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F31C5" w14:textId="2B7B4E5F" w:rsidR="00C67085" w:rsidRDefault="007F2EED">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TSG-RAN WG1 Meeting #108-e</w:t>
      </w:r>
      <w:r>
        <w:rPr>
          <w:rFonts w:ascii="Times New Roman" w:hAnsi="Times New Roman" w:cs="Times New Roman"/>
        </w:rPr>
        <w:tab/>
      </w:r>
      <w:r w:rsidR="001B7E78" w:rsidRPr="001B7E78">
        <w:rPr>
          <w:lang w:eastAsia="zh-CN"/>
        </w:rPr>
        <w:t>R1-2202908</w:t>
      </w:r>
    </w:p>
    <w:p w14:paraId="2F84F7A8" w14:textId="77777777" w:rsidR="00C67085" w:rsidRDefault="007F2EED">
      <w:pPr>
        <w:pStyle w:val="3GPPHeader"/>
        <w:rPr>
          <w:rFonts w:ascii="Times New Roman" w:hAnsi="Times New Roman" w:cs="Times New Roman"/>
        </w:rPr>
      </w:pPr>
      <w:r>
        <w:rPr>
          <w:rFonts w:ascii="Times New Roman" w:hAnsi="Times New Roman" w:cs="Times New Roman"/>
        </w:rPr>
        <w:t>e-Meeting, February 21th  – March 3rd, 2022</w:t>
      </w:r>
    </w:p>
    <w:p w14:paraId="1B1DBE80" w14:textId="77777777" w:rsidR="00C67085" w:rsidRDefault="007F2EED">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t>8.4.2</w:t>
      </w:r>
    </w:p>
    <w:p w14:paraId="5F21FF80" w14:textId="77777777" w:rsidR="00C67085" w:rsidRDefault="007F2EED">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3653CAE2" w14:textId="51A3A5B9" w:rsidR="00C67085" w:rsidRDefault="007F2EED">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FL Summary #</w:t>
      </w:r>
      <w:r w:rsidR="001B7E78">
        <w:rPr>
          <w:rFonts w:ascii="Times New Roman" w:hAnsi="Times New Roman" w:cs="Times New Roman"/>
        </w:rPr>
        <w:t>4</w:t>
      </w:r>
      <w:r>
        <w:rPr>
          <w:rFonts w:ascii="Times New Roman" w:hAnsi="Times New Roman" w:cs="Times New Roman"/>
        </w:rPr>
        <w:t>: Maintenance on UL time and frequency synchronization for NR NTN</w:t>
      </w:r>
    </w:p>
    <w:p w14:paraId="479B23D5" w14:textId="77777777" w:rsidR="00C67085" w:rsidRDefault="007F2EED">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25BA7327" w14:textId="77777777" w:rsidR="00C67085" w:rsidRDefault="007F2EED">
      <w:pPr>
        <w:pStyle w:val="Titre1"/>
        <w:numPr>
          <w:ilvl w:val="0"/>
          <w:numId w:val="0"/>
        </w:numPr>
        <w:rPr>
          <w:rFonts w:ascii="Times New Roman" w:hAnsi="Times New Roman"/>
        </w:rPr>
      </w:pPr>
      <w:bookmarkStart w:id="0" w:name="_Toc97240190"/>
      <w:r>
        <w:rPr>
          <w:rFonts w:ascii="Times New Roman" w:hAnsi="Times New Roman"/>
        </w:rPr>
        <w:t>Introduction</w:t>
      </w:r>
      <w:bookmarkEnd w:id="0"/>
    </w:p>
    <w:p w14:paraId="7CE071A9" w14:textId="77777777" w:rsidR="00C67085" w:rsidRDefault="007F2EED">
      <w:r>
        <w:t xml:space="preserve">This feature lead summary document captures the remaining/maintenance issues related to UL time and frequency synchronization in NR NTN. It contains a summary of the contributions under 8.4.2 at TSG-RAN WG1 #108-e. together with identified remaining key open issues and recommends topics/questions to be handled via email discussions. </w:t>
      </w:r>
    </w:p>
    <w:p w14:paraId="49756012" w14:textId="77777777" w:rsidR="00C67085" w:rsidRDefault="007F2EED">
      <w:r>
        <w:t xml:space="preserve">A total of 21 </w:t>
      </w:r>
      <w:proofErr w:type="spellStart"/>
      <w:r>
        <w:t>TDocs</w:t>
      </w:r>
      <w:proofErr w:type="spellEnd"/>
      <w:r>
        <w:t xml:space="preserve"> have been identified for discussion in </w:t>
      </w:r>
      <w:r>
        <w:rPr>
          <w:highlight w:val="cyan"/>
          <w:lang w:val="en-GB" w:eastAsia="zh-CN"/>
        </w:rPr>
        <w:t>[108-e-R17-NR-NTN-02]</w:t>
      </w:r>
      <w:r>
        <w:rPr>
          <w:lang w:val="en-GB" w:eastAsia="zh-CN"/>
        </w:rPr>
        <w:t xml:space="preserve">: </w:t>
      </w:r>
      <w:r>
        <w:t>please see the Appendix for the details, with all the observations and proposals.</w:t>
      </w:r>
    </w:p>
    <w:p w14:paraId="36F38029" w14:textId="77777777" w:rsidR="00C67085" w:rsidRDefault="007F2EED">
      <w:r>
        <w:rPr>
          <w:iCs/>
          <w:lang w:eastAsia="zh-CN"/>
        </w:rPr>
        <w:t>Identified topics and issues are listed within the table of content below.</w:t>
      </w:r>
    </w:p>
    <w:tbl>
      <w:tblPr>
        <w:tblStyle w:val="Grilledutableau"/>
        <w:tblW w:w="0" w:type="auto"/>
        <w:tblLook w:val="04A0" w:firstRow="1" w:lastRow="0" w:firstColumn="1" w:lastColumn="0" w:noHBand="0" w:noVBand="1"/>
      </w:tblPr>
      <w:tblGrid>
        <w:gridCol w:w="9629"/>
      </w:tblGrid>
      <w:tr w:rsidR="00C67085" w14:paraId="74B1861A" w14:textId="77777777">
        <w:tc>
          <w:tcPr>
            <w:tcW w:w="9629" w:type="dxa"/>
          </w:tcPr>
          <w:p w14:paraId="368874C5" w14:textId="77777777" w:rsidR="00C67085" w:rsidRDefault="007F2EED">
            <w:pPr>
              <w:rPr>
                <w:color w:val="FF0000"/>
              </w:rPr>
            </w:pPr>
            <w:r>
              <w:rPr>
                <w:color w:val="FF0000"/>
              </w:rPr>
              <w:t>Please note the following checkpoints for agreements:</w:t>
            </w:r>
          </w:p>
          <w:p w14:paraId="2BF4752C" w14:textId="77777777" w:rsidR="00C67085" w:rsidRDefault="007F2EED">
            <w:pPr>
              <w:rPr>
                <w:lang w:eastAsia="zh-CN"/>
              </w:rPr>
            </w:pPr>
            <w:r>
              <w:rPr>
                <w:highlight w:val="cyan"/>
                <w:lang w:eastAsia="zh-CN"/>
              </w:rPr>
              <w:t>[108-e-R17-NR-NTN-02] Email discussion for maintenance on UL time and frequency synchronization – Mohamed (Thales)</w:t>
            </w:r>
          </w:p>
          <w:p w14:paraId="5C3FD706" w14:textId="77777777" w:rsidR="00C67085" w:rsidRDefault="007F2EED">
            <w:pPr>
              <w:numPr>
                <w:ilvl w:val="0"/>
                <w:numId w:val="11"/>
              </w:numPr>
              <w:spacing w:after="0"/>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1828EA4F" w14:textId="77777777" w:rsidR="00C67085" w:rsidRDefault="007F2EED">
            <w:pPr>
              <w:numPr>
                <w:ilvl w:val="0"/>
                <w:numId w:val="11"/>
              </w:numPr>
              <w:spacing w:after="0"/>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tc>
      </w:tr>
    </w:tbl>
    <w:p w14:paraId="5972967E" w14:textId="77777777" w:rsidR="00C67085" w:rsidRDefault="00C67085"/>
    <w:bookmarkStart w:id="1" w:name="_Toc97240191" w:displacedByCustomXml="next"/>
    <w:sdt>
      <w:sdtPr>
        <w:rPr>
          <w:rFonts w:ascii="Times New Roman" w:eastAsiaTheme="minorHAnsi" w:hAnsi="Times New Roman"/>
          <w:b/>
          <w:bCs/>
          <w:snapToGrid w:val="0"/>
          <w:kern w:val="2"/>
          <w:sz w:val="22"/>
          <w:szCs w:val="22"/>
          <w:lang w:val="en-US"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1C045424" w14:textId="77777777" w:rsidR="00C67085" w:rsidRDefault="007F2EED">
          <w:pPr>
            <w:pStyle w:val="Titre1"/>
            <w:numPr>
              <w:ilvl w:val="0"/>
              <w:numId w:val="0"/>
            </w:numPr>
            <w:rPr>
              <w:rFonts w:ascii="Times New Roman" w:hAnsi="Times New Roman"/>
            </w:rPr>
          </w:pPr>
          <w:r>
            <w:rPr>
              <w:rFonts w:ascii="Times New Roman" w:hAnsi="Times New Roman"/>
            </w:rPr>
            <w:t>Content</w:t>
          </w:r>
          <w:bookmarkEnd w:id="1"/>
        </w:p>
        <w:p w14:paraId="15256DC1" w14:textId="5D3318A7" w:rsidR="002072E8" w:rsidRDefault="007F2EED">
          <w:pPr>
            <w:pStyle w:val="TM1"/>
            <w:rPr>
              <w:rFonts w:asciiTheme="minorHAnsi" w:eastAsiaTheme="minorEastAsia" w:hAnsiTheme="minorHAnsi" w:cstheme="minorBidi"/>
              <w:noProof/>
              <w:szCs w:val="22"/>
              <w:lang w:val="en-US"/>
            </w:rPr>
          </w:pPr>
          <w:r>
            <w:rPr>
              <w:rFonts w:eastAsia="SimSun"/>
              <w:lang w:eastAsia="ja-JP"/>
            </w:rPr>
            <w:fldChar w:fldCharType="begin"/>
          </w:r>
          <w:r>
            <w:instrText xml:space="preserve"> TOC \o "1-3" \h \z \u </w:instrText>
          </w:r>
          <w:r>
            <w:rPr>
              <w:rFonts w:eastAsia="SimSun"/>
              <w:lang w:eastAsia="ja-JP"/>
            </w:rPr>
            <w:fldChar w:fldCharType="separate"/>
          </w:r>
          <w:hyperlink w:anchor="_Toc97240190" w:history="1">
            <w:r w:rsidR="002072E8" w:rsidRPr="00627A60">
              <w:rPr>
                <w:rStyle w:val="Lienhypertexte"/>
                <w:noProof/>
              </w:rPr>
              <w:t>Introduction</w:t>
            </w:r>
            <w:r w:rsidR="002072E8">
              <w:rPr>
                <w:noProof/>
                <w:webHidden/>
              </w:rPr>
              <w:tab/>
            </w:r>
            <w:r w:rsidR="002072E8">
              <w:rPr>
                <w:noProof/>
                <w:webHidden/>
              </w:rPr>
              <w:fldChar w:fldCharType="begin"/>
            </w:r>
            <w:r w:rsidR="002072E8">
              <w:rPr>
                <w:noProof/>
                <w:webHidden/>
              </w:rPr>
              <w:instrText xml:space="preserve"> PAGEREF _Toc97240190 \h </w:instrText>
            </w:r>
            <w:r w:rsidR="002072E8">
              <w:rPr>
                <w:noProof/>
                <w:webHidden/>
              </w:rPr>
            </w:r>
            <w:r w:rsidR="002072E8">
              <w:rPr>
                <w:noProof/>
                <w:webHidden/>
              </w:rPr>
              <w:fldChar w:fldCharType="separate"/>
            </w:r>
            <w:r w:rsidR="002072E8">
              <w:rPr>
                <w:noProof/>
                <w:webHidden/>
              </w:rPr>
              <w:t>1</w:t>
            </w:r>
            <w:r w:rsidR="002072E8">
              <w:rPr>
                <w:noProof/>
                <w:webHidden/>
              </w:rPr>
              <w:fldChar w:fldCharType="end"/>
            </w:r>
          </w:hyperlink>
        </w:p>
        <w:p w14:paraId="57F0343E" w14:textId="0E01EEF7" w:rsidR="002072E8" w:rsidRDefault="002072E8">
          <w:pPr>
            <w:pStyle w:val="TM1"/>
            <w:rPr>
              <w:rFonts w:asciiTheme="minorHAnsi" w:eastAsiaTheme="minorEastAsia" w:hAnsiTheme="minorHAnsi" w:cstheme="minorBidi"/>
              <w:noProof/>
              <w:szCs w:val="22"/>
              <w:lang w:val="en-US"/>
            </w:rPr>
          </w:pPr>
          <w:hyperlink w:anchor="_Toc97240191" w:history="1">
            <w:r w:rsidRPr="00627A60">
              <w:rPr>
                <w:rStyle w:val="Lienhypertexte"/>
                <w:noProof/>
              </w:rPr>
              <w:t>Content</w:t>
            </w:r>
            <w:r>
              <w:rPr>
                <w:noProof/>
                <w:webHidden/>
              </w:rPr>
              <w:tab/>
            </w:r>
            <w:r>
              <w:rPr>
                <w:noProof/>
                <w:webHidden/>
              </w:rPr>
              <w:fldChar w:fldCharType="begin"/>
            </w:r>
            <w:r>
              <w:rPr>
                <w:noProof/>
                <w:webHidden/>
              </w:rPr>
              <w:instrText xml:space="preserve"> PAGEREF _Toc97240191 \h </w:instrText>
            </w:r>
            <w:r>
              <w:rPr>
                <w:noProof/>
                <w:webHidden/>
              </w:rPr>
            </w:r>
            <w:r>
              <w:rPr>
                <w:noProof/>
                <w:webHidden/>
              </w:rPr>
              <w:fldChar w:fldCharType="separate"/>
            </w:r>
            <w:r>
              <w:rPr>
                <w:noProof/>
                <w:webHidden/>
              </w:rPr>
              <w:t>1</w:t>
            </w:r>
            <w:r>
              <w:rPr>
                <w:noProof/>
                <w:webHidden/>
              </w:rPr>
              <w:fldChar w:fldCharType="end"/>
            </w:r>
          </w:hyperlink>
        </w:p>
        <w:p w14:paraId="35111207" w14:textId="3DC58270" w:rsidR="002072E8" w:rsidRDefault="002072E8">
          <w:pPr>
            <w:pStyle w:val="TM1"/>
            <w:rPr>
              <w:rFonts w:asciiTheme="minorHAnsi" w:eastAsiaTheme="minorEastAsia" w:hAnsiTheme="minorHAnsi" w:cstheme="minorBidi"/>
              <w:noProof/>
              <w:szCs w:val="22"/>
              <w:lang w:val="en-US"/>
            </w:rPr>
          </w:pPr>
          <w:hyperlink w:anchor="_Toc97240192" w:history="1">
            <w:r w:rsidRPr="00627A60">
              <w:rPr>
                <w:rStyle w:val="Lienhypertexte"/>
                <w:noProof/>
              </w:rPr>
              <w:t>1</w:t>
            </w:r>
            <w:r>
              <w:rPr>
                <w:rFonts w:asciiTheme="minorHAnsi" w:eastAsiaTheme="minorEastAsia" w:hAnsiTheme="minorHAnsi" w:cstheme="minorBidi"/>
                <w:noProof/>
                <w:szCs w:val="22"/>
                <w:lang w:val="en-US"/>
              </w:rPr>
              <w:tab/>
            </w:r>
            <w:r w:rsidRPr="00627A60">
              <w:rPr>
                <w:rStyle w:val="Lienhypertexte"/>
                <w:noProof/>
              </w:rPr>
              <w:t>[Active] Topic#1 NTA at Initial access</w:t>
            </w:r>
            <w:r>
              <w:rPr>
                <w:noProof/>
                <w:webHidden/>
              </w:rPr>
              <w:tab/>
            </w:r>
            <w:r>
              <w:rPr>
                <w:noProof/>
                <w:webHidden/>
              </w:rPr>
              <w:fldChar w:fldCharType="begin"/>
            </w:r>
            <w:r>
              <w:rPr>
                <w:noProof/>
                <w:webHidden/>
              </w:rPr>
              <w:instrText xml:space="preserve"> PAGEREF _Toc97240192 \h </w:instrText>
            </w:r>
            <w:r>
              <w:rPr>
                <w:noProof/>
                <w:webHidden/>
              </w:rPr>
            </w:r>
            <w:r>
              <w:rPr>
                <w:noProof/>
                <w:webHidden/>
              </w:rPr>
              <w:fldChar w:fldCharType="separate"/>
            </w:r>
            <w:r>
              <w:rPr>
                <w:noProof/>
                <w:webHidden/>
              </w:rPr>
              <w:t>4</w:t>
            </w:r>
            <w:r>
              <w:rPr>
                <w:noProof/>
                <w:webHidden/>
              </w:rPr>
              <w:fldChar w:fldCharType="end"/>
            </w:r>
          </w:hyperlink>
        </w:p>
        <w:p w14:paraId="6AED78C6" w14:textId="7C193BBD" w:rsidR="002072E8" w:rsidRDefault="002072E8">
          <w:pPr>
            <w:pStyle w:val="TM2"/>
            <w:rPr>
              <w:rFonts w:asciiTheme="minorHAnsi" w:eastAsiaTheme="minorEastAsia" w:hAnsiTheme="minorHAnsi" w:cstheme="minorBidi"/>
              <w:noProof/>
              <w:sz w:val="22"/>
              <w:szCs w:val="22"/>
              <w:lang w:val="en-US"/>
            </w:rPr>
          </w:pPr>
          <w:hyperlink w:anchor="_Toc97240193" w:history="1">
            <w:r w:rsidRPr="00627A60">
              <w:rPr>
                <w:rStyle w:val="Lienhypertexte"/>
                <w:noProof/>
              </w:rPr>
              <w:t>1.1</w:t>
            </w:r>
            <w:r>
              <w:rPr>
                <w:rFonts w:asciiTheme="minorHAnsi" w:eastAsiaTheme="minorEastAsia" w:hAnsiTheme="minorHAnsi" w:cstheme="minorBidi"/>
                <w:noProof/>
                <w:sz w:val="22"/>
                <w:szCs w:val="22"/>
                <w:lang w:val="en-US"/>
              </w:rPr>
              <w:tab/>
            </w:r>
            <w:r w:rsidRPr="00627A60">
              <w:rPr>
                <w:rStyle w:val="Lienhypertexte"/>
                <w:noProof/>
              </w:rPr>
              <w:t>Companies’ contributions summary</w:t>
            </w:r>
            <w:r>
              <w:rPr>
                <w:noProof/>
                <w:webHidden/>
              </w:rPr>
              <w:tab/>
            </w:r>
            <w:r>
              <w:rPr>
                <w:noProof/>
                <w:webHidden/>
              </w:rPr>
              <w:fldChar w:fldCharType="begin"/>
            </w:r>
            <w:r>
              <w:rPr>
                <w:noProof/>
                <w:webHidden/>
              </w:rPr>
              <w:instrText xml:space="preserve"> PAGEREF _Toc97240193 \h </w:instrText>
            </w:r>
            <w:r>
              <w:rPr>
                <w:noProof/>
                <w:webHidden/>
              </w:rPr>
            </w:r>
            <w:r>
              <w:rPr>
                <w:noProof/>
                <w:webHidden/>
              </w:rPr>
              <w:fldChar w:fldCharType="separate"/>
            </w:r>
            <w:r>
              <w:rPr>
                <w:noProof/>
                <w:webHidden/>
              </w:rPr>
              <w:t>4</w:t>
            </w:r>
            <w:r>
              <w:rPr>
                <w:noProof/>
                <w:webHidden/>
              </w:rPr>
              <w:fldChar w:fldCharType="end"/>
            </w:r>
          </w:hyperlink>
        </w:p>
        <w:p w14:paraId="333F22CA" w14:textId="0FEC1FCE" w:rsidR="002072E8" w:rsidRDefault="002072E8">
          <w:pPr>
            <w:pStyle w:val="TM2"/>
            <w:rPr>
              <w:rFonts w:asciiTheme="minorHAnsi" w:eastAsiaTheme="minorEastAsia" w:hAnsiTheme="minorHAnsi" w:cstheme="minorBidi"/>
              <w:noProof/>
              <w:sz w:val="22"/>
              <w:szCs w:val="22"/>
              <w:lang w:val="en-US"/>
            </w:rPr>
          </w:pPr>
          <w:hyperlink w:anchor="_Toc97240194" w:history="1">
            <w:r w:rsidRPr="00627A60">
              <w:rPr>
                <w:rStyle w:val="Lienhypertexte"/>
                <w:noProof/>
              </w:rPr>
              <w:t>1.2</w:t>
            </w:r>
            <w:r>
              <w:rPr>
                <w:rFonts w:asciiTheme="minorHAnsi" w:eastAsiaTheme="minorEastAsia" w:hAnsiTheme="minorHAnsi" w:cstheme="minorBidi"/>
                <w:noProof/>
                <w:sz w:val="22"/>
                <w:szCs w:val="22"/>
                <w:lang w:val="en-US"/>
              </w:rPr>
              <w:tab/>
            </w:r>
            <w:r w:rsidRPr="00627A60">
              <w:rPr>
                <w:rStyle w:val="Lienhypertexte"/>
                <w:noProof/>
              </w:rPr>
              <w:t>Initial proposal and companies views’ collection for 1st round</w:t>
            </w:r>
            <w:r>
              <w:rPr>
                <w:noProof/>
                <w:webHidden/>
              </w:rPr>
              <w:tab/>
            </w:r>
            <w:r>
              <w:rPr>
                <w:noProof/>
                <w:webHidden/>
              </w:rPr>
              <w:fldChar w:fldCharType="begin"/>
            </w:r>
            <w:r>
              <w:rPr>
                <w:noProof/>
                <w:webHidden/>
              </w:rPr>
              <w:instrText xml:space="preserve"> PAGEREF _Toc97240194 \h </w:instrText>
            </w:r>
            <w:r>
              <w:rPr>
                <w:noProof/>
                <w:webHidden/>
              </w:rPr>
            </w:r>
            <w:r>
              <w:rPr>
                <w:noProof/>
                <w:webHidden/>
              </w:rPr>
              <w:fldChar w:fldCharType="separate"/>
            </w:r>
            <w:r>
              <w:rPr>
                <w:noProof/>
                <w:webHidden/>
              </w:rPr>
              <w:t>5</w:t>
            </w:r>
            <w:r>
              <w:rPr>
                <w:noProof/>
                <w:webHidden/>
              </w:rPr>
              <w:fldChar w:fldCharType="end"/>
            </w:r>
          </w:hyperlink>
        </w:p>
        <w:p w14:paraId="182677BA" w14:textId="1D2054B1" w:rsidR="002072E8" w:rsidRDefault="002072E8">
          <w:pPr>
            <w:pStyle w:val="TM2"/>
            <w:rPr>
              <w:rFonts w:asciiTheme="minorHAnsi" w:eastAsiaTheme="minorEastAsia" w:hAnsiTheme="minorHAnsi" w:cstheme="minorBidi"/>
              <w:noProof/>
              <w:sz w:val="22"/>
              <w:szCs w:val="22"/>
              <w:lang w:val="en-US"/>
            </w:rPr>
          </w:pPr>
          <w:hyperlink w:anchor="_Toc97240195" w:history="1">
            <w:r w:rsidRPr="00627A60">
              <w:rPr>
                <w:rStyle w:val="Lienhypertexte"/>
                <w:noProof/>
              </w:rPr>
              <w:t>1.3</w:t>
            </w:r>
            <w:r>
              <w:rPr>
                <w:rFonts w:asciiTheme="minorHAnsi" w:eastAsiaTheme="minorEastAsia" w:hAnsiTheme="minorHAnsi" w:cstheme="minorBidi"/>
                <w:noProof/>
                <w:sz w:val="22"/>
                <w:szCs w:val="22"/>
                <w:lang w:val="en-US"/>
              </w:rPr>
              <w:tab/>
            </w:r>
            <w:r w:rsidRPr="00627A60">
              <w:rPr>
                <w:rStyle w:val="Lienhypertexte"/>
                <w:noProof/>
              </w:rPr>
              <w:t>Updated proposal and companies views’ collection for 2</w:t>
            </w:r>
            <w:r w:rsidRPr="00627A60">
              <w:rPr>
                <w:rStyle w:val="Lienhypertexte"/>
                <w:noProof/>
                <w:vertAlign w:val="superscript"/>
              </w:rPr>
              <w:t>nd</w:t>
            </w:r>
            <w:r w:rsidRPr="00627A60">
              <w:rPr>
                <w:rStyle w:val="Lienhypertexte"/>
                <w:noProof/>
              </w:rPr>
              <w:t xml:space="preserve">  round</w:t>
            </w:r>
            <w:r>
              <w:rPr>
                <w:noProof/>
                <w:webHidden/>
              </w:rPr>
              <w:tab/>
            </w:r>
            <w:r>
              <w:rPr>
                <w:noProof/>
                <w:webHidden/>
              </w:rPr>
              <w:fldChar w:fldCharType="begin"/>
            </w:r>
            <w:r>
              <w:rPr>
                <w:noProof/>
                <w:webHidden/>
              </w:rPr>
              <w:instrText xml:space="preserve"> PAGEREF _Toc97240195 \h </w:instrText>
            </w:r>
            <w:r>
              <w:rPr>
                <w:noProof/>
                <w:webHidden/>
              </w:rPr>
            </w:r>
            <w:r>
              <w:rPr>
                <w:noProof/>
                <w:webHidden/>
              </w:rPr>
              <w:fldChar w:fldCharType="separate"/>
            </w:r>
            <w:r>
              <w:rPr>
                <w:noProof/>
                <w:webHidden/>
              </w:rPr>
              <w:t>6</w:t>
            </w:r>
            <w:r>
              <w:rPr>
                <w:noProof/>
                <w:webHidden/>
              </w:rPr>
              <w:fldChar w:fldCharType="end"/>
            </w:r>
          </w:hyperlink>
        </w:p>
        <w:p w14:paraId="16CBD3F8" w14:textId="64121314" w:rsidR="002072E8" w:rsidRDefault="002072E8">
          <w:pPr>
            <w:pStyle w:val="TM1"/>
            <w:rPr>
              <w:rFonts w:asciiTheme="minorHAnsi" w:eastAsiaTheme="minorEastAsia" w:hAnsiTheme="minorHAnsi" w:cstheme="minorBidi"/>
              <w:noProof/>
              <w:szCs w:val="22"/>
              <w:lang w:val="en-US"/>
            </w:rPr>
          </w:pPr>
          <w:hyperlink w:anchor="_Toc97240196" w:history="1">
            <w:r w:rsidRPr="00627A60">
              <w:rPr>
                <w:rStyle w:val="Lienhypertexte"/>
                <w:noProof/>
              </w:rPr>
              <w:t>2</w:t>
            </w:r>
            <w:r>
              <w:rPr>
                <w:rFonts w:asciiTheme="minorHAnsi" w:eastAsiaTheme="minorEastAsia" w:hAnsiTheme="minorHAnsi" w:cstheme="minorBidi"/>
                <w:noProof/>
                <w:szCs w:val="22"/>
                <w:lang w:val="en-US"/>
              </w:rPr>
              <w:tab/>
            </w:r>
            <w:r w:rsidRPr="00627A60">
              <w:rPr>
                <w:rStyle w:val="Lienhypertexte"/>
                <w:noProof/>
              </w:rPr>
              <w:t>[Closed] Topic#2 Combination of open and closed loop TA control</w:t>
            </w:r>
            <w:r>
              <w:rPr>
                <w:noProof/>
                <w:webHidden/>
              </w:rPr>
              <w:tab/>
            </w:r>
            <w:r>
              <w:rPr>
                <w:noProof/>
                <w:webHidden/>
              </w:rPr>
              <w:fldChar w:fldCharType="begin"/>
            </w:r>
            <w:r>
              <w:rPr>
                <w:noProof/>
                <w:webHidden/>
              </w:rPr>
              <w:instrText xml:space="preserve"> PAGEREF _Toc97240196 \h </w:instrText>
            </w:r>
            <w:r>
              <w:rPr>
                <w:noProof/>
                <w:webHidden/>
              </w:rPr>
            </w:r>
            <w:r>
              <w:rPr>
                <w:noProof/>
                <w:webHidden/>
              </w:rPr>
              <w:fldChar w:fldCharType="separate"/>
            </w:r>
            <w:r>
              <w:rPr>
                <w:noProof/>
                <w:webHidden/>
              </w:rPr>
              <w:t>8</w:t>
            </w:r>
            <w:r>
              <w:rPr>
                <w:noProof/>
                <w:webHidden/>
              </w:rPr>
              <w:fldChar w:fldCharType="end"/>
            </w:r>
          </w:hyperlink>
        </w:p>
        <w:p w14:paraId="248F89D1" w14:textId="74FA7862" w:rsidR="002072E8" w:rsidRDefault="002072E8">
          <w:pPr>
            <w:pStyle w:val="TM2"/>
            <w:rPr>
              <w:rFonts w:asciiTheme="minorHAnsi" w:eastAsiaTheme="minorEastAsia" w:hAnsiTheme="minorHAnsi" w:cstheme="minorBidi"/>
              <w:noProof/>
              <w:sz w:val="22"/>
              <w:szCs w:val="22"/>
              <w:lang w:val="en-US"/>
            </w:rPr>
          </w:pPr>
          <w:hyperlink w:anchor="_Toc97240197" w:history="1">
            <w:r w:rsidRPr="00627A60">
              <w:rPr>
                <w:rStyle w:val="Lienhypertexte"/>
                <w:noProof/>
              </w:rPr>
              <w:t>2.1</w:t>
            </w:r>
            <w:r>
              <w:rPr>
                <w:rFonts w:asciiTheme="minorHAnsi" w:eastAsiaTheme="minorEastAsia" w:hAnsiTheme="minorHAnsi" w:cstheme="minorBidi"/>
                <w:noProof/>
                <w:sz w:val="22"/>
                <w:szCs w:val="22"/>
                <w:lang w:val="en-US"/>
              </w:rPr>
              <w:tab/>
            </w:r>
            <w:r w:rsidRPr="00627A60">
              <w:rPr>
                <w:rStyle w:val="Lienhypertexte"/>
                <w:noProof/>
              </w:rPr>
              <w:t>Companies’ contributions summary</w:t>
            </w:r>
            <w:r>
              <w:rPr>
                <w:noProof/>
                <w:webHidden/>
              </w:rPr>
              <w:tab/>
            </w:r>
            <w:r>
              <w:rPr>
                <w:noProof/>
                <w:webHidden/>
              </w:rPr>
              <w:fldChar w:fldCharType="begin"/>
            </w:r>
            <w:r>
              <w:rPr>
                <w:noProof/>
                <w:webHidden/>
              </w:rPr>
              <w:instrText xml:space="preserve"> PAGEREF _Toc97240197 \h </w:instrText>
            </w:r>
            <w:r>
              <w:rPr>
                <w:noProof/>
                <w:webHidden/>
              </w:rPr>
            </w:r>
            <w:r>
              <w:rPr>
                <w:noProof/>
                <w:webHidden/>
              </w:rPr>
              <w:fldChar w:fldCharType="separate"/>
            </w:r>
            <w:r>
              <w:rPr>
                <w:noProof/>
                <w:webHidden/>
              </w:rPr>
              <w:t>8</w:t>
            </w:r>
            <w:r>
              <w:rPr>
                <w:noProof/>
                <w:webHidden/>
              </w:rPr>
              <w:fldChar w:fldCharType="end"/>
            </w:r>
          </w:hyperlink>
        </w:p>
        <w:p w14:paraId="31A6DDA9" w14:textId="2EEE3786" w:rsidR="002072E8" w:rsidRDefault="002072E8">
          <w:pPr>
            <w:pStyle w:val="TM2"/>
            <w:rPr>
              <w:rFonts w:asciiTheme="minorHAnsi" w:eastAsiaTheme="minorEastAsia" w:hAnsiTheme="minorHAnsi" w:cstheme="minorBidi"/>
              <w:noProof/>
              <w:sz w:val="22"/>
              <w:szCs w:val="22"/>
              <w:lang w:val="en-US"/>
            </w:rPr>
          </w:pPr>
          <w:hyperlink w:anchor="_Toc97240198" w:history="1">
            <w:r w:rsidRPr="00627A60">
              <w:rPr>
                <w:rStyle w:val="Lienhypertexte"/>
                <w:noProof/>
              </w:rPr>
              <w:t>2.2</w:t>
            </w:r>
            <w:r>
              <w:rPr>
                <w:rFonts w:asciiTheme="minorHAnsi" w:eastAsiaTheme="minorEastAsia" w:hAnsiTheme="minorHAnsi" w:cstheme="minorBidi"/>
                <w:noProof/>
                <w:sz w:val="22"/>
                <w:szCs w:val="22"/>
                <w:lang w:val="en-US"/>
              </w:rPr>
              <w:tab/>
            </w:r>
            <w:r w:rsidRPr="00627A60">
              <w:rPr>
                <w:rStyle w:val="Lienhypertexte"/>
                <w:noProof/>
              </w:rPr>
              <w:t>Initial proposal and companies views’ collection for 1st round</w:t>
            </w:r>
            <w:r>
              <w:rPr>
                <w:noProof/>
                <w:webHidden/>
              </w:rPr>
              <w:tab/>
            </w:r>
            <w:r>
              <w:rPr>
                <w:noProof/>
                <w:webHidden/>
              </w:rPr>
              <w:fldChar w:fldCharType="begin"/>
            </w:r>
            <w:r>
              <w:rPr>
                <w:noProof/>
                <w:webHidden/>
              </w:rPr>
              <w:instrText xml:space="preserve"> PAGEREF _Toc97240198 \h </w:instrText>
            </w:r>
            <w:r>
              <w:rPr>
                <w:noProof/>
                <w:webHidden/>
              </w:rPr>
            </w:r>
            <w:r>
              <w:rPr>
                <w:noProof/>
                <w:webHidden/>
              </w:rPr>
              <w:fldChar w:fldCharType="separate"/>
            </w:r>
            <w:r>
              <w:rPr>
                <w:noProof/>
                <w:webHidden/>
              </w:rPr>
              <w:t>9</w:t>
            </w:r>
            <w:r>
              <w:rPr>
                <w:noProof/>
                <w:webHidden/>
              </w:rPr>
              <w:fldChar w:fldCharType="end"/>
            </w:r>
          </w:hyperlink>
        </w:p>
        <w:p w14:paraId="699261DA" w14:textId="164FE7F7" w:rsidR="002072E8" w:rsidRDefault="002072E8">
          <w:pPr>
            <w:pStyle w:val="TM2"/>
            <w:rPr>
              <w:rFonts w:asciiTheme="minorHAnsi" w:eastAsiaTheme="minorEastAsia" w:hAnsiTheme="minorHAnsi" w:cstheme="minorBidi"/>
              <w:noProof/>
              <w:sz w:val="22"/>
              <w:szCs w:val="22"/>
              <w:lang w:val="en-US"/>
            </w:rPr>
          </w:pPr>
          <w:hyperlink w:anchor="_Toc97240199" w:history="1">
            <w:r w:rsidRPr="00627A60">
              <w:rPr>
                <w:rStyle w:val="Lienhypertexte"/>
                <w:noProof/>
              </w:rPr>
              <w:t>2.3</w:t>
            </w:r>
            <w:r>
              <w:rPr>
                <w:rFonts w:asciiTheme="minorHAnsi" w:eastAsiaTheme="minorEastAsia" w:hAnsiTheme="minorHAnsi" w:cstheme="minorBidi"/>
                <w:noProof/>
                <w:sz w:val="22"/>
                <w:szCs w:val="22"/>
                <w:lang w:val="en-US"/>
              </w:rPr>
              <w:tab/>
            </w:r>
            <w:r w:rsidRPr="00627A60">
              <w:rPr>
                <w:rStyle w:val="Lienhypertexte"/>
                <w:noProof/>
              </w:rPr>
              <w:t>Updated proposal and companies views’ collection for 2</w:t>
            </w:r>
            <w:r w:rsidRPr="00627A60">
              <w:rPr>
                <w:rStyle w:val="Lienhypertexte"/>
                <w:noProof/>
                <w:vertAlign w:val="superscript"/>
              </w:rPr>
              <w:t>nd</w:t>
            </w:r>
            <w:r w:rsidRPr="00627A60">
              <w:rPr>
                <w:rStyle w:val="Lienhypertexte"/>
                <w:noProof/>
              </w:rPr>
              <w:t xml:space="preserve">  round</w:t>
            </w:r>
            <w:r>
              <w:rPr>
                <w:noProof/>
                <w:webHidden/>
              </w:rPr>
              <w:tab/>
            </w:r>
            <w:r>
              <w:rPr>
                <w:noProof/>
                <w:webHidden/>
              </w:rPr>
              <w:fldChar w:fldCharType="begin"/>
            </w:r>
            <w:r>
              <w:rPr>
                <w:noProof/>
                <w:webHidden/>
              </w:rPr>
              <w:instrText xml:space="preserve"> PAGEREF _Toc97240199 \h </w:instrText>
            </w:r>
            <w:r>
              <w:rPr>
                <w:noProof/>
                <w:webHidden/>
              </w:rPr>
            </w:r>
            <w:r>
              <w:rPr>
                <w:noProof/>
                <w:webHidden/>
              </w:rPr>
              <w:fldChar w:fldCharType="separate"/>
            </w:r>
            <w:r>
              <w:rPr>
                <w:noProof/>
                <w:webHidden/>
              </w:rPr>
              <w:t>10</w:t>
            </w:r>
            <w:r>
              <w:rPr>
                <w:noProof/>
                <w:webHidden/>
              </w:rPr>
              <w:fldChar w:fldCharType="end"/>
            </w:r>
          </w:hyperlink>
        </w:p>
        <w:p w14:paraId="2FC0D0A6" w14:textId="08CAAD82" w:rsidR="002072E8" w:rsidRDefault="002072E8">
          <w:pPr>
            <w:pStyle w:val="TM1"/>
            <w:rPr>
              <w:rFonts w:asciiTheme="minorHAnsi" w:eastAsiaTheme="minorEastAsia" w:hAnsiTheme="minorHAnsi" w:cstheme="minorBidi"/>
              <w:noProof/>
              <w:szCs w:val="22"/>
              <w:lang w:val="en-US"/>
            </w:rPr>
          </w:pPr>
          <w:hyperlink w:anchor="_Toc97240200" w:history="1">
            <w:r w:rsidRPr="00627A60">
              <w:rPr>
                <w:rStyle w:val="Lienhypertexte"/>
                <w:noProof/>
              </w:rPr>
              <w:t>3</w:t>
            </w:r>
            <w:r>
              <w:rPr>
                <w:rFonts w:asciiTheme="minorHAnsi" w:eastAsiaTheme="minorEastAsia" w:hAnsiTheme="minorHAnsi" w:cstheme="minorBidi"/>
                <w:noProof/>
                <w:szCs w:val="22"/>
                <w:lang w:val="en-US"/>
              </w:rPr>
              <w:tab/>
            </w:r>
            <w:r w:rsidRPr="00627A60">
              <w:rPr>
                <w:rStyle w:val="Lienhypertexte"/>
                <w:noProof/>
              </w:rPr>
              <w:t>[Closed] Topic#3 Maintenance on Serving satellite ephemeris format bit allocations</w:t>
            </w:r>
            <w:r>
              <w:rPr>
                <w:noProof/>
                <w:webHidden/>
              </w:rPr>
              <w:tab/>
            </w:r>
            <w:r>
              <w:rPr>
                <w:noProof/>
                <w:webHidden/>
              </w:rPr>
              <w:fldChar w:fldCharType="begin"/>
            </w:r>
            <w:r>
              <w:rPr>
                <w:noProof/>
                <w:webHidden/>
              </w:rPr>
              <w:instrText xml:space="preserve"> PAGEREF _Toc97240200 \h </w:instrText>
            </w:r>
            <w:r>
              <w:rPr>
                <w:noProof/>
                <w:webHidden/>
              </w:rPr>
            </w:r>
            <w:r>
              <w:rPr>
                <w:noProof/>
                <w:webHidden/>
              </w:rPr>
              <w:fldChar w:fldCharType="separate"/>
            </w:r>
            <w:r>
              <w:rPr>
                <w:noProof/>
                <w:webHidden/>
              </w:rPr>
              <w:t>10</w:t>
            </w:r>
            <w:r>
              <w:rPr>
                <w:noProof/>
                <w:webHidden/>
              </w:rPr>
              <w:fldChar w:fldCharType="end"/>
            </w:r>
          </w:hyperlink>
        </w:p>
        <w:p w14:paraId="13112BBA" w14:textId="4F1EFBAF" w:rsidR="002072E8" w:rsidRDefault="002072E8">
          <w:pPr>
            <w:pStyle w:val="TM2"/>
            <w:rPr>
              <w:rFonts w:asciiTheme="minorHAnsi" w:eastAsiaTheme="minorEastAsia" w:hAnsiTheme="minorHAnsi" w:cstheme="minorBidi"/>
              <w:noProof/>
              <w:sz w:val="22"/>
              <w:szCs w:val="22"/>
              <w:lang w:val="en-US"/>
            </w:rPr>
          </w:pPr>
          <w:hyperlink w:anchor="_Toc97240201" w:history="1">
            <w:r w:rsidRPr="00627A60">
              <w:rPr>
                <w:rStyle w:val="Lienhypertexte"/>
                <w:noProof/>
              </w:rPr>
              <w:t>3.1</w:t>
            </w:r>
            <w:r>
              <w:rPr>
                <w:rFonts w:asciiTheme="minorHAnsi" w:eastAsiaTheme="minorEastAsia" w:hAnsiTheme="minorHAnsi" w:cstheme="minorBidi"/>
                <w:noProof/>
                <w:sz w:val="22"/>
                <w:szCs w:val="22"/>
                <w:lang w:val="en-US"/>
              </w:rPr>
              <w:tab/>
            </w:r>
            <w:r w:rsidRPr="00627A60">
              <w:rPr>
                <w:rStyle w:val="Lienhypertexte"/>
                <w:noProof/>
              </w:rPr>
              <w:t>Companies’ contributions summary</w:t>
            </w:r>
            <w:r>
              <w:rPr>
                <w:noProof/>
                <w:webHidden/>
              </w:rPr>
              <w:tab/>
            </w:r>
            <w:r>
              <w:rPr>
                <w:noProof/>
                <w:webHidden/>
              </w:rPr>
              <w:fldChar w:fldCharType="begin"/>
            </w:r>
            <w:r>
              <w:rPr>
                <w:noProof/>
                <w:webHidden/>
              </w:rPr>
              <w:instrText xml:space="preserve"> PAGEREF _Toc97240201 \h </w:instrText>
            </w:r>
            <w:r>
              <w:rPr>
                <w:noProof/>
                <w:webHidden/>
              </w:rPr>
            </w:r>
            <w:r>
              <w:rPr>
                <w:noProof/>
                <w:webHidden/>
              </w:rPr>
              <w:fldChar w:fldCharType="separate"/>
            </w:r>
            <w:r>
              <w:rPr>
                <w:noProof/>
                <w:webHidden/>
              </w:rPr>
              <w:t>11</w:t>
            </w:r>
            <w:r>
              <w:rPr>
                <w:noProof/>
                <w:webHidden/>
              </w:rPr>
              <w:fldChar w:fldCharType="end"/>
            </w:r>
          </w:hyperlink>
        </w:p>
        <w:p w14:paraId="14C7339F" w14:textId="4F2D73B8" w:rsidR="002072E8" w:rsidRDefault="002072E8">
          <w:pPr>
            <w:pStyle w:val="TM2"/>
            <w:rPr>
              <w:rFonts w:asciiTheme="minorHAnsi" w:eastAsiaTheme="minorEastAsia" w:hAnsiTheme="minorHAnsi" w:cstheme="minorBidi"/>
              <w:noProof/>
              <w:sz w:val="22"/>
              <w:szCs w:val="22"/>
              <w:lang w:val="en-US"/>
            </w:rPr>
          </w:pPr>
          <w:hyperlink w:anchor="_Toc97240202" w:history="1">
            <w:r w:rsidRPr="00627A60">
              <w:rPr>
                <w:rStyle w:val="Lienhypertexte"/>
                <w:noProof/>
              </w:rPr>
              <w:t>3.2</w:t>
            </w:r>
            <w:r>
              <w:rPr>
                <w:rFonts w:asciiTheme="minorHAnsi" w:eastAsiaTheme="minorEastAsia" w:hAnsiTheme="minorHAnsi" w:cstheme="minorBidi"/>
                <w:noProof/>
                <w:sz w:val="22"/>
                <w:szCs w:val="22"/>
                <w:lang w:val="en-US"/>
              </w:rPr>
              <w:tab/>
            </w:r>
            <w:r w:rsidRPr="00627A60">
              <w:rPr>
                <w:rStyle w:val="Lienhypertexte"/>
                <w:noProof/>
              </w:rPr>
              <w:t>Initial proposal and companies views’ collection for 1st round</w:t>
            </w:r>
            <w:r>
              <w:rPr>
                <w:noProof/>
                <w:webHidden/>
              </w:rPr>
              <w:tab/>
            </w:r>
            <w:r>
              <w:rPr>
                <w:noProof/>
                <w:webHidden/>
              </w:rPr>
              <w:fldChar w:fldCharType="begin"/>
            </w:r>
            <w:r>
              <w:rPr>
                <w:noProof/>
                <w:webHidden/>
              </w:rPr>
              <w:instrText xml:space="preserve"> PAGEREF _Toc97240202 \h </w:instrText>
            </w:r>
            <w:r>
              <w:rPr>
                <w:noProof/>
                <w:webHidden/>
              </w:rPr>
            </w:r>
            <w:r>
              <w:rPr>
                <w:noProof/>
                <w:webHidden/>
              </w:rPr>
              <w:fldChar w:fldCharType="separate"/>
            </w:r>
            <w:r>
              <w:rPr>
                <w:noProof/>
                <w:webHidden/>
              </w:rPr>
              <w:t>12</w:t>
            </w:r>
            <w:r>
              <w:rPr>
                <w:noProof/>
                <w:webHidden/>
              </w:rPr>
              <w:fldChar w:fldCharType="end"/>
            </w:r>
          </w:hyperlink>
        </w:p>
        <w:p w14:paraId="39142551" w14:textId="6BD3584B" w:rsidR="002072E8" w:rsidRDefault="002072E8">
          <w:pPr>
            <w:pStyle w:val="TM2"/>
            <w:rPr>
              <w:rFonts w:asciiTheme="minorHAnsi" w:eastAsiaTheme="minorEastAsia" w:hAnsiTheme="minorHAnsi" w:cstheme="minorBidi"/>
              <w:noProof/>
              <w:sz w:val="22"/>
              <w:szCs w:val="22"/>
              <w:lang w:val="en-US"/>
            </w:rPr>
          </w:pPr>
          <w:hyperlink w:anchor="_Toc97240203" w:history="1">
            <w:r w:rsidRPr="00627A60">
              <w:rPr>
                <w:rStyle w:val="Lienhypertexte"/>
                <w:noProof/>
              </w:rPr>
              <w:t>3.3</w:t>
            </w:r>
            <w:r>
              <w:rPr>
                <w:rFonts w:asciiTheme="minorHAnsi" w:eastAsiaTheme="minorEastAsia" w:hAnsiTheme="minorHAnsi" w:cstheme="minorBidi"/>
                <w:noProof/>
                <w:sz w:val="22"/>
                <w:szCs w:val="22"/>
                <w:lang w:val="en-US"/>
              </w:rPr>
              <w:tab/>
            </w:r>
            <w:r w:rsidRPr="00627A60">
              <w:rPr>
                <w:rStyle w:val="Lienhypertexte"/>
                <w:noProof/>
              </w:rPr>
              <w:t>Updated proposal and companies views’ collection for 2</w:t>
            </w:r>
            <w:r w:rsidRPr="00627A60">
              <w:rPr>
                <w:rStyle w:val="Lienhypertexte"/>
                <w:noProof/>
                <w:vertAlign w:val="superscript"/>
              </w:rPr>
              <w:t>nd</w:t>
            </w:r>
            <w:r w:rsidRPr="00627A60">
              <w:rPr>
                <w:rStyle w:val="Lienhypertexte"/>
                <w:noProof/>
              </w:rPr>
              <w:t xml:space="preserve">  round</w:t>
            </w:r>
            <w:r>
              <w:rPr>
                <w:noProof/>
                <w:webHidden/>
              </w:rPr>
              <w:tab/>
            </w:r>
            <w:r>
              <w:rPr>
                <w:noProof/>
                <w:webHidden/>
              </w:rPr>
              <w:fldChar w:fldCharType="begin"/>
            </w:r>
            <w:r>
              <w:rPr>
                <w:noProof/>
                <w:webHidden/>
              </w:rPr>
              <w:instrText xml:space="preserve"> PAGEREF _Toc97240203 \h </w:instrText>
            </w:r>
            <w:r>
              <w:rPr>
                <w:noProof/>
                <w:webHidden/>
              </w:rPr>
            </w:r>
            <w:r>
              <w:rPr>
                <w:noProof/>
                <w:webHidden/>
              </w:rPr>
              <w:fldChar w:fldCharType="separate"/>
            </w:r>
            <w:r>
              <w:rPr>
                <w:noProof/>
                <w:webHidden/>
              </w:rPr>
              <w:t>13</w:t>
            </w:r>
            <w:r>
              <w:rPr>
                <w:noProof/>
                <w:webHidden/>
              </w:rPr>
              <w:fldChar w:fldCharType="end"/>
            </w:r>
          </w:hyperlink>
        </w:p>
        <w:p w14:paraId="54E86400" w14:textId="113A348B" w:rsidR="002072E8" w:rsidRDefault="002072E8">
          <w:pPr>
            <w:pStyle w:val="TM1"/>
            <w:rPr>
              <w:rFonts w:asciiTheme="minorHAnsi" w:eastAsiaTheme="minorEastAsia" w:hAnsiTheme="minorHAnsi" w:cstheme="minorBidi"/>
              <w:noProof/>
              <w:szCs w:val="22"/>
              <w:lang w:val="en-US"/>
            </w:rPr>
          </w:pPr>
          <w:hyperlink w:anchor="_Toc97240204" w:history="1">
            <w:r w:rsidRPr="00627A60">
              <w:rPr>
                <w:rStyle w:val="Lienhypertexte"/>
                <w:noProof/>
              </w:rPr>
              <w:t>4</w:t>
            </w:r>
            <w:r>
              <w:rPr>
                <w:rFonts w:asciiTheme="minorHAnsi" w:eastAsiaTheme="minorEastAsia" w:hAnsiTheme="minorHAnsi" w:cstheme="minorBidi"/>
                <w:noProof/>
                <w:szCs w:val="22"/>
                <w:lang w:val="en-US"/>
              </w:rPr>
              <w:tab/>
            </w:r>
            <w:r w:rsidRPr="00627A60">
              <w:rPr>
                <w:rStyle w:val="Lienhypertexte"/>
                <w:noProof/>
              </w:rPr>
              <w:t>[Closed] Topic#4 Ephemeris format for HAPS</w:t>
            </w:r>
            <w:r>
              <w:rPr>
                <w:noProof/>
                <w:webHidden/>
              </w:rPr>
              <w:tab/>
            </w:r>
            <w:r>
              <w:rPr>
                <w:noProof/>
                <w:webHidden/>
              </w:rPr>
              <w:fldChar w:fldCharType="begin"/>
            </w:r>
            <w:r>
              <w:rPr>
                <w:noProof/>
                <w:webHidden/>
              </w:rPr>
              <w:instrText xml:space="preserve"> PAGEREF _Toc97240204 \h </w:instrText>
            </w:r>
            <w:r>
              <w:rPr>
                <w:noProof/>
                <w:webHidden/>
              </w:rPr>
            </w:r>
            <w:r>
              <w:rPr>
                <w:noProof/>
                <w:webHidden/>
              </w:rPr>
              <w:fldChar w:fldCharType="separate"/>
            </w:r>
            <w:r>
              <w:rPr>
                <w:noProof/>
                <w:webHidden/>
              </w:rPr>
              <w:t>15</w:t>
            </w:r>
            <w:r>
              <w:rPr>
                <w:noProof/>
                <w:webHidden/>
              </w:rPr>
              <w:fldChar w:fldCharType="end"/>
            </w:r>
          </w:hyperlink>
        </w:p>
        <w:p w14:paraId="72512A17" w14:textId="4E47B8FC" w:rsidR="002072E8" w:rsidRDefault="002072E8">
          <w:pPr>
            <w:pStyle w:val="TM2"/>
            <w:rPr>
              <w:rFonts w:asciiTheme="minorHAnsi" w:eastAsiaTheme="minorEastAsia" w:hAnsiTheme="minorHAnsi" w:cstheme="minorBidi"/>
              <w:noProof/>
              <w:sz w:val="22"/>
              <w:szCs w:val="22"/>
              <w:lang w:val="en-US"/>
            </w:rPr>
          </w:pPr>
          <w:hyperlink w:anchor="_Toc97240205" w:history="1">
            <w:r w:rsidRPr="00627A60">
              <w:rPr>
                <w:rStyle w:val="Lienhypertexte"/>
                <w:noProof/>
              </w:rPr>
              <w:t>4.1</w:t>
            </w:r>
            <w:r>
              <w:rPr>
                <w:rFonts w:asciiTheme="minorHAnsi" w:eastAsiaTheme="minorEastAsia" w:hAnsiTheme="minorHAnsi" w:cstheme="minorBidi"/>
                <w:noProof/>
                <w:sz w:val="22"/>
                <w:szCs w:val="22"/>
                <w:lang w:val="en-US"/>
              </w:rPr>
              <w:tab/>
            </w:r>
            <w:r w:rsidRPr="00627A60">
              <w:rPr>
                <w:rStyle w:val="Lienhypertexte"/>
                <w:noProof/>
              </w:rPr>
              <w:t>Companies’ contributions summary</w:t>
            </w:r>
            <w:r>
              <w:rPr>
                <w:noProof/>
                <w:webHidden/>
              </w:rPr>
              <w:tab/>
            </w:r>
            <w:r>
              <w:rPr>
                <w:noProof/>
                <w:webHidden/>
              </w:rPr>
              <w:fldChar w:fldCharType="begin"/>
            </w:r>
            <w:r>
              <w:rPr>
                <w:noProof/>
                <w:webHidden/>
              </w:rPr>
              <w:instrText xml:space="preserve"> PAGEREF _Toc97240205 \h </w:instrText>
            </w:r>
            <w:r>
              <w:rPr>
                <w:noProof/>
                <w:webHidden/>
              </w:rPr>
            </w:r>
            <w:r>
              <w:rPr>
                <w:noProof/>
                <w:webHidden/>
              </w:rPr>
              <w:fldChar w:fldCharType="separate"/>
            </w:r>
            <w:r>
              <w:rPr>
                <w:noProof/>
                <w:webHidden/>
              </w:rPr>
              <w:t>15</w:t>
            </w:r>
            <w:r>
              <w:rPr>
                <w:noProof/>
                <w:webHidden/>
              </w:rPr>
              <w:fldChar w:fldCharType="end"/>
            </w:r>
          </w:hyperlink>
        </w:p>
        <w:p w14:paraId="2EC8A93F" w14:textId="3E08DA1A" w:rsidR="002072E8" w:rsidRDefault="002072E8">
          <w:pPr>
            <w:pStyle w:val="TM2"/>
            <w:rPr>
              <w:rFonts w:asciiTheme="minorHAnsi" w:eastAsiaTheme="minorEastAsia" w:hAnsiTheme="minorHAnsi" w:cstheme="minorBidi"/>
              <w:noProof/>
              <w:sz w:val="22"/>
              <w:szCs w:val="22"/>
              <w:lang w:val="en-US"/>
            </w:rPr>
          </w:pPr>
          <w:hyperlink w:anchor="_Toc97240206" w:history="1">
            <w:r w:rsidRPr="00627A60">
              <w:rPr>
                <w:rStyle w:val="Lienhypertexte"/>
                <w:noProof/>
              </w:rPr>
              <w:t>4.2</w:t>
            </w:r>
            <w:r>
              <w:rPr>
                <w:rFonts w:asciiTheme="minorHAnsi" w:eastAsiaTheme="minorEastAsia" w:hAnsiTheme="minorHAnsi" w:cstheme="minorBidi"/>
                <w:noProof/>
                <w:sz w:val="22"/>
                <w:szCs w:val="22"/>
                <w:lang w:val="en-US"/>
              </w:rPr>
              <w:tab/>
            </w:r>
            <w:r w:rsidRPr="00627A60">
              <w:rPr>
                <w:rStyle w:val="Lienhypertexte"/>
                <w:noProof/>
              </w:rPr>
              <w:t>Initial proposal and companies views’ collection for 1st round</w:t>
            </w:r>
            <w:r>
              <w:rPr>
                <w:noProof/>
                <w:webHidden/>
              </w:rPr>
              <w:tab/>
            </w:r>
            <w:r>
              <w:rPr>
                <w:noProof/>
                <w:webHidden/>
              </w:rPr>
              <w:fldChar w:fldCharType="begin"/>
            </w:r>
            <w:r>
              <w:rPr>
                <w:noProof/>
                <w:webHidden/>
              </w:rPr>
              <w:instrText xml:space="preserve"> PAGEREF _Toc97240206 \h </w:instrText>
            </w:r>
            <w:r>
              <w:rPr>
                <w:noProof/>
                <w:webHidden/>
              </w:rPr>
            </w:r>
            <w:r>
              <w:rPr>
                <w:noProof/>
                <w:webHidden/>
              </w:rPr>
              <w:fldChar w:fldCharType="separate"/>
            </w:r>
            <w:r>
              <w:rPr>
                <w:noProof/>
                <w:webHidden/>
              </w:rPr>
              <w:t>16</w:t>
            </w:r>
            <w:r>
              <w:rPr>
                <w:noProof/>
                <w:webHidden/>
              </w:rPr>
              <w:fldChar w:fldCharType="end"/>
            </w:r>
          </w:hyperlink>
        </w:p>
        <w:p w14:paraId="63119726" w14:textId="29D1E439" w:rsidR="002072E8" w:rsidRDefault="002072E8">
          <w:pPr>
            <w:pStyle w:val="TM2"/>
            <w:rPr>
              <w:rFonts w:asciiTheme="minorHAnsi" w:eastAsiaTheme="minorEastAsia" w:hAnsiTheme="minorHAnsi" w:cstheme="minorBidi"/>
              <w:noProof/>
              <w:sz w:val="22"/>
              <w:szCs w:val="22"/>
              <w:lang w:val="en-US"/>
            </w:rPr>
          </w:pPr>
          <w:hyperlink w:anchor="_Toc97240207" w:history="1">
            <w:r w:rsidRPr="00627A60">
              <w:rPr>
                <w:rStyle w:val="Lienhypertexte"/>
                <w:noProof/>
              </w:rPr>
              <w:t>4.3</w:t>
            </w:r>
            <w:r>
              <w:rPr>
                <w:rFonts w:asciiTheme="minorHAnsi" w:eastAsiaTheme="minorEastAsia" w:hAnsiTheme="minorHAnsi" w:cstheme="minorBidi"/>
                <w:noProof/>
                <w:sz w:val="22"/>
                <w:szCs w:val="22"/>
                <w:lang w:val="en-US"/>
              </w:rPr>
              <w:tab/>
            </w:r>
            <w:r w:rsidRPr="00627A60">
              <w:rPr>
                <w:rStyle w:val="Lienhypertexte"/>
                <w:noProof/>
              </w:rPr>
              <w:t>Updated proposal and companies views’ collection for 2</w:t>
            </w:r>
            <w:r w:rsidRPr="00627A60">
              <w:rPr>
                <w:rStyle w:val="Lienhypertexte"/>
                <w:noProof/>
                <w:vertAlign w:val="superscript"/>
              </w:rPr>
              <w:t>nd</w:t>
            </w:r>
            <w:r w:rsidRPr="00627A60">
              <w:rPr>
                <w:rStyle w:val="Lienhypertexte"/>
                <w:noProof/>
              </w:rPr>
              <w:t xml:space="preserve">  round</w:t>
            </w:r>
            <w:r>
              <w:rPr>
                <w:noProof/>
                <w:webHidden/>
              </w:rPr>
              <w:tab/>
            </w:r>
            <w:r>
              <w:rPr>
                <w:noProof/>
                <w:webHidden/>
              </w:rPr>
              <w:fldChar w:fldCharType="begin"/>
            </w:r>
            <w:r>
              <w:rPr>
                <w:noProof/>
                <w:webHidden/>
              </w:rPr>
              <w:instrText xml:space="preserve"> PAGEREF _Toc97240207 \h </w:instrText>
            </w:r>
            <w:r>
              <w:rPr>
                <w:noProof/>
                <w:webHidden/>
              </w:rPr>
            </w:r>
            <w:r>
              <w:rPr>
                <w:noProof/>
                <w:webHidden/>
              </w:rPr>
              <w:fldChar w:fldCharType="separate"/>
            </w:r>
            <w:r>
              <w:rPr>
                <w:noProof/>
                <w:webHidden/>
              </w:rPr>
              <w:t>17</w:t>
            </w:r>
            <w:r>
              <w:rPr>
                <w:noProof/>
                <w:webHidden/>
              </w:rPr>
              <w:fldChar w:fldCharType="end"/>
            </w:r>
          </w:hyperlink>
        </w:p>
        <w:p w14:paraId="34E06EA9" w14:textId="761EFB61" w:rsidR="002072E8" w:rsidRDefault="002072E8">
          <w:pPr>
            <w:pStyle w:val="TM1"/>
            <w:rPr>
              <w:rFonts w:asciiTheme="minorHAnsi" w:eastAsiaTheme="minorEastAsia" w:hAnsiTheme="minorHAnsi" w:cstheme="minorBidi"/>
              <w:noProof/>
              <w:szCs w:val="22"/>
              <w:lang w:val="en-US"/>
            </w:rPr>
          </w:pPr>
          <w:hyperlink w:anchor="_Toc97240208" w:history="1">
            <w:r w:rsidRPr="00627A60">
              <w:rPr>
                <w:rStyle w:val="Lienhypertexte"/>
                <w:noProof/>
              </w:rPr>
              <w:t>5</w:t>
            </w:r>
            <w:r>
              <w:rPr>
                <w:rFonts w:asciiTheme="minorHAnsi" w:eastAsiaTheme="minorEastAsia" w:hAnsiTheme="minorHAnsi" w:cstheme="minorBidi"/>
                <w:noProof/>
                <w:szCs w:val="22"/>
                <w:lang w:val="en-US"/>
              </w:rPr>
              <w:tab/>
            </w:r>
            <w:r w:rsidRPr="00627A60">
              <w:rPr>
                <w:rStyle w:val="Lienhypertexte"/>
                <w:noProof/>
              </w:rPr>
              <w:t>[Closed] Topic#5 Validity duration for GEO</w:t>
            </w:r>
            <w:r>
              <w:rPr>
                <w:noProof/>
                <w:webHidden/>
              </w:rPr>
              <w:tab/>
            </w:r>
            <w:r>
              <w:rPr>
                <w:noProof/>
                <w:webHidden/>
              </w:rPr>
              <w:fldChar w:fldCharType="begin"/>
            </w:r>
            <w:r>
              <w:rPr>
                <w:noProof/>
                <w:webHidden/>
              </w:rPr>
              <w:instrText xml:space="preserve"> PAGEREF _Toc97240208 \h </w:instrText>
            </w:r>
            <w:r>
              <w:rPr>
                <w:noProof/>
                <w:webHidden/>
              </w:rPr>
            </w:r>
            <w:r>
              <w:rPr>
                <w:noProof/>
                <w:webHidden/>
              </w:rPr>
              <w:fldChar w:fldCharType="separate"/>
            </w:r>
            <w:r>
              <w:rPr>
                <w:noProof/>
                <w:webHidden/>
              </w:rPr>
              <w:t>19</w:t>
            </w:r>
            <w:r>
              <w:rPr>
                <w:noProof/>
                <w:webHidden/>
              </w:rPr>
              <w:fldChar w:fldCharType="end"/>
            </w:r>
          </w:hyperlink>
        </w:p>
        <w:p w14:paraId="21022BC7" w14:textId="043233D6" w:rsidR="002072E8" w:rsidRDefault="002072E8">
          <w:pPr>
            <w:pStyle w:val="TM2"/>
            <w:rPr>
              <w:rFonts w:asciiTheme="minorHAnsi" w:eastAsiaTheme="minorEastAsia" w:hAnsiTheme="minorHAnsi" w:cstheme="minorBidi"/>
              <w:noProof/>
              <w:sz w:val="22"/>
              <w:szCs w:val="22"/>
              <w:lang w:val="en-US"/>
            </w:rPr>
          </w:pPr>
          <w:hyperlink w:anchor="_Toc97240209" w:history="1">
            <w:r w:rsidRPr="00627A60">
              <w:rPr>
                <w:rStyle w:val="Lienhypertexte"/>
                <w:noProof/>
              </w:rPr>
              <w:t>5.1</w:t>
            </w:r>
            <w:r>
              <w:rPr>
                <w:rFonts w:asciiTheme="minorHAnsi" w:eastAsiaTheme="minorEastAsia" w:hAnsiTheme="minorHAnsi" w:cstheme="minorBidi"/>
                <w:noProof/>
                <w:sz w:val="22"/>
                <w:szCs w:val="22"/>
                <w:lang w:val="en-US"/>
              </w:rPr>
              <w:tab/>
            </w:r>
            <w:r w:rsidRPr="00627A60">
              <w:rPr>
                <w:rStyle w:val="Lienhypertexte"/>
                <w:noProof/>
              </w:rPr>
              <w:t>Companies’ contributions summary</w:t>
            </w:r>
            <w:r>
              <w:rPr>
                <w:noProof/>
                <w:webHidden/>
              </w:rPr>
              <w:tab/>
            </w:r>
            <w:r>
              <w:rPr>
                <w:noProof/>
                <w:webHidden/>
              </w:rPr>
              <w:fldChar w:fldCharType="begin"/>
            </w:r>
            <w:r>
              <w:rPr>
                <w:noProof/>
                <w:webHidden/>
              </w:rPr>
              <w:instrText xml:space="preserve"> PAGEREF _Toc97240209 \h </w:instrText>
            </w:r>
            <w:r>
              <w:rPr>
                <w:noProof/>
                <w:webHidden/>
              </w:rPr>
            </w:r>
            <w:r>
              <w:rPr>
                <w:noProof/>
                <w:webHidden/>
              </w:rPr>
              <w:fldChar w:fldCharType="separate"/>
            </w:r>
            <w:r>
              <w:rPr>
                <w:noProof/>
                <w:webHidden/>
              </w:rPr>
              <w:t>19</w:t>
            </w:r>
            <w:r>
              <w:rPr>
                <w:noProof/>
                <w:webHidden/>
              </w:rPr>
              <w:fldChar w:fldCharType="end"/>
            </w:r>
          </w:hyperlink>
        </w:p>
        <w:p w14:paraId="6B5637B9" w14:textId="5FAD0CAC" w:rsidR="002072E8" w:rsidRDefault="002072E8">
          <w:pPr>
            <w:pStyle w:val="TM2"/>
            <w:rPr>
              <w:rFonts w:asciiTheme="minorHAnsi" w:eastAsiaTheme="minorEastAsia" w:hAnsiTheme="minorHAnsi" w:cstheme="minorBidi"/>
              <w:noProof/>
              <w:sz w:val="22"/>
              <w:szCs w:val="22"/>
              <w:lang w:val="en-US"/>
            </w:rPr>
          </w:pPr>
          <w:hyperlink w:anchor="_Toc97240210" w:history="1">
            <w:r w:rsidRPr="00627A60">
              <w:rPr>
                <w:rStyle w:val="Lienhypertexte"/>
                <w:noProof/>
              </w:rPr>
              <w:t>5.2</w:t>
            </w:r>
            <w:r>
              <w:rPr>
                <w:rFonts w:asciiTheme="minorHAnsi" w:eastAsiaTheme="minorEastAsia" w:hAnsiTheme="minorHAnsi" w:cstheme="minorBidi"/>
                <w:noProof/>
                <w:sz w:val="22"/>
                <w:szCs w:val="22"/>
                <w:lang w:val="en-US"/>
              </w:rPr>
              <w:tab/>
            </w:r>
            <w:r w:rsidRPr="00627A60">
              <w:rPr>
                <w:rStyle w:val="Lienhypertexte"/>
                <w:noProof/>
              </w:rPr>
              <w:t>Initial proposal and companies views’ collection for 1st round</w:t>
            </w:r>
            <w:r>
              <w:rPr>
                <w:noProof/>
                <w:webHidden/>
              </w:rPr>
              <w:tab/>
            </w:r>
            <w:r>
              <w:rPr>
                <w:noProof/>
                <w:webHidden/>
              </w:rPr>
              <w:fldChar w:fldCharType="begin"/>
            </w:r>
            <w:r>
              <w:rPr>
                <w:noProof/>
                <w:webHidden/>
              </w:rPr>
              <w:instrText xml:space="preserve"> PAGEREF _Toc97240210 \h </w:instrText>
            </w:r>
            <w:r>
              <w:rPr>
                <w:noProof/>
                <w:webHidden/>
              </w:rPr>
            </w:r>
            <w:r>
              <w:rPr>
                <w:noProof/>
                <w:webHidden/>
              </w:rPr>
              <w:fldChar w:fldCharType="separate"/>
            </w:r>
            <w:r>
              <w:rPr>
                <w:noProof/>
                <w:webHidden/>
              </w:rPr>
              <w:t>20</w:t>
            </w:r>
            <w:r>
              <w:rPr>
                <w:noProof/>
                <w:webHidden/>
              </w:rPr>
              <w:fldChar w:fldCharType="end"/>
            </w:r>
          </w:hyperlink>
        </w:p>
        <w:p w14:paraId="65A4AA84" w14:textId="06E34B02" w:rsidR="002072E8" w:rsidRDefault="002072E8">
          <w:pPr>
            <w:pStyle w:val="TM2"/>
            <w:rPr>
              <w:rFonts w:asciiTheme="minorHAnsi" w:eastAsiaTheme="minorEastAsia" w:hAnsiTheme="minorHAnsi" w:cstheme="minorBidi"/>
              <w:noProof/>
              <w:sz w:val="22"/>
              <w:szCs w:val="22"/>
              <w:lang w:val="en-US"/>
            </w:rPr>
          </w:pPr>
          <w:hyperlink w:anchor="_Toc97240211" w:history="1">
            <w:r w:rsidRPr="00627A60">
              <w:rPr>
                <w:rStyle w:val="Lienhypertexte"/>
                <w:noProof/>
              </w:rPr>
              <w:t>5.3</w:t>
            </w:r>
            <w:r>
              <w:rPr>
                <w:rFonts w:asciiTheme="minorHAnsi" w:eastAsiaTheme="minorEastAsia" w:hAnsiTheme="minorHAnsi" w:cstheme="minorBidi"/>
                <w:noProof/>
                <w:sz w:val="22"/>
                <w:szCs w:val="22"/>
                <w:lang w:val="en-US"/>
              </w:rPr>
              <w:tab/>
            </w:r>
            <w:r w:rsidRPr="00627A60">
              <w:rPr>
                <w:rStyle w:val="Lienhypertexte"/>
                <w:noProof/>
              </w:rPr>
              <w:t>Updated proposal and companies views’ collection for 2</w:t>
            </w:r>
            <w:r w:rsidRPr="00627A60">
              <w:rPr>
                <w:rStyle w:val="Lienhypertexte"/>
                <w:noProof/>
                <w:vertAlign w:val="superscript"/>
              </w:rPr>
              <w:t>nd</w:t>
            </w:r>
            <w:r w:rsidRPr="00627A60">
              <w:rPr>
                <w:rStyle w:val="Lienhypertexte"/>
                <w:noProof/>
              </w:rPr>
              <w:t xml:space="preserve">  round</w:t>
            </w:r>
            <w:r>
              <w:rPr>
                <w:noProof/>
                <w:webHidden/>
              </w:rPr>
              <w:tab/>
            </w:r>
            <w:r>
              <w:rPr>
                <w:noProof/>
                <w:webHidden/>
              </w:rPr>
              <w:fldChar w:fldCharType="begin"/>
            </w:r>
            <w:r>
              <w:rPr>
                <w:noProof/>
                <w:webHidden/>
              </w:rPr>
              <w:instrText xml:space="preserve"> PAGEREF _Toc97240211 \h </w:instrText>
            </w:r>
            <w:r>
              <w:rPr>
                <w:noProof/>
                <w:webHidden/>
              </w:rPr>
            </w:r>
            <w:r>
              <w:rPr>
                <w:noProof/>
                <w:webHidden/>
              </w:rPr>
              <w:fldChar w:fldCharType="separate"/>
            </w:r>
            <w:r>
              <w:rPr>
                <w:noProof/>
                <w:webHidden/>
              </w:rPr>
              <w:t>23</w:t>
            </w:r>
            <w:r>
              <w:rPr>
                <w:noProof/>
                <w:webHidden/>
              </w:rPr>
              <w:fldChar w:fldCharType="end"/>
            </w:r>
          </w:hyperlink>
        </w:p>
        <w:p w14:paraId="792E82F6" w14:textId="55396E34" w:rsidR="002072E8" w:rsidRDefault="002072E8">
          <w:pPr>
            <w:pStyle w:val="TM1"/>
            <w:rPr>
              <w:rFonts w:asciiTheme="minorHAnsi" w:eastAsiaTheme="minorEastAsia" w:hAnsiTheme="minorHAnsi" w:cstheme="minorBidi"/>
              <w:noProof/>
              <w:szCs w:val="22"/>
              <w:lang w:val="en-US"/>
            </w:rPr>
          </w:pPr>
          <w:hyperlink w:anchor="_Toc97240212" w:history="1">
            <w:r w:rsidRPr="00627A60">
              <w:rPr>
                <w:rStyle w:val="Lienhypertexte"/>
                <w:noProof/>
              </w:rPr>
              <w:t>6</w:t>
            </w:r>
            <w:r>
              <w:rPr>
                <w:rFonts w:asciiTheme="minorHAnsi" w:eastAsiaTheme="minorEastAsia" w:hAnsiTheme="minorHAnsi" w:cstheme="minorBidi"/>
                <w:noProof/>
                <w:szCs w:val="22"/>
                <w:lang w:val="en-US"/>
              </w:rPr>
              <w:tab/>
            </w:r>
            <w:r w:rsidRPr="00627A60">
              <w:rPr>
                <w:rStyle w:val="Lienhypertexte"/>
                <w:noProof/>
              </w:rPr>
              <w:t>[Active] Topic#6 UE behaviour w.r.t Validity timer expiry</w:t>
            </w:r>
            <w:r>
              <w:rPr>
                <w:noProof/>
                <w:webHidden/>
              </w:rPr>
              <w:tab/>
            </w:r>
            <w:r>
              <w:rPr>
                <w:noProof/>
                <w:webHidden/>
              </w:rPr>
              <w:fldChar w:fldCharType="begin"/>
            </w:r>
            <w:r>
              <w:rPr>
                <w:noProof/>
                <w:webHidden/>
              </w:rPr>
              <w:instrText xml:space="preserve"> PAGEREF _Toc97240212 \h </w:instrText>
            </w:r>
            <w:r>
              <w:rPr>
                <w:noProof/>
                <w:webHidden/>
              </w:rPr>
            </w:r>
            <w:r>
              <w:rPr>
                <w:noProof/>
                <w:webHidden/>
              </w:rPr>
              <w:fldChar w:fldCharType="separate"/>
            </w:r>
            <w:r>
              <w:rPr>
                <w:noProof/>
                <w:webHidden/>
              </w:rPr>
              <w:t>24</w:t>
            </w:r>
            <w:r>
              <w:rPr>
                <w:noProof/>
                <w:webHidden/>
              </w:rPr>
              <w:fldChar w:fldCharType="end"/>
            </w:r>
          </w:hyperlink>
        </w:p>
        <w:p w14:paraId="0862FE9F" w14:textId="113F9555" w:rsidR="002072E8" w:rsidRDefault="002072E8">
          <w:pPr>
            <w:pStyle w:val="TM2"/>
            <w:rPr>
              <w:rFonts w:asciiTheme="minorHAnsi" w:eastAsiaTheme="minorEastAsia" w:hAnsiTheme="minorHAnsi" w:cstheme="minorBidi"/>
              <w:noProof/>
              <w:sz w:val="22"/>
              <w:szCs w:val="22"/>
              <w:lang w:val="en-US"/>
            </w:rPr>
          </w:pPr>
          <w:hyperlink w:anchor="_Toc97240213" w:history="1">
            <w:r w:rsidRPr="00627A60">
              <w:rPr>
                <w:rStyle w:val="Lienhypertexte"/>
                <w:noProof/>
              </w:rPr>
              <w:t>6.1</w:t>
            </w:r>
            <w:r>
              <w:rPr>
                <w:rFonts w:asciiTheme="minorHAnsi" w:eastAsiaTheme="minorEastAsia" w:hAnsiTheme="minorHAnsi" w:cstheme="minorBidi"/>
                <w:noProof/>
                <w:sz w:val="22"/>
                <w:szCs w:val="22"/>
                <w:lang w:val="en-US"/>
              </w:rPr>
              <w:tab/>
            </w:r>
            <w:r w:rsidRPr="00627A60">
              <w:rPr>
                <w:rStyle w:val="Lienhypertexte"/>
                <w:noProof/>
              </w:rPr>
              <w:t>Companies’ contributions summary</w:t>
            </w:r>
            <w:r>
              <w:rPr>
                <w:noProof/>
                <w:webHidden/>
              </w:rPr>
              <w:tab/>
            </w:r>
            <w:r>
              <w:rPr>
                <w:noProof/>
                <w:webHidden/>
              </w:rPr>
              <w:fldChar w:fldCharType="begin"/>
            </w:r>
            <w:r>
              <w:rPr>
                <w:noProof/>
                <w:webHidden/>
              </w:rPr>
              <w:instrText xml:space="preserve"> PAGEREF _Toc97240213 \h </w:instrText>
            </w:r>
            <w:r>
              <w:rPr>
                <w:noProof/>
                <w:webHidden/>
              </w:rPr>
            </w:r>
            <w:r>
              <w:rPr>
                <w:noProof/>
                <w:webHidden/>
              </w:rPr>
              <w:fldChar w:fldCharType="separate"/>
            </w:r>
            <w:r>
              <w:rPr>
                <w:noProof/>
                <w:webHidden/>
              </w:rPr>
              <w:t>24</w:t>
            </w:r>
            <w:r>
              <w:rPr>
                <w:noProof/>
                <w:webHidden/>
              </w:rPr>
              <w:fldChar w:fldCharType="end"/>
            </w:r>
          </w:hyperlink>
        </w:p>
        <w:p w14:paraId="58CED8ED" w14:textId="7C717AF8" w:rsidR="002072E8" w:rsidRDefault="002072E8">
          <w:pPr>
            <w:pStyle w:val="TM2"/>
            <w:rPr>
              <w:rFonts w:asciiTheme="minorHAnsi" w:eastAsiaTheme="minorEastAsia" w:hAnsiTheme="minorHAnsi" w:cstheme="minorBidi"/>
              <w:noProof/>
              <w:sz w:val="22"/>
              <w:szCs w:val="22"/>
              <w:lang w:val="en-US"/>
            </w:rPr>
          </w:pPr>
          <w:hyperlink w:anchor="_Toc97240214" w:history="1">
            <w:r w:rsidRPr="00627A60">
              <w:rPr>
                <w:rStyle w:val="Lienhypertexte"/>
                <w:noProof/>
              </w:rPr>
              <w:t>6.2</w:t>
            </w:r>
            <w:r>
              <w:rPr>
                <w:rFonts w:asciiTheme="minorHAnsi" w:eastAsiaTheme="minorEastAsia" w:hAnsiTheme="minorHAnsi" w:cstheme="minorBidi"/>
                <w:noProof/>
                <w:sz w:val="22"/>
                <w:szCs w:val="22"/>
                <w:lang w:val="en-US"/>
              </w:rPr>
              <w:tab/>
            </w:r>
            <w:r w:rsidRPr="00627A60">
              <w:rPr>
                <w:rStyle w:val="Lienhypertexte"/>
                <w:noProof/>
              </w:rPr>
              <w:t>Initial proposal and companies views’ collection for 1</w:t>
            </w:r>
            <w:r w:rsidRPr="00627A60">
              <w:rPr>
                <w:rStyle w:val="Lienhypertexte"/>
                <w:noProof/>
                <w:vertAlign w:val="superscript"/>
              </w:rPr>
              <w:t>st</w:t>
            </w:r>
            <w:r w:rsidRPr="00627A60">
              <w:rPr>
                <w:rStyle w:val="Lienhypertexte"/>
                <w:noProof/>
              </w:rPr>
              <w:t xml:space="preserve"> round</w:t>
            </w:r>
            <w:r>
              <w:rPr>
                <w:noProof/>
                <w:webHidden/>
              </w:rPr>
              <w:tab/>
            </w:r>
            <w:r>
              <w:rPr>
                <w:noProof/>
                <w:webHidden/>
              </w:rPr>
              <w:fldChar w:fldCharType="begin"/>
            </w:r>
            <w:r>
              <w:rPr>
                <w:noProof/>
                <w:webHidden/>
              </w:rPr>
              <w:instrText xml:space="preserve"> PAGEREF _Toc97240214 \h </w:instrText>
            </w:r>
            <w:r>
              <w:rPr>
                <w:noProof/>
                <w:webHidden/>
              </w:rPr>
            </w:r>
            <w:r>
              <w:rPr>
                <w:noProof/>
                <w:webHidden/>
              </w:rPr>
              <w:fldChar w:fldCharType="separate"/>
            </w:r>
            <w:r>
              <w:rPr>
                <w:noProof/>
                <w:webHidden/>
              </w:rPr>
              <w:t>26</w:t>
            </w:r>
            <w:r>
              <w:rPr>
                <w:noProof/>
                <w:webHidden/>
              </w:rPr>
              <w:fldChar w:fldCharType="end"/>
            </w:r>
          </w:hyperlink>
        </w:p>
        <w:p w14:paraId="1264DAA9" w14:textId="2A712559" w:rsidR="002072E8" w:rsidRDefault="002072E8">
          <w:pPr>
            <w:pStyle w:val="TM2"/>
            <w:rPr>
              <w:rFonts w:asciiTheme="minorHAnsi" w:eastAsiaTheme="minorEastAsia" w:hAnsiTheme="minorHAnsi" w:cstheme="minorBidi"/>
              <w:noProof/>
              <w:sz w:val="22"/>
              <w:szCs w:val="22"/>
              <w:lang w:val="en-US"/>
            </w:rPr>
          </w:pPr>
          <w:hyperlink w:anchor="_Toc97240215" w:history="1">
            <w:r w:rsidRPr="00627A60">
              <w:rPr>
                <w:rStyle w:val="Lienhypertexte"/>
                <w:noProof/>
              </w:rPr>
              <w:t>6.3</w:t>
            </w:r>
            <w:r>
              <w:rPr>
                <w:rFonts w:asciiTheme="minorHAnsi" w:eastAsiaTheme="minorEastAsia" w:hAnsiTheme="minorHAnsi" w:cstheme="minorBidi"/>
                <w:noProof/>
                <w:sz w:val="22"/>
                <w:szCs w:val="22"/>
                <w:lang w:val="en-US"/>
              </w:rPr>
              <w:tab/>
            </w:r>
            <w:r w:rsidRPr="00627A60">
              <w:rPr>
                <w:rStyle w:val="Lienhypertexte"/>
                <w:noProof/>
              </w:rPr>
              <w:t>Updated proposal and companies views’ collection for 2</w:t>
            </w:r>
            <w:r w:rsidRPr="00627A60">
              <w:rPr>
                <w:rStyle w:val="Lienhypertexte"/>
                <w:noProof/>
                <w:vertAlign w:val="superscript"/>
              </w:rPr>
              <w:t>nd</w:t>
            </w:r>
            <w:r w:rsidRPr="00627A60">
              <w:rPr>
                <w:rStyle w:val="Lienhypertexte"/>
                <w:noProof/>
              </w:rPr>
              <w:t xml:space="preserve">  round</w:t>
            </w:r>
            <w:r>
              <w:rPr>
                <w:noProof/>
                <w:webHidden/>
              </w:rPr>
              <w:tab/>
            </w:r>
            <w:r>
              <w:rPr>
                <w:noProof/>
                <w:webHidden/>
              </w:rPr>
              <w:fldChar w:fldCharType="begin"/>
            </w:r>
            <w:r>
              <w:rPr>
                <w:noProof/>
                <w:webHidden/>
              </w:rPr>
              <w:instrText xml:space="preserve"> PAGEREF _Toc97240215 \h </w:instrText>
            </w:r>
            <w:r>
              <w:rPr>
                <w:noProof/>
                <w:webHidden/>
              </w:rPr>
            </w:r>
            <w:r>
              <w:rPr>
                <w:noProof/>
                <w:webHidden/>
              </w:rPr>
              <w:fldChar w:fldCharType="separate"/>
            </w:r>
            <w:r>
              <w:rPr>
                <w:noProof/>
                <w:webHidden/>
              </w:rPr>
              <w:t>30</w:t>
            </w:r>
            <w:r>
              <w:rPr>
                <w:noProof/>
                <w:webHidden/>
              </w:rPr>
              <w:fldChar w:fldCharType="end"/>
            </w:r>
          </w:hyperlink>
        </w:p>
        <w:p w14:paraId="422541B6" w14:textId="619D836D" w:rsidR="002072E8" w:rsidRDefault="002072E8">
          <w:pPr>
            <w:pStyle w:val="TM1"/>
            <w:rPr>
              <w:rFonts w:asciiTheme="minorHAnsi" w:eastAsiaTheme="minorEastAsia" w:hAnsiTheme="minorHAnsi" w:cstheme="minorBidi"/>
              <w:noProof/>
              <w:szCs w:val="22"/>
              <w:lang w:val="en-US"/>
            </w:rPr>
          </w:pPr>
          <w:hyperlink w:anchor="_Toc97240216" w:history="1">
            <w:r w:rsidRPr="00627A60">
              <w:rPr>
                <w:rStyle w:val="Lienhypertexte"/>
                <w:noProof/>
              </w:rPr>
              <w:t>7</w:t>
            </w:r>
            <w:r>
              <w:rPr>
                <w:rFonts w:asciiTheme="minorHAnsi" w:eastAsiaTheme="minorEastAsia" w:hAnsiTheme="minorHAnsi" w:cstheme="minorBidi"/>
                <w:noProof/>
                <w:szCs w:val="22"/>
                <w:lang w:val="en-US"/>
              </w:rPr>
              <w:tab/>
            </w:r>
            <w:r w:rsidRPr="00627A60">
              <w:rPr>
                <w:rStyle w:val="Lienhypertexte"/>
                <w:noProof/>
              </w:rPr>
              <w:t>[Closed] Topic#7 Unit of Common TA parameters</w:t>
            </w:r>
            <w:r>
              <w:rPr>
                <w:noProof/>
                <w:webHidden/>
              </w:rPr>
              <w:tab/>
            </w:r>
            <w:r>
              <w:rPr>
                <w:noProof/>
                <w:webHidden/>
              </w:rPr>
              <w:fldChar w:fldCharType="begin"/>
            </w:r>
            <w:r>
              <w:rPr>
                <w:noProof/>
                <w:webHidden/>
              </w:rPr>
              <w:instrText xml:space="preserve"> PAGEREF _Toc97240216 \h </w:instrText>
            </w:r>
            <w:r>
              <w:rPr>
                <w:noProof/>
                <w:webHidden/>
              </w:rPr>
            </w:r>
            <w:r>
              <w:rPr>
                <w:noProof/>
                <w:webHidden/>
              </w:rPr>
              <w:fldChar w:fldCharType="separate"/>
            </w:r>
            <w:r>
              <w:rPr>
                <w:noProof/>
                <w:webHidden/>
              </w:rPr>
              <w:t>34</w:t>
            </w:r>
            <w:r>
              <w:rPr>
                <w:noProof/>
                <w:webHidden/>
              </w:rPr>
              <w:fldChar w:fldCharType="end"/>
            </w:r>
          </w:hyperlink>
        </w:p>
        <w:p w14:paraId="2A56C56D" w14:textId="25B00023" w:rsidR="002072E8" w:rsidRDefault="002072E8">
          <w:pPr>
            <w:pStyle w:val="TM2"/>
            <w:rPr>
              <w:rFonts w:asciiTheme="minorHAnsi" w:eastAsiaTheme="minorEastAsia" w:hAnsiTheme="minorHAnsi" w:cstheme="minorBidi"/>
              <w:noProof/>
              <w:sz w:val="22"/>
              <w:szCs w:val="22"/>
              <w:lang w:val="en-US"/>
            </w:rPr>
          </w:pPr>
          <w:hyperlink w:anchor="_Toc97240217" w:history="1">
            <w:r w:rsidRPr="00627A60">
              <w:rPr>
                <w:rStyle w:val="Lienhypertexte"/>
                <w:noProof/>
              </w:rPr>
              <w:t>7.1</w:t>
            </w:r>
            <w:r>
              <w:rPr>
                <w:rFonts w:asciiTheme="minorHAnsi" w:eastAsiaTheme="minorEastAsia" w:hAnsiTheme="minorHAnsi" w:cstheme="minorBidi"/>
                <w:noProof/>
                <w:sz w:val="22"/>
                <w:szCs w:val="22"/>
                <w:lang w:val="en-US"/>
              </w:rPr>
              <w:tab/>
            </w:r>
            <w:r w:rsidRPr="00627A60">
              <w:rPr>
                <w:rStyle w:val="Lienhypertexte"/>
                <w:noProof/>
              </w:rPr>
              <w:t>Companies’ contributions summary</w:t>
            </w:r>
            <w:r>
              <w:rPr>
                <w:noProof/>
                <w:webHidden/>
              </w:rPr>
              <w:tab/>
            </w:r>
            <w:r>
              <w:rPr>
                <w:noProof/>
                <w:webHidden/>
              </w:rPr>
              <w:fldChar w:fldCharType="begin"/>
            </w:r>
            <w:r>
              <w:rPr>
                <w:noProof/>
                <w:webHidden/>
              </w:rPr>
              <w:instrText xml:space="preserve"> PAGEREF _Toc97240217 \h </w:instrText>
            </w:r>
            <w:r>
              <w:rPr>
                <w:noProof/>
                <w:webHidden/>
              </w:rPr>
            </w:r>
            <w:r>
              <w:rPr>
                <w:noProof/>
                <w:webHidden/>
              </w:rPr>
              <w:fldChar w:fldCharType="separate"/>
            </w:r>
            <w:r>
              <w:rPr>
                <w:noProof/>
                <w:webHidden/>
              </w:rPr>
              <w:t>34</w:t>
            </w:r>
            <w:r>
              <w:rPr>
                <w:noProof/>
                <w:webHidden/>
              </w:rPr>
              <w:fldChar w:fldCharType="end"/>
            </w:r>
          </w:hyperlink>
        </w:p>
        <w:p w14:paraId="5DE0A60F" w14:textId="20537C0B" w:rsidR="002072E8" w:rsidRDefault="002072E8">
          <w:pPr>
            <w:pStyle w:val="TM2"/>
            <w:rPr>
              <w:rFonts w:asciiTheme="minorHAnsi" w:eastAsiaTheme="minorEastAsia" w:hAnsiTheme="minorHAnsi" w:cstheme="minorBidi"/>
              <w:noProof/>
              <w:sz w:val="22"/>
              <w:szCs w:val="22"/>
              <w:lang w:val="en-US"/>
            </w:rPr>
          </w:pPr>
          <w:hyperlink w:anchor="_Toc97240218" w:history="1">
            <w:r w:rsidRPr="00627A60">
              <w:rPr>
                <w:rStyle w:val="Lienhypertexte"/>
                <w:noProof/>
              </w:rPr>
              <w:t>7.2</w:t>
            </w:r>
            <w:r>
              <w:rPr>
                <w:rFonts w:asciiTheme="minorHAnsi" w:eastAsiaTheme="minorEastAsia" w:hAnsiTheme="minorHAnsi" w:cstheme="minorBidi"/>
                <w:noProof/>
                <w:sz w:val="22"/>
                <w:szCs w:val="22"/>
                <w:lang w:val="en-US"/>
              </w:rPr>
              <w:tab/>
            </w:r>
            <w:r w:rsidRPr="00627A60">
              <w:rPr>
                <w:rStyle w:val="Lienhypertexte"/>
                <w:noProof/>
              </w:rPr>
              <w:t>Initial proposal and companies views’ collection for 1</w:t>
            </w:r>
            <w:r w:rsidRPr="00627A60">
              <w:rPr>
                <w:rStyle w:val="Lienhypertexte"/>
                <w:noProof/>
                <w:vertAlign w:val="superscript"/>
              </w:rPr>
              <w:t>st</w:t>
            </w:r>
            <w:r w:rsidRPr="00627A60">
              <w:rPr>
                <w:rStyle w:val="Lienhypertexte"/>
                <w:noProof/>
              </w:rPr>
              <w:t xml:space="preserve"> round</w:t>
            </w:r>
            <w:r>
              <w:rPr>
                <w:noProof/>
                <w:webHidden/>
              </w:rPr>
              <w:tab/>
            </w:r>
            <w:r>
              <w:rPr>
                <w:noProof/>
                <w:webHidden/>
              </w:rPr>
              <w:fldChar w:fldCharType="begin"/>
            </w:r>
            <w:r>
              <w:rPr>
                <w:noProof/>
                <w:webHidden/>
              </w:rPr>
              <w:instrText xml:space="preserve"> PAGEREF _Toc97240218 \h </w:instrText>
            </w:r>
            <w:r>
              <w:rPr>
                <w:noProof/>
                <w:webHidden/>
              </w:rPr>
            </w:r>
            <w:r>
              <w:rPr>
                <w:noProof/>
                <w:webHidden/>
              </w:rPr>
              <w:fldChar w:fldCharType="separate"/>
            </w:r>
            <w:r>
              <w:rPr>
                <w:noProof/>
                <w:webHidden/>
              </w:rPr>
              <w:t>34</w:t>
            </w:r>
            <w:r>
              <w:rPr>
                <w:noProof/>
                <w:webHidden/>
              </w:rPr>
              <w:fldChar w:fldCharType="end"/>
            </w:r>
          </w:hyperlink>
        </w:p>
        <w:p w14:paraId="0E4F87E3" w14:textId="438991EA" w:rsidR="002072E8" w:rsidRDefault="002072E8">
          <w:pPr>
            <w:pStyle w:val="TM2"/>
            <w:rPr>
              <w:rFonts w:asciiTheme="minorHAnsi" w:eastAsiaTheme="minorEastAsia" w:hAnsiTheme="minorHAnsi" w:cstheme="minorBidi"/>
              <w:noProof/>
              <w:sz w:val="22"/>
              <w:szCs w:val="22"/>
              <w:lang w:val="en-US"/>
            </w:rPr>
          </w:pPr>
          <w:hyperlink w:anchor="_Toc97240219" w:history="1">
            <w:r w:rsidRPr="00627A60">
              <w:rPr>
                <w:rStyle w:val="Lienhypertexte"/>
                <w:noProof/>
              </w:rPr>
              <w:t>7.3</w:t>
            </w:r>
            <w:r>
              <w:rPr>
                <w:rFonts w:asciiTheme="minorHAnsi" w:eastAsiaTheme="minorEastAsia" w:hAnsiTheme="minorHAnsi" w:cstheme="minorBidi"/>
                <w:noProof/>
                <w:sz w:val="22"/>
                <w:szCs w:val="22"/>
                <w:lang w:val="en-US"/>
              </w:rPr>
              <w:tab/>
            </w:r>
            <w:r w:rsidRPr="00627A60">
              <w:rPr>
                <w:rStyle w:val="Lienhypertexte"/>
                <w:noProof/>
              </w:rPr>
              <w:t>Updated proposal and companies views’ collection for 2</w:t>
            </w:r>
            <w:r w:rsidRPr="00627A60">
              <w:rPr>
                <w:rStyle w:val="Lienhypertexte"/>
                <w:noProof/>
                <w:vertAlign w:val="superscript"/>
              </w:rPr>
              <w:t>nd</w:t>
            </w:r>
            <w:r w:rsidRPr="00627A60">
              <w:rPr>
                <w:rStyle w:val="Lienhypertexte"/>
                <w:noProof/>
              </w:rPr>
              <w:t xml:space="preserve">  round</w:t>
            </w:r>
            <w:r>
              <w:rPr>
                <w:noProof/>
                <w:webHidden/>
              </w:rPr>
              <w:tab/>
            </w:r>
            <w:r>
              <w:rPr>
                <w:noProof/>
                <w:webHidden/>
              </w:rPr>
              <w:fldChar w:fldCharType="begin"/>
            </w:r>
            <w:r>
              <w:rPr>
                <w:noProof/>
                <w:webHidden/>
              </w:rPr>
              <w:instrText xml:space="preserve"> PAGEREF _Toc97240219 \h </w:instrText>
            </w:r>
            <w:r>
              <w:rPr>
                <w:noProof/>
                <w:webHidden/>
              </w:rPr>
            </w:r>
            <w:r>
              <w:rPr>
                <w:noProof/>
                <w:webHidden/>
              </w:rPr>
              <w:fldChar w:fldCharType="separate"/>
            </w:r>
            <w:r>
              <w:rPr>
                <w:noProof/>
                <w:webHidden/>
              </w:rPr>
              <w:t>36</w:t>
            </w:r>
            <w:r>
              <w:rPr>
                <w:noProof/>
                <w:webHidden/>
              </w:rPr>
              <w:fldChar w:fldCharType="end"/>
            </w:r>
          </w:hyperlink>
        </w:p>
        <w:p w14:paraId="1C1CBB4D" w14:textId="062FDFA4" w:rsidR="002072E8" w:rsidRDefault="002072E8">
          <w:pPr>
            <w:pStyle w:val="TM1"/>
            <w:rPr>
              <w:rFonts w:asciiTheme="minorHAnsi" w:eastAsiaTheme="minorEastAsia" w:hAnsiTheme="minorHAnsi" w:cstheme="minorBidi"/>
              <w:noProof/>
              <w:szCs w:val="22"/>
              <w:lang w:val="en-US"/>
            </w:rPr>
          </w:pPr>
          <w:hyperlink w:anchor="_Toc97240220" w:history="1">
            <w:r w:rsidRPr="00627A60">
              <w:rPr>
                <w:rStyle w:val="Lienhypertexte"/>
                <w:noProof/>
              </w:rPr>
              <w:t>8</w:t>
            </w:r>
            <w:r>
              <w:rPr>
                <w:rFonts w:asciiTheme="minorHAnsi" w:eastAsiaTheme="minorEastAsia" w:hAnsiTheme="minorHAnsi" w:cstheme="minorBidi"/>
                <w:noProof/>
                <w:szCs w:val="22"/>
                <w:lang w:val="en-US"/>
              </w:rPr>
              <w:tab/>
            </w:r>
            <w:r w:rsidRPr="00627A60">
              <w:rPr>
                <w:rStyle w:val="Lienhypertexte"/>
                <w:noProof/>
              </w:rPr>
              <w:t>[Closed] Topic#8 Revision of Epoch time agreement</w:t>
            </w:r>
            <w:r>
              <w:rPr>
                <w:noProof/>
                <w:webHidden/>
              </w:rPr>
              <w:tab/>
            </w:r>
            <w:r>
              <w:rPr>
                <w:noProof/>
                <w:webHidden/>
              </w:rPr>
              <w:fldChar w:fldCharType="begin"/>
            </w:r>
            <w:r>
              <w:rPr>
                <w:noProof/>
                <w:webHidden/>
              </w:rPr>
              <w:instrText xml:space="preserve"> PAGEREF _Toc97240220 \h </w:instrText>
            </w:r>
            <w:r>
              <w:rPr>
                <w:noProof/>
                <w:webHidden/>
              </w:rPr>
            </w:r>
            <w:r>
              <w:rPr>
                <w:noProof/>
                <w:webHidden/>
              </w:rPr>
              <w:fldChar w:fldCharType="separate"/>
            </w:r>
            <w:r>
              <w:rPr>
                <w:noProof/>
                <w:webHidden/>
              </w:rPr>
              <w:t>36</w:t>
            </w:r>
            <w:r>
              <w:rPr>
                <w:noProof/>
                <w:webHidden/>
              </w:rPr>
              <w:fldChar w:fldCharType="end"/>
            </w:r>
          </w:hyperlink>
        </w:p>
        <w:p w14:paraId="154A366B" w14:textId="7275208A" w:rsidR="002072E8" w:rsidRDefault="002072E8">
          <w:pPr>
            <w:pStyle w:val="TM2"/>
            <w:rPr>
              <w:rFonts w:asciiTheme="minorHAnsi" w:eastAsiaTheme="minorEastAsia" w:hAnsiTheme="minorHAnsi" w:cstheme="minorBidi"/>
              <w:noProof/>
              <w:sz w:val="22"/>
              <w:szCs w:val="22"/>
              <w:lang w:val="en-US"/>
            </w:rPr>
          </w:pPr>
          <w:hyperlink w:anchor="_Toc97240221" w:history="1">
            <w:r w:rsidRPr="00627A60">
              <w:rPr>
                <w:rStyle w:val="Lienhypertexte"/>
                <w:noProof/>
              </w:rPr>
              <w:t>8.1</w:t>
            </w:r>
            <w:r>
              <w:rPr>
                <w:rFonts w:asciiTheme="minorHAnsi" w:eastAsiaTheme="minorEastAsia" w:hAnsiTheme="minorHAnsi" w:cstheme="minorBidi"/>
                <w:noProof/>
                <w:sz w:val="22"/>
                <w:szCs w:val="22"/>
                <w:lang w:val="en-US"/>
              </w:rPr>
              <w:tab/>
            </w:r>
            <w:r w:rsidRPr="00627A60">
              <w:rPr>
                <w:rStyle w:val="Lienhypertexte"/>
                <w:noProof/>
              </w:rPr>
              <w:t>Companies’ contributions summary</w:t>
            </w:r>
            <w:r>
              <w:rPr>
                <w:noProof/>
                <w:webHidden/>
              </w:rPr>
              <w:tab/>
            </w:r>
            <w:r>
              <w:rPr>
                <w:noProof/>
                <w:webHidden/>
              </w:rPr>
              <w:fldChar w:fldCharType="begin"/>
            </w:r>
            <w:r>
              <w:rPr>
                <w:noProof/>
                <w:webHidden/>
              </w:rPr>
              <w:instrText xml:space="preserve"> PAGEREF _Toc97240221 \h </w:instrText>
            </w:r>
            <w:r>
              <w:rPr>
                <w:noProof/>
                <w:webHidden/>
              </w:rPr>
            </w:r>
            <w:r>
              <w:rPr>
                <w:noProof/>
                <w:webHidden/>
              </w:rPr>
              <w:fldChar w:fldCharType="separate"/>
            </w:r>
            <w:r>
              <w:rPr>
                <w:noProof/>
                <w:webHidden/>
              </w:rPr>
              <w:t>36</w:t>
            </w:r>
            <w:r>
              <w:rPr>
                <w:noProof/>
                <w:webHidden/>
              </w:rPr>
              <w:fldChar w:fldCharType="end"/>
            </w:r>
          </w:hyperlink>
        </w:p>
        <w:p w14:paraId="5B16583F" w14:textId="7AACA206" w:rsidR="002072E8" w:rsidRDefault="002072E8">
          <w:pPr>
            <w:pStyle w:val="TM2"/>
            <w:rPr>
              <w:rFonts w:asciiTheme="minorHAnsi" w:eastAsiaTheme="minorEastAsia" w:hAnsiTheme="minorHAnsi" w:cstheme="minorBidi"/>
              <w:noProof/>
              <w:sz w:val="22"/>
              <w:szCs w:val="22"/>
              <w:lang w:val="en-US"/>
            </w:rPr>
          </w:pPr>
          <w:hyperlink w:anchor="_Toc97240222" w:history="1">
            <w:r w:rsidRPr="00627A60">
              <w:rPr>
                <w:rStyle w:val="Lienhypertexte"/>
                <w:noProof/>
              </w:rPr>
              <w:t>8.2</w:t>
            </w:r>
            <w:r>
              <w:rPr>
                <w:rFonts w:asciiTheme="minorHAnsi" w:eastAsiaTheme="minorEastAsia" w:hAnsiTheme="minorHAnsi" w:cstheme="minorBidi"/>
                <w:noProof/>
                <w:sz w:val="22"/>
                <w:szCs w:val="22"/>
                <w:lang w:val="en-US"/>
              </w:rPr>
              <w:tab/>
            </w:r>
            <w:r w:rsidRPr="00627A60">
              <w:rPr>
                <w:rStyle w:val="Lienhypertexte"/>
                <w:noProof/>
              </w:rPr>
              <w:t>Initial proposal and companies views’ collection for 1</w:t>
            </w:r>
            <w:r w:rsidRPr="00627A60">
              <w:rPr>
                <w:rStyle w:val="Lienhypertexte"/>
                <w:noProof/>
                <w:vertAlign w:val="superscript"/>
              </w:rPr>
              <w:t>st</w:t>
            </w:r>
            <w:r w:rsidRPr="00627A60">
              <w:rPr>
                <w:rStyle w:val="Lienhypertexte"/>
                <w:noProof/>
              </w:rPr>
              <w:t xml:space="preserve"> round</w:t>
            </w:r>
            <w:r>
              <w:rPr>
                <w:noProof/>
                <w:webHidden/>
              </w:rPr>
              <w:tab/>
            </w:r>
            <w:r>
              <w:rPr>
                <w:noProof/>
                <w:webHidden/>
              </w:rPr>
              <w:fldChar w:fldCharType="begin"/>
            </w:r>
            <w:r>
              <w:rPr>
                <w:noProof/>
                <w:webHidden/>
              </w:rPr>
              <w:instrText xml:space="preserve"> PAGEREF _Toc97240222 \h </w:instrText>
            </w:r>
            <w:r>
              <w:rPr>
                <w:noProof/>
                <w:webHidden/>
              </w:rPr>
            </w:r>
            <w:r>
              <w:rPr>
                <w:noProof/>
                <w:webHidden/>
              </w:rPr>
              <w:fldChar w:fldCharType="separate"/>
            </w:r>
            <w:r>
              <w:rPr>
                <w:noProof/>
                <w:webHidden/>
              </w:rPr>
              <w:t>37</w:t>
            </w:r>
            <w:r>
              <w:rPr>
                <w:noProof/>
                <w:webHidden/>
              </w:rPr>
              <w:fldChar w:fldCharType="end"/>
            </w:r>
          </w:hyperlink>
        </w:p>
        <w:p w14:paraId="03445DA1" w14:textId="7DB85A78" w:rsidR="002072E8" w:rsidRDefault="002072E8">
          <w:pPr>
            <w:pStyle w:val="TM2"/>
            <w:rPr>
              <w:rFonts w:asciiTheme="minorHAnsi" w:eastAsiaTheme="minorEastAsia" w:hAnsiTheme="minorHAnsi" w:cstheme="minorBidi"/>
              <w:noProof/>
              <w:sz w:val="22"/>
              <w:szCs w:val="22"/>
              <w:lang w:val="en-US"/>
            </w:rPr>
          </w:pPr>
          <w:hyperlink w:anchor="_Toc97240223" w:history="1">
            <w:r w:rsidRPr="00627A60">
              <w:rPr>
                <w:rStyle w:val="Lienhypertexte"/>
                <w:noProof/>
              </w:rPr>
              <w:t>8.3</w:t>
            </w:r>
            <w:r>
              <w:rPr>
                <w:rFonts w:asciiTheme="minorHAnsi" w:eastAsiaTheme="minorEastAsia" w:hAnsiTheme="minorHAnsi" w:cstheme="minorBidi"/>
                <w:noProof/>
                <w:sz w:val="22"/>
                <w:szCs w:val="22"/>
                <w:lang w:val="en-US"/>
              </w:rPr>
              <w:tab/>
            </w:r>
            <w:r w:rsidRPr="00627A60">
              <w:rPr>
                <w:rStyle w:val="Lienhypertexte"/>
                <w:noProof/>
              </w:rPr>
              <w:t>Updated proposal and companies views’ collection for 2</w:t>
            </w:r>
            <w:r w:rsidRPr="00627A60">
              <w:rPr>
                <w:rStyle w:val="Lienhypertexte"/>
                <w:noProof/>
                <w:vertAlign w:val="superscript"/>
              </w:rPr>
              <w:t>nd</w:t>
            </w:r>
            <w:r w:rsidRPr="00627A60">
              <w:rPr>
                <w:rStyle w:val="Lienhypertexte"/>
                <w:noProof/>
              </w:rPr>
              <w:t xml:space="preserve">  round</w:t>
            </w:r>
            <w:r>
              <w:rPr>
                <w:noProof/>
                <w:webHidden/>
              </w:rPr>
              <w:tab/>
            </w:r>
            <w:r>
              <w:rPr>
                <w:noProof/>
                <w:webHidden/>
              </w:rPr>
              <w:fldChar w:fldCharType="begin"/>
            </w:r>
            <w:r>
              <w:rPr>
                <w:noProof/>
                <w:webHidden/>
              </w:rPr>
              <w:instrText xml:space="preserve"> PAGEREF _Toc97240223 \h </w:instrText>
            </w:r>
            <w:r>
              <w:rPr>
                <w:noProof/>
                <w:webHidden/>
              </w:rPr>
            </w:r>
            <w:r>
              <w:rPr>
                <w:noProof/>
                <w:webHidden/>
              </w:rPr>
              <w:fldChar w:fldCharType="separate"/>
            </w:r>
            <w:r>
              <w:rPr>
                <w:noProof/>
                <w:webHidden/>
              </w:rPr>
              <w:t>38</w:t>
            </w:r>
            <w:r>
              <w:rPr>
                <w:noProof/>
                <w:webHidden/>
              </w:rPr>
              <w:fldChar w:fldCharType="end"/>
            </w:r>
          </w:hyperlink>
        </w:p>
        <w:p w14:paraId="70C89CD0" w14:textId="767E83EA" w:rsidR="002072E8" w:rsidRDefault="002072E8">
          <w:pPr>
            <w:pStyle w:val="TM1"/>
            <w:rPr>
              <w:rFonts w:asciiTheme="minorHAnsi" w:eastAsiaTheme="minorEastAsia" w:hAnsiTheme="minorHAnsi" w:cstheme="minorBidi"/>
              <w:noProof/>
              <w:szCs w:val="22"/>
              <w:lang w:val="en-US"/>
            </w:rPr>
          </w:pPr>
          <w:hyperlink w:anchor="_Toc97240224" w:history="1">
            <w:r w:rsidRPr="00627A60">
              <w:rPr>
                <w:rStyle w:val="Lienhypertexte"/>
                <w:noProof/>
              </w:rPr>
              <w:t>9</w:t>
            </w:r>
            <w:r>
              <w:rPr>
                <w:rFonts w:asciiTheme="minorHAnsi" w:eastAsiaTheme="minorEastAsia" w:hAnsiTheme="minorHAnsi" w:cstheme="minorBidi"/>
                <w:noProof/>
                <w:szCs w:val="22"/>
                <w:lang w:val="en-US"/>
              </w:rPr>
              <w:tab/>
            </w:r>
            <w:r w:rsidRPr="00627A60">
              <w:rPr>
                <w:rStyle w:val="Lienhypertexte"/>
                <w:noProof/>
              </w:rPr>
              <w:t>[Closed] Topic#9 Support of Common TA third order derivative</w:t>
            </w:r>
            <w:r>
              <w:rPr>
                <w:noProof/>
                <w:webHidden/>
              </w:rPr>
              <w:tab/>
            </w:r>
            <w:r>
              <w:rPr>
                <w:noProof/>
                <w:webHidden/>
              </w:rPr>
              <w:fldChar w:fldCharType="begin"/>
            </w:r>
            <w:r>
              <w:rPr>
                <w:noProof/>
                <w:webHidden/>
              </w:rPr>
              <w:instrText xml:space="preserve"> PAGEREF _Toc97240224 \h </w:instrText>
            </w:r>
            <w:r>
              <w:rPr>
                <w:noProof/>
                <w:webHidden/>
              </w:rPr>
            </w:r>
            <w:r>
              <w:rPr>
                <w:noProof/>
                <w:webHidden/>
              </w:rPr>
              <w:fldChar w:fldCharType="separate"/>
            </w:r>
            <w:r>
              <w:rPr>
                <w:noProof/>
                <w:webHidden/>
              </w:rPr>
              <w:t>38</w:t>
            </w:r>
            <w:r>
              <w:rPr>
                <w:noProof/>
                <w:webHidden/>
              </w:rPr>
              <w:fldChar w:fldCharType="end"/>
            </w:r>
          </w:hyperlink>
        </w:p>
        <w:p w14:paraId="5B34C1A9" w14:textId="39EA2318" w:rsidR="002072E8" w:rsidRDefault="002072E8">
          <w:pPr>
            <w:pStyle w:val="TM2"/>
            <w:rPr>
              <w:rFonts w:asciiTheme="minorHAnsi" w:eastAsiaTheme="minorEastAsia" w:hAnsiTheme="minorHAnsi" w:cstheme="minorBidi"/>
              <w:noProof/>
              <w:sz w:val="22"/>
              <w:szCs w:val="22"/>
              <w:lang w:val="en-US"/>
            </w:rPr>
          </w:pPr>
          <w:hyperlink w:anchor="_Toc97240225" w:history="1">
            <w:r w:rsidRPr="00627A60">
              <w:rPr>
                <w:rStyle w:val="Lienhypertexte"/>
                <w:noProof/>
              </w:rPr>
              <w:t>9.1</w:t>
            </w:r>
            <w:r>
              <w:rPr>
                <w:rFonts w:asciiTheme="minorHAnsi" w:eastAsiaTheme="minorEastAsia" w:hAnsiTheme="minorHAnsi" w:cstheme="minorBidi"/>
                <w:noProof/>
                <w:sz w:val="22"/>
                <w:szCs w:val="22"/>
                <w:lang w:val="en-US"/>
              </w:rPr>
              <w:tab/>
            </w:r>
            <w:r w:rsidRPr="00627A60">
              <w:rPr>
                <w:rStyle w:val="Lienhypertexte"/>
                <w:noProof/>
              </w:rPr>
              <w:t>Companies’ contributions summary</w:t>
            </w:r>
            <w:r>
              <w:rPr>
                <w:noProof/>
                <w:webHidden/>
              </w:rPr>
              <w:tab/>
            </w:r>
            <w:r>
              <w:rPr>
                <w:noProof/>
                <w:webHidden/>
              </w:rPr>
              <w:fldChar w:fldCharType="begin"/>
            </w:r>
            <w:r>
              <w:rPr>
                <w:noProof/>
                <w:webHidden/>
              </w:rPr>
              <w:instrText xml:space="preserve"> PAGEREF _Toc97240225 \h </w:instrText>
            </w:r>
            <w:r>
              <w:rPr>
                <w:noProof/>
                <w:webHidden/>
              </w:rPr>
            </w:r>
            <w:r>
              <w:rPr>
                <w:noProof/>
                <w:webHidden/>
              </w:rPr>
              <w:fldChar w:fldCharType="separate"/>
            </w:r>
            <w:r>
              <w:rPr>
                <w:noProof/>
                <w:webHidden/>
              </w:rPr>
              <w:t>38</w:t>
            </w:r>
            <w:r>
              <w:rPr>
                <w:noProof/>
                <w:webHidden/>
              </w:rPr>
              <w:fldChar w:fldCharType="end"/>
            </w:r>
          </w:hyperlink>
        </w:p>
        <w:p w14:paraId="11F6691B" w14:textId="5D70E49E" w:rsidR="002072E8" w:rsidRDefault="002072E8">
          <w:pPr>
            <w:pStyle w:val="TM2"/>
            <w:rPr>
              <w:rFonts w:asciiTheme="minorHAnsi" w:eastAsiaTheme="minorEastAsia" w:hAnsiTheme="minorHAnsi" w:cstheme="minorBidi"/>
              <w:noProof/>
              <w:sz w:val="22"/>
              <w:szCs w:val="22"/>
              <w:lang w:val="en-US"/>
            </w:rPr>
          </w:pPr>
          <w:hyperlink w:anchor="_Toc97240226" w:history="1">
            <w:r w:rsidRPr="00627A60">
              <w:rPr>
                <w:rStyle w:val="Lienhypertexte"/>
                <w:noProof/>
              </w:rPr>
              <w:t>9.2</w:t>
            </w:r>
            <w:r>
              <w:rPr>
                <w:rFonts w:asciiTheme="minorHAnsi" w:eastAsiaTheme="minorEastAsia" w:hAnsiTheme="minorHAnsi" w:cstheme="minorBidi"/>
                <w:noProof/>
                <w:sz w:val="22"/>
                <w:szCs w:val="22"/>
                <w:lang w:val="en-US"/>
              </w:rPr>
              <w:tab/>
            </w:r>
            <w:r w:rsidRPr="00627A60">
              <w:rPr>
                <w:rStyle w:val="Lienhypertexte"/>
                <w:noProof/>
              </w:rPr>
              <w:t>Initial proposal and companies views’ collection for 1</w:t>
            </w:r>
            <w:r w:rsidRPr="00627A60">
              <w:rPr>
                <w:rStyle w:val="Lienhypertexte"/>
                <w:noProof/>
                <w:vertAlign w:val="superscript"/>
              </w:rPr>
              <w:t>st</w:t>
            </w:r>
            <w:r w:rsidRPr="00627A60">
              <w:rPr>
                <w:rStyle w:val="Lienhypertexte"/>
                <w:noProof/>
              </w:rPr>
              <w:t xml:space="preserve"> round</w:t>
            </w:r>
            <w:r>
              <w:rPr>
                <w:noProof/>
                <w:webHidden/>
              </w:rPr>
              <w:tab/>
            </w:r>
            <w:r>
              <w:rPr>
                <w:noProof/>
                <w:webHidden/>
              </w:rPr>
              <w:fldChar w:fldCharType="begin"/>
            </w:r>
            <w:r>
              <w:rPr>
                <w:noProof/>
                <w:webHidden/>
              </w:rPr>
              <w:instrText xml:space="preserve"> PAGEREF _Toc97240226 \h </w:instrText>
            </w:r>
            <w:r>
              <w:rPr>
                <w:noProof/>
                <w:webHidden/>
              </w:rPr>
            </w:r>
            <w:r>
              <w:rPr>
                <w:noProof/>
                <w:webHidden/>
              </w:rPr>
              <w:fldChar w:fldCharType="separate"/>
            </w:r>
            <w:r>
              <w:rPr>
                <w:noProof/>
                <w:webHidden/>
              </w:rPr>
              <w:t>39</w:t>
            </w:r>
            <w:r>
              <w:rPr>
                <w:noProof/>
                <w:webHidden/>
              </w:rPr>
              <w:fldChar w:fldCharType="end"/>
            </w:r>
          </w:hyperlink>
        </w:p>
        <w:p w14:paraId="352AFC30" w14:textId="54ABB03B" w:rsidR="002072E8" w:rsidRDefault="002072E8">
          <w:pPr>
            <w:pStyle w:val="TM2"/>
            <w:rPr>
              <w:rFonts w:asciiTheme="minorHAnsi" w:eastAsiaTheme="minorEastAsia" w:hAnsiTheme="minorHAnsi" w:cstheme="minorBidi"/>
              <w:noProof/>
              <w:sz w:val="22"/>
              <w:szCs w:val="22"/>
              <w:lang w:val="en-US"/>
            </w:rPr>
          </w:pPr>
          <w:hyperlink w:anchor="_Toc97240227" w:history="1">
            <w:r w:rsidRPr="00627A60">
              <w:rPr>
                <w:rStyle w:val="Lienhypertexte"/>
                <w:noProof/>
              </w:rPr>
              <w:t>9.3</w:t>
            </w:r>
            <w:r>
              <w:rPr>
                <w:rFonts w:asciiTheme="minorHAnsi" w:eastAsiaTheme="minorEastAsia" w:hAnsiTheme="minorHAnsi" w:cstheme="minorBidi"/>
                <w:noProof/>
                <w:sz w:val="22"/>
                <w:szCs w:val="22"/>
                <w:lang w:val="en-US"/>
              </w:rPr>
              <w:tab/>
            </w:r>
            <w:r w:rsidRPr="00627A60">
              <w:rPr>
                <w:rStyle w:val="Lienhypertexte"/>
                <w:noProof/>
              </w:rPr>
              <w:t>Updated proposal and companies views’ collection for 2</w:t>
            </w:r>
            <w:r w:rsidRPr="00627A60">
              <w:rPr>
                <w:rStyle w:val="Lienhypertexte"/>
                <w:noProof/>
                <w:vertAlign w:val="superscript"/>
              </w:rPr>
              <w:t>nd</w:t>
            </w:r>
            <w:r w:rsidRPr="00627A60">
              <w:rPr>
                <w:rStyle w:val="Lienhypertexte"/>
                <w:noProof/>
              </w:rPr>
              <w:t xml:space="preserve">  round</w:t>
            </w:r>
            <w:r>
              <w:rPr>
                <w:noProof/>
                <w:webHidden/>
              </w:rPr>
              <w:tab/>
            </w:r>
            <w:r>
              <w:rPr>
                <w:noProof/>
                <w:webHidden/>
              </w:rPr>
              <w:fldChar w:fldCharType="begin"/>
            </w:r>
            <w:r>
              <w:rPr>
                <w:noProof/>
                <w:webHidden/>
              </w:rPr>
              <w:instrText xml:space="preserve"> PAGEREF _Toc97240227 \h </w:instrText>
            </w:r>
            <w:r>
              <w:rPr>
                <w:noProof/>
                <w:webHidden/>
              </w:rPr>
            </w:r>
            <w:r>
              <w:rPr>
                <w:noProof/>
                <w:webHidden/>
              </w:rPr>
              <w:fldChar w:fldCharType="separate"/>
            </w:r>
            <w:r>
              <w:rPr>
                <w:noProof/>
                <w:webHidden/>
              </w:rPr>
              <w:t>40</w:t>
            </w:r>
            <w:r>
              <w:rPr>
                <w:noProof/>
                <w:webHidden/>
              </w:rPr>
              <w:fldChar w:fldCharType="end"/>
            </w:r>
          </w:hyperlink>
        </w:p>
        <w:p w14:paraId="4D198CF0" w14:textId="592FCA58" w:rsidR="002072E8" w:rsidRDefault="002072E8">
          <w:pPr>
            <w:pStyle w:val="TM1"/>
            <w:rPr>
              <w:rFonts w:asciiTheme="minorHAnsi" w:eastAsiaTheme="minorEastAsia" w:hAnsiTheme="minorHAnsi" w:cstheme="minorBidi"/>
              <w:noProof/>
              <w:szCs w:val="22"/>
              <w:lang w:val="en-US"/>
            </w:rPr>
          </w:pPr>
          <w:hyperlink w:anchor="_Toc97240228" w:history="1">
            <w:r w:rsidRPr="00627A60">
              <w:rPr>
                <w:rStyle w:val="Lienhypertexte"/>
                <w:noProof/>
              </w:rPr>
              <w:t>10</w:t>
            </w:r>
            <w:r>
              <w:rPr>
                <w:rFonts w:asciiTheme="minorHAnsi" w:eastAsiaTheme="minorEastAsia" w:hAnsiTheme="minorHAnsi" w:cstheme="minorBidi"/>
                <w:noProof/>
                <w:szCs w:val="22"/>
                <w:lang w:val="en-US"/>
              </w:rPr>
              <w:tab/>
            </w:r>
            <w:r w:rsidRPr="00627A60">
              <w:rPr>
                <w:rStyle w:val="Lienhypertexte"/>
                <w:noProof/>
              </w:rPr>
              <w:t>[Closed] Topic#10 BWP switching in TS 38.213</w:t>
            </w:r>
            <w:r>
              <w:rPr>
                <w:noProof/>
                <w:webHidden/>
              </w:rPr>
              <w:tab/>
            </w:r>
            <w:r>
              <w:rPr>
                <w:noProof/>
                <w:webHidden/>
              </w:rPr>
              <w:fldChar w:fldCharType="begin"/>
            </w:r>
            <w:r>
              <w:rPr>
                <w:noProof/>
                <w:webHidden/>
              </w:rPr>
              <w:instrText xml:space="preserve"> PAGEREF _Toc97240228 \h </w:instrText>
            </w:r>
            <w:r>
              <w:rPr>
                <w:noProof/>
                <w:webHidden/>
              </w:rPr>
            </w:r>
            <w:r>
              <w:rPr>
                <w:noProof/>
                <w:webHidden/>
              </w:rPr>
              <w:fldChar w:fldCharType="separate"/>
            </w:r>
            <w:r>
              <w:rPr>
                <w:noProof/>
                <w:webHidden/>
              </w:rPr>
              <w:t>40</w:t>
            </w:r>
            <w:r>
              <w:rPr>
                <w:noProof/>
                <w:webHidden/>
              </w:rPr>
              <w:fldChar w:fldCharType="end"/>
            </w:r>
          </w:hyperlink>
        </w:p>
        <w:p w14:paraId="6840A24F" w14:textId="37928CBA" w:rsidR="002072E8" w:rsidRDefault="002072E8">
          <w:pPr>
            <w:pStyle w:val="TM2"/>
            <w:rPr>
              <w:rFonts w:asciiTheme="minorHAnsi" w:eastAsiaTheme="minorEastAsia" w:hAnsiTheme="minorHAnsi" w:cstheme="minorBidi"/>
              <w:noProof/>
              <w:sz w:val="22"/>
              <w:szCs w:val="22"/>
              <w:lang w:val="en-US"/>
            </w:rPr>
          </w:pPr>
          <w:hyperlink w:anchor="_Toc97240229" w:history="1">
            <w:r w:rsidRPr="00627A60">
              <w:rPr>
                <w:rStyle w:val="Lienhypertexte"/>
                <w:noProof/>
              </w:rPr>
              <w:t>10.1</w:t>
            </w:r>
            <w:r>
              <w:rPr>
                <w:rFonts w:asciiTheme="minorHAnsi" w:eastAsiaTheme="minorEastAsia" w:hAnsiTheme="minorHAnsi" w:cstheme="minorBidi"/>
                <w:noProof/>
                <w:sz w:val="22"/>
                <w:szCs w:val="22"/>
                <w:lang w:val="en-US"/>
              </w:rPr>
              <w:tab/>
            </w:r>
            <w:r w:rsidRPr="00627A60">
              <w:rPr>
                <w:rStyle w:val="Lienhypertexte"/>
                <w:noProof/>
              </w:rPr>
              <w:t>Companies’ contributions summary</w:t>
            </w:r>
            <w:r>
              <w:rPr>
                <w:noProof/>
                <w:webHidden/>
              </w:rPr>
              <w:tab/>
            </w:r>
            <w:r>
              <w:rPr>
                <w:noProof/>
                <w:webHidden/>
              </w:rPr>
              <w:fldChar w:fldCharType="begin"/>
            </w:r>
            <w:r>
              <w:rPr>
                <w:noProof/>
                <w:webHidden/>
              </w:rPr>
              <w:instrText xml:space="preserve"> PAGEREF _Toc97240229 \h </w:instrText>
            </w:r>
            <w:r>
              <w:rPr>
                <w:noProof/>
                <w:webHidden/>
              </w:rPr>
            </w:r>
            <w:r>
              <w:rPr>
                <w:noProof/>
                <w:webHidden/>
              </w:rPr>
              <w:fldChar w:fldCharType="separate"/>
            </w:r>
            <w:r>
              <w:rPr>
                <w:noProof/>
                <w:webHidden/>
              </w:rPr>
              <w:t>40</w:t>
            </w:r>
            <w:r>
              <w:rPr>
                <w:noProof/>
                <w:webHidden/>
              </w:rPr>
              <w:fldChar w:fldCharType="end"/>
            </w:r>
          </w:hyperlink>
        </w:p>
        <w:p w14:paraId="129FA9B6" w14:textId="05470B16" w:rsidR="002072E8" w:rsidRDefault="002072E8">
          <w:pPr>
            <w:pStyle w:val="TM2"/>
            <w:rPr>
              <w:rFonts w:asciiTheme="minorHAnsi" w:eastAsiaTheme="minorEastAsia" w:hAnsiTheme="minorHAnsi" w:cstheme="minorBidi"/>
              <w:noProof/>
              <w:sz w:val="22"/>
              <w:szCs w:val="22"/>
              <w:lang w:val="en-US"/>
            </w:rPr>
          </w:pPr>
          <w:hyperlink w:anchor="_Toc97240230" w:history="1">
            <w:r w:rsidRPr="00627A60">
              <w:rPr>
                <w:rStyle w:val="Lienhypertexte"/>
                <w:noProof/>
              </w:rPr>
              <w:t>10.2</w:t>
            </w:r>
            <w:r>
              <w:rPr>
                <w:rFonts w:asciiTheme="minorHAnsi" w:eastAsiaTheme="minorEastAsia" w:hAnsiTheme="minorHAnsi" w:cstheme="minorBidi"/>
                <w:noProof/>
                <w:sz w:val="22"/>
                <w:szCs w:val="22"/>
                <w:lang w:val="en-US"/>
              </w:rPr>
              <w:tab/>
            </w:r>
            <w:r w:rsidRPr="00627A60">
              <w:rPr>
                <w:rStyle w:val="Lienhypertexte"/>
                <w:noProof/>
              </w:rPr>
              <w:t>Initial proposal and companies views’ collection for 1st round</w:t>
            </w:r>
            <w:r>
              <w:rPr>
                <w:noProof/>
                <w:webHidden/>
              </w:rPr>
              <w:tab/>
            </w:r>
            <w:r>
              <w:rPr>
                <w:noProof/>
                <w:webHidden/>
              </w:rPr>
              <w:fldChar w:fldCharType="begin"/>
            </w:r>
            <w:r>
              <w:rPr>
                <w:noProof/>
                <w:webHidden/>
              </w:rPr>
              <w:instrText xml:space="preserve"> PAGEREF _Toc97240230 \h </w:instrText>
            </w:r>
            <w:r>
              <w:rPr>
                <w:noProof/>
                <w:webHidden/>
              </w:rPr>
            </w:r>
            <w:r>
              <w:rPr>
                <w:noProof/>
                <w:webHidden/>
              </w:rPr>
              <w:fldChar w:fldCharType="separate"/>
            </w:r>
            <w:r>
              <w:rPr>
                <w:noProof/>
                <w:webHidden/>
              </w:rPr>
              <w:t>41</w:t>
            </w:r>
            <w:r>
              <w:rPr>
                <w:noProof/>
                <w:webHidden/>
              </w:rPr>
              <w:fldChar w:fldCharType="end"/>
            </w:r>
          </w:hyperlink>
        </w:p>
        <w:p w14:paraId="123E6C02" w14:textId="1DC98447" w:rsidR="002072E8" w:rsidRDefault="002072E8">
          <w:pPr>
            <w:pStyle w:val="TM2"/>
            <w:rPr>
              <w:rFonts w:asciiTheme="minorHAnsi" w:eastAsiaTheme="minorEastAsia" w:hAnsiTheme="minorHAnsi" w:cstheme="minorBidi"/>
              <w:noProof/>
              <w:sz w:val="22"/>
              <w:szCs w:val="22"/>
              <w:lang w:val="en-US"/>
            </w:rPr>
          </w:pPr>
          <w:hyperlink w:anchor="_Toc97240231" w:history="1">
            <w:r w:rsidRPr="00627A60">
              <w:rPr>
                <w:rStyle w:val="Lienhypertexte"/>
                <w:noProof/>
              </w:rPr>
              <w:t>10.3</w:t>
            </w:r>
            <w:r>
              <w:rPr>
                <w:rFonts w:asciiTheme="minorHAnsi" w:eastAsiaTheme="minorEastAsia" w:hAnsiTheme="minorHAnsi" w:cstheme="minorBidi"/>
                <w:noProof/>
                <w:sz w:val="22"/>
                <w:szCs w:val="22"/>
                <w:lang w:val="en-US"/>
              </w:rPr>
              <w:tab/>
            </w:r>
            <w:r w:rsidRPr="00627A60">
              <w:rPr>
                <w:rStyle w:val="Lienhypertexte"/>
                <w:noProof/>
              </w:rPr>
              <w:t>Updated proposal and companies views’ collection for 2</w:t>
            </w:r>
            <w:r w:rsidRPr="00627A60">
              <w:rPr>
                <w:rStyle w:val="Lienhypertexte"/>
                <w:noProof/>
                <w:vertAlign w:val="superscript"/>
              </w:rPr>
              <w:t>nd</w:t>
            </w:r>
            <w:r w:rsidRPr="00627A60">
              <w:rPr>
                <w:rStyle w:val="Lienhypertexte"/>
                <w:noProof/>
              </w:rPr>
              <w:t xml:space="preserve">  round</w:t>
            </w:r>
            <w:r>
              <w:rPr>
                <w:noProof/>
                <w:webHidden/>
              </w:rPr>
              <w:tab/>
            </w:r>
            <w:r>
              <w:rPr>
                <w:noProof/>
                <w:webHidden/>
              </w:rPr>
              <w:fldChar w:fldCharType="begin"/>
            </w:r>
            <w:r>
              <w:rPr>
                <w:noProof/>
                <w:webHidden/>
              </w:rPr>
              <w:instrText xml:space="preserve"> PAGEREF _Toc97240231 \h </w:instrText>
            </w:r>
            <w:r>
              <w:rPr>
                <w:noProof/>
                <w:webHidden/>
              </w:rPr>
            </w:r>
            <w:r>
              <w:rPr>
                <w:noProof/>
                <w:webHidden/>
              </w:rPr>
              <w:fldChar w:fldCharType="separate"/>
            </w:r>
            <w:r>
              <w:rPr>
                <w:noProof/>
                <w:webHidden/>
              </w:rPr>
              <w:t>42</w:t>
            </w:r>
            <w:r>
              <w:rPr>
                <w:noProof/>
                <w:webHidden/>
              </w:rPr>
              <w:fldChar w:fldCharType="end"/>
            </w:r>
          </w:hyperlink>
        </w:p>
        <w:p w14:paraId="7FC247BD" w14:textId="518B2390" w:rsidR="002072E8" w:rsidRDefault="002072E8">
          <w:pPr>
            <w:pStyle w:val="TM1"/>
            <w:rPr>
              <w:rFonts w:asciiTheme="minorHAnsi" w:eastAsiaTheme="minorEastAsia" w:hAnsiTheme="minorHAnsi" w:cstheme="minorBidi"/>
              <w:noProof/>
              <w:szCs w:val="22"/>
              <w:lang w:val="en-US"/>
            </w:rPr>
          </w:pPr>
          <w:hyperlink w:anchor="_Toc97240232" w:history="1">
            <w:r w:rsidRPr="00627A60">
              <w:rPr>
                <w:rStyle w:val="Lienhypertexte"/>
                <w:noProof/>
              </w:rPr>
              <w:t>11</w:t>
            </w:r>
            <w:r>
              <w:rPr>
                <w:rFonts w:asciiTheme="minorHAnsi" w:eastAsiaTheme="minorEastAsia" w:hAnsiTheme="minorHAnsi" w:cstheme="minorBidi"/>
                <w:noProof/>
                <w:szCs w:val="22"/>
                <w:lang w:val="en-US"/>
              </w:rPr>
              <w:tab/>
            </w:r>
            <w:r w:rsidRPr="00627A60">
              <w:rPr>
                <w:rStyle w:val="Lienhypertexte"/>
                <w:noProof/>
              </w:rPr>
              <w:t>[Active] Topic#11 CRs/TPs for 3GPP TS 38.211</w:t>
            </w:r>
            <w:r>
              <w:rPr>
                <w:noProof/>
                <w:webHidden/>
              </w:rPr>
              <w:tab/>
            </w:r>
            <w:r>
              <w:rPr>
                <w:noProof/>
                <w:webHidden/>
              </w:rPr>
              <w:fldChar w:fldCharType="begin"/>
            </w:r>
            <w:r>
              <w:rPr>
                <w:noProof/>
                <w:webHidden/>
              </w:rPr>
              <w:instrText xml:space="preserve"> PAGEREF _Toc97240232 \h </w:instrText>
            </w:r>
            <w:r>
              <w:rPr>
                <w:noProof/>
                <w:webHidden/>
              </w:rPr>
            </w:r>
            <w:r>
              <w:rPr>
                <w:noProof/>
                <w:webHidden/>
              </w:rPr>
              <w:fldChar w:fldCharType="separate"/>
            </w:r>
            <w:r>
              <w:rPr>
                <w:noProof/>
                <w:webHidden/>
              </w:rPr>
              <w:t>42</w:t>
            </w:r>
            <w:r>
              <w:rPr>
                <w:noProof/>
                <w:webHidden/>
              </w:rPr>
              <w:fldChar w:fldCharType="end"/>
            </w:r>
          </w:hyperlink>
        </w:p>
        <w:p w14:paraId="5B4714A5" w14:textId="4EE2E85F" w:rsidR="002072E8" w:rsidRDefault="002072E8">
          <w:pPr>
            <w:pStyle w:val="TM2"/>
            <w:rPr>
              <w:rFonts w:asciiTheme="minorHAnsi" w:eastAsiaTheme="minorEastAsia" w:hAnsiTheme="minorHAnsi" w:cstheme="minorBidi"/>
              <w:noProof/>
              <w:sz w:val="22"/>
              <w:szCs w:val="22"/>
              <w:lang w:val="en-US"/>
            </w:rPr>
          </w:pPr>
          <w:hyperlink w:anchor="_Toc97240233" w:history="1">
            <w:r w:rsidRPr="00627A60">
              <w:rPr>
                <w:rStyle w:val="Lienhypertexte"/>
                <w:noProof/>
              </w:rPr>
              <w:t>11.1</w:t>
            </w:r>
            <w:r>
              <w:rPr>
                <w:rFonts w:asciiTheme="minorHAnsi" w:eastAsiaTheme="minorEastAsia" w:hAnsiTheme="minorHAnsi" w:cstheme="minorBidi"/>
                <w:noProof/>
                <w:sz w:val="22"/>
                <w:szCs w:val="22"/>
                <w:lang w:val="en-US"/>
              </w:rPr>
              <w:tab/>
            </w:r>
            <w:r w:rsidRPr="00627A60">
              <w:rPr>
                <w:rStyle w:val="Lienhypertexte"/>
                <w:noProof/>
              </w:rPr>
              <w:t>Companies’ contributions summary</w:t>
            </w:r>
            <w:r>
              <w:rPr>
                <w:noProof/>
                <w:webHidden/>
              </w:rPr>
              <w:tab/>
            </w:r>
            <w:r>
              <w:rPr>
                <w:noProof/>
                <w:webHidden/>
              </w:rPr>
              <w:fldChar w:fldCharType="begin"/>
            </w:r>
            <w:r>
              <w:rPr>
                <w:noProof/>
                <w:webHidden/>
              </w:rPr>
              <w:instrText xml:space="preserve"> PAGEREF _Toc97240233 \h </w:instrText>
            </w:r>
            <w:r>
              <w:rPr>
                <w:noProof/>
                <w:webHidden/>
              </w:rPr>
            </w:r>
            <w:r>
              <w:rPr>
                <w:noProof/>
                <w:webHidden/>
              </w:rPr>
              <w:fldChar w:fldCharType="separate"/>
            </w:r>
            <w:r>
              <w:rPr>
                <w:noProof/>
                <w:webHidden/>
              </w:rPr>
              <w:t>42</w:t>
            </w:r>
            <w:r>
              <w:rPr>
                <w:noProof/>
                <w:webHidden/>
              </w:rPr>
              <w:fldChar w:fldCharType="end"/>
            </w:r>
          </w:hyperlink>
        </w:p>
        <w:p w14:paraId="754020BC" w14:textId="558CF500" w:rsidR="002072E8" w:rsidRDefault="002072E8">
          <w:pPr>
            <w:pStyle w:val="TM2"/>
            <w:rPr>
              <w:rFonts w:asciiTheme="minorHAnsi" w:eastAsiaTheme="minorEastAsia" w:hAnsiTheme="minorHAnsi" w:cstheme="minorBidi"/>
              <w:noProof/>
              <w:sz w:val="22"/>
              <w:szCs w:val="22"/>
              <w:lang w:val="en-US"/>
            </w:rPr>
          </w:pPr>
          <w:hyperlink w:anchor="_Toc97240237" w:history="1">
            <w:r w:rsidRPr="00627A60">
              <w:rPr>
                <w:rStyle w:val="Lienhypertexte"/>
                <w:noProof/>
              </w:rPr>
              <w:t>11.2</w:t>
            </w:r>
            <w:r>
              <w:rPr>
                <w:rFonts w:asciiTheme="minorHAnsi" w:eastAsiaTheme="minorEastAsia" w:hAnsiTheme="minorHAnsi" w:cstheme="minorBidi"/>
                <w:noProof/>
                <w:sz w:val="22"/>
                <w:szCs w:val="22"/>
                <w:lang w:val="en-US"/>
              </w:rPr>
              <w:tab/>
            </w:r>
            <w:r w:rsidRPr="00627A60">
              <w:rPr>
                <w:rStyle w:val="Lienhypertexte"/>
                <w:noProof/>
              </w:rPr>
              <w:t>Initial proposal and companies views’ collection for 1st round</w:t>
            </w:r>
            <w:r>
              <w:rPr>
                <w:noProof/>
                <w:webHidden/>
              </w:rPr>
              <w:tab/>
            </w:r>
            <w:r>
              <w:rPr>
                <w:noProof/>
                <w:webHidden/>
              </w:rPr>
              <w:fldChar w:fldCharType="begin"/>
            </w:r>
            <w:r>
              <w:rPr>
                <w:noProof/>
                <w:webHidden/>
              </w:rPr>
              <w:instrText xml:space="preserve"> PAGEREF _Toc97240237 \h </w:instrText>
            </w:r>
            <w:r>
              <w:rPr>
                <w:noProof/>
                <w:webHidden/>
              </w:rPr>
            </w:r>
            <w:r>
              <w:rPr>
                <w:noProof/>
                <w:webHidden/>
              </w:rPr>
              <w:fldChar w:fldCharType="separate"/>
            </w:r>
            <w:r>
              <w:rPr>
                <w:noProof/>
                <w:webHidden/>
              </w:rPr>
              <w:t>46</w:t>
            </w:r>
            <w:r>
              <w:rPr>
                <w:noProof/>
                <w:webHidden/>
              </w:rPr>
              <w:fldChar w:fldCharType="end"/>
            </w:r>
          </w:hyperlink>
        </w:p>
        <w:p w14:paraId="3834C11C" w14:textId="0B283CE7" w:rsidR="002072E8" w:rsidRDefault="002072E8">
          <w:pPr>
            <w:pStyle w:val="TM2"/>
            <w:rPr>
              <w:rFonts w:asciiTheme="minorHAnsi" w:eastAsiaTheme="minorEastAsia" w:hAnsiTheme="minorHAnsi" w:cstheme="minorBidi"/>
              <w:noProof/>
              <w:sz w:val="22"/>
              <w:szCs w:val="22"/>
              <w:lang w:val="en-US"/>
            </w:rPr>
          </w:pPr>
          <w:hyperlink w:anchor="_Toc97240238" w:history="1">
            <w:r w:rsidRPr="00627A60">
              <w:rPr>
                <w:rStyle w:val="Lienhypertexte"/>
                <w:noProof/>
              </w:rPr>
              <w:t>11.3</w:t>
            </w:r>
            <w:r>
              <w:rPr>
                <w:rFonts w:asciiTheme="minorHAnsi" w:eastAsiaTheme="minorEastAsia" w:hAnsiTheme="minorHAnsi" w:cstheme="minorBidi"/>
                <w:noProof/>
                <w:sz w:val="22"/>
                <w:szCs w:val="22"/>
                <w:lang w:val="en-US"/>
              </w:rPr>
              <w:tab/>
            </w:r>
            <w:r w:rsidRPr="00627A60">
              <w:rPr>
                <w:rStyle w:val="Lienhypertexte"/>
                <w:noProof/>
              </w:rPr>
              <w:t>Updated proposal and companies views’ collection for 2</w:t>
            </w:r>
            <w:r w:rsidRPr="00627A60">
              <w:rPr>
                <w:rStyle w:val="Lienhypertexte"/>
                <w:noProof/>
                <w:vertAlign w:val="superscript"/>
              </w:rPr>
              <w:t>nd</w:t>
            </w:r>
            <w:r w:rsidRPr="00627A60">
              <w:rPr>
                <w:rStyle w:val="Lienhypertexte"/>
                <w:noProof/>
              </w:rPr>
              <w:t xml:space="preserve">  round</w:t>
            </w:r>
            <w:r>
              <w:rPr>
                <w:noProof/>
                <w:webHidden/>
              </w:rPr>
              <w:tab/>
            </w:r>
            <w:r>
              <w:rPr>
                <w:noProof/>
                <w:webHidden/>
              </w:rPr>
              <w:fldChar w:fldCharType="begin"/>
            </w:r>
            <w:r>
              <w:rPr>
                <w:noProof/>
                <w:webHidden/>
              </w:rPr>
              <w:instrText xml:space="preserve"> PAGEREF _Toc97240238 \h </w:instrText>
            </w:r>
            <w:r>
              <w:rPr>
                <w:noProof/>
                <w:webHidden/>
              </w:rPr>
            </w:r>
            <w:r>
              <w:rPr>
                <w:noProof/>
                <w:webHidden/>
              </w:rPr>
              <w:fldChar w:fldCharType="separate"/>
            </w:r>
            <w:r>
              <w:rPr>
                <w:noProof/>
                <w:webHidden/>
              </w:rPr>
              <w:t>48</w:t>
            </w:r>
            <w:r>
              <w:rPr>
                <w:noProof/>
                <w:webHidden/>
              </w:rPr>
              <w:fldChar w:fldCharType="end"/>
            </w:r>
          </w:hyperlink>
        </w:p>
        <w:p w14:paraId="5AE12FE7" w14:textId="34FF1D87" w:rsidR="002072E8" w:rsidRDefault="002072E8">
          <w:pPr>
            <w:pStyle w:val="TM2"/>
            <w:rPr>
              <w:rFonts w:asciiTheme="minorHAnsi" w:eastAsiaTheme="minorEastAsia" w:hAnsiTheme="minorHAnsi" w:cstheme="minorBidi"/>
              <w:noProof/>
              <w:sz w:val="22"/>
              <w:szCs w:val="22"/>
              <w:lang w:val="en-US"/>
            </w:rPr>
          </w:pPr>
          <w:hyperlink w:anchor="_Toc97240239" w:history="1">
            <w:r w:rsidRPr="00627A60">
              <w:rPr>
                <w:rStyle w:val="Lienhypertexte"/>
                <w:noProof/>
              </w:rPr>
              <w:t>11.4</w:t>
            </w:r>
            <w:r>
              <w:rPr>
                <w:rFonts w:asciiTheme="minorHAnsi" w:eastAsiaTheme="minorEastAsia" w:hAnsiTheme="minorHAnsi" w:cstheme="minorBidi"/>
                <w:noProof/>
                <w:sz w:val="22"/>
                <w:szCs w:val="22"/>
                <w:lang w:val="en-US"/>
              </w:rPr>
              <w:tab/>
            </w:r>
            <w:r w:rsidRPr="00627A60">
              <w:rPr>
                <w:rStyle w:val="Lienhypertexte"/>
                <w:noProof/>
              </w:rPr>
              <w:t>Updated proposal and companies views’ collection for 3</w:t>
            </w:r>
            <w:r w:rsidRPr="00627A60">
              <w:rPr>
                <w:rStyle w:val="Lienhypertexte"/>
                <w:noProof/>
                <w:vertAlign w:val="superscript"/>
              </w:rPr>
              <w:t>rd</w:t>
            </w:r>
            <w:r w:rsidRPr="00627A60">
              <w:rPr>
                <w:rStyle w:val="Lienhypertexte"/>
                <w:noProof/>
              </w:rPr>
              <w:t xml:space="preserve">  round</w:t>
            </w:r>
            <w:r>
              <w:rPr>
                <w:noProof/>
                <w:webHidden/>
              </w:rPr>
              <w:tab/>
            </w:r>
            <w:r>
              <w:rPr>
                <w:noProof/>
                <w:webHidden/>
              </w:rPr>
              <w:fldChar w:fldCharType="begin"/>
            </w:r>
            <w:r>
              <w:rPr>
                <w:noProof/>
                <w:webHidden/>
              </w:rPr>
              <w:instrText xml:space="preserve"> PAGEREF _Toc97240239 \h </w:instrText>
            </w:r>
            <w:r>
              <w:rPr>
                <w:noProof/>
                <w:webHidden/>
              </w:rPr>
            </w:r>
            <w:r>
              <w:rPr>
                <w:noProof/>
                <w:webHidden/>
              </w:rPr>
              <w:fldChar w:fldCharType="separate"/>
            </w:r>
            <w:r>
              <w:rPr>
                <w:noProof/>
                <w:webHidden/>
              </w:rPr>
              <w:t>50</w:t>
            </w:r>
            <w:r>
              <w:rPr>
                <w:noProof/>
                <w:webHidden/>
              </w:rPr>
              <w:fldChar w:fldCharType="end"/>
            </w:r>
          </w:hyperlink>
        </w:p>
        <w:p w14:paraId="0BF79DDE" w14:textId="58D83B67" w:rsidR="002072E8" w:rsidRDefault="002072E8">
          <w:pPr>
            <w:pStyle w:val="TM1"/>
            <w:rPr>
              <w:rFonts w:asciiTheme="minorHAnsi" w:eastAsiaTheme="minorEastAsia" w:hAnsiTheme="minorHAnsi" w:cstheme="minorBidi"/>
              <w:noProof/>
              <w:szCs w:val="22"/>
              <w:lang w:val="en-US"/>
            </w:rPr>
          </w:pPr>
          <w:hyperlink w:anchor="_Toc97240240" w:history="1">
            <w:r w:rsidRPr="00627A60">
              <w:rPr>
                <w:rStyle w:val="Lienhypertexte"/>
                <w:noProof/>
              </w:rPr>
              <w:t>12</w:t>
            </w:r>
            <w:r>
              <w:rPr>
                <w:rFonts w:asciiTheme="minorHAnsi" w:eastAsiaTheme="minorEastAsia" w:hAnsiTheme="minorHAnsi" w:cstheme="minorBidi"/>
                <w:noProof/>
                <w:szCs w:val="22"/>
                <w:lang w:val="en-US"/>
              </w:rPr>
              <w:tab/>
            </w:r>
            <w:r w:rsidRPr="00627A60">
              <w:rPr>
                <w:rStyle w:val="Lienhypertexte"/>
                <w:noProof/>
              </w:rPr>
              <w:t>[Active] Topic#12 CRs/TPs for 3GPP TS 38.213</w:t>
            </w:r>
            <w:r>
              <w:rPr>
                <w:noProof/>
                <w:webHidden/>
              </w:rPr>
              <w:tab/>
            </w:r>
            <w:r>
              <w:rPr>
                <w:noProof/>
                <w:webHidden/>
              </w:rPr>
              <w:fldChar w:fldCharType="begin"/>
            </w:r>
            <w:r>
              <w:rPr>
                <w:noProof/>
                <w:webHidden/>
              </w:rPr>
              <w:instrText xml:space="preserve"> PAGEREF _Toc97240240 \h </w:instrText>
            </w:r>
            <w:r>
              <w:rPr>
                <w:noProof/>
                <w:webHidden/>
              </w:rPr>
            </w:r>
            <w:r>
              <w:rPr>
                <w:noProof/>
                <w:webHidden/>
              </w:rPr>
              <w:fldChar w:fldCharType="separate"/>
            </w:r>
            <w:r>
              <w:rPr>
                <w:noProof/>
                <w:webHidden/>
              </w:rPr>
              <w:t>52</w:t>
            </w:r>
            <w:r>
              <w:rPr>
                <w:noProof/>
                <w:webHidden/>
              </w:rPr>
              <w:fldChar w:fldCharType="end"/>
            </w:r>
          </w:hyperlink>
        </w:p>
        <w:p w14:paraId="3570052C" w14:textId="17D6A55D" w:rsidR="002072E8" w:rsidRDefault="002072E8">
          <w:pPr>
            <w:pStyle w:val="TM2"/>
            <w:rPr>
              <w:rFonts w:asciiTheme="minorHAnsi" w:eastAsiaTheme="minorEastAsia" w:hAnsiTheme="minorHAnsi" w:cstheme="minorBidi"/>
              <w:noProof/>
              <w:sz w:val="22"/>
              <w:szCs w:val="22"/>
              <w:lang w:val="en-US"/>
            </w:rPr>
          </w:pPr>
          <w:hyperlink w:anchor="_Toc97240241" w:history="1">
            <w:r w:rsidRPr="00627A60">
              <w:rPr>
                <w:rStyle w:val="Lienhypertexte"/>
                <w:noProof/>
              </w:rPr>
              <w:t>12.1</w:t>
            </w:r>
            <w:r>
              <w:rPr>
                <w:rFonts w:asciiTheme="minorHAnsi" w:eastAsiaTheme="minorEastAsia" w:hAnsiTheme="minorHAnsi" w:cstheme="minorBidi"/>
                <w:noProof/>
                <w:sz w:val="22"/>
                <w:szCs w:val="22"/>
                <w:lang w:val="en-US"/>
              </w:rPr>
              <w:tab/>
            </w:r>
            <w:r w:rsidRPr="00627A60">
              <w:rPr>
                <w:rStyle w:val="Lienhypertexte"/>
                <w:noProof/>
              </w:rPr>
              <w:t>Companies’ contributions summary</w:t>
            </w:r>
            <w:r>
              <w:rPr>
                <w:noProof/>
                <w:webHidden/>
              </w:rPr>
              <w:tab/>
            </w:r>
            <w:r>
              <w:rPr>
                <w:noProof/>
                <w:webHidden/>
              </w:rPr>
              <w:fldChar w:fldCharType="begin"/>
            </w:r>
            <w:r>
              <w:rPr>
                <w:noProof/>
                <w:webHidden/>
              </w:rPr>
              <w:instrText xml:space="preserve"> PAGEREF _Toc97240241 \h </w:instrText>
            </w:r>
            <w:r>
              <w:rPr>
                <w:noProof/>
                <w:webHidden/>
              </w:rPr>
            </w:r>
            <w:r>
              <w:rPr>
                <w:noProof/>
                <w:webHidden/>
              </w:rPr>
              <w:fldChar w:fldCharType="separate"/>
            </w:r>
            <w:r>
              <w:rPr>
                <w:noProof/>
                <w:webHidden/>
              </w:rPr>
              <w:t>52</w:t>
            </w:r>
            <w:r>
              <w:rPr>
                <w:noProof/>
                <w:webHidden/>
              </w:rPr>
              <w:fldChar w:fldCharType="end"/>
            </w:r>
          </w:hyperlink>
        </w:p>
        <w:p w14:paraId="35546518" w14:textId="2D582C32" w:rsidR="002072E8" w:rsidRDefault="002072E8">
          <w:pPr>
            <w:pStyle w:val="TM2"/>
            <w:rPr>
              <w:rFonts w:asciiTheme="minorHAnsi" w:eastAsiaTheme="minorEastAsia" w:hAnsiTheme="minorHAnsi" w:cstheme="minorBidi"/>
              <w:noProof/>
              <w:sz w:val="22"/>
              <w:szCs w:val="22"/>
              <w:lang w:val="en-US"/>
            </w:rPr>
          </w:pPr>
          <w:hyperlink w:anchor="_Toc97240243" w:history="1">
            <w:r w:rsidRPr="00627A60">
              <w:rPr>
                <w:rStyle w:val="Lienhypertexte"/>
                <w:noProof/>
              </w:rPr>
              <w:t>12.2</w:t>
            </w:r>
            <w:r>
              <w:rPr>
                <w:rFonts w:asciiTheme="minorHAnsi" w:eastAsiaTheme="minorEastAsia" w:hAnsiTheme="minorHAnsi" w:cstheme="minorBidi"/>
                <w:noProof/>
                <w:sz w:val="22"/>
                <w:szCs w:val="22"/>
                <w:lang w:val="en-US"/>
              </w:rPr>
              <w:tab/>
            </w:r>
            <w:r w:rsidRPr="00627A60">
              <w:rPr>
                <w:rStyle w:val="Lienhypertexte"/>
                <w:noProof/>
              </w:rPr>
              <w:t>Initial proposal and companies views’ collection for 1</w:t>
            </w:r>
            <w:r w:rsidRPr="00627A60">
              <w:rPr>
                <w:rStyle w:val="Lienhypertexte"/>
                <w:noProof/>
                <w:vertAlign w:val="superscript"/>
              </w:rPr>
              <w:t>st</w:t>
            </w:r>
            <w:r w:rsidRPr="00627A60">
              <w:rPr>
                <w:rStyle w:val="Lienhypertexte"/>
                <w:noProof/>
              </w:rPr>
              <w:t xml:space="preserve"> round</w:t>
            </w:r>
            <w:r>
              <w:rPr>
                <w:noProof/>
                <w:webHidden/>
              </w:rPr>
              <w:tab/>
            </w:r>
            <w:r>
              <w:rPr>
                <w:noProof/>
                <w:webHidden/>
              </w:rPr>
              <w:fldChar w:fldCharType="begin"/>
            </w:r>
            <w:r>
              <w:rPr>
                <w:noProof/>
                <w:webHidden/>
              </w:rPr>
              <w:instrText xml:space="preserve"> PAGEREF _Toc97240243 \h </w:instrText>
            </w:r>
            <w:r>
              <w:rPr>
                <w:noProof/>
                <w:webHidden/>
              </w:rPr>
            </w:r>
            <w:r>
              <w:rPr>
                <w:noProof/>
                <w:webHidden/>
              </w:rPr>
              <w:fldChar w:fldCharType="separate"/>
            </w:r>
            <w:r>
              <w:rPr>
                <w:noProof/>
                <w:webHidden/>
              </w:rPr>
              <w:t>54</w:t>
            </w:r>
            <w:r>
              <w:rPr>
                <w:noProof/>
                <w:webHidden/>
              </w:rPr>
              <w:fldChar w:fldCharType="end"/>
            </w:r>
          </w:hyperlink>
        </w:p>
        <w:p w14:paraId="40329C95" w14:textId="100821B5" w:rsidR="002072E8" w:rsidRDefault="002072E8" w:rsidP="002072E8">
          <w:pPr>
            <w:pStyle w:val="TM2"/>
            <w:rPr>
              <w:rFonts w:asciiTheme="minorHAnsi" w:eastAsiaTheme="minorEastAsia" w:hAnsiTheme="minorHAnsi" w:cstheme="minorBidi"/>
              <w:noProof/>
              <w:sz w:val="22"/>
              <w:szCs w:val="22"/>
              <w:lang w:val="en-US"/>
            </w:rPr>
          </w:pPr>
          <w:hyperlink w:anchor="_Toc97240245" w:history="1">
            <w:r w:rsidRPr="00627A60">
              <w:rPr>
                <w:rStyle w:val="Lienhypertexte"/>
                <w:noProof/>
              </w:rPr>
              <w:t>12.3</w:t>
            </w:r>
            <w:r>
              <w:rPr>
                <w:rFonts w:asciiTheme="minorHAnsi" w:eastAsiaTheme="minorEastAsia" w:hAnsiTheme="minorHAnsi" w:cstheme="minorBidi"/>
                <w:noProof/>
                <w:sz w:val="22"/>
                <w:szCs w:val="22"/>
                <w:lang w:val="en-US"/>
              </w:rPr>
              <w:tab/>
            </w:r>
            <w:r w:rsidRPr="00627A60">
              <w:rPr>
                <w:rStyle w:val="Lienhypertexte"/>
                <w:noProof/>
              </w:rPr>
              <w:t>Updated proposal and companies views’ collection for 2</w:t>
            </w:r>
            <w:r w:rsidRPr="00627A60">
              <w:rPr>
                <w:rStyle w:val="Lienhypertexte"/>
                <w:noProof/>
                <w:vertAlign w:val="superscript"/>
              </w:rPr>
              <w:t>nd</w:t>
            </w:r>
            <w:r w:rsidRPr="00627A60">
              <w:rPr>
                <w:rStyle w:val="Lienhypertexte"/>
                <w:noProof/>
              </w:rPr>
              <w:t xml:space="preserve">  round</w:t>
            </w:r>
            <w:r>
              <w:rPr>
                <w:noProof/>
                <w:webHidden/>
              </w:rPr>
              <w:tab/>
            </w:r>
            <w:r>
              <w:rPr>
                <w:noProof/>
                <w:webHidden/>
              </w:rPr>
              <w:fldChar w:fldCharType="begin"/>
            </w:r>
            <w:r>
              <w:rPr>
                <w:noProof/>
                <w:webHidden/>
              </w:rPr>
              <w:instrText xml:space="preserve"> PAGEREF _Toc97240245 \h </w:instrText>
            </w:r>
            <w:r>
              <w:rPr>
                <w:noProof/>
                <w:webHidden/>
              </w:rPr>
            </w:r>
            <w:r>
              <w:rPr>
                <w:noProof/>
                <w:webHidden/>
              </w:rPr>
              <w:fldChar w:fldCharType="separate"/>
            </w:r>
            <w:r>
              <w:rPr>
                <w:noProof/>
                <w:webHidden/>
              </w:rPr>
              <w:t>58</w:t>
            </w:r>
            <w:r>
              <w:rPr>
                <w:noProof/>
                <w:webHidden/>
              </w:rPr>
              <w:fldChar w:fldCharType="end"/>
            </w:r>
          </w:hyperlink>
        </w:p>
        <w:p w14:paraId="553CF70C" w14:textId="2D5E955A" w:rsidR="002072E8" w:rsidRDefault="002072E8" w:rsidP="002072E8">
          <w:pPr>
            <w:pStyle w:val="TM2"/>
            <w:rPr>
              <w:rFonts w:asciiTheme="minorHAnsi" w:eastAsiaTheme="minorEastAsia" w:hAnsiTheme="minorHAnsi" w:cstheme="minorBidi"/>
              <w:noProof/>
              <w:sz w:val="22"/>
              <w:szCs w:val="22"/>
              <w:lang w:val="en-US"/>
            </w:rPr>
          </w:pPr>
          <w:hyperlink w:anchor="_Toc97240247" w:history="1">
            <w:r w:rsidRPr="00627A60">
              <w:rPr>
                <w:rStyle w:val="Lienhypertexte"/>
                <w:noProof/>
              </w:rPr>
              <w:t>12.4</w:t>
            </w:r>
            <w:r>
              <w:rPr>
                <w:rFonts w:asciiTheme="minorHAnsi" w:eastAsiaTheme="minorEastAsia" w:hAnsiTheme="minorHAnsi" w:cstheme="minorBidi"/>
                <w:noProof/>
                <w:sz w:val="22"/>
                <w:szCs w:val="22"/>
                <w:lang w:val="en-US"/>
              </w:rPr>
              <w:tab/>
            </w:r>
            <w:r w:rsidRPr="00627A60">
              <w:rPr>
                <w:rStyle w:val="Lienhypertexte"/>
                <w:noProof/>
              </w:rPr>
              <w:t>Updated proposal and companies views’ collection for 3</w:t>
            </w:r>
            <w:r w:rsidRPr="00627A60">
              <w:rPr>
                <w:rStyle w:val="Lienhypertexte"/>
                <w:noProof/>
                <w:vertAlign w:val="superscript"/>
              </w:rPr>
              <w:t>rd</w:t>
            </w:r>
            <w:r w:rsidRPr="00627A60">
              <w:rPr>
                <w:rStyle w:val="Lienhypertexte"/>
                <w:noProof/>
              </w:rPr>
              <w:t xml:space="preserve">  round</w:t>
            </w:r>
            <w:r>
              <w:rPr>
                <w:noProof/>
                <w:webHidden/>
              </w:rPr>
              <w:tab/>
            </w:r>
            <w:r>
              <w:rPr>
                <w:noProof/>
                <w:webHidden/>
              </w:rPr>
              <w:fldChar w:fldCharType="begin"/>
            </w:r>
            <w:r>
              <w:rPr>
                <w:noProof/>
                <w:webHidden/>
              </w:rPr>
              <w:instrText xml:space="preserve"> PAGEREF _Toc97240247 \h </w:instrText>
            </w:r>
            <w:r>
              <w:rPr>
                <w:noProof/>
                <w:webHidden/>
              </w:rPr>
            </w:r>
            <w:r>
              <w:rPr>
                <w:noProof/>
                <w:webHidden/>
              </w:rPr>
              <w:fldChar w:fldCharType="separate"/>
            </w:r>
            <w:r>
              <w:rPr>
                <w:noProof/>
                <w:webHidden/>
              </w:rPr>
              <w:t>61</w:t>
            </w:r>
            <w:r>
              <w:rPr>
                <w:noProof/>
                <w:webHidden/>
              </w:rPr>
              <w:fldChar w:fldCharType="end"/>
            </w:r>
          </w:hyperlink>
        </w:p>
        <w:p w14:paraId="530D412A" w14:textId="3E6827B9" w:rsidR="002072E8" w:rsidRDefault="002072E8">
          <w:pPr>
            <w:pStyle w:val="TM1"/>
            <w:rPr>
              <w:rFonts w:asciiTheme="minorHAnsi" w:eastAsiaTheme="minorEastAsia" w:hAnsiTheme="minorHAnsi" w:cstheme="minorBidi"/>
              <w:noProof/>
              <w:szCs w:val="22"/>
              <w:lang w:val="en-US"/>
            </w:rPr>
          </w:pPr>
          <w:hyperlink w:anchor="_Toc97240250" w:history="1">
            <w:r w:rsidRPr="00627A60">
              <w:rPr>
                <w:rStyle w:val="Lienhypertexte"/>
                <w:noProof/>
              </w:rPr>
              <w:t>13</w:t>
            </w:r>
            <w:r>
              <w:rPr>
                <w:rFonts w:asciiTheme="minorHAnsi" w:eastAsiaTheme="minorEastAsia" w:hAnsiTheme="minorHAnsi" w:cstheme="minorBidi"/>
                <w:noProof/>
                <w:szCs w:val="22"/>
                <w:lang w:val="en-US"/>
              </w:rPr>
              <w:tab/>
            </w:r>
            <w:r w:rsidRPr="00627A60">
              <w:rPr>
                <w:rStyle w:val="Lienhypertexte"/>
                <w:noProof/>
              </w:rPr>
              <w:t>[Closed] Topic#13 Reply LS on NR NTN Neighbour Cell and Satellite Information</w:t>
            </w:r>
            <w:r>
              <w:rPr>
                <w:noProof/>
                <w:webHidden/>
              </w:rPr>
              <w:tab/>
            </w:r>
            <w:r>
              <w:rPr>
                <w:noProof/>
                <w:webHidden/>
              </w:rPr>
              <w:fldChar w:fldCharType="begin"/>
            </w:r>
            <w:r>
              <w:rPr>
                <w:noProof/>
                <w:webHidden/>
              </w:rPr>
              <w:instrText xml:space="preserve"> PAGEREF _Toc97240250 \h </w:instrText>
            </w:r>
            <w:r>
              <w:rPr>
                <w:noProof/>
                <w:webHidden/>
              </w:rPr>
            </w:r>
            <w:r>
              <w:rPr>
                <w:noProof/>
                <w:webHidden/>
              </w:rPr>
              <w:fldChar w:fldCharType="separate"/>
            </w:r>
            <w:r>
              <w:rPr>
                <w:noProof/>
                <w:webHidden/>
              </w:rPr>
              <w:t>65</w:t>
            </w:r>
            <w:r>
              <w:rPr>
                <w:noProof/>
                <w:webHidden/>
              </w:rPr>
              <w:fldChar w:fldCharType="end"/>
            </w:r>
          </w:hyperlink>
        </w:p>
        <w:p w14:paraId="3E89D8BA" w14:textId="42382525" w:rsidR="002072E8" w:rsidRDefault="002072E8">
          <w:pPr>
            <w:pStyle w:val="TM2"/>
            <w:rPr>
              <w:rFonts w:asciiTheme="minorHAnsi" w:eastAsiaTheme="minorEastAsia" w:hAnsiTheme="minorHAnsi" w:cstheme="minorBidi"/>
              <w:noProof/>
              <w:sz w:val="22"/>
              <w:szCs w:val="22"/>
              <w:lang w:val="en-US"/>
            </w:rPr>
          </w:pPr>
          <w:hyperlink w:anchor="_Toc97240251" w:history="1">
            <w:r w:rsidRPr="00627A60">
              <w:rPr>
                <w:rStyle w:val="Lienhypertexte"/>
                <w:noProof/>
              </w:rPr>
              <w:t>13.1</w:t>
            </w:r>
            <w:r>
              <w:rPr>
                <w:rFonts w:asciiTheme="minorHAnsi" w:eastAsiaTheme="minorEastAsia" w:hAnsiTheme="minorHAnsi" w:cstheme="minorBidi"/>
                <w:noProof/>
                <w:sz w:val="22"/>
                <w:szCs w:val="22"/>
                <w:lang w:val="en-US"/>
              </w:rPr>
              <w:tab/>
            </w:r>
            <w:r w:rsidRPr="00627A60">
              <w:rPr>
                <w:rStyle w:val="Lienhypertexte"/>
                <w:noProof/>
              </w:rPr>
              <w:t>Companies’ contributions summary</w:t>
            </w:r>
            <w:r>
              <w:rPr>
                <w:noProof/>
                <w:webHidden/>
              </w:rPr>
              <w:tab/>
            </w:r>
            <w:r>
              <w:rPr>
                <w:noProof/>
                <w:webHidden/>
              </w:rPr>
              <w:fldChar w:fldCharType="begin"/>
            </w:r>
            <w:r>
              <w:rPr>
                <w:noProof/>
                <w:webHidden/>
              </w:rPr>
              <w:instrText xml:space="preserve"> PAGEREF _Toc97240251 \h </w:instrText>
            </w:r>
            <w:r>
              <w:rPr>
                <w:noProof/>
                <w:webHidden/>
              </w:rPr>
            </w:r>
            <w:r>
              <w:rPr>
                <w:noProof/>
                <w:webHidden/>
              </w:rPr>
              <w:fldChar w:fldCharType="separate"/>
            </w:r>
            <w:r>
              <w:rPr>
                <w:noProof/>
                <w:webHidden/>
              </w:rPr>
              <w:t>65</w:t>
            </w:r>
            <w:r>
              <w:rPr>
                <w:noProof/>
                <w:webHidden/>
              </w:rPr>
              <w:fldChar w:fldCharType="end"/>
            </w:r>
          </w:hyperlink>
        </w:p>
        <w:p w14:paraId="494C23B2" w14:textId="4DFB67E6" w:rsidR="002072E8" w:rsidRDefault="002072E8">
          <w:pPr>
            <w:pStyle w:val="TM2"/>
            <w:rPr>
              <w:rFonts w:asciiTheme="minorHAnsi" w:eastAsiaTheme="minorEastAsia" w:hAnsiTheme="minorHAnsi" w:cstheme="minorBidi"/>
              <w:noProof/>
              <w:sz w:val="22"/>
              <w:szCs w:val="22"/>
              <w:lang w:val="en-US"/>
            </w:rPr>
          </w:pPr>
          <w:hyperlink w:anchor="_Toc97240252" w:history="1">
            <w:r w:rsidRPr="00627A60">
              <w:rPr>
                <w:rStyle w:val="Lienhypertexte"/>
                <w:noProof/>
              </w:rPr>
              <w:t>13.2</w:t>
            </w:r>
            <w:r>
              <w:rPr>
                <w:rFonts w:asciiTheme="minorHAnsi" w:eastAsiaTheme="minorEastAsia" w:hAnsiTheme="minorHAnsi" w:cstheme="minorBidi"/>
                <w:noProof/>
                <w:sz w:val="22"/>
                <w:szCs w:val="22"/>
                <w:lang w:val="en-US"/>
              </w:rPr>
              <w:tab/>
            </w:r>
            <w:r w:rsidRPr="00627A60">
              <w:rPr>
                <w:rStyle w:val="Lienhypertexte"/>
                <w:noProof/>
              </w:rPr>
              <w:t>Initial proposal and companies views’ collection for 1</w:t>
            </w:r>
            <w:r w:rsidRPr="00627A60">
              <w:rPr>
                <w:rStyle w:val="Lienhypertexte"/>
                <w:noProof/>
                <w:vertAlign w:val="superscript"/>
              </w:rPr>
              <w:t>st</w:t>
            </w:r>
            <w:r w:rsidRPr="00627A60">
              <w:rPr>
                <w:rStyle w:val="Lienhypertexte"/>
                <w:noProof/>
              </w:rPr>
              <w:t xml:space="preserve"> round</w:t>
            </w:r>
            <w:r>
              <w:rPr>
                <w:noProof/>
                <w:webHidden/>
              </w:rPr>
              <w:tab/>
            </w:r>
            <w:r>
              <w:rPr>
                <w:noProof/>
                <w:webHidden/>
              </w:rPr>
              <w:fldChar w:fldCharType="begin"/>
            </w:r>
            <w:r>
              <w:rPr>
                <w:noProof/>
                <w:webHidden/>
              </w:rPr>
              <w:instrText xml:space="preserve"> PAGEREF _Toc97240252 \h </w:instrText>
            </w:r>
            <w:r>
              <w:rPr>
                <w:noProof/>
                <w:webHidden/>
              </w:rPr>
            </w:r>
            <w:r>
              <w:rPr>
                <w:noProof/>
                <w:webHidden/>
              </w:rPr>
              <w:fldChar w:fldCharType="separate"/>
            </w:r>
            <w:r>
              <w:rPr>
                <w:noProof/>
                <w:webHidden/>
              </w:rPr>
              <w:t>67</w:t>
            </w:r>
            <w:r>
              <w:rPr>
                <w:noProof/>
                <w:webHidden/>
              </w:rPr>
              <w:fldChar w:fldCharType="end"/>
            </w:r>
          </w:hyperlink>
        </w:p>
        <w:p w14:paraId="0902527D" w14:textId="00787F98" w:rsidR="002072E8" w:rsidRDefault="002072E8">
          <w:pPr>
            <w:pStyle w:val="TM2"/>
            <w:rPr>
              <w:rFonts w:asciiTheme="minorHAnsi" w:eastAsiaTheme="minorEastAsia" w:hAnsiTheme="minorHAnsi" w:cstheme="minorBidi"/>
              <w:noProof/>
              <w:sz w:val="22"/>
              <w:szCs w:val="22"/>
              <w:lang w:val="en-US"/>
            </w:rPr>
          </w:pPr>
          <w:hyperlink w:anchor="_Toc97240253" w:history="1">
            <w:r w:rsidRPr="00627A60">
              <w:rPr>
                <w:rStyle w:val="Lienhypertexte"/>
                <w:noProof/>
              </w:rPr>
              <w:t>13.3</w:t>
            </w:r>
            <w:r>
              <w:rPr>
                <w:rFonts w:asciiTheme="minorHAnsi" w:eastAsiaTheme="minorEastAsia" w:hAnsiTheme="minorHAnsi" w:cstheme="minorBidi"/>
                <w:noProof/>
                <w:sz w:val="22"/>
                <w:szCs w:val="22"/>
                <w:lang w:val="en-US"/>
              </w:rPr>
              <w:tab/>
            </w:r>
            <w:r w:rsidRPr="00627A60">
              <w:rPr>
                <w:rStyle w:val="Lienhypertexte"/>
                <w:noProof/>
              </w:rPr>
              <w:t>TP for Draft Reply LS and companies views’ collection for 2st round</w:t>
            </w:r>
            <w:r>
              <w:rPr>
                <w:noProof/>
                <w:webHidden/>
              </w:rPr>
              <w:tab/>
            </w:r>
            <w:r>
              <w:rPr>
                <w:noProof/>
                <w:webHidden/>
              </w:rPr>
              <w:fldChar w:fldCharType="begin"/>
            </w:r>
            <w:r>
              <w:rPr>
                <w:noProof/>
                <w:webHidden/>
              </w:rPr>
              <w:instrText xml:space="preserve"> PAGEREF _Toc97240253 \h </w:instrText>
            </w:r>
            <w:r>
              <w:rPr>
                <w:noProof/>
                <w:webHidden/>
              </w:rPr>
            </w:r>
            <w:r>
              <w:rPr>
                <w:noProof/>
                <w:webHidden/>
              </w:rPr>
              <w:fldChar w:fldCharType="separate"/>
            </w:r>
            <w:r>
              <w:rPr>
                <w:noProof/>
                <w:webHidden/>
              </w:rPr>
              <w:t>71</w:t>
            </w:r>
            <w:r>
              <w:rPr>
                <w:noProof/>
                <w:webHidden/>
              </w:rPr>
              <w:fldChar w:fldCharType="end"/>
            </w:r>
          </w:hyperlink>
        </w:p>
        <w:p w14:paraId="39232B53" w14:textId="167D12D2" w:rsidR="002072E8" w:rsidRDefault="002072E8">
          <w:pPr>
            <w:pStyle w:val="TM2"/>
            <w:rPr>
              <w:rFonts w:asciiTheme="minorHAnsi" w:eastAsiaTheme="minorEastAsia" w:hAnsiTheme="minorHAnsi" w:cstheme="minorBidi"/>
              <w:noProof/>
              <w:sz w:val="22"/>
              <w:szCs w:val="22"/>
              <w:lang w:val="en-US"/>
            </w:rPr>
          </w:pPr>
          <w:hyperlink w:anchor="_Toc97240254" w:history="1">
            <w:r w:rsidRPr="00627A60">
              <w:rPr>
                <w:rStyle w:val="Lienhypertexte"/>
                <w:noProof/>
              </w:rPr>
              <w:t>13.4</w:t>
            </w:r>
            <w:r>
              <w:rPr>
                <w:rFonts w:asciiTheme="minorHAnsi" w:eastAsiaTheme="minorEastAsia" w:hAnsiTheme="minorHAnsi" w:cstheme="minorBidi"/>
                <w:noProof/>
                <w:sz w:val="22"/>
                <w:szCs w:val="22"/>
                <w:lang w:val="en-US"/>
              </w:rPr>
              <w:tab/>
            </w:r>
            <w:r w:rsidRPr="00627A60">
              <w:rPr>
                <w:rStyle w:val="Lienhypertexte"/>
                <w:noProof/>
              </w:rPr>
              <w:t>TP for Draft Reply LS and companies views’ collection for 3</w:t>
            </w:r>
            <w:r w:rsidRPr="00627A60">
              <w:rPr>
                <w:rStyle w:val="Lienhypertexte"/>
                <w:noProof/>
                <w:vertAlign w:val="superscript"/>
              </w:rPr>
              <w:t>rd</w:t>
            </w:r>
            <w:r w:rsidRPr="00627A60">
              <w:rPr>
                <w:rStyle w:val="Lienhypertexte"/>
                <w:noProof/>
              </w:rPr>
              <w:t xml:space="preserve">  round</w:t>
            </w:r>
            <w:r>
              <w:rPr>
                <w:noProof/>
                <w:webHidden/>
              </w:rPr>
              <w:tab/>
            </w:r>
            <w:r>
              <w:rPr>
                <w:noProof/>
                <w:webHidden/>
              </w:rPr>
              <w:fldChar w:fldCharType="begin"/>
            </w:r>
            <w:r>
              <w:rPr>
                <w:noProof/>
                <w:webHidden/>
              </w:rPr>
              <w:instrText xml:space="preserve"> PAGEREF _Toc97240254 \h </w:instrText>
            </w:r>
            <w:r>
              <w:rPr>
                <w:noProof/>
                <w:webHidden/>
              </w:rPr>
            </w:r>
            <w:r>
              <w:rPr>
                <w:noProof/>
                <w:webHidden/>
              </w:rPr>
              <w:fldChar w:fldCharType="separate"/>
            </w:r>
            <w:r>
              <w:rPr>
                <w:noProof/>
                <w:webHidden/>
              </w:rPr>
              <w:t>73</w:t>
            </w:r>
            <w:r>
              <w:rPr>
                <w:noProof/>
                <w:webHidden/>
              </w:rPr>
              <w:fldChar w:fldCharType="end"/>
            </w:r>
          </w:hyperlink>
        </w:p>
        <w:p w14:paraId="1541E58C" w14:textId="2DD3943B" w:rsidR="002072E8" w:rsidRDefault="002072E8">
          <w:pPr>
            <w:pStyle w:val="TM1"/>
            <w:rPr>
              <w:rFonts w:asciiTheme="minorHAnsi" w:eastAsiaTheme="minorEastAsia" w:hAnsiTheme="minorHAnsi" w:cstheme="minorBidi"/>
              <w:noProof/>
              <w:szCs w:val="22"/>
              <w:lang w:val="en-US"/>
            </w:rPr>
          </w:pPr>
          <w:hyperlink w:anchor="_Toc97240255" w:history="1">
            <w:r w:rsidRPr="00627A60">
              <w:rPr>
                <w:rStyle w:val="Lienhypertexte"/>
                <w:noProof/>
              </w:rPr>
              <w:t>14</w:t>
            </w:r>
            <w:r>
              <w:rPr>
                <w:rFonts w:asciiTheme="minorHAnsi" w:eastAsiaTheme="minorEastAsia" w:hAnsiTheme="minorHAnsi" w:cstheme="minorBidi"/>
                <w:noProof/>
                <w:szCs w:val="22"/>
                <w:lang w:val="en-US"/>
              </w:rPr>
              <w:tab/>
            </w:r>
            <w:r w:rsidRPr="00627A60">
              <w:rPr>
                <w:rStyle w:val="Lienhypertexte"/>
                <w:noProof/>
              </w:rPr>
              <w:t>[New] Maintenance on TACommonDriftVariation value range</w:t>
            </w:r>
            <w:r>
              <w:rPr>
                <w:noProof/>
                <w:webHidden/>
              </w:rPr>
              <w:tab/>
            </w:r>
            <w:r>
              <w:rPr>
                <w:noProof/>
                <w:webHidden/>
              </w:rPr>
              <w:fldChar w:fldCharType="begin"/>
            </w:r>
            <w:r>
              <w:rPr>
                <w:noProof/>
                <w:webHidden/>
              </w:rPr>
              <w:instrText xml:space="preserve"> PAGEREF _Toc97240255 \h </w:instrText>
            </w:r>
            <w:r>
              <w:rPr>
                <w:noProof/>
                <w:webHidden/>
              </w:rPr>
            </w:r>
            <w:r>
              <w:rPr>
                <w:noProof/>
                <w:webHidden/>
              </w:rPr>
              <w:fldChar w:fldCharType="separate"/>
            </w:r>
            <w:r>
              <w:rPr>
                <w:noProof/>
                <w:webHidden/>
              </w:rPr>
              <w:t>75</w:t>
            </w:r>
            <w:r>
              <w:rPr>
                <w:noProof/>
                <w:webHidden/>
              </w:rPr>
              <w:fldChar w:fldCharType="end"/>
            </w:r>
          </w:hyperlink>
        </w:p>
        <w:p w14:paraId="1C0FEFE6" w14:textId="1D244D8D" w:rsidR="002072E8" w:rsidRDefault="002072E8">
          <w:pPr>
            <w:pStyle w:val="TM2"/>
            <w:rPr>
              <w:rFonts w:asciiTheme="minorHAnsi" w:eastAsiaTheme="minorEastAsia" w:hAnsiTheme="minorHAnsi" w:cstheme="minorBidi"/>
              <w:noProof/>
              <w:sz w:val="22"/>
              <w:szCs w:val="22"/>
              <w:lang w:val="en-US"/>
            </w:rPr>
          </w:pPr>
          <w:hyperlink w:anchor="_Toc97240256" w:history="1">
            <w:r w:rsidRPr="00627A60">
              <w:rPr>
                <w:rStyle w:val="Lienhypertexte"/>
                <w:noProof/>
              </w:rPr>
              <w:t>14.1</w:t>
            </w:r>
            <w:r>
              <w:rPr>
                <w:rFonts w:asciiTheme="minorHAnsi" w:eastAsiaTheme="minorEastAsia" w:hAnsiTheme="minorHAnsi" w:cstheme="minorBidi"/>
                <w:noProof/>
                <w:sz w:val="22"/>
                <w:szCs w:val="22"/>
                <w:lang w:val="en-US"/>
              </w:rPr>
              <w:tab/>
            </w:r>
            <w:r w:rsidRPr="00627A60">
              <w:rPr>
                <w:rStyle w:val="Lienhypertexte"/>
                <w:noProof/>
              </w:rPr>
              <w:t>Initial proposal and companies views’ collection for 1</w:t>
            </w:r>
            <w:r w:rsidRPr="00627A60">
              <w:rPr>
                <w:rStyle w:val="Lienhypertexte"/>
                <w:noProof/>
                <w:vertAlign w:val="superscript"/>
              </w:rPr>
              <w:t>st</w:t>
            </w:r>
            <w:r w:rsidRPr="00627A60">
              <w:rPr>
                <w:rStyle w:val="Lienhypertexte"/>
                <w:noProof/>
              </w:rPr>
              <w:t xml:space="preserve"> round</w:t>
            </w:r>
            <w:r>
              <w:rPr>
                <w:noProof/>
                <w:webHidden/>
              </w:rPr>
              <w:tab/>
            </w:r>
            <w:r>
              <w:rPr>
                <w:noProof/>
                <w:webHidden/>
              </w:rPr>
              <w:fldChar w:fldCharType="begin"/>
            </w:r>
            <w:r>
              <w:rPr>
                <w:noProof/>
                <w:webHidden/>
              </w:rPr>
              <w:instrText xml:space="preserve"> PAGEREF _Toc97240256 \h </w:instrText>
            </w:r>
            <w:r>
              <w:rPr>
                <w:noProof/>
                <w:webHidden/>
              </w:rPr>
            </w:r>
            <w:r>
              <w:rPr>
                <w:noProof/>
                <w:webHidden/>
              </w:rPr>
              <w:fldChar w:fldCharType="separate"/>
            </w:r>
            <w:r>
              <w:rPr>
                <w:noProof/>
                <w:webHidden/>
              </w:rPr>
              <w:t>75</w:t>
            </w:r>
            <w:r>
              <w:rPr>
                <w:noProof/>
                <w:webHidden/>
              </w:rPr>
              <w:fldChar w:fldCharType="end"/>
            </w:r>
          </w:hyperlink>
        </w:p>
        <w:p w14:paraId="2A72FB56" w14:textId="5B677FE7" w:rsidR="002072E8" w:rsidRDefault="002072E8">
          <w:pPr>
            <w:pStyle w:val="TM1"/>
            <w:rPr>
              <w:rFonts w:asciiTheme="minorHAnsi" w:eastAsiaTheme="minorEastAsia" w:hAnsiTheme="minorHAnsi" w:cstheme="minorBidi"/>
              <w:noProof/>
              <w:szCs w:val="22"/>
              <w:lang w:val="en-US"/>
            </w:rPr>
          </w:pPr>
          <w:hyperlink w:anchor="_Toc97240257" w:history="1">
            <w:r w:rsidRPr="00627A60">
              <w:rPr>
                <w:rStyle w:val="Lienhypertexte"/>
                <w:noProof/>
              </w:rPr>
              <w:t>15</w:t>
            </w:r>
            <w:r>
              <w:rPr>
                <w:rFonts w:asciiTheme="minorHAnsi" w:eastAsiaTheme="minorEastAsia" w:hAnsiTheme="minorHAnsi" w:cstheme="minorBidi"/>
                <w:noProof/>
                <w:szCs w:val="22"/>
                <w:lang w:val="en-US"/>
              </w:rPr>
              <w:tab/>
            </w:r>
            <w:r w:rsidRPr="00627A60">
              <w:rPr>
                <w:rStyle w:val="Lienhypertexte"/>
                <w:noProof/>
              </w:rPr>
              <w:t>[New] Ambiguity in interpretation SFN indicating Epoch time</w:t>
            </w:r>
            <w:r>
              <w:rPr>
                <w:noProof/>
                <w:webHidden/>
              </w:rPr>
              <w:tab/>
            </w:r>
            <w:r>
              <w:rPr>
                <w:noProof/>
                <w:webHidden/>
              </w:rPr>
              <w:fldChar w:fldCharType="begin"/>
            </w:r>
            <w:r>
              <w:rPr>
                <w:noProof/>
                <w:webHidden/>
              </w:rPr>
              <w:instrText xml:space="preserve"> PAGEREF _Toc97240257 \h </w:instrText>
            </w:r>
            <w:r>
              <w:rPr>
                <w:noProof/>
                <w:webHidden/>
              </w:rPr>
            </w:r>
            <w:r>
              <w:rPr>
                <w:noProof/>
                <w:webHidden/>
              </w:rPr>
              <w:fldChar w:fldCharType="separate"/>
            </w:r>
            <w:r>
              <w:rPr>
                <w:noProof/>
                <w:webHidden/>
              </w:rPr>
              <w:t>77</w:t>
            </w:r>
            <w:r>
              <w:rPr>
                <w:noProof/>
                <w:webHidden/>
              </w:rPr>
              <w:fldChar w:fldCharType="end"/>
            </w:r>
          </w:hyperlink>
        </w:p>
        <w:p w14:paraId="1820CF3D" w14:textId="5DA0C315" w:rsidR="002072E8" w:rsidRDefault="002072E8">
          <w:pPr>
            <w:pStyle w:val="TM2"/>
            <w:rPr>
              <w:rFonts w:asciiTheme="minorHAnsi" w:eastAsiaTheme="minorEastAsia" w:hAnsiTheme="minorHAnsi" w:cstheme="minorBidi"/>
              <w:noProof/>
              <w:sz w:val="22"/>
              <w:szCs w:val="22"/>
              <w:lang w:val="en-US"/>
            </w:rPr>
          </w:pPr>
          <w:hyperlink w:anchor="_Toc97240258" w:history="1">
            <w:r w:rsidRPr="00627A60">
              <w:rPr>
                <w:rStyle w:val="Lienhypertexte"/>
                <w:noProof/>
              </w:rPr>
              <w:t>15.1</w:t>
            </w:r>
            <w:r>
              <w:rPr>
                <w:rFonts w:asciiTheme="minorHAnsi" w:eastAsiaTheme="minorEastAsia" w:hAnsiTheme="minorHAnsi" w:cstheme="minorBidi"/>
                <w:noProof/>
                <w:sz w:val="22"/>
                <w:szCs w:val="22"/>
                <w:lang w:val="en-US"/>
              </w:rPr>
              <w:tab/>
            </w:r>
            <w:r w:rsidRPr="00627A60">
              <w:rPr>
                <w:rStyle w:val="Lienhypertexte"/>
                <w:noProof/>
              </w:rPr>
              <w:t>Initial proposal and companies views’ collection for 1</w:t>
            </w:r>
            <w:r w:rsidRPr="00627A60">
              <w:rPr>
                <w:rStyle w:val="Lienhypertexte"/>
                <w:noProof/>
                <w:vertAlign w:val="superscript"/>
              </w:rPr>
              <w:t>st</w:t>
            </w:r>
            <w:r w:rsidRPr="00627A60">
              <w:rPr>
                <w:rStyle w:val="Lienhypertexte"/>
                <w:noProof/>
              </w:rPr>
              <w:t xml:space="preserve"> round</w:t>
            </w:r>
            <w:r>
              <w:rPr>
                <w:noProof/>
                <w:webHidden/>
              </w:rPr>
              <w:tab/>
            </w:r>
            <w:r>
              <w:rPr>
                <w:noProof/>
                <w:webHidden/>
              </w:rPr>
              <w:fldChar w:fldCharType="begin"/>
            </w:r>
            <w:r>
              <w:rPr>
                <w:noProof/>
                <w:webHidden/>
              </w:rPr>
              <w:instrText xml:space="preserve"> PAGEREF _Toc97240258 \h </w:instrText>
            </w:r>
            <w:r>
              <w:rPr>
                <w:noProof/>
                <w:webHidden/>
              </w:rPr>
            </w:r>
            <w:r>
              <w:rPr>
                <w:noProof/>
                <w:webHidden/>
              </w:rPr>
              <w:fldChar w:fldCharType="separate"/>
            </w:r>
            <w:r>
              <w:rPr>
                <w:noProof/>
                <w:webHidden/>
              </w:rPr>
              <w:t>77</w:t>
            </w:r>
            <w:r>
              <w:rPr>
                <w:noProof/>
                <w:webHidden/>
              </w:rPr>
              <w:fldChar w:fldCharType="end"/>
            </w:r>
          </w:hyperlink>
        </w:p>
        <w:p w14:paraId="3DBB0517" w14:textId="135F5178" w:rsidR="002072E8" w:rsidRDefault="002072E8">
          <w:pPr>
            <w:pStyle w:val="TM1"/>
            <w:rPr>
              <w:rFonts w:asciiTheme="minorHAnsi" w:eastAsiaTheme="minorEastAsia" w:hAnsiTheme="minorHAnsi" w:cstheme="minorBidi"/>
              <w:noProof/>
              <w:szCs w:val="22"/>
              <w:lang w:val="en-US"/>
            </w:rPr>
          </w:pPr>
          <w:hyperlink w:anchor="_Toc97240259" w:history="1">
            <w:r w:rsidRPr="00627A60">
              <w:rPr>
                <w:rStyle w:val="Lienhypertexte"/>
                <w:noProof/>
              </w:rPr>
              <w:t>16</w:t>
            </w:r>
            <w:r>
              <w:rPr>
                <w:rFonts w:asciiTheme="minorHAnsi" w:eastAsiaTheme="minorEastAsia" w:hAnsiTheme="minorHAnsi" w:cstheme="minorBidi"/>
                <w:noProof/>
                <w:szCs w:val="22"/>
                <w:lang w:val="en-US"/>
              </w:rPr>
              <w:tab/>
            </w:r>
            <w:r w:rsidRPr="00627A60">
              <w:rPr>
                <w:rStyle w:val="Lienhypertexte"/>
                <w:noProof/>
              </w:rPr>
              <w:t>Conclusion</w:t>
            </w:r>
            <w:r>
              <w:rPr>
                <w:noProof/>
                <w:webHidden/>
              </w:rPr>
              <w:tab/>
            </w:r>
            <w:r>
              <w:rPr>
                <w:noProof/>
                <w:webHidden/>
              </w:rPr>
              <w:fldChar w:fldCharType="begin"/>
            </w:r>
            <w:r>
              <w:rPr>
                <w:noProof/>
                <w:webHidden/>
              </w:rPr>
              <w:instrText xml:space="preserve"> PAGEREF _Toc97240259 \h </w:instrText>
            </w:r>
            <w:r>
              <w:rPr>
                <w:noProof/>
                <w:webHidden/>
              </w:rPr>
            </w:r>
            <w:r>
              <w:rPr>
                <w:noProof/>
                <w:webHidden/>
              </w:rPr>
              <w:fldChar w:fldCharType="separate"/>
            </w:r>
            <w:r>
              <w:rPr>
                <w:noProof/>
                <w:webHidden/>
              </w:rPr>
              <w:t>79</w:t>
            </w:r>
            <w:r>
              <w:rPr>
                <w:noProof/>
                <w:webHidden/>
              </w:rPr>
              <w:fldChar w:fldCharType="end"/>
            </w:r>
          </w:hyperlink>
        </w:p>
        <w:p w14:paraId="4ABF2A75" w14:textId="4021172A" w:rsidR="002072E8" w:rsidRDefault="002072E8">
          <w:pPr>
            <w:pStyle w:val="TM1"/>
            <w:rPr>
              <w:rFonts w:asciiTheme="minorHAnsi" w:eastAsiaTheme="minorEastAsia" w:hAnsiTheme="minorHAnsi" w:cstheme="minorBidi"/>
              <w:noProof/>
              <w:szCs w:val="22"/>
              <w:lang w:val="en-US"/>
            </w:rPr>
          </w:pPr>
          <w:hyperlink w:anchor="_Toc97240260" w:history="1">
            <w:r w:rsidRPr="00627A60">
              <w:rPr>
                <w:rStyle w:val="Lienhypertexte"/>
                <w:noProof/>
              </w:rPr>
              <w:t>References</w:t>
            </w:r>
            <w:r>
              <w:rPr>
                <w:noProof/>
                <w:webHidden/>
              </w:rPr>
              <w:tab/>
            </w:r>
            <w:r>
              <w:rPr>
                <w:noProof/>
                <w:webHidden/>
              </w:rPr>
              <w:fldChar w:fldCharType="begin"/>
            </w:r>
            <w:r>
              <w:rPr>
                <w:noProof/>
                <w:webHidden/>
              </w:rPr>
              <w:instrText xml:space="preserve"> PAGEREF _Toc97240260 \h </w:instrText>
            </w:r>
            <w:r>
              <w:rPr>
                <w:noProof/>
                <w:webHidden/>
              </w:rPr>
            </w:r>
            <w:r>
              <w:rPr>
                <w:noProof/>
                <w:webHidden/>
              </w:rPr>
              <w:fldChar w:fldCharType="separate"/>
            </w:r>
            <w:r>
              <w:rPr>
                <w:noProof/>
                <w:webHidden/>
              </w:rPr>
              <w:t>80</w:t>
            </w:r>
            <w:r>
              <w:rPr>
                <w:noProof/>
                <w:webHidden/>
              </w:rPr>
              <w:fldChar w:fldCharType="end"/>
            </w:r>
          </w:hyperlink>
        </w:p>
        <w:p w14:paraId="22CCA1F3" w14:textId="5774DBA2" w:rsidR="002072E8" w:rsidRDefault="002072E8">
          <w:pPr>
            <w:pStyle w:val="TM1"/>
            <w:rPr>
              <w:rFonts w:asciiTheme="minorHAnsi" w:eastAsiaTheme="minorEastAsia" w:hAnsiTheme="minorHAnsi" w:cstheme="minorBidi"/>
              <w:noProof/>
              <w:szCs w:val="22"/>
              <w:lang w:val="en-US"/>
            </w:rPr>
          </w:pPr>
          <w:hyperlink w:anchor="_Toc97240261" w:history="1">
            <w:r w:rsidRPr="00627A60">
              <w:rPr>
                <w:rStyle w:val="Lienhypertexte"/>
                <w:noProof/>
                <w:lang w:val="en-US"/>
              </w:rPr>
              <w:t>17</w:t>
            </w:r>
            <w:r>
              <w:rPr>
                <w:rFonts w:asciiTheme="minorHAnsi" w:eastAsiaTheme="minorEastAsia" w:hAnsiTheme="minorHAnsi" w:cstheme="minorBidi"/>
                <w:noProof/>
                <w:szCs w:val="22"/>
                <w:lang w:val="en-US"/>
              </w:rPr>
              <w:tab/>
            </w:r>
            <w:r w:rsidRPr="00627A60">
              <w:rPr>
                <w:rStyle w:val="Lienhypertexte"/>
                <w:noProof/>
                <w:lang w:val="en-US"/>
              </w:rPr>
              <w:t>Appendix I: RAN1 agreements on UL time and frequency synchronization for NR NTN</w:t>
            </w:r>
            <w:r>
              <w:rPr>
                <w:noProof/>
                <w:webHidden/>
              </w:rPr>
              <w:tab/>
            </w:r>
            <w:r>
              <w:rPr>
                <w:noProof/>
                <w:webHidden/>
              </w:rPr>
              <w:fldChar w:fldCharType="begin"/>
            </w:r>
            <w:r>
              <w:rPr>
                <w:noProof/>
                <w:webHidden/>
              </w:rPr>
              <w:instrText xml:space="preserve"> PAGEREF _Toc97240261 \h </w:instrText>
            </w:r>
            <w:r>
              <w:rPr>
                <w:noProof/>
                <w:webHidden/>
              </w:rPr>
            </w:r>
            <w:r>
              <w:rPr>
                <w:noProof/>
                <w:webHidden/>
              </w:rPr>
              <w:fldChar w:fldCharType="separate"/>
            </w:r>
            <w:r>
              <w:rPr>
                <w:noProof/>
                <w:webHidden/>
              </w:rPr>
              <w:t>81</w:t>
            </w:r>
            <w:r>
              <w:rPr>
                <w:noProof/>
                <w:webHidden/>
              </w:rPr>
              <w:fldChar w:fldCharType="end"/>
            </w:r>
          </w:hyperlink>
        </w:p>
        <w:p w14:paraId="1F6D99C8" w14:textId="31AB3740" w:rsidR="002072E8" w:rsidRDefault="002072E8">
          <w:pPr>
            <w:pStyle w:val="TM1"/>
            <w:rPr>
              <w:rFonts w:asciiTheme="minorHAnsi" w:eastAsiaTheme="minorEastAsia" w:hAnsiTheme="minorHAnsi" w:cstheme="minorBidi"/>
              <w:noProof/>
              <w:szCs w:val="22"/>
              <w:lang w:val="en-US"/>
            </w:rPr>
          </w:pPr>
          <w:hyperlink w:anchor="_Toc97240262" w:history="1">
            <w:r w:rsidRPr="00627A60">
              <w:rPr>
                <w:rStyle w:val="Lienhypertexte"/>
                <w:noProof/>
                <w:lang w:val="en-US"/>
              </w:rPr>
              <w:t>18</w:t>
            </w:r>
            <w:r>
              <w:rPr>
                <w:rFonts w:asciiTheme="minorHAnsi" w:eastAsiaTheme="minorEastAsia" w:hAnsiTheme="minorHAnsi" w:cstheme="minorBidi"/>
                <w:noProof/>
                <w:szCs w:val="22"/>
                <w:lang w:val="en-US"/>
              </w:rPr>
              <w:tab/>
            </w:r>
            <w:r w:rsidRPr="00627A60">
              <w:rPr>
                <w:rStyle w:val="Lienhypertexte"/>
                <w:noProof/>
                <w:lang w:val="en-US"/>
              </w:rPr>
              <w:t>Appendix II: Summary of proposals</w:t>
            </w:r>
            <w:r>
              <w:rPr>
                <w:noProof/>
                <w:webHidden/>
              </w:rPr>
              <w:tab/>
            </w:r>
            <w:r>
              <w:rPr>
                <w:noProof/>
                <w:webHidden/>
              </w:rPr>
              <w:fldChar w:fldCharType="begin"/>
            </w:r>
            <w:r>
              <w:rPr>
                <w:noProof/>
                <w:webHidden/>
              </w:rPr>
              <w:instrText xml:space="preserve"> PAGEREF _Toc97240262 \h </w:instrText>
            </w:r>
            <w:r>
              <w:rPr>
                <w:noProof/>
                <w:webHidden/>
              </w:rPr>
            </w:r>
            <w:r>
              <w:rPr>
                <w:noProof/>
                <w:webHidden/>
              </w:rPr>
              <w:fldChar w:fldCharType="separate"/>
            </w:r>
            <w:r>
              <w:rPr>
                <w:noProof/>
                <w:webHidden/>
              </w:rPr>
              <w:t>81</w:t>
            </w:r>
            <w:r>
              <w:rPr>
                <w:noProof/>
                <w:webHidden/>
              </w:rPr>
              <w:fldChar w:fldCharType="end"/>
            </w:r>
          </w:hyperlink>
        </w:p>
        <w:p w14:paraId="4AB15177" w14:textId="79A14722" w:rsidR="002072E8" w:rsidRDefault="002072E8">
          <w:pPr>
            <w:pStyle w:val="TM2"/>
            <w:rPr>
              <w:rFonts w:asciiTheme="minorHAnsi" w:eastAsiaTheme="minorEastAsia" w:hAnsiTheme="minorHAnsi" w:cstheme="minorBidi"/>
              <w:noProof/>
              <w:sz w:val="22"/>
              <w:szCs w:val="22"/>
              <w:lang w:val="en-US"/>
            </w:rPr>
          </w:pPr>
          <w:hyperlink w:anchor="_Toc97240263" w:history="1">
            <w:r w:rsidRPr="00627A60">
              <w:rPr>
                <w:rStyle w:val="Lienhypertexte"/>
                <w:rFonts w:eastAsia="MS Mincho"/>
                <w:noProof/>
              </w:rPr>
              <w:t xml:space="preserve">or a SCS of </w:t>
            </w:r>
            <w:r w:rsidRPr="00627A60">
              <w:rPr>
                <w:rStyle w:val="Lienhypertexte"/>
                <w:noProof/>
                <w:position w:val="-6"/>
              </w:rPr>
              <w:drawing>
                <wp:inline distT="0" distB="0" distL="0" distR="0" wp14:anchorId="3D7B4A17" wp14:editId="3DD61E9C">
                  <wp:extent cx="384810" cy="189865"/>
                  <wp:effectExtent l="0" t="0" r="0" b="635"/>
                  <wp:docPr id="30"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4810" cy="189865"/>
                          </a:xfrm>
                          <a:prstGeom prst="rect">
                            <a:avLst/>
                          </a:prstGeom>
                          <a:noFill/>
                          <a:ln>
                            <a:noFill/>
                          </a:ln>
                        </pic:spPr>
                      </pic:pic>
                    </a:graphicData>
                  </a:graphic>
                </wp:inline>
              </w:drawing>
            </w:r>
            <w:r w:rsidRPr="00627A60">
              <w:rPr>
                <w:rStyle w:val="Lienhypertexte"/>
                <w:noProof/>
              </w:rPr>
              <w:t xml:space="preserve"> kHz, the timing advance command for a TAG </w:t>
            </w:r>
            <w:r w:rsidRPr="00627A60">
              <w:rPr>
                <w:rStyle w:val="Lienhypertexte"/>
                <w:rFonts w:eastAsia="MS Mincho"/>
                <w:noProof/>
              </w:rPr>
              <w:t>indicates the change of the uplink timing</w:t>
            </w:r>
            <w:r w:rsidRPr="00627A60">
              <w:rPr>
                <w:rStyle w:val="Lienhypertexte"/>
                <w:noProof/>
              </w:rPr>
              <w:t xml:space="preserve"> relative to the current uplink timing for the TAG</w:t>
            </w:r>
            <w:r w:rsidRPr="00627A60">
              <w:rPr>
                <w:rStyle w:val="Lienhypertexte"/>
                <w:rFonts w:eastAsia="MS Mincho"/>
                <w:noProof/>
              </w:rPr>
              <w:t xml:space="preserve"> in</w:t>
            </w:r>
            <w:r w:rsidRPr="00627A60">
              <w:rPr>
                <w:rStyle w:val="Lienhypertexte"/>
                <w:noProof/>
              </w:rPr>
              <w:t xml:space="preserve"> multiples of </w:t>
            </w:r>
            <w:r w:rsidRPr="00627A60">
              <w:rPr>
                <w:rStyle w:val="Lienhypertexte"/>
                <w:noProof/>
                <w:position w:val="-10"/>
              </w:rPr>
              <w:drawing>
                <wp:inline distT="0" distB="0" distL="0" distR="0" wp14:anchorId="5A6120BC" wp14:editId="5B31B2DF">
                  <wp:extent cx="733425" cy="212725"/>
                  <wp:effectExtent l="0" t="0" r="0" b="0"/>
                  <wp:docPr id="31"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733425" cy="212725"/>
                          </a:xfrm>
                          <a:prstGeom prst="rect">
                            <a:avLst/>
                          </a:prstGeom>
                          <a:noFill/>
                          <a:ln>
                            <a:noFill/>
                          </a:ln>
                        </pic:spPr>
                      </pic:pic>
                    </a:graphicData>
                  </a:graphic>
                </wp:inline>
              </w:drawing>
            </w:r>
            <w:r w:rsidRPr="00627A60">
              <w:rPr>
                <w:rStyle w:val="Lienhypertexte"/>
                <w:noProof/>
              </w:rPr>
              <w:t>.</w:t>
            </w:r>
            <w:r w:rsidRPr="00627A60">
              <w:rPr>
                <w:rStyle w:val="Lienhypertexte"/>
                <w:rFonts w:eastAsia="MS Mincho"/>
                <w:noProof/>
              </w:rPr>
              <w:t xml:space="preserve"> The start timing of the random access preamble is described in </w:t>
            </w:r>
            <w:r w:rsidRPr="00627A60">
              <w:rPr>
                <w:rStyle w:val="Lienhypertexte"/>
                <w:noProof/>
              </w:rPr>
              <w:t>[4, TS 38.211</w:t>
            </w:r>
            <w:r w:rsidRPr="00627A60">
              <w:rPr>
                <w:rStyle w:val="Lienhypertexte"/>
                <w:rFonts w:eastAsia="MS Mincho"/>
                <w:noProof/>
              </w:rPr>
              <w:t>].</w:t>
            </w:r>
            <w:r>
              <w:rPr>
                <w:noProof/>
                <w:webHidden/>
              </w:rPr>
              <w:tab/>
            </w:r>
            <w:r>
              <w:rPr>
                <w:noProof/>
                <w:webHidden/>
              </w:rPr>
              <w:fldChar w:fldCharType="begin"/>
            </w:r>
            <w:r>
              <w:rPr>
                <w:noProof/>
                <w:webHidden/>
              </w:rPr>
              <w:instrText xml:space="preserve"> PAGEREF _Toc97240263 \h </w:instrText>
            </w:r>
            <w:r>
              <w:rPr>
                <w:noProof/>
                <w:webHidden/>
              </w:rPr>
            </w:r>
            <w:r>
              <w:rPr>
                <w:noProof/>
                <w:webHidden/>
              </w:rPr>
              <w:fldChar w:fldCharType="separate"/>
            </w:r>
            <w:r>
              <w:rPr>
                <w:noProof/>
                <w:webHidden/>
              </w:rPr>
              <w:t>83</w:t>
            </w:r>
            <w:r>
              <w:rPr>
                <w:noProof/>
                <w:webHidden/>
              </w:rPr>
              <w:fldChar w:fldCharType="end"/>
            </w:r>
          </w:hyperlink>
        </w:p>
        <w:p w14:paraId="0F8F2AD5" w14:textId="08DCC4BB" w:rsidR="002072E8" w:rsidRDefault="002072E8">
          <w:pPr>
            <w:pStyle w:val="TM3"/>
            <w:rPr>
              <w:rFonts w:asciiTheme="minorHAnsi" w:eastAsiaTheme="minorEastAsia" w:hAnsiTheme="minorHAnsi" w:cstheme="minorBidi"/>
              <w:noProof/>
              <w:sz w:val="22"/>
              <w:szCs w:val="22"/>
              <w:lang w:val="en-US"/>
            </w:rPr>
          </w:pPr>
          <w:hyperlink w:anchor="_Toc97240264" w:history="1">
            <w:r w:rsidRPr="00627A60">
              <w:rPr>
                <w:rStyle w:val="Lienhypertexte"/>
                <w:rFonts w:ascii="Symbol" w:hAnsi="Symbol"/>
                <w:noProof/>
              </w:rPr>
              <w:t></w:t>
            </w:r>
            <w:r>
              <w:rPr>
                <w:rFonts w:asciiTheme="minorHAnsi" w:eastAsiaTheme="minorEastAsia" w:hAnsiTheme="minorHAnsi" w:cstheme="minorBidi"/>
                <w:noProof/>
                <w:sz w:val="22"/>
                <w:szCs w:val="22"/>
                <w:lang w:val="en-US"/>
              </w:rPr>
              <w:tab/>
            </w:r>
            <w:r w:rsidRPr="00627A60">
              <w:rPr>
                <w:rStyle w:val="Lienhypertexte"/>
                <w:noProof/>
              </w:rPr>
              <w:t>4.3.1 Frames and subframes</w:t>
            </w:r>
            <w:r>
              <w:rPr>
                <w:noProof/>
                <w:webHidden/>
              </w:rPr>
              <w:tab/>
            </w:r>
            <w:r>
              <w:rPr>
                <w:noProof/>
                <w:webHidden/>
              </w:rPr>
              <w:fldChar w:fldCharType="begin"/>
            </w:r>
            <w:r>
              <w:rPr>
                <w:noProof/>
                <w:webHidden/>
              </w:rPr>
              <w:instrText xml:space="preserve"> PAGEREF _Toc97240264 \h </w:instrText>
            </w:r>
            <w:r>
              <w:rPr>
                <w:noProof/>
                <w:webHidden/>
              </w:rPr>
            </w:r>
            <w:r>
              <w:rPr>
                <w:noProof/>
                <w:webHidden/>
              </w:rPr>
              <w:fldChar w:fldCharType="separate"/>
            </w:r>
            <w:r>
              <w:rPr>
                <w:noProof/>
                <w:webHidden/>
              </w:rPr>
              <w:t>88</w:t>
            </w:r>
            <w:r>
              <w:rPr>
                <w:noProof/>
                <w:webHidden/>
              </w:rPr>
              <w:fldChar w:fldCharType="end"/>
            </w:r>
          </w:hyperlink>
        </w:p>
        <w:p w14:paraId="026AF6BD" w14:textId="29438492" w:rsidR="002072E8" w:rsidRDefault="002072E8">
          <w:pPr>
            <w:pStyle w:val="TM2"/>
            <w:rPr>
              <w:rFonts w:asciiTheme="minorHAnsi" w:eastAsiaTheme="minorEastAsia" w:hAnsiTheme="minorHAnsi" w:cstheme="minorBidi"/>
              <w:noProof/>
              <w:sz w:val="22"/>
              <w:szCs w:val="22"/>
              <w:lang w:val="en-US"/>
            </w:rPr>
          </w:pPr>
          <w:hyperlink w:anchor="_Toc97240265" w:history="1">
            <w:r w:rsidRPr="00627A60">
              <w:rPr>
                <w:rStyle w:val="Lienhypertexte"/>
                <w:noProof/>
              </w:rPr>
              <w:t>1.2</w:t>
            </w:r>
            <w:r>
              <w:rPr>
                <w:rFonts w:asciiTheme="minorHAnsi" w:eastAsiaTheme="minorEastAsia" w:hAnsiTheme="minorHAnsi" w:cstheme="minorBidi"/>
                <w:noProof/>
                <w:sz w:val="22"/>
                <w:szCs w:val="22"/>
                <w:lang w:val="en-US"/>
              </w:rPr>
              <w:tab/>
            </w:r>
            <w:r w:rsidRPr="00627A60">
              <w:rPr>
                <w:rStyle w:val="Lienhypertexte"/>
                <w:noProof/>
              </w:rPr>
              <w:t>4.2 Transmission timing adjustments</w:t>
            </w:r>
            <w:r>
              <w:rPr>
                <w:noProof/>
                <w:webHidden/>
              </w:rPr>
              <w:tab/>
            </w:r>
            <w:r>
              <w:rPr>
                <w:noProof/>
                <w:webHidden/>
              </w:rPr>
              <w:fldChar w:fldCharType="begin"/>
            </w:r>
            <w:r>
              <w:rPr>
                <w:noProof/>
                <w:webHidden/>
              </w:rPr>
              <w:instrText xml:space="preserve"> PAGEREF _Toc97240265 \h </w:instrText>
            </w:r>
            <w:r>
              <w:rPr>
                <w:noProof/>
                <w:webHidden/>
              </w:rPr>
            </w:r>
            <w:r>
              <w:rPr>
                <w:noProof/>
                <w:webHidden/>
              </w:rPr>
              <w:fldChar w:fldCharType="separate"/>
            </w:r>
            <w:r>
              <w:rPr>
                <w:noProof/>
                <w:webHidden/>
              </w:rPr>
              <w:t>88</w:t>
            </w:r>
            <w:r>
              <w:rPr>
                <w:noProof/>
                <w:webHidden/>
              </w:rPr>
              <w:fldChar w:fldCharType="end"/>
            </w:r>
          </w:hyperlink>
        </w:p>
        <w:p w14:paraId="5C885D77" w14:textId="763855AC" w:rsidR="002072E8" w:rsidRDefault="002072E8">
          <w:pPr>
            <w:pStyle w:val="TM3"/>
            <w:rPr>
              <w:rFonts w:asciiTheme="minorHAnsi" w:eastAsiaTheme="minorEastAsia" w:hAnsiTheme="minorHAnsi" w:cstheme="minorBidi"/>
              <w:noProof/>
              <w:sz w:val="22"/>
              <w:szCs w:val="22"/>
              <w:lang w:val="en-US"/>
            </w:rPr>
          </w:pPr>
          <w:hyperlink w:anchor="_Toc97240266" w:history="1">
            <w:r w:rsidRPr="00627A60">
              <w:rPr>
                <w:rStyle w:val="Lienhypertexte"/>
                <w:rFonts w:ascii="Symbol" w:hAnsi="Symbol"/>
                <w:noProof/>
              </w:rPr>
              <w:t></w:t>
            </w:r>
            <w:r>
              <w:rPr>
                <w:rFonts w:asciiTheme="minorHAnsi" w:eastAsiaTheme="minorEastAsia" w:hAnsiTheme="minorHAnsi" w:cstheme="minorBidi"/>
                <w:noProof/>
                <w:sz w:val="22"/>
                <w:szCs w:val="22"/>
                <w:lang w:val="en-US"/>
              </w:rPr>
              <w:tab/>
            </w:r>
            <w:r w:rsidRPr="00627A60">
              <w:rPr>
                <w:rStyle w:val="Lienhypertexte"/>
                <w:noProof/>
              </w:rPr>
              <w:t>4.3.1 Frames and subframes</w:t>
            </w:r>
            <w:r>
              <w:rPr>
                <w:noProof/>
                <w:webHidden/>
              </w:rPr>
              <w:tab/>
            </w:r>
            <w:r>
              <w:rPr>
                <w:noProof/>
                <w:webHidden/>
              </w:rPr>
              <w:fldChar w:fldCharType="begin"/>
            </w:r>
            <w:r>
              <w:rPr>
                <w:noProof/>
                <w:webHidden/>
              </w:rPr>
              <w:instrText xml:space="preserve"> PAGEREF _Toc97240266 \h </w:instrText>
            </w:r>
            <w:r>
              <w:rPr>
                <w:noProof/>
                <w:webHidden/>
              </w:rPr>
            </w:r>
            <w:r>
              <w:rPr>
                <w:noProof/>
                <w:webHidden/>
              </w:rPr>
              <w:fldChar w:fldCharType="separate"/>
            </w:r>
            <w:r>
              <w:rPr>
                <w:noProof/>
                <w:webHidden/>
              </w:rPr>
              <w:t>89</w:t>
            </w:r>
            <w:r>
              <w:rPr>
                <w:noProof/>
                <w:webHidden/>
              </w:rPr>
              <w:fldChar w:fldCharType="end"/>
            </w:r>
          </w:hyperlink>
        </w:p>
        <w:p w14:paraId="76768FE5" w14:textId="2E08A1CE" w:rsidR="002072E8" w:rsidRDefault="002072E8">
          <w:pPr>
            <w:pStyle w:val="TM3"/>
            <w:rPr>
              <w:rFonts w:asciiTheme="minorHAnsi" w:eastAsiaTheme="minorEastAsia" w:hAnsiTheme="minorHAnsi" w:cstheme="minorBidi"/>
              <w:noProof/>
              <w:sz w:val="22"/>
              <w:szCs w:val="22"/>
              <w:lang w:val="en-US"/>
            </w:rPr>
          </w:pPr>
          <w:hyperlink w:anchor="_Toc97240267" w:history="1">
            <w:r w:rsidRPr="00627A60">
              <w:rPr>
                <w:rStyle w:val="Lienhypertexte"/>
                <w:rFonts w:ascii="Symbol" w:hAnsi="Symbol"/>
                <w:noProof/>
                <w:lang w:eastAsia="ko-KR"/>
              </w:rPr>
              <w:t></w:t>
            </w:r>
            <w:r>
              <w:rPr>
                <w:noProof/>
                <w:webHidden/>
              </w:rPr>
              <w:tab/>
            </w:r>
            <w:r>
              <w:rPr>
                <w:noProof/>
                <w:webHidden/>
              </w:rPr>
              <w:fldChar w:fldCharType="begin"/>
            </w:r>
            <w:r>
              <w:rPr>
                <w:noProof/>
                <w:webHidden/>
              </w:rPr>
              <w:instrText xml:space="preserve"> PAGEREF _Toc97240267 \h </w:instrText>
            </w:r>
            <w:r>
              <w:rPr>
                <w:noProof/>
                <w:webHidden/>
              </w:rPr>
            </w:r>
            <w:r>
              <w:rPr>
                <w:noProof/>
                <w:webHidden/>
              </w:rPr>
              <w:fldChar w:fldCharType="separate"/>
            </w:r>
            <w:r>
              <w:rPr>
                <w:noProof/>
                <w:webHidden/>
              </w:rPr>
              <w:t>89</w:t>
            </w:r>
            <w:r>
              <w:rPr>
                <w:noProof/>
                <w:webHidden/>
              </w:rPr>
              <w:fldChar w:fldCharType="end"/>
            </w:r>
          </w:hyperlink>
        </w:p>
        <w:p w14:paraId="705338F9" w14:textId="7A2FC1A9" w:rsidR="00C67085" w:rsidRDefault="007F2EED">
          <w:r>
            <w:rPr>
              <w:b/>
              <w:bCs/>
            </w:rPr>
            <w:fldChar w:fldCharType="end"/>
          </w:r>
        </w:p>
      </w:sdtContent>
    </w:sdt>
    <w:p w14:paraId="43BDA390" w14:textId="77777777" w:rsidR="00C67085" w:rsidRDefault="00C67085"/>
    <w:p w14:paraId="5D38B5EF" w14:textId="77777777" w:rsidR="00C67085" w:rsidRDefault="007F2EED">
      <w:pPr>
        <w:spacing w:after="0"/>
        <w:rPr>
          <w:rFonts w:ascii="Arial" w:hAnsi="Arial"/>
          <w:sz w:val="36"/>
        </w:rPr>
      </w:pPr>
      <w:r>
        <w:br w:type="page"/>
      </w:r>
    </w:p>
    <w:p w14:paraId="63A87DDE" w14:textId="77777777" w:rsidR="00C67085" w:rsidRDefault="00C67085"/>
    <w:p w14:paraId="51F1AB01" w14:textId="77777777" w:rsidR="00C67085" w:rsidRDefault="007F2EED">
      <w:pPr>
        <w:pStyle w:val="Titre1"/>
      </w:pPr>
      <w:bookmarkStart w:id="2" w:name="_Toc97240192"/>
      <w:r>
        <w:t>[Active] Topic#1 NTA at Initial access</w:t>
      </w:r>
      <w:bookmarkEnd w:id="2"/>
    </w:p>
    <w:p w14:paraId="3F3A1AC8" w14:textId="77777777" w:rsidR="00C67085" w:rsidRDefault="007F2EED">
      <w:pPr>
        <w:pStyle w:val="LGTdoc1"/>
        <w:spacing w:before="120" w:after="0" w:afterAutospacing="0"/>
        <w:contextualSpacing/>
        <w:jc w:val="left"/>
        <w:rPr>
          <w:b w:val="0"/>
          <w:sz w:val="20"/>
          <w:lang w:val="en-GB"/>
        </w:rPr>
      </w:pPr>
      <w:r>
        <w:rPr>
          <w:b w:val="0"/>
          <w:sz w:val="20"/>
          <w:lang w:val="en-GB"/>
        </w:rPr>
        <w:t xml:space="preserve">The following Working assumption was made at RAN1#107-e: </w:t>
      </w:r>
    </w:p>
    <w:p w14:paraId="33224732" w14:textId="77777777" w:rsidR="00C67085" w:rsidRDefault="00C67085">
      <w:pPr>
        <w:pStyle w:val="LGTdoc1"/>
        <w:spacing w:before="120" w:after="0" w:afterAutospacing="0"/>
        <w:contextualSpacing/>
        <w:jc w:val="left"/>
        <w:rPr>
          <w:b w:val="0"/>
          <w:sz w:val="20"/>
          <w:lang w:val="en-GB"/>
        </w:rPr>
      </w:pPr>
    </w:p>
    <w:tbl>
      <w:tblPr>
        <w:tblStyle w:val="Grilledutableau"/>
        <w:tblW w:w="0" w:type="auto"/>
        <w:tblLook w:val="04A0" w:firstRow="1" w:lastRow="0" w:firstColumn="1" w:lastColumn="0" w:noHBand="0" w:noVBand="1"/>
      </w:tblPr>
      <w:tblGrid>
        <w:gridCol w:w="9629"/>
      </w:tblGrid>
      <w:tr w:rsidR="00C67085" w14:paraId="1ABBCE15" w14:textId="77777777">
        <w:tc>
          <w:tcPr>
            <w:tcW w:w="9629" w:type="dxa"/>
          </w:tcPr>
          <w:p w14:paraId="45120927" w14:textId="77777777" w:rsidR="00C67085" w:rsidRDefault="007F2EED">
            <w:pPr>
              <w:pStyle w:val="DraftProposal"/>
              <w:numPr>
                <w:ilvl w:val="0"/>
                <w:numId w:val="0"/>
              </w:numPr>
              <w:rPr>
                <w:rFonts w:ascii="Calibri" w:hAnsi="Calibri" w:cs="Calibri"/>
                <w:color w:val="FFFFFF" w:themeColor="background1"/>
                <w:sz w:val="20"/>
                <w:szCs w:val="20"/>
              </w:rPr>
            </w:pPr>
            <w:r>
              <w:rPr>
                <w:rFonts w:ascii="Calibri" w:hAnsi="Calibri" w:cs="Calibri"/>
                <w:color w:val="FFFFFF" w:themeColor="background1"/>
                <w:sz w:val="20"/>
                <w:szCs w:val="20"/>
                <w:highlight w:val="darkYellow"/>
              </w:rPr>
              <w:t>Working assumption:</w:t>
            </w:r>
          </w:p>
          <w:p w14:paraId="5FF5FBA7" w14:textId="77777777" w:rsidR="00C67085" w:rsidRDefault="007F2EED">
            <w:pPr>
              <w:spacing w:after="0"/>
              <w:rPr>
                <w:rFonts w:ascii="Calibri" w:hAnsi="Calibri" w:cs="Calibri"/>
              </w:rPr>
            </w:pPr>
            <w:r>
              <w:t>When TAC (</w:t>
            </w:r>
            <m:oMath>
              <m:sSub>
                <m:sSubPr>
                  <m:ctrlPr>
                    <w:rPr>
                      <w:rFonts w:ascii="Cambria Math" w:eastAsia="Calibri" w:hAnsi="Cambria Math" w:cs="Calibri"/>
                      <w:sz w:val="24"/>
                    </w:rPr>
                  </m:ctrlPr>
                </m:sSubPr>
                <m:e>
                  <m:r>
                    <m:rPr>
                      <m:sty m:val="b"/>
                    </m:rPr>
                    <w:rPr>
                      <w:rFonts w:ascii="Cambria Math" w:hAnsi="Cambria Math"/>
                    </w:rPr>
                    <m:t>T</m:t>
                  </m:r>
                </m:e>
                <m:sub>
                  <m:r>
                    <m:rPr>
                      <m:sty m:val="b"/>
                    </m:rPr>
                    <w:rPr>
                      <w:rFonts w:ascii="Cambria Math" w:hAnsi="Cambria Math"/>
                    </w:rPr>
                    <m:t>A</m:t>
                  </m:r>
                </m:sub>
              </m:sSub>
            </m:oMath>
            <w:r>
              <w:t xml:space="preserve">) in msg2/msgB is received, UE receives the first adjustment and </w:t>
            </w:r>
            <m:oMath>
              <m:sSub>
                <m:sSubPr>
                  <m:ctrlPr>
                    <w:rPr>
                      <w:rFonts w:ascii="Cambria Math" w:eastAsia="Calibri" w:hAnsi="Cambria Math" w:cs="Calibri"/>
                      <w:sz w:val="24"/>
                    </w:rPr>
                  </m:ctrlPr>
                </m:sSubPr>
                <m:e>
                  <m:r>
                    <m:rPr>
                      <m:sty m:val="b"/>
                    </m:rPr>
                    <w:rPr>
                      <w:rFonts w:ascii="Cambria Math" w:hAnsi="Cambria Math"/>
                    </w:rPr>
                    <m:t>N</m:t>
                  </m:r>
                </m:e>
                <m:sub>
                  <m:r>
                    <m:rPr>
                      <m:sty m:val="b"/>
                    </m:rPr>
                    <w:rPr>
                      <w:rFonts w:ascii="Cambria Math" w:hAnsi="Cambria Math"/>
                    </w:rPr>
                    <m:t>TA</m:t>
                  </m:r>
                </m:sub>
              </m:sSub>
            </m:oMath>
            <w:r>
              <w:t xml:space="preserve"> is updated as:</w:t>
            </w:r>
          </w:p>
          <w:p w14:paraId="7AC41160" w14:textId="77777777" w:rsidR="00C67085" w:rsidRDefault="007F2EED">
            <w:pPr>
              <w:pStyle w:val="Paragraphedeliste"/>
              <w:numPr>
                <w:ilvl w:val="0"/>
                <w:numId w:val="12"/>
              </w:numPr>
              <w:snapToGrid w:val="0"/>
              <w:spacing w:after="0"/>
              <w:contextualSpacing/>
              <w:rPr>
                <w:lang w:val="fr-FR"/>
              </w:rPr>
            </w:pPr>
            <w:r>
              <w:rPr>
                <w:lang w:val="fr-FR"/>
              </w:rPr>
              <w:t xml:space="preserve">Option 1: </w:t>
            </w:r>
            <m:oMath>
              <m:sSub>
                <m:sSubPr>
                  <m:ctrlPr>
                    <w:rPr>
                      <w:rFonts w:ascii="Cambria Math" w:eastAsia="Calibri" w:hAnsi="Cambria Math" w:cs="Calibri"/>
                      <w:sz w:val="22"/>
                      <w:szCs w:val="22"/>
                    </w:rPr>
                  </m:ctrlPr>
                </m:sSubPr>
                <m:e>
                  <m:r>
                    <m:rPr>
                      <m:sty m:val="b"/>
                    </m:rPr>
                    <w:rPr>
                      <w:rFonts w:ascii="Cambria Math" w:hAnsi="Cambria Math"/>
                    </w:rPr>
                    <m:t>N</m:t>
                  </m:r>
                </m:e>
                <m:sub>
                  <m:r>
                    <m:rPr>
                      <m:sty m:val="b"/>
                    </m:rPr>
                    <w:rPr>
                      <w:rFonts w:ascii="Cambria Math" w:hAnsi="Cambria Math"/>
                    </w:rPr>
                    <m:t>TA</m:t>
                  </m:r>
                </m:sub>
              </m:sSub>
              <m:r>
                <m:rPr>
                  <m:sty m:val="p"/>
                </m:rPr>
                <w:rPr>
                  <w:rFonts w:ascii="Cambria Math" w:hAnsi="Cambria Math"/>
                  <w:lang w:val="fr-FR"/>
                </w:rPr>
                <m:t>=</m:t>
              </m:r>
              <m:sSub>
                <m:sSubPr>
                  <m:ctrlPr>
                    <w:rPr>
                      <w:rFonts w:ascii="Cambria Math" w:eastAsia="Calibri" w:hAnsi="Cambria Math" w:cs="Calibri"/>
                      <w:sz w:val="22"/>
                      <w:szCs w:val="22"/>
                    </w:rPr>
                  </m:ctrlPr>
                </m:sSubPr>
                <m:e>
                  <m:r>
                    <m:rPr>
                      <m:sty m:val="b"/>
                    </m:rPr>
                    <w:rPr>
                      <w:rFonts w:ascii="Cambria Math" w:hAnsi="Cambria Math"/>
                    </w:rPr>
                    <m:t>T</m:t>
                  </m:r>
                </m:e>
                <m:sub>
                  <m:r>
                    <m:rPr>
                      <m:sty m:val="b"/>
                    </m:rPr>
                    <w:rPr>
                      <w:rFonts w:ascii="Cambria Math" w:hAnsi="Cambria Math"/>
                    </w:rPr>
                    <m:t>A</m:t>
                  </m:r>
                </m:sub>
              </m:sSub>
              <m:r>
                <m:rPr>
                  <m:sty m:val="p"/>
                </m:rPr>
                <w:rPr>
                  <w:rFonts w:ascii="Cambria Math" w:hAnsi="Cambria Math"/>
                  <w:lang w:val="fr-FR"/>
                </w:rPr>
                <m:t>⋅</m:t>
              </m:r>
              <m:r>
                <m:rPr>
                  <m:sty m:val="b"/>
                </m:rPr>
                <w:rPr>
                  <w:rFonts w:ascii="Cambria Math" w:hAnsi="Cambria Math"/>
                </w:rPr>
                <m:t>16</m:t>
              </m:r>
              <m:r>
                <m:rPr>
                  <m:sty m:val="p"/>
                </m:rPr>
                <w:rPr>
                  <w:rFonts w:ascii="Cambria Math" w:hAnsi="Cambria Math"/>
                  <w:lang w:val="fr-FR"/>
                </w:rPr>
                <m:t>⋅</m:t>
              </m:r>
              <m:f>
                <m:fPr>
                  <m:ctrlPr>
                    <w:rPr>
                      <w:rFonts w:ascii="Cambria Math" w:eastAsia="Calibri" w:hAnsi="Cambria Math" w:cs="Calibri"/>
                      <w:sz w:val="22"/>
                      <w:szCs w:val="22"/>
                    </w:rPr>
                  </m:ctrlPr>
                </m:fPr>
                <m:num>
                  <m:r>
                    <m:rPr>
                      <m:sty m:val="b"/>
                    </m:rPr>
                    <w:rPr>
                      <w:rFonts w:ascii="Cambria Math" w:hAnsi="Cambria Math"/>
                    </w:rPr>
                    <m:t>64</m:t>
                  </m:r>
                </m:num>
                <m:den>
                  <m:sSup>
                    <m:sSupPr>
                      <m:ctrlPr>
                        <w:rPr>
                          <w:rFonts w:ascii="Cambria Math" w:eastAsia="Calibri" w:hAnsi="Cambria Math" w:cs="Calibri"/>
                          <w:sz w:val="22"/>
                          <w:szCs w:val="22"/>
                        </w:rPr>
                      </m:ctrlPr>
                    </m:sSupPr>
                    <m:e>
                      <m:r>
                        <m:rPr>
                          <m:sty m:val="b"/>
                        </m:rPr>
                        <w:rPr>
                          <w:rFonts w:ascii="Cambria Math" w:hAnsi="Cambria Math"/>
                        </w:rPr>
                        <m:t>2</m:t>
                      </m:r>
                    </m:e>
                    <m:sup>
                      <m:r>
                        <m:rPr>
                          <m:sty m:val="b"/>
                        </m:rPr>
                        <w:rPr>
                          <w:rFonts w:ascii="Cambria Math" w:hAnsi="Cambria Math"/>
                        </w:rPr>
                        <m:t>μ</m:t>
                      </m:r>
                    </m:sup>
                  </m:sSup>
                </m:den>
              </m:f>
            </m:oMath>
            <w:r>
              <w:rPr>
                <w:lang w:val="fr-FR"/>
              </w:rPr>
              <w:t xml:space="preserve">. </w:t>
            </w:r>
          </w:p>
          <w:p w14:paraId="4EDB9CAA" w14:textId="77777777" w:rsidR="00C67085" w:rsidRDefault="007F2EED">
            <w:pPr>
              <w:snapToGrid w:val="0"/>
              <w:spacing w:after="0"/>
            </w:pPr>
            <w:r>
              <w:t xml:space="preserve">Where, </w:t>
            </w:r>
            <m:oMath>
              <m:sSub>
                <m:sSubPr>
                  <m:ctrlPr>
                    <w:rPr>
                      <w:rFonts w:ascii="Cambria Math" w:eastAsia="Calibri" w:hAnsi="Cambria Math" w:cs="Calibri"/>
                      <w:sz w:val="24"/>
                    </w:rPr>
                  </m:ctrlPr>
                </m:sSubPr>
                <m:e>
                  <m:r>
                    <m:rPr>
                      <m:sty m:val="b"/>
                    </m:rPr>
                    <w:rPr>
                      <w:rFonts w:ascii="Cambria Math" w:hAnsi="Cambria Math"/>
                    </w:rPr>
                    <m:t>T</m:t>
                  </m:r>
                </m:e>
                <m:sub>
                  <m:r>
                    <m:rPr>
                      <m:sty m:val="b"/>
                    </m:rPr>
                    <w:rPr>
                      <w:rFonts w:ascii="Cambria Math" w:hAnsi="Cambria Math"/>
                    </w:rPr>
                    <m:t>A</m:t>
                  </m:r>
                </m:sub>
              </m:sSub>
            </m:oMath>
            <w:r>
              <w:t xml:space="preserve"> is the TAC field in msg2/msgB</w:t>
            </w:r>
          </w:p>
          <w:p w14:paraId="5A160B49" w14:textId="77777777" w:rsidR="00C67085" w:rsidRDefault="00C67085">
            <w:pPr>
              <w:pStyle w:val="LGTdoc1"/>
              <w:spacing w:before="120" w:after="0" w:afterAutospacing="0"/>
              <w:contextualSpacing/>
              <w:jc w:val="left"/>
              <w:rPr>
                <w:b w:val="0"/>
                <w:sz w:val="20"/>
                <w:lang w:val="en-GB"/>
              </w:rPr>
            </w:pPr>
          </w:p>
        </w:tc>
      </w:tr>
    </w:tbl>
    <w:p w14:paraId="31DDB7F3" w14:textId="77777777" w:rsidR="00C67085" w:rsidRDefault="00C67085"/>
    <w:p w14:paraId="21E6A139" w14:textId="77777777" w:rsidR="00C67085" w:rsidRDefault="007F2EED">
      <w:r>
        <w:t>This working assumption is to be revisited in current meeting.</w:t>
      </w:r>
    </w:p>
    <w:p w14:paraId="27C3C72C" w14:textId="77777777" w:rsidR="00C67085" w:rsidRDefault="007F2EED">
      <w:pPr>
        <w:pStyle w:val="Titre2"/>
      </w:pPr>
      <w:bookmarkStart w:id="3" w:name="_Toc97240193"/>
      <w:r>
        <w:rPr>
          <w:rFonts w:hint="eastAsia"/>
        </w:rPr>
        <w:t>Companies</w:t>
      </w:r>
      <w:r>
        <w:t>’ contributions summary</w:t>
      </w:r>
      <w:bookmarkEnd w:id="3"/>
    </w:p>
    <w:tbl>
      <w:tblPr>
        <w:tblStyle w:val="Grilledutableau"/>
        <w:tblW w:w="5000" w:type="pct"/>
        <w:tblLook w:val="04A0" w:firstRow="1" w:lastRow="0" w:firstColumn="1" w:lastColumn="0" w:noHBand="0" w:noVBand="1"/>
      </w:tblPr>
      <w:tblGrid>
        <w:gridCol w:w="1795"/>
        <w:gridCol w:w="7834"/>
      </w:tblGrid>
      <w:tr w:rsidR="00C67085" w14:paraId="12ABBBF7" w14:textId="77777777">
        <w:tc>
          <w:tcPr>
            <w:tcW w:w="932" w:type="pct"/>
            <w:shd w:val="clear" w:color="auto" w:fill="00B0F0"/>
          </w:tcPr>
          <w:p w14:paraId="1CBCB70E"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0EC76649" w14:textId="77777777" w:rsidR="00C67085" w:rsidRDefault="007F2EED">
            <w:pPr>
              <w:rPr>
                <w:b/>
                <w:color w:val="FFFFFF" w:themeColor="background1"/>
              </w:rPr>
            </w:pPr>
            <w:r>
              <w:rPr>
                <w:b/>
                <w:color w:val="FFFFFF" w:themeColor="background1"/>
              </w:rPr>
              <w:t>Proposals</w:t>
            </w:r>
          </w:p>
        </w:tc>
      </w:tr>
      <w:tr w:rsidR="00C67085" w14:paraId="751F40E7" w14:textId="77777777">
        <w:tc>
          <w:tcPr>
            <w:tcW w:w="932" w:type="pct"/>
          </w:tcPr>
          <w:p w14:paraId="6156A41B" w14:textId="77777777" w:rsidR="00C67085" w:rsidRDefault="007F2EED">
            <w:pPr>
              <w:spacing w:after="0"/>
              <w:rPr>
                <w:rFonts w:eastAsia="Times New Roman"/>
                <w:lang w:val="fr-FR" w:eastAsia="fr-FR"/>
              </w:rPr>
            </w:pPr>
            <w:r>
              <w:t>THALES</w:t>
            </w:r>
          </w:p>
        </w:tc>
        <w:tc>
          <w:tcPr>
            <w:tcW w:w="4068" w:type="pct"/>
          </w:tcPr>
          <w:p w14:paraId="53E2948C" w14:textId="77777777" w:rsidR="00C67085" w:rsidRDefault="007F2EED">
            <w:pPr>
              <w:pStyle w:val="Prop1"/>
              <w:rPr>
                <w:szCs w:val="20"/>
              </w:rPr>
            </w:pPr>
            <w:r>
              <w:rPr>
                <w:szCs w:val="20"/>
              </w:rPr>
              <w:t xml:space="preserve">Proposal 3: </w:t>
            </w:r>
          </w:p>
          <w:p w14:paraId="3669988D" w14:textId="77777777" w:rsidR="00C67085" w:rsidRDefault="007F2EED">
            <w:pPr>
              <w:pStyle w:val="Prop1"/>
              <w:rPr>
                <w:b w:val="0"/>
                <w:szCs w:val="20"/>
              </w:rPr>
            </w:pPr>
            <w:r>
              <w:rPr>
                <w:b w:val="0"/>
                <w:szCs w:val="20"/>
              </w:rPr>
              <w:t>Confirm the following working assumption made at RAN1#107-e:</w:t>
            </w:r>
          </w:p>
          <w:p w14:paraId="0C0E1CF6" w14:textId="77777777" w:rsidR="00C67085" w:rsidRDefault="007F2EED">
            <w:pPr>
              <w:pStyle w:val="Prop1"/>
              <w:rPr>
                <w:b w:val="0"/>
                <w:szCs w:val="20"/>
              </w:rPr>
            </w:pPr>
            <w:r>
              <w:rPr>
                <w:b w:val="0"/>
                <w:szCs w:val="20"/>
              </w:rPr>
              <w:t>When TAC (</w:t>
            </w:r>
            <m:oMath>
              <m:sSub>
                <m:sSubPr>
                  <m:ctrlPr>
                    <w:rPr>
                      <w:rFonts w:ascii="Cambria Math" w:hAnsi="Cambria Math"/>
                      <w:b w:val="0"/>
                      <w:szCs w:val="20"/>
                    </w:rPr>
                  </m:ctrlPr>
                </m:sSubPr>
                <m:e>
                  <m:r>
                    <m:rPr>
                      <m:sty m:val="b"/>
                    </m:rPr>
                    <w:rPr>
                      <w:rFonts w:ascii="Cambria Math" w:hAnsi="Cambria Math"/>
                      <w:szCs w:val="20"/>
                    </w:rPr>
                    <m:t>T</m:t>
                  </m:r>
                </m:e>
                <m:sub>
                  <m:r>
                    <m:rPr>
                      <m:sty m:val="b"/>
                    </m:rPr>
                    <w:rPr>
                      <w:rFonts w:ascii="Cambria Math" w:hAnsi="Cambria Math"/>
                      <w:szCs w:val="20"/>
                    </w:rPr>
                    <m:t>A</m:t>
                  </m:r>
                </m:sub>
              </m:sSub>
            </m:oMath>
            <w:r>
              <w:rPr>
                <w:b w:val="0"/>
                <w:szCs w:val="20"/>
              </w:rPr>
              <w:t xml:space="preserve">) in msg2/msgB is received. UE receives the first adjustment and </w:t>
            </w: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m:t>
                  </m:r>
                </m:sub>
              </m:sSub>
            </m:oMath>
            <w:r>
              <w:rPr>
                <w:b w:val="0"/>
                <w:szCs w:val="20"/>
              </w:rPr>
              <w:t xml:space="preserve"> is updated as:</w:t>
            </w:r>
          </w:p>
          <w:p w14:paraId="1479C4A3" w14:textId="77777777" w:rsidR="00C67085" w:rsidRDefault="00F23014">
            <w:pPr>
              <w:pStyle w:val="Prop1"/>
              <w:rPr>
                <w:b w:val="0"/>
                <w:szCs w:val="20"/>
              </w:rPr>
            </w:pP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m:t>
                  </m:r>
                </m:sub>
              </m:sSub>
              <m:r>
                <m:rPr>
                  <m:sty m:val="b"/>
                </m:rPr>
                <w:rPr>
                  <w:rFonts w:ascii="Cambria Math" w:hAnsi="Cambria Math"/>
                  <w:szCs w:val="20"/>
                </w:rPr>
                <m:t>=</m:t>
              </m:r>
              <m:sSub>
                <m:sSubPr>
                  <m:ctrlPr>
                    <w:rPr>
                      <w:rFonts w:ascii="Cambria Math" w:hAnsi="Cambria Math"/>
                      <w:b w:val="0"/>
                      <w:szCs w:val="20"/>
                    </w:rPr>
                  </m:ctrlPr>
                </m:sSubPr>
                <m:e>
                  <m:r>
                    <m:rPr>
                      <m:sty m:val="b"/>
                    </m:rPr>
                    <w:rPr>
                      <w:rFonts w:ascii="Cambria Math" w:hAnsi="Cambria Math"/>
                      <w:szCs w:val="20"/>
                    </w:rPr>
                    <m:t>T</m:t>
                  </m:r>
                </m:e>
                <m:sub>
                  <m:r>
                    <m:rPr>
                      <m:sty m:val="b"/>
                    </m:rPr>
                    <w:rPr>
                      <w:rFonts w:ascii="Cambria Math" w:hAnsi="Cambria Math"/>
                      <w:szCs w:val="20"/>
                    </w:rPr>
                    <m:t>A</m:t>
                  </m:r>
                </m:sub>
              </m:sSub>
              <m:r>
                <m:rPr>
                  <m:sty m:val="b"/>
                </m:rPr>
                <w:rPr>
                  <w:rFonts w:ascii="Cambria Math" w:hAnsi="Cambria Math"/>
                  <w:szCs w:val="20"/>
                </w:rPr>
                <m:t>⋅16⋅</m:t>
              </m:r>
              <m:f>
                <m:fPr>
                  <m:ctrlPr>
                    <w:rPr>
                      <w:rFonts w:ascii="Cambria Math" w:hAnsi="Cambria Math"/>
                      <w:b w:val="0"/>
                      <w:szCs w:val="20"/>
                    </w:rPr>
                  </m:ctrlPr>
                </m:fPr>
                <m:num>
                  <m:r>
                    <m:rPr>
                      <m:sty m:val="b"/>
                    </m:rPr>
                    <w:rPr>
                      <w:rFonts w:ascii="Cambria Math" w:hAnsi="Cambria Math"/>
                      <w:szCs w:val="20"/>
                    </w:rPr>
                    <m:t>64</m:t>
                  </m:r>
                </m:num>
                <m:den>
                  <m:sSup>
                    <m:sSupPr>
                      <m:ctrlPr>
                        <w:rPr>
                          <w:rFonts w:ascii="Cambria Math" w:hAnsi="Cambria Math"/>
                          <w:b w:val="0"/>
                          <w:szCs w:val="20"/>
                        </w:rPr>
                      </m:ctrlPr>
                    </m:sSupPr>
                    <m:e>
                      <m:r>
                        <m:rPr>
                          <m:sty m:val="b"/>
                        </m:rPr>
                        <w:rPr>
                          <w:rFonts w:ascii="Cambria Math" w:hAnsi="Cambria Math"/>
                          <w:szCs w:val="20"/>
                        </w:rPr>
                        <m:t>2</m:t>
                      </m:r>
                    </m:e>
                    <m:sup>
                      <m:r>
                        <m:rPr>
                          <m:sty m:val="b"/>
                        </m:rPr>
                        <w:rPr>
                          <w:rFonts w:ascii="Cambria Math" w:hAnsi="Cambria Math"/>
                          <w:szCs w:val="20"/>
                        </w:rPr>
                        <m:t>μ</m:t>
                      </m:r>
                    </m:sup>
                  </m:sSup>
                </m:den>
              </m:f>
            </m:oMath>
            <w:r w:rsidR="007F2EED">
              <w:rPr>
                <w:b w:val="0"/>
                <w:szCs w:val="20"/>
              </w:rPr>
              <w:t xml:space="preserve">. </w:t>
            </w:r>
          </w:p>
          <w:p w14:paraId="1E796EB1" w14:textId="77777777" w:rsidR="00C67085" w:rsidRDefault="007F2EED">
            <w:pPr>
              <w:pStyle w:val="Prop1"/>
              <w:rPr>
                <w:b w:val="0"/>
                <w:szCs w:val="20"/>
              </w:rPr>
            </w:pPr>
            <w:r>
              <w:rPr>
                <w:b w:val="0"/>
                <w:szCs w:val="20"/>
              </w:rPr>
              <w:t xml:space="preserve">Where. </w:t>
            </w:r>
            <m:oMath>
              <m:sSub>
                <m:sSubPr>
                  <m:ctrlPr>
                    <w:rPr>
                      <w:rFonts w:ascii="Cambria Math" w:hAnsi="Cambria Math"/>
                      <w:b w:val="0"/>
                      <w:szCs w:val="20"/>
                    </w:rPr>
                  </m:ctrlPr>
                </m:sSubPr>
                <m:e>
                  <m:r>
                    <m:rPr>
                      <m:sty m:val="b"/>
                    </m:rPr>
                    <w:rPr>
                      <w:rFonts w:ascii="Cambria Math" w:hAnsi="Cambria Math"/>
                      <w:szCs w:val="20"/>
                    </w:rPr>
                    <m:t>T</m:t>
                  </m:r>
                </m:e>
                <m:sub>
                  <m:r>
                    <m:rPr>
                      <m:sty m:val="b"/>
                    </m:rPr>
                    <w:rPr>
                      <w:rFonts w:ascii="Cambria Math" w:hAnsi="Cambria Math"/>
                      <w:szCs w:val="20"/>
                    </w:rPr>
                    <m:t>A</m:t>
                  </m:r>
                </m:sub>
              </m:sSub>
            </m:oMath>
            <w:r>
              <w:rPr>
                <w:b w:val="0"/>
                <w:szCs w:val="20"/>
              </w:rPr>
              <w:t xml:space="preserve"> is the TAC field in msg2/msgB</w:t>
            </w:r>
          </w:p>
          <w:p w14:paraId="33984F19" w14:textId="77777777" w:rsidR="00C67085" w:rsidRDefault="00C67085">
            <w:pPr>
              <w:spacing w:after="120"/>
              <w:jc w:val="both"/>
              <w:rPr>
                <w:rFonts w:eastAsia="Batang"/>
                <w:lang w:eastAsia="zh-TW"/>
              </w:rPr>
            </w:pPr>
          </w:p>
        </w:tc>
      </w:tr>
      <w:tr w:rsidR="00C67085" w14:paraId="0E5532FB" w14:textId="77777777">
        <w:tc>
          <w:tcPr>
            <w:tcW w:w="932" w:type="pct"/>
          </w:tcPr>
          <w:p w14:paraId="4B09E16B" w14:textId="77777777" w:rsidR="00C67085" w:rsidRDefault="007F2EED">
            <w:r>
              <w:t>CATT</w:t>
            </w:r>
          </w:p>
        </w:tc>
        <w:tc>
          <w:tcPr>
            <w:tcW w:w="4068" w:type="pct"/>
          </w:tcPr>
          <w:p w14:paraId="55199751" w14:textId="77777777" w:rsidR="00C67085" w:rsidRDefault="007F2EED">
            <w:pPr>
              <w:pStyle w:val="Paragraphedeliste"/>
              <w:numPr>
                <w:ilvl w:val="0"/>
                <w:numId w:val="13"/>
              </w:numPr>
              <w:autoSpaceDE w:val="0"/>
              <w:autoSpaceDN w:val="0"/>
              <w:adjustRightInd w:val="0"/>
              <w:snapToGrid w:val="0"/>
              <w:spacing w:after="120"/>
              <w:jc w:val="both"/>
              <w:rPr>
                <w:lang w:eastAsia="zh-CN"/>
              </w:rPr>
            </w:pPr>
            <w:r>
              <w:rPr>
                <w:lang w:eastAsia="zh-CN"/>
              </w:rPr>
              <w:t>Confirm working assumption:</w:t>
            </w:r>
          </w:p>
          <w:p w14:paraId="51CEE946" w14:textId="77777777" w:rsidR="00C67085" w:rsidRDefault="007F2EED">
            <w:pPr>
              <w:pStyle w:val="Paragraphedeliste"/>
              <w:ind w:left="988"/>
              <w:rPr>
                <w:lang w:eastAsia="zh-CN"/>
              </w:rPr>
            </w:pPr>
            <w:r>
              <w:rPr>
                <w:lang w:eastAsia="zh-CN"/>
              </w:rPr>
              <w:t>When TAC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m:t>
              </m:r>
            </m:oMath>
            <w:r>
              <w:rPr>
                <w:lang w:eastAsia="zh-CN"/>
              </w:rPr>
              <w:t xml:space="preserve"> in msg2/msgB is received, UE receives the first adjustment and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oMath>
            <w:r>
              <w:rPr>
                <w:lang w:eastAsia="zh-CN"/>
              </w:rPr>
              <w:t xml:space="preserve"> is updated as follows:</w:t>
            </w:r>
          </w:p>
          <w:p w14:paraId="09D7FD06" w14:textId="77777777" w:rsidR="00C67085" w:rsidRDefault="00F23014">
            <w:pPr>
              <w:ind w:firstLineChars="400" w:firstLine="800"/>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⋅16⋅</m:t>
              </m:r>
              <m:f>
                <m:fPr>
                  <m:ctrlPr>
                    <w:rPr>
                      <w:rFonts w:ascii="Cambria Math" w:hAnsi="Cambria Math"/>
                      <w:lang w:eastAsia="zh-CN"/>
                    </w:rPr>
                  </m:ctrlPr>
                </m:fPr>
                <m:num>
                  <m:r>
                    <m:rPr>
                      <m:sty m:val="p"/>
                    </m:rPr>
                    <w:rPr>
                      <w:rFonts w:ascii="Cambria Math" w:hAnsi="Cambria Math"/>
                      <w:lang w:eastAsia="zh-CN"/>
                    </w:rPr>
                    <m:t>64</m:t>
                  </m:r>
                </m:num>
                <m:den>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μ</m:t>
                      </m:r>
                    </m:sup>
                  </m:sSup>
                </m:den>
              </m:f>
            </m:oMath>
            <w:r w:rsidR="007F2EED">
              <w:rPr>
                <w:lang w:eastAsia="zh-CN"/>
              </w:rPr>
              <w:t xml:space="preserve">.  </w:t>
            </w:r>
            <m:oMath>
              <m:r>
                <m:rPr>
                  <m:sty m:val="p"/>
                </m:rPr>
                <w:rPr>
                  <w:rFonts w:ascii="Cambria Math" w:hAnsi="Cambria Math"/>
                  <w:lang w:eastAsia="zh-CN"/>
                </w:rPr>
                <m:t xml:space="preserve">where </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 xml:space="preserve"> is the TAC field in msg2/msgB</m:t>
              </m:r>
            </m:oMath>
            <w:r w:rsidR="007F2EED">
              <w:rPr>
                <w:lang w:eastAsia="zh-CN"/>
              </w:rPr>
              <w:t>.</w:t>
            </w:r>
          </w:p>
          <w:p w14:paraId="3E127372" w14:textId="77777777" w:rsidR="00C67085" w:rsidRDefault="007F2EED">
            <w:pPr>
              <w:pStyle w:val="Paragraphedeliste"/>
              <w:numPr>
                <w:ilvl w:val="0"/>
                <w:numId w:val="13"/>
              </w:numPr>
              <w:autoSpaceDE w:val="0"/>
              <w:autoSpaceDN w:val="0"/>
              <w:adjustRightInd w:val="0"/>
              <w:snapToGrid w:val="0"/>
              <w:spacing w:after="120"/>
              <w:jc w:val="both"/>
              <w:rPr>
                <w:lang w:eastAsia="zh-CN"/>
              </w:rPr>
            </w:pPr>
            <w:r>
              <w:rPr>
                <w:lang w:eastAsia="zh-CN"/>
              </w:rPr>
              <w:t xml:space="preserve">5bit of TAC can be used to support the scope of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oMath>
            <w:r>
              <w:rPr>
                <w:lang w:eastAsia="zh-CN"/>
              </w:rPr>
              <w:t xml:space="preserve"> in the initial access considering different subcarrier intervals.</w:t>
            </w:r>
          </w:p>
          <w:p w14:paraId="64E3B2F4" w14:textId="77777777" w:rsidR="00C67085" w:rsidRDefault="00C67085">
            <w:pPr>
              <w:rPr>
                <w:rFonts w:eastAsia="Times New Roman"/>
                <w:bCs/>
                <w:color w:val="000000" w:themeColor="text1"/>
              </w:rPr>
            </w:pPr>
          </w:p>
        </w:tc>
      </w:tr>
      <w:tr w:rsidR="00C67085" w14:paraId="5E589DF2" w14:textId="77777777">
        <w:tc>
          <w:tcPr>
            <w:tcW w:w="932" w:type="pct"/>
          </w:tcPr>
          <w:p w14:paraId="75916FB8" w14:textId="77777777" w:rsidR="00C67085" w:rsidRDefault="007F2EED">
            <w:r>
              <w:t>NTT DOCOMO, INC.</w:t>
            </w:r>
          </w:p>
        </w:tc>
        <w:tc>
          <w:tcPr>
            <w:tcW w:w="4068" w:type="pct"/>
          </w:tcPr>
          <w:p w14:paraId="6777C9F2" w14:textId="77777777" w:rsidR="00C67085" w:rsidRDefault="007F2EED">
            <w:pPr>
              <w:rPr>
                <w:rFonts w:eastAsia="SimSun"/>
                <w:bCs/>
                <w:lang w:eastAsia="zh-CN"/>
              </w:rPr>
            </w:pPr>
            <w:r>
              <w:rPr>
                <w:rFonts w:eastAsia="SimSun"/>
                <w:b/>
                <w:bCs/>
                <w:lang w:eastAsia="zh-CN"/>
              </w:rPr>
              <w:t xml:space="preserve">Proposal 3: </w:t>
            </w:r>
            <w:r>
              <w:rPr>
                <w:rFonts w:eastAsia="SimSun"/>
                <w:bCs/>
                <w:lang w:eastAsia="zh-CN"/>
              </w:rPr>
              <w:t>Confirm the working assumption made in 107-e meeting: When TAC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m:t>
              </m:r>
            </m:oMath>
            <w:r>
              <w:rPr>
                <w:rFonts w:eastAsia="SimSun"/>
                <w:bCs/>
                <w:lang w:eastAsia="zh-CN"/>
              </w:rPr>
              <w:t xml:space="preserve"> in msg2/</w:t>
            </w:r>
            <w:proofErr w:type="spellStart"/>
            <w:r>
              <w:rPr>
                <w:rFonts w:eastAsia="SimSun"/>
                <w:bCs/>
                <w:lang w:eastAsia="zh-CN"/>
              </w:rPr>
              <w:t>msgB</w:t>
            </w:r>
            <w:proofErr w:type="spellEnd"/>
            <w:r>
              <w:rPr>
                <w:rFonts w:eastAsia="SimSun"/>
                <w:bCs/>
                <w:lang w:eastAsia="zh-CN"/>
              </w:rPr>
              <w:t xml:space="preserve"> is received, UE receives the first adjustment and </w:t>
            </w: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oMath>
            <w:r>
              <w:rPr>
                <w:rFonts w:eastAsia="SimSun"/>
                <w:bCs/>
                <w:lang w:eastAsia="zh-CN"/>
              </w:rPr>
              <w:t xml:space="preserve"> is updated as:</w:t>
            </w:r>
          </w:p>
          <w:p w14:paraId="798B3C86" w14:textId="77777777" w:rsidR="00C67085" w:rsidRDefault="00F23014">
            <w:pPr>
              <w:spacing w:beforeLines="50" w:before="120" w:afterLines="50" w:after="120"/>
              <w:jc w:val="both"/>
              <w:rPr>
                <w:rFonts w:eastAsia="Yu Mincho"/>
              </w:rPr>
            </w:pP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r>
                <m:rPr>
                  <m:sty m:val="p"/>
                </m:rPr>
                <w:rPr>
                  <w:rFonts w:ascii="Cambria Math" w:eastAsia="SimSun" w:hAnsi="Cambria Math"/>
                  <w:lang w:eastAsia="zh-CN"/>
                </w:rPr>
                <m:t>=</m:t>
              </m:r>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16.</m:t>
              </m:r>
              <m:f>
                <m:fPr>
                  <m:ctrlPr>
                    <w:rPr>
                      <w:rFonts w:ascii="Cambria Math" w:eastAsia="SimSun" w:hAnsi="Cambria Math"/>
                      <w:bCs/>
                      <w:lang w:eastAsia="zh-CN"/>
                    </w:rPr>
                  </m:ctrlPr>
                </m:fPr>
                <m:num>
                  <m:r>
                    <m:rPr>
                      <m:sty m:val="p"/>
                    </m:rPr>
                    <w:rPr>
                      <w:rFonts w:ascii="Cambria Math" w:eastAsia="SimSun" w:hAnsi="Cambria Math"/>
                      <w:lang w:eastAsia="zh-CN"/>
                    </w:rPr>
                    <m:t>64</m:t>
                  </m:r>
                </m:num>
                <m:den>
                  <m:sSup>
                    <m:sSupPr>
                      <m:ctrlPr>
                        <w:rPr>
                          <w:rFonts w:ascii="Cambria Math" w:eastAsia="SimSun" w:hAnsi="Cambria Math"/>
                          <w:b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 </m:t>
              </m:r>
            </m:oMath>
            <w:r w:rsidR="007F2EED">
              <w:rPr>
                <w:rFonts w:eastAsia="SimSun"/>
                <w:bCs/>
                <w:lang w:eastAsia="zh-CN"/>
              </w:rPr>
              <w:t xml:space="preserve"> , where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m:t>
              </m:r>
            </m:oMath>
            <w:r w:rsidR="007F2EED">
              <w:rPr>
                <w:rFonts w:eastAsia="SimSun"/>
                <w:bCs/>
                <w:lang w:eastAsia="zh-CN"/>
              </w:rPr>
              <w:t xml:space="preserve">is the </w:t>
            </w:r>
            <w:r w:rsidR="007F2EED">
              <w:rPr>
                <w:rFonts w:eastAsia="Yu Mincho"/>
              </w:rPr>
              <w:t>TAC field in msg2/</w:t>
            </w:r>
            <w:proofErr w:type="spellStart"/>
            <w:r w:rsidR="007F2EED">
              <w:rPr>
                <w:rFonts w:eastAsia="Yu Mincho"/>
              </w:rPr>
              <w:t>msgB</w:t>
            </w:r>
            <w:proofErr w:type="spellEnd"/>
          </w:p>
          <w:p w14:paraId="6D9DEB4B" w14:textId="77777777" w:rsidR="00C67085" w:rsidRDefault="00C67085">
            <w:pPr>
              <w:pStyle w:val="Paragraphedeliste"/>
              <w:autoSpaceDE w:val="0"/>
              <w:autoSpaceDN w:val="0"/>
              <w:adjustRightInd w:val="0"/>
              <w:snapToGrid w:val="0"/>
              <w:spacing w:after="120"/>
              <w:ind w:left="420"/>
              <w:jc w:val="both"/>
              <w:rPr>
                <w:lang w:eastAsia="zh-CN"/>
              </w:rPr>
            </w:pPr>
          </w:p>
        </w:tc>
      </w:tr>
      <w:tr w:rsidR="00C67085" w14:paraId="150006D7" w14:textId="77777777">
        <w:tc>
          <w:tcPr>
            <w:tcW w:w="932" w:type="pct"/>
          </w:tcPr>
          <w:p w14:paraId="08B036F1" w14:textId="77777777" w:rsidR="00C67085" w:rsidRDefault="007F2EED">
            <w:proofErr w:type="spellStart"/>
            <w:r>
              <w:t>Spreadtrum</w:t>
            </w:r>
            <w:proofErr w:type="spellEnd"/>
            <w:r>
              <w:t xml:space="preserve"> Communications</w:t>
            </w:r>
          </w:p>
        </w:tc>
        <w:tc>
          <w:tcPr>
            <w:tcW w:w="4068" w:type="pct"/>
          </w:tcPr>
          <w:p w14:paraId="6B386FD9" w14:textId="77777777" w:rsidR="00C67085" w:rsidRDefault="007F2EED">
            <w:pPr>
              <w:rPr>
                <w:bCs/>
              </w:rPr>
            </w:pPr>
            <w:r>
              <w:rPr>
                <w:b/>
                <w:lang w:eastAsia="zh-CN"/>
              </w:rPr>
              <w:t xml:space="preserve">Proposal 1: </w:t>
            </w:r>
            <w:r>
              <w:rPr>
                <w:lang w:eastAsia="zh-CN"/>
              </w:rPr>
              <w:t xml:space="preserve">Confirm the Working assumption on </w:t>
            </w:r>
            <w:proofErr w:type="spellStart"/>
            <w:r>
              <w:rPr>
                <w:lang w:eastAsia="zh-CN"/>
              </w:rPr>
              <w:t>on</w:t>
            </w:r>
            <w:proofErr w:type="spellEnd"/>
            <w:r>
              <w:rPr>
                <w:lang w:eastAsia="zh-CN"/>
              </w:rPr>
              <w:t xml:space="preserve"> TA update in RRC_CONNECTED state:</w:t>
            </w:r>
          </w:p>
          <w:p w14:paraId="6F27CFCA" w14:textId="77777777" w:rsidR="00C67085" w:rsidRDefault="007F2EED">
            <w:pPr>
              <w:spacing w:after="0"/>
              <w:rPr>
                <w:rFonts w:eastAsia="Batang"/>
                <w:lang w:val="en-GB"/>
              </w:rPr>
            </w:pPr>
            <w:r>
              <w:rPr>
                <w:rFonts w:eastAsia="Batang"/>
                <w:highlight w:val="darkYellow"/>
                <w:lang w:val="en-GB"/>
              </w:rPr>
              <w:t>Working assumption:</w:t>
            </w:r>
          </w:p>
          <w:p w14:paraId="655B713D" w14:textId="77777777" w:rsidR="00C67085" w:rsidRDefault="007F2EED">
            <w:pPr>
              <w:spacing w:after="0"/>
              <w:rPr>
                <w:rFonts w:eastAsia="Batang"/>
                <w:lang w:val="en-GB"/>
              </w:rPr>
            </w:pPr>
            <w:r>
              <w:rPr>
                <w:rFonts w:eastAsia="Batang"/>
                <w:lang w:val="en-GB"/>
              </w:rPr>
              <w:t>When TAC (</w:t>
            </w:r>
            <m:oMath>
              <m:sSub>
                <m:sSubPr>
                  <m:ctrlPr>
                    <w:rPr>
                      <w:rFonts w:ascii="Cambria Math" w:eastAsia="Calibri"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A</m:t>
                  </m:r>
                </m:sub>
              </m:sSub>
            </m:oMath>
            <w:r>
              <w:rPr>
                <w:rFonts w:eastAsia="Batang"/>
                <w:lang w:val="en-GB"/>
              </w:rPr>
              <w:t xml:space="preserve">) in msg2/msgB is received, UE receives the first adjustment and </w:t>
            </w:r>
            <m:oMath>
              <m:sSub>
                <m:sSubPr>
                  <m:ctrlPr>
                    <w:rPr>
                      <w:rFonts w:ascii="Cambria Math" w:eastAsia="Calibri" w:hAnsi="Cambria Math"/>
                      <w:lang w:val="en-GB"/>
                    </w:rPr>
                  </m:ctrlPr>
                </m:sSubPr>
                <m:e>
                  <m:r>
                    <m:rPr>
                      <m:sty m:val="p"/>
                    </m:rPr>
                    <w:rPr>
                      <w:rFonts w:ascii="Cambria Math" w:eastAsia="Batang" w:hAnsi="Cambria Math"/>
                      <w:lang w:val="en-GB"/>
                    </w:rPr>
                    <m:t>N</m:t>
                  </m:r>
                </m:e>
                <m:sub>
                  <m:r>
                    <m:rPr>
                      <m:sty m:val="p"/>
                    </m:rPr>
                    <w:rPr>
                      <w:rFonts w:ascii="Cambria Math" w:eastAsia="Batang" w:hAnsi="Cambria Math"/>
                      <w:lang w:val="en-GB"/>
                    </w:rPr>
                    <m:t>TA</m:t>
                  </m:r>
                </m:sub>
              </m:sSub>
            </m:oMath>
            <w:r>
              <w:rPr>
                <w:rFonts w:eastAsia="Batang"/>
                <w:lang w:val="en-GB"/>
              </w:rPr>
              <w:t xml:space="preserve"> is updated as:</w:t>
            </w:r>
          </w:p>
          <w:p w14:paraId="001430EB" w14:textId="77777777" w:rsidR="00C67085" w:rsidRDefault="007F2EED">
            <w:pPr>
              <w:numPr>
                <w:ilvl w:val="0"/>
                <w:numId w:val="14"/>
              </w:numPr>
              <w:overflowPunct w:val="0"/>
              <w:contextualSpacing/>
              <w:textAlignment w:val="baseline"/>
              <w:rPr>
                <w:rFonts w:eastAsia="SimSun"/>
                <w:lang w:val="fr-FR" w:eastAsia="ja-JP"/>
              </w:rPr>
            </w:pPr>
            <w:r>
              <w:rPr>
                <w:rFonts w:eastAsia="SimSun"/>
                <w:lang w:val="fr-FR" w:eastAsia="ja-JP"/>
              </w:rPr>
              <w:t xml:space="preserve">Option 1: </w:t>
            </w:r>
            <m:oMath>
              <m:sSub>
                <m:sSubPr>
                  <m:ctrlPr>
                    <w:rPr>
                      <w:rFonts w:ascii="Cambria Math" w:eastAsia="Calibri" w:hAnsi="Cambria Math"/>
                      <w:lang w:val="en-GB" w:eastAsia="ja-JP"/>
                    </w:rPr>
                  </m:ctrlPr>
                </m:sSubPr>
                <m:e>
                  <m:r>
                    <m:rPr>
                      <m:sty m:val="p"/>
                    </m:rPr>
                    <w:rPr>
                      <w:rFonts w:ascii="Cambria Math" w:eastAsia="SimSun" w:hAnsi="Cambria Math"/>
                      <w:lang w:val="fr-FR" w:eastAsia="ja-JP"/>
                    </w:rPr>
                    <m:t>N</m:t>
                  </m:r>
                </m:e>
                <m:sub>
                  <m:r>
                    <m:rPr>
                      <m:sty m:val="p"/>
                    </m:rPr>
                    <w:rPr>
                      <w:rFonts w:ascii="Cambria Math" w:eastAsia="SimSun" w:hAnsi="Cambria Math"/>
                      <w:lang w:val="fr-FR" w:eastAsia="ja-JP"/>
                    </w:rPr>
                    <m:t>TA</m:t>
                  </m:r>
                </m:sub>
              </m:sSub>
              <m:r>
                <m:rPr>
                  <m:sty m:val="p"/>
                </m:rPr>
                <w:rPr>
                  <w:rFonts w:ascii="Cambria Math" w:eastAsia="SimSun" w:hAnsi="Cambria Math"/>
                  <w:lang w:val="fr-FR" w:eastAsia="ja-JP"/>
                </w:rPr>
                <m:t>=</m:t>
              </m:r>
              <m:sSub>
                <m:sSubPr>
                  <m:ctrlPr>
                    <w:rPr>
                      <w:rFonts w:ascii="Cambria Math" w:eastAsia="Calibri" w:hAnsi="Cambria Math"/>
                      <w:lang w:val="en-GB" w:eastAsia="ja-JP"/>
                    </w:rPr>
                  </m:ctrlPr>
                </m:sSubPr>
                <m:e>
                  <m:r>
                    <m:rPr>
                      <m:sty m:val="p"/>
                    </m:rPr>
                    <w:rPr>
                      <w:rFonts w:ascii="Cambria Math" w:eastAsia="SimSun" w:hAnsi="Cambria Math"/>
                      <w:lang w:val="fr-FR" w:eastAsia="ja-JP"/>
                    </w:rPr>
                    <m:t>T</m:t>
                  </m:r>
                </m:e>
                <m:sub>
                  <m:r>
                    <m:rPr>
                      <m:sty m:val="p"/>
                    </m:rPr>
                    <w:rPr>
                      <w:rFonts w:ascii="Cambria Math" w:eastAsia="SimSun" w:hAnsi="Cambria Math"/>
                      <w:lang w:val="fr-FR" w:eastAsia="ja-JP"/>
                    </w:rPr>
                    <m:t>A</m:t>
                  </m:r>
                </m:sub>
              </m:sSub>
              <m:r>
                <m:rPr>
                  <m:sty m:val="p"/>
                </m:rPr>
                <w:rPr>
                  <w:rFonts w:ascii="Cambria Math" w:eastAsia="SimSun" w:hAnsi="Cambria Math"/>
                  <w:lang w:val="fr-FR" w:eastAsia="ja-JP"/>
                </w:rPr>
                <m:t>⋅16⋅</m:t>
              </m:r>
              <m:f>
                <m:fPr>
                  <m:ctrlPr>
                    <w:rPr>
                      <w:rFonts w:ascii="Cambria Math" w:eastAsia="Calibri" w:hAnsi="Cambria Math"/>
                      <w:lang w:val="en-GB" w:eastAsia="ja-JP"/>
                    </w:rPr>
                  </m:ctrlPr>
                </m:fPr>
                <m:num>
                  <m:r>
                    <m:rPr>
                      <m:sty m:val="p"/>
                    </m:rPr>
                    <w:rPr>
                      <w:rFonts w:ascii="Cambria Math" w:eastAsia="SimSun" w:hAnsi="Cambria Math"/>
                      <w:lang w:val="fr-FR" w:eastAsia="ja-JP"/>
                    </w:rPr>
                    <m:t>64</m:t>
                  </m:r>
                </m:num>
                <m:den>
                  <m:sSup>
                    <m:sSupPr>
                      <m:ctrlPr>
                        <w:rPr>
                          <w:rFonts w:ascii="Cambria Math" w:eastAsia="Calibri" w:hAnsi="Cambria Math"/>
                          <w:lang w:val="en-GB" w:eastAsia="ja-JP"/>
                        </w:rPr>
                      </m:ctrlPr>
                    </m:sSupPr>
                    <m:e>
                      <m:r>
                        <m:rPr>
                          <m:sty m:val="p"/>
                        </m:rPr>
                        <w:rPr>
                          <w:rFonts w:ascii="Cambria Math" w:eastAsia="SimSun" w:hAnsi="Cambria Math"/>
                          <w:lang w:val="fr-FR" w:eastAsia="ja-JP"/>
                        </w:rPr>
                        <m:t>2</m:t>
                      </m:r>
                    </m:e>
                    <m:sup>
                      <m:r>
                        <m:rPr>
                          <m:sty m:val="p"/>
                        </m:rPr>
                        <w:rPr>
                          <w:rFonts w:ascii="Cambria Math" w:eastAsia="SimSun" w:hAnsi="Cambria Math"/>
                          <w:lang w:val="en-GB" w:eastAsia="ja-JP"/>
                        </w:rPr>
                        <m:t>μ</m:t>
                      </m:r>
                    </m:sup>
                  </m:sSup>
                </m:den>
              </m:f>
            </m:oMath>
            <w:r>
              <w:rPr>
                <w:rFonts w:eastAsia="SimSun"/>
                <w:lang w:val="fr-FR" w:eastAsia="ja-JP"/>
              </w:rPr>
              <w:t xml:space="preserve">. </w:t>
            </w:r>
          </w:p>
          <w:p w14:paraId="21A54F3C" w14:textId="77777777" w:rsidR="00C67085" w:rsidRDefault="007F2EED">
            <w:pPr>
              <w:spacing w:after="0"/>
              <w:ind w:left="360"/>
              <w:rPr>
                <w:rFonts w:eastAsia="Batang"/>
                <w:lang w:val="en-GB"/>
              </w:rPr>
            </w:pPr>
            <w:r>
              <w:rPr>
                <w:rFonts w:eastAsia="Batang"/>
                <w:lang w:val="en-GB"/>
              </w:rPr>
              <w:t xml:space="preserve">where, </w:t>
            </w:r>
            <m:oMath>
              <m:sSub>
                <m:sSubPr>
                  <m:ctrlPr>
                    <w:rPr>
                      <w:rFonts w:ascii="Cambria Math" w:eastAsia="Calibri"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A</m:t>
                  </m:r>
                </m:sub>
              </m:sSub>
            </m:oMath>
            <w:r>
              <w:rPr>
                <w:rFonts w:eastAsia="Batang"/>
                <w:lang w:val="en-GB"/>
              </w:rPr>
              <w:t xml:space="preserve"> is the TAC field in msg2/msgB</w:t>
            </w:r>
          </w:p>
          <w:p w14:paraId="5DDD7C8D" w14:textId="77777777" w:rsidR="00C67085" w:rsidRDefault="00C67085">
            <w:pPr>
              <w:rPr>
                <w:rFonts w:eastAsia="SimSun"/>
                <w:b/>
                <w:bCs/>
                <w:u w:val="single"/>
                <w:lang w:val="en-GB" w:eastAsia="zh-CN"/>
              </w:rPr>
            </w:pPr>
          </w:p>
        </w:tc>
      </w:tr>
      <w:tr w:rsidR="00C67085" w14:paraId="4CFCEE4E" w14:textId="77777777">
        <w:tc>
          <w:tcPr>
            <w:tcW w:w="932" w:type="pct"/>
          </w:tcPr>
          <w:p w14:paraId="3D1322DF" w14:textId="77777777" w:rsidR="00C67085" w:rsidRDefault="007F2EED">
            <w:r>
              <w:t>Apple</w:t>
            </w:r>
          </w:p>
        </w:tc>
        <w:tc>
          <w:tcPr>
            <w:tcW w:w="4068" w:type="pct"/>
          </w:tcPr>
          <w:p w14:paraId="222DAAC4" w14:textId="77777777" w:rsidR="00C67085" w:rsidRDefault="007F2EED">
            <w:pPr>
              <w:jc w:val="both"/>
            </w:pPr>
            <w:r>
              <w:rPr>
                <w:b/>
              </w:rPr>
              <w:t>Proposal 1:</w:t>
            </w:r>
            <w:r>
              <w:t xml:space="preserve"> Confirm the working assumption that 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t xml:space="preserve"> is updated as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⋅16⋅</m:t>
              </m:r>
              <m:f>
                <m:fPr>
                  <m:ctrlPr>
                    <w:rPr>
                      <w:rFonts w:ascii="Cambria Math" w:hAnsi="Cambria Math"/>
                    </w:rPr>
                  </m:ctrlPr>
                </m:fPr>
                <m:num>
                  <m:r>
                    <m:rPr>
                      <m:sty m:val="p"/>
                    </m:rPr>
                    <w:rPr>
                      <w:rFonts w:ascii="Cambria Math" w:hAnsi="Cambria Math"/>
                    </w:rPr>
                    <m:t>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w: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is the TAC field in msg2/msgB. </w:t>
            </w:r>
          </w:p>
        </w:tc>
      </w:tr>
      <w:tr w:rsidR="00C67085" w14:paraId="447E0418" w14:textId="77777777">
        <w:tc>
          <w:tcPr>
            <w:tcW w:w="932" w:type="pct"/>
          </w:tcPr>
          <w:p w14:paraId="1E4EFCA8" w14:textId="77777777" w:rsidR="00C67085" w:rsidRDefault="007F2EED">
            <w:r>
              <w:lastRenderedPageBreak/>
              <w:t>CMCC</w:t>
            </w:r>
          </w:p>
        </w:tc>
        <w:tc>
          <w:tcPr>
            <w:tcW w:w="4068" w:type="pct"/>
          </w:tcPr>
          <w:p w14:paraId="573F7619" w14:textId="77777777" w:rsidR="00C67085" w:rsidRDefault="007F2EED">
            <w:pPr>
              <w:spacing w:beforeLines="50" w:before="120" w:afterLines="50" w:after="120"/>
              <w:rPr>
                <w:bCs/>
                <w:iCs/>
              </w:rPr>
            </w:pPr>
            <w:r>
              <w:rPr>
                <w:u w:val="single"/>
              </w:rPr>
              <w:t>Proposal 2:</w:t>
            </w:r>
            <w:r>
              <w:rPr>
                <w:b/>
              </w:rPr>
              <w:t xml:space="preserve"> </w:t>
            </w:r>
            <w:r>
              <w:rPr>
                <w:bCs/>
              </w:rPr>
              <w:t xml:space="preserve">Confirm the above working assumption. </w:t>
            </w:r>
            <w:r>
              <w:rPr>
                <w:bCs/>
                <w:iCs/>
              </w:rPr>
              <w:t>When TAC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iCs/>
              </w:rPr>
              <w:t xml:space="preserve"> in msg2/msgB is received, UE receives the first adjustment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m:t>
                  </m:r>
                </m:sub>
              </m:sSub>
            </m:oMath>
            <w:r>
              <w:rPr>
                <w:bCs/>
                <w:iCs/>
              </w:rPr>
              <w:t xml:space="preserve"> is updated as follows:</w:t>
            </w:r>
          </w:p>
          <w:p w14:paraId="38A27858" w14:textId="77777777" w:rsidR="00C67085" w:rsidRDefault="00F23014">
            <w:pPr>
              <w:pStyle w:val="Paragraphedeliste"/>
              <w:numPr>
                <w:ilvl w:val="0"/>
                <w:numId w:val="15"/>
              </w:numPr>
              <w:spacing w:beforeLines="50" w:before="120" w:afterLines="50" w:after="120"/>
              <w:rPr>
                <w:rFonts w:eastAsiaTheme="minorEastAsia"/>
                <w:bCs/>
                <w:iCs/>
              </w:rPr>
            </w:pPr>
            <m:oMath>
              <m:sSub>
                <m:sSubPr>
                  <m:ctrlPr>
                    <w:rPr>
                      <w:rFonts w:ascii="Cambria Math" w:eastAsiaTheme="minorEastAsia" w:hAnsi="Cambria Math"/>
                      <w:bCs/>
                      <w:iCs/>
                    </w:rPr>
                  </m:ctrlPr>
                </m:sSubPr>
                <m:e>
                  <m:r>
                    <m:rPr>
                      <m:sty m:val="p"/>
                    </m:rPr>
                    <w:rPr>
                      <w:rFonts w:ascii="Cambria Math" w:eastAsiaTheme="minorEastAsia" w:hAnsi="Cambria Math"/>
                    </w:rPr>
                    <m:t>N</m:t>
                  </m:r>
                </m:e>
                <m:sub>
                  <m:r>
                    <m:rPr>
                      <m:sty m:val="p"/>
                    </m:rPr>
                    <w:rPr>
                      <w:rFonts w:ascii="Cambria Math" w:eastAsiaTheme="minorEastAsia" w:hAnsi="Cambria Math"/>
                    </w:rPr>
                    <m:t>TA</m:t>
                  </m:r>
                </m:sub>
              </m:sSub>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rPr>
                    <m:t>T</m:t>
                  </m:r>
                </m:e>
                <m:sub>
                  <m:r>
                    <m:rPr>
                      <m:sty m:val="p"/>
                    </m:rPr>
                    <w:rPr>
                      <w:rFonts w:ascii="Cambria Math" w:eastAsiaTheme="minorEastAsia" w:hAnsi="Cambria Math"/>
                    </w:rPr>
                    <m:t>A</m:t>
                  </m:r>
                </m:sub>
              </m:sSub>
              <m:r>
                <m:rPr>
                  <m:sty m:val="p"/>
                </m:rPr>
                <w:rPr>
                  <w:rFonts w:ascii="Cambria Math" w:eastAsiaTheme="minorEastAsia" w:hAnsi="Cambria Math"/>
                </w:rPr>
                <m:t>. 16.</m:t>
              </m:r>
              <m:f>
                <m:fPr>
                  <m:ctrlPr>
                    <w:rPr>
                      <w:rFonts w:ascii="Cambria Math" w:eastAsiaTheme="minorEastAsia" w:hAnsi="Cambria Math"/>
                      <w:bCs/>
                      <w:iCs/>
                    </w:rPr>
                  </m:ctrlPr>
                </m:fPr>
                <m:num>
                  <m:r>
                    <m:rPr>
                      <m:sty m:val="p"/>
                    </m:rPr>
                    <w:rPr>
                      <w:rFonts w:ascii="Cambria Math" w:eastAsiaTheme="minorEastAsia" w:hAnsi="Cambria Math"/>
                    </w:rPr>
                    <m:t>64</m:t>
                  </m:r>
                </m:num>
                <m:den>
                  <m:sSup>
                    <m:sSupPr>
                      <m:ctrlPr>
                        <w:rPr>
                          <w:rFonts w:ascii="Cambria Math" w:eastAsiaTheme="minorEastAsia" w:hAnsi="Cambria Math"/>
                          <w:bCs/>
                          <w:iCs/>
                        </w:rPr>
                      </m:ctrlPr>
                    </m:sSupPr>
                    <m:e>
                      <m:r>
                        <m:rPr>
                          <m:sty m:val="p"/>
                        </m:rPr>
                        <w:rPr>
                          <w:rFonts w:ascii="Cambria Math" w:eastAsiaTheme="minorEastAsia" w:hAnsi="Cambria Math"/>
                        </w:rPr>
                        <m:t>2</m:t>
                      </m:r>
                    </m:e>
                    <m:sup>
                      <m:r>
                        <m:rPr>
                          <m:sty m:val="p"/>
                        </m:rPr>
                        <w:rPr>
                          <w:rFonts w:ascii="Cambria Math" w:eastAsiaTheme="minorEastAsia" w:hAnsi="Cambria Math"/>
                        </w:rPr>
                        <m:t>μ</m:t>
                      </m:r>
                    </m:sup>
                  </m:sSup>
                </m:den>
              </m:f>
            </m:oMath>
          </w:p>
          <w:p w14:paraId="4BEFAAF3" w14:textId="77777777" w:rsidR="00C67085" w:rsidRDefault="007F2EED">
            <w:pPr>
              <w:spacing w:beforeLines="50" w:before="120" w:afterLines="50" w:after="120"/>
              <w:ind w:left="240" w:firstLine="120"/>
              <w:rPr>
                <w:bCs/>
                <w:iCs/>
              </w:rPr>
            </w:pPr>
            <w:r>
              <w:rPr>
                <w:bCs/>
                <w:iCs/>
              </w:rPr>
              <w:t>where,</w:t>
            </w:r>
            <m:oMath>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oMath>
            <w:r>
              <w:rPr>
                <w:bCs/>
                <w:iCs/>
              </w:rPr>
              <w:t xml:space="preserve"> is the TAC field in msg2/msgB.</w:t>
            </w:r>
          </w:p>
        </w:tc>
      </w:tr>
      <w:tr w:rsidR="00C67085" w14:paraId="5B7FBD01" w14:textId="77777777">
        <w:tc>
          <w:tcPr>
            <w:tcW w:w="932" w:type="pct"/>
          </w:tcPr>
          <w:p w14:paraId="316FE210" w14:textId="77777777" w:rsidR="00C67085" w:rsidRDefault="007F2EED">
            <w:r>
              <w:t>Samsung</w:t>
            </w:r>
          </w:p>
        </w:tc>
        <w:tc>
          <w:tcPr>
            <w:tcW w:w="4068" w:type="pct"/>
          </w:tcPr>
          <w:p w14:paraId="2C405562" w14:textId="77777777" w:rsidR="00C67085" w:rsidRDefault="007F2EED">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_Ref95220716 \h  \* MERGEFORMAT </w:instrText>
            </w:r>
            <w:r>
              <w:rPr>
                <w:rFonts w:eastAsia="Malgun Gothic"/>
              </w:rPr>
            </w:r>
            <w:r>
              <w:rPr>
                <w:rFonts w:eastAsia="Malgun Gothic"/>
              </w:rPr>
              <w:fldChar w:fldCharType="separate"/>
            </w:r>
            <w:r>
              <w:rPr>
                <w:b/>
              </w:rPr>
              <w:t>Proposal 1</w:t>
            </w:r>
            <w:r>
              <w:t>: Confirm the following working assumption:</w:t>
            </w:r>
            <w:r>
              <w:rPr>
                <w:rFonts w:eastAsia="Malgun Gothic"/>
              </w:rPr>
              <w:fldChar w:fldCharType="end"/>
            </w:r>
          </w:p>
          <w:p w14:paraId="3B1854B6" w14:textId="77777777" w:rsidR="00C67085" w:rsidRDefault="007F2EED">
            <w:pPr>
              <w:spacing w:after="120"/>
              <w:rPr>
                <w:lang w:val="en-GB"/>
              </w:rPr>
            </w:pPr>
            <w:r>
              <w:rPr>
                <w:lang w:val="en-GB"/>
              </w:rPr>
              <w:t>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Pr>
                <w:lang w:val="en-GB"/>
              </w:rP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Pr>
                <w:lang w:val="en-GB"/>
              </w:rPr>
              <w:t xml:space="preserve"> is updated as:</w:t>
            </w:r>
          </w:p>
          <w:p w14:paraId="2F76A83A" w14:textId="77777777" w:rsidR="00C67085" w:rsidRDefault="007F2EED">
            <w:pPr>
              <w:numPr>
                <w:ilvl w:val="0"/>
                <w:numId w:val="12"/>
              </w:numPr>
              <w:spacing w:after="120" w:line="288" w:lineRule="auto"/>
              <w:rPr>
                <w:lang w:val="fr-FR"/>
              </w:rPr>
            </w:pPr>
            <w:r>
              <w:rPr>
                <w:lang w:val="fr-FR"/>
              </w:rPr>
              <w:t xml:space="preserve">Option 1: </w:t>
            </w:r>
            <m:oMath>
              <m:sSub>
                <m:sSubPr>
                  <m:ctrlPr>
                    <w:rPr>
                      <w:rFonts w:ascii="Cambria Math" w:hAnsi="Cambria Math"/>
                    </w:rPr>
                  </m:ctrlPr>
                </m:sSubPr>
                <m:e>
                  <m:r>
                    <m:rPr>
                      <m:sty m:val="p"/>
                    </m:rPr>
                    <w:rPr>
                      <w:rFonts w:ascii="Cambria Math" w:hAnsi="Cambria Math"/>
                      <w:lang w:val="fr-FR"/>
                    </w:rPr>
                    <m:t>N</m:t>
                  </m:r>
                </m:e>
                <m:sub>
                  <m:r>
                    <m:rPr>
                      <m:sty m:val="p"/>
                    </m:rPr>
                    <w:rPr>
                      <w:rFonts w:ascii="Cambria Math" w:hAnsi="Cambria Math"/>
                      <w:lang w:val="fr-FR"/>
                    </w:rPr>
                    <m:t>TA</m:t>
                  </m:r>
                </m:sub>
              </m:sSub>
              <m:r>
                <m:rPr>
                  <m:sty m:val="p"/>
                </m:rPr>
                <w:rPr>
                  <w:rFonts w:ascii="Cambria Math" w:hAnsi="Cambria Math"/>
                  <w:lang w:val="fr-FR"/>
                </w:rPr>
                <m:t>=</m:t>
              </m:r>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A</m:t>
                  </m:r>
                </m:sub>
              </m:sSub>
              <m:r>
                <m:rPr>
                  <m:sty m:val="p"/>
                </m:rPr>
                <w:rPr>
                  <w:rFonts w:ascii="Cambria Math" w:hAnsi="Cambria Math"/>
                  <w:lang w:val="fr-FR"/>
                </w:rPr>
                <m:t>⋅16⋅</m:t>
              </m:r>
              <m:f>
                <m:fPr>
                  <m:ctrlPr>
                    <w:rPr>
                      <w:rFonts w:ascii="Cambria Math" w:hAnsi="Cambria Math"/>
                    </w:rPr>
                  </m:ctrlPr>
                </m:fPr>
                <m:num>
                  <m:r>
                    <m:rPr>
                      <m:sty m:val="p"/>
                    </m:rPr>
                    <w:rPr>
                      <w:rFonts w:ascii="Cambria Math" w:hAnsi="Cambria Math"/>
                      <w:lang w:val="fr-FR"/>
                    </w:rPr>
                    <m:t>64</m:t>
                  </m:r>
                </m:num>
                <m:den>
                  <m:sSup>
                    <m:sSupPr>
                      <m:ctrlPr>
                        <w:rPr>
                          <w:rFonts w:ascii="Cambria Math" w:hAnsi="Cambria Math"/>
                        </w:rPr>
                      </m:ctrlPr>
                    </m:sSupPr>
                    <m:e>
                      <m:r>
                        <m:rPr>
                          <m:sty m:val="p"/>
                        </m:rPr>
                        <w:rPr>
                          <w:rFonts w:ascii="Cambria Math" w:hAnsi="Cambria Math"/>
                          <w:lang w:val="fr-FR"/>
                        </w:rPr>
                        <m:t>2</m:t>
                      </m:r>
                    </m:e>
                    <m:sup>
                      <m:r>
                        <m:rPr>
                          <m:sty m:val="p"/>
                        </m:rPr>
                        <w:rPr>
                          <w:rFonts w:ascii="Cambria Math" w:hAnsi="Cambria Math"/>
                        </w:rPr>
                        <m:t>μ</m:t>
                      </m:r>
                    </m:sup>
                  </m:sSup>
                </m:den>
              </m:f>
            </m:oMath>
            <w:r>
              <w:rPr>
                <w:lang w:val="fr-FR"/>
              </w:rPr>
              <w:t>,</w:t>
            </w:r>
          </w:p>
          <w:p w14:paraId="7620984D" w14:textId="77777777" w:rsidR="00C67085" w:rsidRDefault="007F2EED">
            <w:pPr>
              <w:spacing w:after="120"/>
            </w:pPr>
            <w:r>
              <w:rPr>
                <w:lang w:val="en-GB"/>
              </w:rPr>
              <w:t xml:space="preserve">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Pr>
                <w:lang w:val="en-GB"/>
              </w:rPr>
              <w:t xml:space="preserve"> is the TAC field in msg2/msgB.</w:t>
            </w:r>
          </w:p>
        </w:tc>
      </w:tr>
      <w:tr w:rsidR="00C67085" w14:paraId="56836ADB" w14:textId="77777777">
        <w:tc>
          <w:tcPr>
            <w:tcW w:w="932" w:type="pct"/>
          </w:tcPr>
          <w:p w14:paraId="4E82B318" w14:textId="77777777" w:rsidR="00C67085" w:rsidRDefault="007F2EED">
            <w:r>
              <w:t xml:space="preserve">Qualcomm </w:t>
            </w:r>
          </w:p>
        </w:tc>
        <w:tc>
          <w:tcPr>
            <w:tcW w:w="4068" w:type="pct"/>
          </w:tcPr>
          <w:p w14:paraId="071D707F" w14:textId="77777777" w:rsidR="00C67085" w:rsidRDefault="007F2EED">
            <w:pPr>
              <w:rPr>
                <w:bCs/>
              </w:rPr>
            </w:pPr>
            <w:r>
              <w:rPr>
                <w:b/>
                <w:bCs/>
              </w:rPr>
              <w:t xml:space="preserve">Proposal 1: </w:t>
            </w:r>
            <w:r>
              <w:rPr>
                <w:bCs/>
              </w:rPr>
              <w:t>When TAC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0F716446" w14:textId="77777777" w:rsidR="00C67085" w:rsidRDefault="00F23014">
            <w:pPr>
              <w:pStyle w:val="Paragraphedeliste"/>
              <w:ind w:left="800"/>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r>
                <m:rPr>
                  <m:sty m:val="p"/>
                </m:rPr>
                <w:rPr>
                  <w:rFonts w:ascii="Cambria Math" w:eastAsia="SimSun" w:hAnsi="Cambria Math"/>
                </w:rPr>
                <m:t>-128</m:t>
              </m:r>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7F2EED">
              <w:t> ,</w:t>
            </w:r>
          </w:p>
          <w:p w14:paraId="0C208462" w14:textId="77777777" w:rsidR="00C67085" w:rsidRDefault="007F2EED">
            <m:oMath>
              <m:r>
                <m:rPr>
                  <m:sty m:val="p"/>
                </m:rPr>
                <w:rPr>
                  <w:rFonts w:ascii="Cambria Math" w:hAnsi="Cambria Math"/>
                </w:rPr>
                <m:t xml:space="preserve">where,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r>
              <w:t>.</w:t>
            </w:r>
          </w:p>
        </w:tc>
      </w:tr>
      <w:tr w:rsidR="00C67085" w14:paraId="20BFD1BF" w14:textId="77777777">
        <w:tc>
          <w:tcPr>
            <w:tcW w:w="932" w:type="pct"/>
          </w:tcPr>
          <w:p w14:paraId="0AA749CD" w14:textId="77777777" w:rsidR="00C67085" w:rsidRDefault="007F2EED">
            <w:r>
              <w:t>LG Electronics</w:t>
            </w:r>
          </w:p>
        </w:tc>
        <w:tc>
          <w:tcPr>
            <w:tcW w:w="4068" w:type="pct"/>
          </w:tcPr>
          <w:p w14:paraId="4EC6E2B6" w14:textId="77777777" w:rsidR="00C67085" w:rsidRDefault="007F2EED">
            <w:pPr>
              <w:pStyle w:val="LGTdoc1"/>
              <w:snapToGrid/>
              <w:spacing w:beforeLines="0" w:before="100" w:beforeAutospacing="1" w:line="360" w:lineRule="auto"/>
              <w:contextualSpacing/>
              <w:rPr>
                <w:b w:val="0"/>
                <w:sz w:val="20"/>
              </w:rPr>
            </w:pPr>
            <w:r>
              <w:rPr>
                <w:sz w:val="20"/>
              </w:rPr>
              <w:t xml:space="preserve">Proposal 1. </w:t>
            </w:r>
            <w:r>
              <w:rPr>
                <w:b w:val="0"/>
                <w:sz w:val="20"/>
              </w:rPr>
              <w:t>Confirm the following working assumption:</w:t>
            </w:r>
          </w:p>
          <w:p w14:paraId="3EF44486" w14:textId="77777777" w:rsidR="00C67085" w:rsidRDefault="007F2EED">
            <w:pPr>
              <w:pStyle w:val="LGTdoc1"/>
              <w:spacing w:before="120" w:beforeAutospacing="1" w:line="360" w:lineRule="auto"/>
              <w:ind w:firstLineChars="150" w:firstLine="300"/>
              <w:contextualSpacing/>
              <w:rPr>
                <w:b w:val="0"/>
                <w:bCs/>
                <w:sz w:val="20"/>
              </w:rPr>
            </w:pPr>
            <w:r>
              <w:rPr>
                <w:b w:val="0"/>
                <w:bCs/>
                <w:sz w:val="20"/>
                <w:highlight w:val="darkYellow"/>
              </w:rPr>
              <w:t>Working assumption</w:t>
            </w:r>
            <w:r>
              <w:rPr>
                <w:b w:val="0"/>
                <w:bCs/>
                <w:sz w:val="20"/>
              </w:rPr>
              <w:t>:</w:t>
            </w:r>
          </w:p>
          <w:p w14:paraId="3BF58B71" w14:textId="77777777" w:rsidR="00C67085" w:rsidRDefault="007F2EED">
            <w:pPr>
              <w:pStyle w:val="LGTdoc1"/>
              <w:spacing w:before="120" w:beforeAutospacing="1" w:after="0" w:afterAutospacing="0"/>
              <w:ind w:firstLineChars="150" w:firstLine="300"/>
              <w:contextualSpacing/>
              <w:rPr>
                <w:b w:val="0"/>
                <w:sz w:val="20"/>
              </w:rPr>
            </w:pPr>
            <w:r>
              <w:rPr>
                <w:b w:val="0"/>
                <w:sz w:val="20"/>
              </w:rPr>
              <w:t>When TAC (</w:t>
            </w:r>
            <m:oMath>
              <m:sSub>
                <m:sSubPr>
                  <m:ctrlPr>
                    <w:rPr>
                      <w:rFonts w:ascii="Cambria Math" w:hAnsi="Cambria Math"/>
                      <w:b w:val="0"/>
                      <w:sz w:val="20"/>
                    </w:rPr>
                  </m:ctrlPr>
                </m:sSubPr>
                <m:e>
                  <m:r>
                    <m:rPr>
                      <m:sty m:val="b"/>
                    </m:rPr>
                    <w:rPr>
                      <w:rFonts w:ascii="Cambria Math" w:hAnsi="Cambria Math"/>
                      <w:sz w:val="20"/>
                    </w:rPr>
                    <m:t>T</m:t>
                  </m:r>
                </m:e>
                <m:sub>
                  <m:r>
                    <m:rPr>
                      <m:sty m:val="b"/>
                    </m:rPr>
                    <w:rPr>
                      <w:rFonts w:ascii="Cambria Math" w:hAnsi="Cambria Math"/>
                      <w:sz w:val="20"/>
                    </w:rPr>
                    <m:t>A</m:t>
                  </m:r>
                </m:sub>
              </m:sSub>
            </m:oMath>
            <w:r>
              <w:rPr>
                <w:b w:val="0"/>
                <w:sz w:val="20"/>
              </w:rPr>
              <w:t xml:space="preserve">) in msg2/msgB is received, UE receives the first adjustment and </w:t>
            </w:r>
            <m:oMath>
              <m:sSub>
                <m:sSubPr>
                  <m:ctrlPr>
                    <w:rPr>
                      <w:rFonts w:ascii="Cambria Math" w:hAnsi="Cambria Math"/>
                      <w:b w:val="0"/>
                      <w:sz w:val="20"/>
                    </w:rPr>
                  </m:ctrlPr>
                </m:sSubPr>
                <m:e>
                  <m:r>
                    <m:rPr>
                      <m:sty m:val="b"/>
                    </m:rPr>
                    <w:rPr>
                      <w:rFonts w:ascii="Cambria Math" w:hAnsi="Cambria Math"/>
                      <w:sz w:val="20"/>
                    </w:rPr>
                    <m:t>N</m:t>
                  </m:r>
                </m:e>
                <m:sub>
                  <m:r>
                    <m:rPr>
                      <m:sty m:val="b"/>
                    </m:rPr>
                    <w:rPr>
                      <w:rFonts w:ascii="Cambria Math" w:hAnsi="Cambria Math"/>
                      <w:sz w:val="20"/>
                    </w:rPr>
                    <m:t>TA</m:t>
                  </m:r>
                </m:sub>
              </m:sSub>
            </m:oMath>
            <w:r>
              <w:rPr>
                <w:b w:val="0"/>
                <w:sz w:val="20"/>
              </w:rPr>
              <w:t xml:space="preserve"> is updated as:</w:t>
            </w:r>
          </w:p>
          <w:p w14:paraId="55F341D2" w14:textId="77777777" w:rsidR="00C67085" w:rsidRDefault="007F2EED">
            <w:pPr>
              <w:pStyle w:val="LGTdoc1"/>
              <w:numPr>
                <w:ilvl w:val="0"/>
                <w:numId w:val="12"/>
              </w:numPr>
              <w:snapToGrid/>
              <w:spacing w:before="120" w:after="0" w:afterAutospacing="0"/>
              <w:ind w:firstLineChars="150" w:firstLine="300"/>
              <w:rPr>
                <w:b w:val="0"/>
                <w:sz w:val="20"/>
                <w:lang w:val="fr-FR"/>
              </w:rPr>
            </w:pPr>
            <w:r>
              <w:rPr>
                <w:b w:val="0"/>
                <w:sz w:val="20"/>
                <w:lang w:val="fr-FR"/>
              </w:rPr>
              <w:t xml:space="preserve">Option 1: </w:t>
            </w:r>
            <m:oMath>
              <m:sSub>
                <m:sSubPr>
                  <m:ctrlPr>
                    <w:rPr>
                      <w:rFonts w:ascii="Cambria Math" w:hAnsi="Cambria Math"/>
                      <w:b w:val="0"/>
                      <w:sz w:val="20"/>
                    </w:rPr>
                  </m:ctrlPr>
                </m:sSubPr>
                <m:e>
                  <m:r>
                    <m:rPr>
                      <m:sty m:val="b"/>
                    </m:rPr>
                    <w:rPr>
                      <w:rFonts w:ascii="Cambria Math" w:hAnsi="Cambria Math"/>
                      <w:sz w:val="20"/>
                      <w:lang w:val="fr-FR"/>
                    </w:rPr>
                    <m:t>N</m:t>
                  </m:r>
                </m:e>
                <m:sub>
                  <m:r>
                    <m:rPr>
                      <m:sty m:val="b"/>
                    </m:rPr>
                    <w:rPr>
                      <w:rFonts w:ascii="Cambria Math" w:hAnsi="Cambria Math"/>
                      <w:sz w:val="20"/>
                      <w:lang w:val="fr-FR"/>
                    </w:rPr>
                    <m:t>TA</m:t>
                  </m:r>
                </m:sub>
              </m:sSub>
              <m:r>
                <m:rPr>
                  <m:sty m:val="b"/>
                </m:rPr>
                <w:rPr>
                  <w:rFonts w:ascii="Cambria Math" w:hAnsi="Cambria Math"/>
                  <w:sz w:val="20"/>
                  <w:lang w:val="fr-FR"/>
                </w:rPr>
                <m:t>=</m:t>
              </m:r>
              <m:sSub>
                <m:sSubPr>
                  <m:ctrlPr>
                    <w:rPr>
                      <w:rFonts w:ascii="Cambria Math" w:hAnsi="Cambria Math"/>
                      <w:b w:val="0"/>
                      <w:sz w:val="20"/>
                    </w:rPr>
                  </m:ctrlPr>
                </m:sSubPr>
                <m:e>
                  <m:r>
                    <m:rPr>
                      <m:sty m:val="b"/>
                    </m:rPr>
                    <w:rPr>
                      <w:rFonts w:ascii="Cambria Math" w:hAnsi="Cambria Math"/>
                      <w:sz w:val="20"/>
                      <w:lang w:val="fr-FR"/>
                    </w:rPr>
                    <m:t>T</m:t>
                  </m:r>
                </m:e>
                <m:sub>
                  <m:r>
                    <m:rPr>
                      <m:sty m:val="b"/>
                    </m:rPr>
                    <w:rPr>
                      <w:rFonts w:ascii="Cambria Math" w:hAnsi="Cambria Math"/>
                      <w:sz w:val="20"/>
                      <w:lang w:val="fr-FR"/>
                    </w:rPr>
                    <m:t>A</m:t>
                  </m:r>
                </m:sub>
              </m:sSub>
              <m:r>
                <m:rPr>
                  <m:sty m:val="b"/>
                </m:rPr>
                <w:rPr>
                  <w:rFonts w:ascii="Cambria Math" w:hAnsi="Cambria Math"/>
                  <w:sz w:val="20"/>
                  <w:lang w:val="fr-FR"/>
                </w:rPr>
                <m:t>⋅16⋅</m:t>
              </m:r>
              <m:f>
                <m:fPr>
                  <m:ctrlPr>
                    <w:rPr>
                      <w:rFonts w:ascii="Cambria Math" w:hAnsi="Cambria Math"/>
                      <w:b w:val="0"/>
                      <w:sz w:val="20"/>
                    </w:rPr>
                  </m:ctrlPr>
                </m:fPr>
                <m:num>
                  <m:r>
                    <m:rPr>
                      <m:sty m:val="b"/>
                    </m:rPr>
                    <w:rPr>
                      <w:rFonts w:ascii="Cambria Math" w:hAnsi="Cambria Math"/>
                      <w:sz w:val="20"/>
                      <w:lang w:val="fr-FR"/>
                    </w:rPr>
                    <m:t>64</m:t>
                  </m:r>
                </m:num>
                <m:den>
                  <m:sSup>
                    <m:sSupPr>
                      <m:ctrlPr>
                        <w:rPr>
                          <w:rFonts w:ascii="Cambria Math" w:hAnsi="Cambria Math"/>
                          <w:b w:val="0"/>
                          <w:sz w:val="20"/>
                        </w:rPr>
                      </m:ctrlPr>
                    </m:sSupPr>
                    <m:e>
                      <m:r>
                        <m:rPr>
                          <m:sty m:val="b"/>
                        </m:rPr>
                        <w:rPr>
                          <w:rFonts w:ascii="Cambria Math" w:hAnsi="Cambria Math"/>
                          <w:sz w:val="20"/>
                          <w:lang w:val="fr-FR"/>
                        </w:rPr>
                        <m:t>2</m:t>
                      </m:r>
                    </m:e>
                    <m:sup>
                      <m:r>
                        <m:rPr>
                          <m:sty m:val="b"/>
                        </m:rPr>
                        <w:rPr>
                          <w:rFonts w:ascii="Cambria Math" w:hAnsi="Cambria Math"/>
                          <w:sz w:val="20"/>
                        </w:rPr>
                        <m:t>μ</m:t>
                      </m:r>
                    </m:sup>
                  </m:sSup>
                </m:den>
              </m:f>
            </m:oMath>
            <w:r>
              <w:rPr>
                <w:b w:val="0"/>
                <w:sz w:val="20"/>
                <w:lang w:val="fr-FR"/>
              </w:rPr>
              <w:t xml:space="preserve">. </w:t>
            </w:r>
          </w:p>
          <w:p w14:paraId="7030F1F9" w14:textId="77777777" w:rsidR="00C67085" w:rsidRDefault="007F2EED">
            <w:pPr>
              <w:pStyle w:val="LGTdoc1"/>
              <w:snapToGrid/>
              <w:spacing w:beforeLines="0" w:before="100" w:beforeAutospacing="1" w:after="0" w:afterAutospacing="0"/>
              <w:ind w:firstLineChars="150" w:firstLine="300"/>
              <w:contextualSpacing/>
              <w:rPr>
                <w:b w:val="0"/>
                <w:sz w:val="20"/>
              </w:rPr>
            </w:pPr>
            <w:r>
              <w:rPr>
                <w:b w:val="0"/>
                <w:sz w:val="20"/>
              </w:rPr>
              <w:t xml:space="preserve">where, </w:t>
            </w:r>
            <m:oMath>
              <m:sSub>
                <m:sSubPr>
                  <m:ctrlPr>
                    <w:rPr>
                      <w:rFonts w:ascii="Cambria Math" w:hAnsi="Cambria Math"/>
                      <w:b w:val="0"/>
                      <w:sz w:val="20"/>
                    </w:rPr>
                  </m:ctrlPr>
                </m:sSubPr>
                <m:e>
                  <m:r>
                    <m:rPr>
                      <m:sty m:val="b"/>
                    </m:rPr>
                    <w:rPr>
                      <w:rFonts w:ascii="Cambria Math" w:hAnsi="Cambria Math"/>
                      <w:sz w:val="20"/>
                    </w:rPr>
                    <m:t>T</m:t>
                  </m:r>
                </m:e>
                <m:sub>
                  <m:r>
                    <m:rPr>
                      <m:sty m:val="b"/>
                    </m:rPr>
                    <w:rPr>
                      <w:rFonts w:ascii="Cambria Math" w:hAnsi="Cambria Math"/>
                      <w:sz w:val="20"/>
                    </w:rPr>
                    <m:t>A</m:t>
                  </m:r>
                </m:sub>
              </m:sSub>
            </m:oMath>
            <w:r>
              <w:rPr>
                <w:b w:val="0"/>
                <w:sz w:val="20"/>
              </w:rPr>
              <w:t xml:space="preserve"> is the TAC field in msg2/msgB</w:t>
            </w:r>
          </w:p>
        </w:tc>
      </w:tr>
    </w:tbl>
    <w:p w14:paraId="79DE62A0" w14:textId="77777777" w:rsidR="00C67085" w:rsidRDefault="007F2EED">
      <w:pPr>
        <w:pStyle w:val="Titre2"/>
      </w:pPr>
      <w:bookmarkStart w:id="4" w:name="_Toc97240194"/>
      <w:r>
        <w:t>Initial proposal and companies views’ collection for 1st round</w:t>
      </w:r>
      <w:bookmarkEnd w:id="4"/>
      <w:r>
        <w:t xml:space="preserve"> </w:t>
      </w:r>
    </w:p>
    <w:p w14:paraId="637A96F3" w14:textId="77777777" w:rsidR="00C67085" w:rsidRDefault="007F2EED">
      <w:pPr>
        <w:rPr>
          <w:lang w:val="en-GB"/>
        </w:rPr>
      </w:pPr>
      <w:r>
        <w:rPr>
          <w:lang w:val="en-GB"/>
        </w:rPr>
        <w:t xml:space="preserve">The situation remains the same as in previous RAN1 meeting: </w:t>
      </w:r>
    </w:p>
    <w:p w14:paraId="70FDC7CF" w14:textId="77777777" w:rsidR="00C67085" w:rsidRDefault="007F2EED">
      <w:pPr>
        <w:pStyle w:val="Paragraphedeliste"/>
        <w:numPr>
          <w:ilvl w:val="0"/>
          <w:numId w:val="15"/>
        </w:numPr>
        <w:rPr>
          <w:lang w:val="en-GB"/>
        </w:rPr>
      </w:pPr>
      <w:r>
        <w:rPr>
          <w:lang w:val="en-GB"/>
        </w:rPr>
        <w:t xml:space="preserve">The vast majority is supportive of option 1 and proposed to confirm the working assumption. </w:t>
      </w:r>
    </w:p>
    <w:p w14:paraId="52E740BE" w14:textId="77777777" w:rsidR="00C67085" w:rsidRDefault="007F2EED">
      <w:pPr>
        <w:pStyle w:val="Paragraphedeliste"/>
        <w:numPr>
          <w:ilvl w:val="0"/>
          <w:numId w:val="15"/>
        </w:numPr>
        <w:rPr>
          <w:lang w:val="en-GB"/>
        </w:rPr>
      </w:pPr>
      <w:r>
        <w:rPr>
          <w:lang w:val="en-GB"/>
        </w:rPr>
        <w:t xml:space="preserve">[Qualcomm] proposed to support a negative old NTA value when </w:t>
      </w:r>
      <w:r>
        <w:t xml:space="preserve">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at the </w:t>
      </w:r>
      <w:r>
        <w:rPr>
          <w:lang w:val="en-GB"/>
        </w:rPr>
        <w:t>UE after receiving TAC (T_A) in msg2/</w:t>
      </w:r>
      <w:proofErr w:type="spellStart"/>
      <w:r>
        <w:rPr>
          <w:lang w:val="en-GB"/>
        </w:rPr>
        <w:t>msgB</w:t>
      </w:r>
      <w:proofErr w:type="spellEnd"/>
      <w:r>
        <w:rPr>
          <w:lang w:val="en-GB"/>
        </w:rPr>
        <w:t xml:space="preserve"> is received. The reason given by Qualcomm is recopied hereafter:</w:t>
      </w:r>
    </w:p>
    <w:tbl>
      <w:tblPr>
        <w:tblStyle w:val="Grilledutableau"/>
        <w:tblW w:w="0" w:type="auto"/>
        <w:tblLook w:val="04A0" w:firstRow="1" w:lastRow="0" w:firstColumn="1" w:lastColumn="0" w:noHBand="0" w:noVBand="1"/>
      </w:tblPr>
      <w:tblGrid>
        <w:gridCol w:w="9629"/>
      </w:tblGrid>
      <w:tr w:rsidR="00C67085" w14:paraId="662F3012" w14:textId="77777777">
        <w:tc>
          <w:tcPr>
            <w:tcW w:w="9629" w:type="dxa"/>
          </w:tcPr>
          <w:p w14:paraId="0CAB8C46" w14:textId="77777777" w:rsidR="00C67085" w:rsidRDefault="007F2EED">
            <w:r>
              <w:rPr>
                <w:b/>
              </w:rPr>
              <w:t>R1-2202138</w:t>
            </w:r>
            <w:r>
              <w:t xml:space="preserve"> – Qualcomm:</w:t>
            </w:r>
          </w:p>
          <w:p w14:paraId="2C310557" w14:textId="77777777" w:rsidR="00C67085" w:rsidRDefault="007F2EED">
            <w:r>
              <w:t xml:space="preserve">During initial access, a PRACH transmission may arrive earlier than the start of a PRACH occasion. Without the support of TA commands of negative values (i.e., delays), subsequent UE UL transmissions can all have negative timing until a TA command with a negative timing advance is received during connected mode. According to RAN4 LS R1-2200869 [R1-2200869/R4-2120311], the transmit timing error requirements for FR1 are established for both PRACH transmission and the first transmission in a DRX cycle.  The required timing accuracy is well within half of the CP. However, for FR2 or FR3, same accuracy requirement may lead to a timing error close to or larger than the CP. Further tightening of the requirement for PRACH transmission would mean unnecessarily tight requirement on GNSS accuracy. </w:t>
            </w:r>
          </w:p>
          <w:p w14:paraId="6FA69F03" w14:textId="77777777" w:rsidR="00C67085" w:rsidRDefault="007F2EED">
            <w:r>
              <w:t>Hence, without further delay of the specification and to avoid different specification on the subject between FR1 and FR2, negative N</w:t>
            </w:r>
            <w:r>
              <w:rPr>
                <w:vertAlign w:val="subscript"/>
              </w:rPr>
              <w:t xml:space="preserve">TA </w:t>
            </w:r>
            <w:r>
              <w:t>values in Msg2/</w:t>
            </w:r>
            <w:proofErr w:type="spellStart"/>
            <w:r>
              <w:t>MsgB</w:t>
            </w:r>
            <w:proofErr w:type="spellEnd"/>
            <w:r>
              <w:t xml:space="preserve"> should be supported.</w:t>
            </w:r>
          </w:p>
        </w:tc>
      </w:tr>
    </w:tbl>
    <w:p w14:paraId="3B5417A7" w14:textId="77777777" w:rsidR="00C67085" w:rsidRDefault="00C67085">
      <w:pPr>
        <w:rPr>
          <w:lang w:val="en-GB"/>
        </w:rPr>
      </w:pPr>
    </w:p>
    <w:p w14:paraId="241C37D6" w14:textId="77777777" w:rsidR="00C67085" w:rsidRDefault="007F2EED">
      <w:pPr>
        <w:rPr>
          <w:lang w:val="en-GB"/>
        </w:rPr>
      </w:pPr>
      <w:r>
        <w:rPr>
          <w:lang w:val="en-GB"/>
        </w:rPr>
        <w:t xml:space="preserve">Moderator view: As long as the UE initial transmission error does not exceed </w:t>
      </w:r>
      <w:r>
        <w:rPr>
          <w:szCs w:val="24"/>
          <w:lang w:val="en-GB" w:eastAsia="zh-CN"/>
        </w:rPr>
        <w:t>T</w:t>
      </w:r>
      <w:r>
        <w:rPr>
          <w:szCs w:val="24"/>
          <w:vertAlign w:val="subscript"/>
          <w:lang w:val="en-GB" w:eastAsia="zh-CN"/>
        </w:rPr>
        <w:t>e_NTN</w:t>
      </w:r>
      <w:r>
        <w:rPr>
          <w:lang w:val="en-GB"/>
        </w:rPr>
        <w:t xml:space="preserve"> specified by RAN4 (At FR1: 30% of CP in case of SCS of uplink signals is 30 kHz and only 18% of CP in case of 15 kHz) an over-estimation of Initial TA estimation is not a major issue, at least at FR1.</w:t>
      </w:r>
    </w:p>
    <w:p w14:paraId="6996E23C" w14:textId="77777777" w:rsidR="00C67085" w:rsidRDefault="007F2EED">
      <w:pPr>
        <w:rPr>
          <w:lang w:val="en-GB"/>
        </w:rPr>
      </w:pPr>
      <w:r>
        <w:rPr>
          <w:lang w:val="en-GB"/>
        </w:rPr>
        <w:t>The Initial proposal 1 is made as follows:</w:t>
      </w:r>
    </w:p>
    <w:p w14:paraId="5C71FB4D" w14:textId="77777777" w:rsidR="00C67085" w:rsidRDefault="007F2EED">
      <w:pPr>
        <w:pStyle w:val="NormalWeb"/>
        <w:rPr>
          <w:b/>
          <w:sz w:val="20"/>
        </w:rPr>
      </w:pPr>
      <w:r>
        <w:rPr>
          <w:b/>
          <w:sz w:val="20"/>
          <w:highlight w:val="yellow"/>
        </w:rPr>
        <w:t>Initial Proposal 1:</w:t>
      </w:r>
    </w:p>
    <w:p w14:paraId="1BC29B35" w14:textId="77777777" w:rsidR="00C67085" w:rsidRDefault="007F2EED">
      <w:pPr>
        <w:pStyle w:val="Prop1"/>
        <w:rPr>
          <w:szCs w:val="20"/>
        </w:rPr>
      </w:pPr>
      <w:r>
        <w:rPr>
          <w:szCs w:val="20"/>
        </w:rPr>
        <w:lastRenderedPageBreak/>
        <w:t>Confirm the following working assumption made at RAN1#107-e:</w:t>
      </w:r>
    </w:p>
    <w:p w14:paraId="13C8F8C1" w14:textId="77777777" w:rsidR="00C67085" w:rsidRDefault="007F2EED">
      <w:pPr>
        <w:pStyle w:val="Prop1"/>
        <w:rPr>
          <w:szCs w:val="20"/>
        </w:rPr>
      </w:pPr>
      <w:r>
        <w:rPr>
          <w:szCs w:val="20"/>
        </w:rPr>
        <w:t>When TAC (</w:t>
      </w:r>
      <m:oMath>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oMath>
      <w:r>
        <w:rPr>
          <w:szCs w:val="20"/>
        </w:rPr>
        <w:t xml:space="preserve">) in msg2/msgB is received. UE receives the first adjustment and </w:t>
      </w:r>
      <m:oMath>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TA</m:t>
            </m:r>
          </m:sub>
        </m:sSub>
      </m:oMath>
      <w:r>
        <w:rPr>
          <w:szCs w:val="20"/>
        </w:rPr>
        <w:t xml:space="preserve"> is updated as:</w:t>
      </w:r>
    </w:p>
    <w:p w14:paraId="1FFBB5F1" w14:textId="77777777" w:rsidR="00C67085" w:rsidRDefault="00F23014">
      <w:pPr>
        <w:pStyle w:val="Prop1"/>
        <w:rPr>
          <w:szCs w:val="20"/>
        </w:rPr>
      </w:pPr>
      <m:oMath>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TA</m:t>
            </m:r>
          </m:sub>
        </m:sSub>
        <m:r>
          <m:rPr>
            <m:sty m:val="b"/>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r>
          <m:rPr>
            <m:sty m:val="b"/>
          </m:rPr>
          <w:rPr>
            <w:rFonts w:ascii="Cambria Math" w:hAnsi="Cambria Math"/>
            <w:szCs w:val="20"/>
          </w:rPr>
          <m:t>⋅16⋅</m:t>
        </m:r>
        <m:f>
          <m:fPr>
            <m:ctrlPr>
              <w:rPr>
                <w:rFonts w:ascii="Cambria Math" w:hAnsi="Cambria Math"/>
                <w:szCs w:val="20"/>
              </w:rPr>
            </m:ctrlPr>
          </m:fPr>
          <m:num>
            <m:r>
              <m:rPr>
                <m:sty m:val="b"/>
              </m:rPr>
              <w:rPr>
                <w:rFonts w:ascii="Cambria Math" w:hAnsi="Cambria Math"/>
                <w:szCs w:val="20"/>
              </w:rPr>
              <m:t>64</m:t>
            </m:r>
          </m:num>
          <m:den>
            <m:sSup>
              <m:sSupPr>
                <m:ctrlPr>
                  <w:rPr>
                    <w:rFonts w:ascii="Cambria Math" w:hAnsi="Cambria Math"/>
                    <w:szCs w:val="20"/>
                  </w:rPr>
                </m:ctrlPr>
              </m:sSupPr>
              <m:e>
                <m:r>
                  <m:rPr>
                    <m:sty m:val="b"/>
                  </m:rPr>
                  <w:rPr>
                    <w:rFonts w:ascii="Cambria Math" w:hAnsi="Cambria Math"/>
                    <w:szCs w:val="20"/>
                  </w:rPr>
                  <m:t>2</m:t>
                </m:r>
              </m:e>
              <m:sup>
                <m:r>
                  <m:rPr>
                    <m:sty m:val="b"/>
                  </m:rPr>
                  <w:rPr>
                    <w:rFonts w:ascii="Cambria Math" w:hAnsi="Cambria Math"/>
                    <w:szCs w:val="20"/>
                  </w:rPr>
                  <m:t>μ</m:t>
                </m:r>
              </m:sup>
            </m:sSup>
          </m:den>
        </m:f>
      </m:oMath>
      <w:r w:rsidR="007F2EED">
        <w:rPr>
          <w:szCs w:val="20"/>
        </w:rPr>
        <w:t xml:space="preserve">. </w:t>
      </w:r>
    </w:p>
    <w:p w14:paraId="167FB060" w14:textId="77777777" w:rsidR="00C67085" w:rsidRDefault="007F2EED">
      <w:pPr>
        <w:pStyle w:val="Prop1"/>
        <w:rPr>
          <w:szCs w:val="20"/>
        </w:rPr>
      </w:pPr>
      <w:r>
        <w:rPr>
          <w:szCs w:val="20"/>
        </w:rPr>
        <w:t xml:space="preserve">Where. </w:t>
      </w:r>
      <m:oMath>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oMath>
      <w:r>
        <w:rPr>
          <w:szCs w:val="20"/>
        </w:rPr>
        <w:t xml:space="preserve"> is the TAC field in msg2/msgB</w:t>
      </w:r>
    </w:p>
    <w:p w14:paraId="3B9E13D7" w14:textId="77777777" w:rsidR="00C67085" w:rsidRDefault="00C67085">
      <w:pPr>
        <w:pStyle w:val="Prop1"/>
        <w:rPr>
          <w:szCs w:val="20"/>
        </w:rPr>
      </w:pPr>
    </w:p>
    <w:p w14:paraId="3A6BE517"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C67085" w14:paraId="723D2297" w14:textId="77777777">
        <w:tc>
          <w:tcPr>
            <w:tcW w:w="932" w:type="pct"/>
            <w:shd w:val="clear" w:color="auto" w:fill="00B0F0"/>
          </w:tcPr>
          <w:p w14:paraId="58406FDB"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3B100FDB" w14:textId="77777777" w:rsidR="00C67085" w:rsidRDefault="007F2EED">
            <w:pPr>
              <w:rPr>
                <w:b/>
                <w:color w:val="FFFFFF" w:themeColor="background1"/>
              </w:rPr>
            </w:pPr>
            <w:r>
              <w:rPr>
                <w:b/>
                <w:color w:val="FFFFFF" w:themeColor="background1"/>
              </w:rPr>
              <w:t>Comments and Views</w:t>
            </w:r>
          </w:p>
        </w:tc>
      </w:tr>
      <w:tr w:rsidR="00C67085" w14:paraId="5FE7CEB0" w14:textId="77777777">
        <w:tc>
          <w:tcPr>
            <w:tcW w:w="932" w:type="pct"/>
          </w:tcPr>
          <w:p w14:paraId="2E64F97C" w14:textId="77777777" w:rsidR="00C67085" w:rsidRDefault="007F2EED">
            <w:pPr>
              <w:rPr>
                <w:rFonts w:eastAsia="SimSun"/>
                <w:bCs/>
                <w:szCs w:val="22"/>
                <w:lang w:eastAsia="zh-CN"/>
              </w:rPr>
            </w:pPr>
            <w:r>
              <w:rPr>
                <w:rFonts w:eastAsia="SimSun"/>
                <w:bCs/>
                <w:szCs w:val="22"/>
                <w:lang w:eastAsia="zh-CN"/>
              </w:rPr>
              <w:t>Nokia, Nokia Shanghai Bell</w:t>
            </w:r>
          </w:p>
        </w:tc>
        <w:tc>
          <w:tcPr>
            <w:tcW w:w="4068" w:type="pct"/>
          </w:tcPr>
          <w:p w14:paraId="72C3E2FC"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Support the proposal.</w:t>
            </w:r>
          </w:p>
        </w:tc>
      </w:tr>
      <w:tr w:rsidR="00C67085" w14:paraId="65D46B60" w14:textId="77777777">
        <w:tc>
          <w:tcPr>
            <w:tcW w:w="932" w:type="pct"/>
          </w:tcPr>
          <w:p w14:paraId="5AF11A91" w14:textId="77777777" w:rsidR="00C67085" w:rsidRDefault="007F2EED">
            <w:pPr>
              <w:rPr>
                <w:rFonts w:eastAsiaTheme="minorEastAsia"/>
                <w:bCs/>
                <w:lang w:eastAsia="zh-CN"/>
              </w:rPr>
            </w:pPr>
            <w:r>
              <w:rPr>
                <w:rFonts w:eastAsiaTheme="minorEastAsia"/>
                <w:bCs/>
                <w:lang w:eastAsia="zh-CN"/>
              </w:rPr>
              <w:t>Ericsson</w:t>
            </w:r>
          </w:p>
        </w:tc>
        <w:tc>
          <w:tcPr>
            <w:tcW w:w="4068" w:type="pct"/>
          </w:tcPr>
          <w:p w14:paraId="6E950457" w14:textId="77777777" w:rsidR="00C67085" w:rsidRDefault="007F2EED">
            <w:pPr>
              <w:rPr>
                <w:rFonts w:eastAsiaTheme="minorEastAsia"/>
                <w:lang w:eastAsia="zh-CN"/>
              </w:rPr>
            </w:pPr>
            <w:r>
              <w:rPr>
                <w:rFonts w:eastAsiaTheme="minorEastAsia"/>
                <w:lang w:eastAsia="zh-CN"/>
              </w:rPr>
              <w:t>Support.</w:t>
            </w:r>
          </w:p>
        </w:tc>
      </w:tr>
      <w:tr w:rsidR="00C67085" w14:paraId="7E2BC0A6" w14:textId="77777777">
        <w:tc>
          <w:tcPr>
            <w:tcW w:w="932" w:type="pct"/>
          </w:tcPr>
          <w:p w14:paraId="21281FC3" w14:textId="77777777" w:rsidR="00C67085" w:rsidRDefault="007F2EED">
            <w:pPr>
              <w:rPr>
                <w:rFonts w:eastAsiaTheme="minorEastAsia"/>
                <w:bCs/>
                <w:lang w:eastAsia="zh-CN"/>
              </w:rPr>
            </w:pPr>
            <w:r>
              <w:rPr>
                <w:rFonts w:eastAsiaTheme="minorEastAsia"/>
                <w:bCs/>
                <w:lang w:eastAsia="zh-CN"/>
              </w:rPr>
              <w:t>QC</w:t>
            </w:r>
          </w:p>
        </w:tc>
        <w:tc>
          <w:tcPr>
            <w:tcW w:w="4068" w:type="pct"/>
          </w:tcPr>
          <w:p w14:paraId="1B57462C" w14:textId="77777777" w:rsidR="00C67085" w:rsidRDefault="007F2EED">
            <w:pPr>
              <w:rPr>
                <w:rFonts w:eastAsiaTheme="minorEastAsia"/>
                <w:lang w:eastAsia="zh-CN"/>
              </w:rPr>
            </w:pPr>
            <w:r>
              <w:rPr>
                <w:rFonts w:eastAsiaTheme="minorEastAsia"/>
                <w:lang w:eastAsia="zh-CN"/>
              </w:rPr>
              <w:t>In TN, initial transmission timing error requirement does not apply to PRACH. Although it’s RAN4’s responsibility to define timing requirement for PRACH, RAN1 should be careful not to extend the conclusion based on requirements in FR1 to FR2. For negligible impact on performance for 120 kHz, the initial transmission error will have to be less than 0.3 us. This would mean an overly tight requirement on GNSS and/or downlink synchronization that may seriously limit the NTN deployment. To ensure consistent specification for FR1 and beyond, we should allow negative N_TA values.</w:t>
            </w:r>
          </w:p>
        </w:tc>
      </w:tr>
      <w:tr w:rsidR="00C67085" w14:paraId="16D1DE31" w14:textId="77777777">
        <w:tc>
          <w:tcPr>
            <w:tcW w:w="932" w:type="pct"/>
          </w:tcPr>
          <w:p w14:paraId="6F8AA91F" w14:textId="77777777" w:rsidR="00C67085" w:rsidRDefault="007F2EED">
            <w:pPr>
              <w:rPr>
                <w:rFonts w:eastAsiaTheme="minorEastAsia"/>
                <w:bCs/>
                <w:lang w:eastAsia="zh-CN"/>
              </w:rPr>
            </w:pPr>
            <w:r>
              <w:rPr>
                <w:rFonts w:eastAsiaTheme="minorEastAsia"/>
                <w:bCs/>
                <w:lang w:eastAsia="zh-CN"/>
              </w:rPr>
              <w:t>Apple</w:t>
            </w:r>
          </w:p>
        </w:tc>
        <w:tc>
          <w:tcPr>
            <w:tcW w:w="4068" w:type="pct"/>
          </w:tcPr>
          <w:p w14:paraId="3586FE2D" w14:textId="77777777" w:rsidR="00C67085" w:rsidRDefault="007F2EED">
            <w:pPr>
              <w:rPr>
                <w:rFonts w:eastAsiaTheme="minorEastAsia"/>
                <w:lang w:eastAsia="zh-CN"/>
              </w:rPr>
            </w:pPr>
            <w:r>
              <w:rPr>
                <w:rFonts w:eastAsiaTheme="minorEastAsia"/>
                <w:lang w:eastAsia="zh-CN"/>
              </w:rPr>
              <w:t>Support the proposal.</w:t>
            </w:r>
          </w:p>
        </w:tc>
      </w:tr>
      <w:tr w:rsidR="00C67085" w14:paraId="1F6C128A" w14:textId="77777777">
        <w:tc>
          <w:tcPr>
            <w:tcW w:w="932" w:type="pct"/>
          </w:tcPr>
          <w:p w14:paraId="0C45A91D" w14:textId="77777777" w:rsidR="00C67085" w:rsidRDefault="007F2EED">
            <w:pPr>
              <w:rPr>
                <w:rFonts w:eastAsia="SimSun"/>
                <w:bCs/>
                <w:szCs w:val="22"/>
                <w:lang w:eastAsia="zh-CN"/>
              </w:rPr>
            </w:pPr>
            <w:r>
              <w:rPr>
                <w:rFonts w:eastAsia="SimSun" w:hint="eastAsia"/>
                <w:bCs/>
                <w:szCs w:val="22"/>
                <w:lang w:eastAsia="zh-CN"/>
              </w:rPr>
              <w:t>ZTE</w:t>
            </w:r>
          </w:p>
        </w:tc>
        <w:tc>
          <w:tcPr>
            <w:tcW w:w="4068" w:type="pct"/>
          </w:tcPr>
          <w:p w14:paraId="6775708F"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Support</w:t>
            </w:r>
          </w:p>
        </w:tc>
      </w:tr>
      <w:tr w:rsidR="00C67085" w14:paraId="19C8BAF0" w14:textId="77777777">
        <w:tc>
          <w:tcPr>
            <w:tcW w:w="932" w:type="pct"/>
          </w:tcPr>
          <w:p w14:paraId="101003E3" w14:textId="77777777" w:rsidR="00C67085" w:rsidRDefault="007F2EED">
            <w:pPr>
              <w:rPr>
                <w:rFonts w:eastAsia="SimSun"/>
                <w:bCs/>
                <w:szCs w:val="22"/>
                <w:lang w:eastAsia="zh-CN"/>
              </w:rPr>
            </w:pPr>
            <w:r>
              <w:t>NTT DOCOMO, INC.</w:t>
            </w:r>
          </w:p>
        </w:tc>
        <w:tc>
          <w:tcPr>
            <w:tcW w:w="4068" w:type="pct"/>
          </w:tcPr>
          <w:p w14:paraId="5171E771" w14:textId="77777777" w:rsidR="00C67085" w:rsidRDefault="007F2EED">
            <w:pPr>
              <w:pStyle w:val="Paragraphedeliste"/>
              <w:adjustRightInd w:val="0"/>
              <w:snapToGrid w:val="0"/>
              <w:spacing w:after="120"/>
              <w:ind w:left="0"/>
              <w:rPr>
                <w:rFonts w:eastAsia="SimSun"/>
                <w:bCs/>
                <w:szCs w:val="22"/>
                <w:lang w:eastAsia="zh-CN"/>
              </w:rPr>
            </w:pPr>
            <w:r>
              <w:rPr>
                <w:rFonts w:eastAsiaTheme="minorEastAsia"/>
                <w:lang w:eastAsia="zh-CN"/>
              </w:rPr>
              <w:t>Support the proposal.</w:t>
            </w:r>
          </w:p>
        </w:tc>
      </w:tr>
      <w:tr w:rsidR="00C67085" w14:paraId="4E94521D" w14:textId="77777777">
        <w:tc>
          <w:tcPr>
            <w:tcW w:w="932" w:type="pct"/>
          </w:tcPr>
          <w:p w14:paraId="44B83758" w14:textId="77777777" w:rsidR="00C67085" w:rsidRDefault="007F2EE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8" w:type="pct"/>
          </w:tcPr>
          <w:p w14:paraId="6A30009C" w14:textId="77777777" w:rsidR="00C67085" w:rsidRDefault="007F2EED">
            <w:pPr>
              <w:rPr>
                <w:rFonts w:eastAsiaTheme="minorEastAsia"/>
                <w:lang w:eastAsia="zh-CN"/>
              </w:rPr>
            </w:pPr>
            <w:r>
              <w:rPr>
                <w:rFonts w:eastAsiaTheme="minorEastAsia" w:hint="eastAsia"/>
                <w:lang w:eastAsia="zh-CN"/>
              </w:rPr>
              <w:t>S</w:t>
            </w:r>
            <w:r>
              <w:rPr>
                <w:rFonts w:eastAsiaTheme="minorEastAsia"/>
                <w:lang w:eastAsia="zh-CN"/>
              </w:rPr>
              <w:t>upport</w:t>
            </w:r>
          </w:p>
        </w:tc>
      </w:tr>
      <w:tr w:rsidR="00C67085" w14:paraId="19A86808" w14:textId="77777777">
        <w:tc>
          <w:tcPr>
            <w:tcW w:w="932" w:type="pct"/>
          </w:tcPr>
          <w:p w14:paraId="2B1EFC87" w14:textId="77777777" w:rsidR="00C67085" w:rsidRDefault="007F2EED">
            <w:pPr>
              <w:rPr>
                <w:rFonts w:eastAsiaTheme="minorEastAsia"/>
                <w:bCs/>
                <w:lang w:eastAsia="zh-CN"/>
              </w:rPr>
            </w:pPr>
            <w:r>
              <w:t>NEC</w:t>
            </w:r>
          </w:p>
        </w:tc>
        <w:tc>
          <w:tcPr>
            <w:tcW w:w="4068" w:type="pct"/>
          </w:tcPr>
          <w:p w14:paraId="5ECA8049" w14:textId="77777777" w:rsidR="00C67085" w:rsidRDefault="007F2EED">
            <w:pPr>
              <w:rPr>
                <w:rFonts w:eastAsiaTheme="minorEastAsia"/>
                <w:lang w:eastAsia="zh-CN"/>
              </w:rPr>
            </w:pPr>
            <w:r>
              <w:t xml:space="preserve">Support Initial Proposal 1. </w:t>
            </w:r>
          </w:p>
        </w:tc>
      </w:tr>
      <w:tr w:rsidR="00C67085" w14:paraId="046E9FC5" w14:textId="77777777">
        <w:tc>
          <w:tcPr>
            <w:tcW w:w="932" w:type="pct"/>
          </w:tcPr>
          <w:p w14:paraId="6CABC9E1" w14:textId="77777777" w:rsidR="00C67085" w:rsidRDefault="007F2EED">
            <w:pPr>
              <w:rPr>
                <w:rFonts w:eastAsia="SimSun"/>
                <w:bCs/>
                <w:szCs w:val="22"/>
                <w:lang w:eastAsia="zh-CN"/>
              </w:rPr>
            </w:pPr>
            <w:r>
              <w:rPr>
                <w:rFonts w:eastAsia="SimSun"/>
                <w:bCs/>
                <w:szCs w:val="22"/>
                <w:lang w:eastAsia="zh-CN"/>
              </w:rPr>
              <w:t>Panasonic</w:t>
            </w:r>
          </w:p>
        </w:tc>
        <w:tc>
          <w:tcPr>
            <w:tcW w:w="4068" w:type="pct"/>
          </w:tcPr>
          <w:p w14:paraId="156CA7D0"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Agreed</w:t>
            </w:r>
          </w:p>
        </w:tc>
      </w:tr>
      <w:tr w:rsidR="00C67085" w14:paraId="42DE9899" w14:textId="77777777">
        <w:tc>
          <w:tcPr>
            <w:tcW w:w="932" w:type="pct"/>
          </w:tcPr>
          <w:p w14:paraId="22F40DCD" w14:textId="77777777" w:rsidR="00C67085" w:rsidRDefault="007F2EED">
            <w:pPr>
              <w:rPr>
                <w:rFonts w:eastAsia="SimSun"/>
                <w:bCs/>
                <w:szCs w:val="22"/>
                <w:lang w:eastAsia="zh-CN"/>
              </w:rPr>
            </w:pPr>
            <w:r>
              <w:rPr>
                <w:rFonts w:eastAsia="SimSun"/>
                <w:bCs/>
                <w:szCs w:val="22"/>
                <w:lang w:eastAsia="zh-CN"/>
              </w:rPr>
              <w:t>Xiaomi</w:t>
            </w:r>
          </w:p>
        </w:tc>
        <w:tc>
          <w:tcPr>
            <w:tcW w:w="4068" w:type="pct"/>
          </w:tcPr>
          <w:p w14:paraId="07C24505" w14:textId="77777777" w:rsidR="00C67085" w:rsidRDefault="007F2EED">
            <w:pPr>
              <w:pStyle w:val="Paragraphedeliste"/>
              <w:adjustRightInd w:val="0"/>
              <w:snapToGrid w:val="0"/>
              <w:spacing w:after="120"/>
              <w:ind w:left="0"/>
              <w:rPr>
                <w:rFonts w:eastAsia="SimSun"/>
                <w:bCs/>
                <w:szCs w:val="22"/>
                <w:lang w:eastAsia="zh-CN"/>
              </w:rPr>
            </w:pPr>
            <w:r>
              <w:t>Support Initial Proposal 1.</w:t>
            </w:r>
          </w:p>
        </w:tc>
      </w:tr>
      <w:tr w:rsidR="00C67085" w14:paraId="077A5005" w14:textId="77777777">
        <w:tc>
          <w:tcPr>
            <w:tcW w:w="932" w:type="pct"/>
          </w:tcPr>
          <w:p w14:paraId="7090FFDE" w14:textId="77777777" w:rsidR="00C67085" w:rsidRDefault="007F2EED">
            <w:pPr>
              <w:rPr>
                <w:rFonts w:eastAsia="SimSun"/>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14:paraId="05B4E322" w14:textId="77777777" w:rsidR="00C67085" w:rsidRDefault="007F2EED">
            <w:pPr>
              <w:pStyle w:val="Paragraphedeliste"/>
              <w:adjustRightInd w:val="0"/>
              <w:snapToGrid w:val="0"/>
              <w:spacing w:after="120"/>
              <w:ind w:left="0"/>
            </w:pPr>
            <w:r>
              <w:rPr>
                <w:rFonts w:eastAsia="MS Mincho" w:hint="eastAsia"/>
                <w:bCs/>
                <w:szCs w:val="22"/>
                <w:lang w:eastAsia="ja-JP"/>
              </w:rPr>
              <w:t>S</w:t>
            </w:r>
            <w:r>
              <w:rPr>
                <w:rFonts w:eastAsia="MS Mincho"/>
                <w:bCs/>
                <w:szCs w:val="22"/>
                <w:lang w:eastAsia="ja-JP"/>
              </w:rPr>
              <w:t>upport.</w:t>
            </w:r>
          </w:p>
        </w:tc>
      </w:tr>
      <w:tr w:rsidR="00C67085" w14:paraId="48F94D81" w14:textId="77777777">
        <w:tc>
          <w:tcPr>
            <w:tcW w:w="932" w:type="pct"/>
          </w:tcPr>
          <w:p w14:paraId="7A5C79EC" w14:textId="77777777" w:rsidR="00C67085" w:rsidRDefault="007F2EED">
            <w:pPr>
              <w:rPr>
                <w:rFonts w:eastAsia="MS Mincho"/>
                <w:bCs/>
                <w:szCs w:val="22"/>
                <w:lang w:eastAsia="ja-JP"/>
              </w:rPr>
            </w:pPr>
            <w:r>
              <w:rPr>
                <w:rFonts w:eastAsia="MS Mincho"/>
                <w:bCs/>
                <w:szCs w:val="22"/>
                <w:lang w:eastAsia="ja-JP"/>
              </w:rPr>
              <w:t>Intel</w:t>
            </w:r>
          </w:p>
        </w:tc>
        <w:tc>
          <w:tcPr>
            <w:tcW w:w="4068" w:type="pct"/>
          </w:tcPr>
          <w:p w14:paraId="48BE5615" w14:textId="77777777" w:rsidR="00C67085" w:rsidRDefault="007F2EED">
            <w:pPr>
              <w:pStyle w:val="Paragraphedeliste"/>
              <w:adjustRightInd w:val="0"/>
              <w:snapToGrid w:val="0"/>
              <w:spacing w:after="120"/>
              <w:ind w:left="0"/>
              <w:rPr>
                <w:rFonts w:eastAsia="MS Mincho"/>
                <w:bCs/>
                <w:szCs w:val="22"/>
                <w:lang w:eastAsia="ja-JP"/>
              </w:rPr>
            </w:pPr>
            <w:r>
              <w:rPr>
                <w:rFonts w:eastAsia="MS Mincho"/>
                <w:bCs/>
                <w:szCs w:val="22"/>
                <w:lang w:eastAsia="ja-JP"/>
              </w:rPr>
              <w:t>Support</w:t>
            </w:r>
          </w:p>
        </w:tc>
      </w:tr>
      <w:tr w:rsidR="00C67085" w14:paraId="06C43A57" w14:textId="77777777">
        <w:tc>
          <w:tcPr>
            <w:tcW w:w="932" w:type="pct"/>
          </w:tcPr>
          <w:p w14:paraId="1F1F1A98" w14:textId="77777777" w:rsidR="00C67085" w:rsidRDefault="007F2EED">
            <w:pPr>
              <w:rPr>
                <w:rFonts w:eastAsia="SimSun"/>
                <w:bCs/>
                <w:szCs w:val="22"/>
                <w:lang w:eastAsia="zh-CN"/>
              </w:rPr>
            </w:pPr>
            <w:proofErr w:type="spellStart"/>
            <w:r>
              <w:rPr>
                <w:rFonts w:eastAsia="SimSun" w:hint="eastAsia"/>
                <w:bCs/>
                <w:szCs w:val="22"/>
                <w:lang w:eastAsia="zh-CN"/>
              </w:rPr>
              <w:t>Baicells</w:t>
            </w:r>
            <w:proofErr w:type="spellEnd"/>
          </w:p>
        </w:tc>
        <w:tc>
          <w:tcPr>
            <w:tcW w:w="4068" w:type="pct"/>
          </w:tcPr>
          <w:p w14:paraId="074BECB3" w14:textId="77777777" w:rsidR="00C67085" w:rsidRDefault="007F2EED">
            <w:pPr>
              <w:pStyle w:val="Paragraphedeliste"/>
              <w:adjustRightInd w:val="0"/>
              <w:snapToGrid w:val="0"/>
              <w:spacing w:after="120"/>
              <w:ind w:left="0"/>
              <w:rPr>
                <w:rFonts w:eastAsia="MS Mincho"/>
                <w:bCs/>
                <w:szCs w:val="22"/>
                <w:lang w:eastAsia="ja-JP"/>
              </w:rPr>
            </w:pPr>
            <w:r>
              <w:rPr>
                <w:rFonts w:eastAsia="MS Mincho"/>
                <w:bCs/>
                <w:szCs w:val="22"/>
                <w:lang w:eastAsia="ja-JP"/>
              </w:rPr>
              <w:t>Support</w:t>
            </w:r>
          </w:p>
        </w:tc>
      </w:tr>
      <w:tr w:rsidR="00C67085" w14:paraId="40CC2A05" w14:textId="77777777">
        <w:tc>
          <w:tcPr>
            <w:tcW w:w="932" w:type="pct"/>
          </w:tcPr>
          <w:p w14:paraId="30FECEA2" w14:textId="77777777" w:rsidR="00C67085" w:rsidRDefault="007F2EED">
            <w:pPr>
              <w:rPr>
                <w:rFonts w:eastAsia="SimSun"/>
                <w:bCs/>
                <w:szCs w:val="22"/>
                <w:lang w:eastAsia="zh-CN"/>
              </w:rPr>
            </w:pPr>
            <w:r>
              <w:rPr>
                <w:rFonts w:eastAsia="SimSun"/>
                <w:bCs/>
                <w:szCs w:val="22"/>
                <w:lang w:eastAsia="zh-CN"/>
              </w:rPr>
              <w:t>MediaTek</w:t>
            </w:r>
          </w:p>
        </w:tc>
        <w:tc>
          <w:tcPr>
            <w:tcW w:w="4068" w:type="pct"/>
          </w:tcPr>
          <w:p w14:paraId="3A49EB14" w14:textId="77777777" w:rsidR="00C67085" w:rsidRDefault="007F2EED">
            <w:pPr>
              <w:pStyle w:val="Paragraphedeliste"/>
              <w:adjustRightInd w:val="0"/>
              <w:snapToGrid w:val="0"/>
              <w:spacing w:after="120"/>
              <w:ind w:left="0"/>
              <w:rPr>
                <w:rFonts w:eastAsia="MS Mincho"/>
                <w:bCs/>
                <w:szCs w:val="22"/>
                <w:lang w:eastAsia="ja-JP"/>
              </w:rPr>
            </w:pPr>
            <w:r>
              <w:rPr>
                <w:rFonts w:eastAsia="MS Mincho"/>
                <w:bCs/>
                <w:szCs w:val="22"/>
                <w:lang w:eastAsia="ja-JP"/>
              </w:rPr>
              <w:t>Support</w:t>
            </w:r>
          </w:p>
        </w:tc>
      </w:tr>
      <w:tr w:rsidR="00C67085" w14:paraId="3C358615" w14:textId="77777777">
        <w:tc>
          <w:tcPr>
            <w:tcW w:w="932" w:type="pct"/>
          </w:tcPr>
          <w:p w14:paraId="7374CDCA" w14:textId="77777777" w:rsidR="00C67085" w:rsidRDefault="007F2EED">
            <w:pPr>
              <w:rPr>
                <w:rFonts w:eastAsia="SimSun"/>
                <w:bCs/>
                <w:szCs w:val="22"/>
                <w:lang w:eastAsia="zh-CN"/>
              </w:rPr>
            </w:pPr>
            <w:r>
              <w:rPr>
                <w:rFonts w:eastAsia="SimSun" w:hint="eastAsia"/>
                <w:bCs/>
                <w:szCs w:val="22"/>
                <w:lang w:eastAsia="zh-CN"/>
              </w:rPr>
              <w:t>CMC</w:t>
            </w:r>
            <w:r>
              <w:rPr>
                <w:rFonts w:eastAsia="SimSun"/>
                <w:bCs/>
                <w:szCs w:val="22"/>
                <w:lang w:eastAsia="zh-CN"/>
              </w:rPr>
              <w:t>C</w:t>
            </w:r>
          </w:p>
        </w:tc>
        <w:tc>
          <w:tcPr>
            <w:tcW w:w="4068" w:type="pct"/>
          </w:tcPr>
          <w:p w14:paraId="6307C5A0" w14:textId="77777777" w:rsidR="00C67085" w:rsidRDefault="007F2EED">
            <w:pPr>
              <w:pStyle w:val="Paragraphedeliste"/>
              <w:adjustRightInd w:val="0"/>
              <w:snapToGrid w:val="0"/>
              <w:spacing w:after="120"/>
              <w:ind w:left="0"/>
              <w:rPr>
                <w:rFonts w:eastAsia="MS Mincho"/>
                <w:bCs/>
                <w:szCs w:val="22"/>
                <w:lang w:eastAsia="ja-JP"/>
              </w:rPr>
            </w:pPr>
            <w:r>
              <w:rPr>
                <w:rFonts w:eastAsiaTheme="minorEastAsia" w:hint="eastAsia"/>
                <w:bCs/>
                <w:szCs w:val="22"/>
                <w:lang w:eastAsia="zh-CN"/>
              </w:rPr>
              <w:t>S</w:t>
            </w:r>
            <w:r>
              <w:rPr>
                <w:rFonts w:eastAsiaTheme="minorEastAsia"/>
                <w:bCs/>
                <w:szCs w:val="22"/>
                <w:lang w:eastAsia="zh-CN"/>
              </w:rPr>
              <w:t>upport</w:t>
            </w:r>
          </w:p>
        </w:tc>
      </w:tr>
      <w:tr w:rsidR="00C67085" w14:paraId="3770A61F" w14:textId="77777777">
        <w:tc>
          <w:tcPr>
            <w:tcW w:w="932" w:type="pct"/>
          </w:tcPr>
          <w:p w14:paraId="6C65B03D" w14:textId="77777777" w:rsidR="00C67085" w:rsidRDefault="007F2EED">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1427017C"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w:t>
            </w:r>
            <w:r>
              <w:rPr>
                <w:rFonts w:eastAsia="Malgun Gothic"/>
                <w:bCs/>
                <w:szCs w:val="22"/>
                <w:lang w:eastAsia="ko-KR"/>
              </w:rPr>
              <w:t>upport</w:t>
            </w:r>
          </w:p>
        </w:tc>
      </w:tr>
      <w:tr w:rsidR="00C67085" w14:paraId="3C85A8EA" w14:textId="77777777">
        <w:tc>
          <w:tcPr>
            <w:tcW w:w="932" w:type="pct"/>
          </w:tcPr>
          <w:p w14:paraId="77A1D650" w14:textId="77777777" w:rsidR="00C67085" w:rsidRDefault="007F2EED">
            <w:pPr>
              <w:rPr>
                <w:rFonts w:eastAsiaTheme="minorEastAsia"/>
                <w:bCs/>
                <w:szCs w:val="22"/>
                <w:lang w:eastAsia="zh-CN"/>
              </w:rPr>
            </w:pPr>
            <w:r>
              <w:rPr>
                <w:rFonts w:eastAsiaTheme="minorEastAsia" w:hint="eastAsia"/>
                <w:bCs/>
                <w:szCs w:val="22"/>
                <w:lang w:eastAsia="zh-CN"/>
              </w:rPr>
              <w:t>CATT</w:t>
            </w:r>
          </w:p>
        </w:tc>
        <w:tc>
          <w:tcPr>
            <w:tcW w:w="4068" w:type="pct"/>
          </w:tcPr>
          <w:p w14:paraId="16A7C037"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S</w:t>
            </w:r>
            <w:r>
              <w:rPr>
                <w:rFonts w:eastAsiaTheme="minorEastAsia" w:hint="eastAsia"/>
                <w:bCs/>
                <w:szCs w:val="22"/>
                <w:lang w:eastAsia="zh-CN"/>
              </w:rPr>
              <w:t>upport</w:t>
            </w:r>
          </w:p>
        </w:tc>
      </w:tr>
      <w:tr w:rsidR="00C67085" w14:paraId="3EE063D8" w14:textId="77777777">
        <w:tc>
          <w:tcPr>
            <w:tcW w:w="932" w:type="pct"/>
          </w:tcPr>
          <w:p w14:paraId="6EADF5EB" w14:textId="77777777" w:rsidR="00C67085" w:rsidRDefault="007F2EED">
            <w:pPr>
              <w:rPr>
                <w:rFonts w:eastAsia="Malgun Gothic"/>
                <w:bCs/>
                <w:szCs w:val="22"/>
                <w:lang w:eastAsia="ko-KR"/>
              </w:rPr>
            </w:pPr>
            <w:r>
              <w:rPr>
                <w:rFonts w:eastAsia="Malgun Gothic" w:hint="eastAsia"/>
                <w:bCs/>
                <w:szCs w:val="22"/>
                <w:lang w:eastAsia="ko-KR"/>
              </w:rPr>
              <w:t>L</w:t>
            </w:r>
            <w:r>
              <w:rPr>
                <w:rFonts w:eastAsia="Malgun Gothic"/>
                <w:bCs/>
                <w:szCs w:val="22"/>
                <w:lang w:eastAsia="ko-KR"/>
              </w:rPr>
              <w:t>G</w:t>
            </w:r>
          </w:p>
        </w:tc>
        <w:tc>
          <w:tcPr>
            <w:tcW w:w="4068" w:type="pct"/>
          </w:tcPr>
          <w:p w14:paraId="22C01B34"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w:t>
            </w:r>
          </w:p>
        </w:tc>
      </w:tr>
      <w:tr w:rsidR="00C67085" w14:paraId="56E82B44" w14:textId="77777777">
        <w:tc>
          <w:tcPr>
            <w:tcW w:w="932" w:type="pct"/>
          </w:tcPr>
          <w:p w14:paraId="41633A06" w14:textId="77777777" w:rsidR="00C67085" w:rsidRDefault="007F2EED">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16B5C8E1" w14:textId="77777777" w:rsidR="00C67085" w:rsidRDefault="007F2EED">
            <w:pPr>
              <w:pStyle w:val="Paragraphedeliste"/>
              <w:adjustRightInd w:val="0"/>
              <w:snapToGrid w:val="0"/>
              <w:spacing w:after="120"/>
              <w:ind w:left="0"/>
              <w:rPr>
                <w:rFonts w:eastAsia="Malgun Gothic"/>
                <w:bCs/>
                <w:szCs w:val="22"/>
                <w:lang w:eastAsia="ko-KR"/>
              </w:rPr>
            </w:pPr>
            <w:r>
              <w:rPr>
                <w:rFonts w:eastAsiaTheme="minorEastAsia" w:hint="eastAsia"/>
                <w:lang w:eastAsia="zh-CN"/>
              </w:rPr>
              <w:t>S</w:t>
            </w:r>
            <w:r>
              <w:rPr>
                <w:rFonts w:eastAsiaTheme="minorEastAsia"/>
                <w:lang w:eastAsia="zh-CN"/>
              </w:rPr>
              <w:t>upport moderator’s proposal.</w:t>
            </w:r>
          </w:p>
        </w:tc>
      </w:tr>
      <w:tr w:rsidR="00C67085" w14:paraId="64BE24C3" w14:textId="77777777">
        <w:tc>
          <w:tcPr>
            <w:tcW w:w="932" w:type="pct"/>
          </w:tcPr>
          <w:p w14:paraId="23D0AD24" w14:textId="77777777" w:rsidR="00C67085" w:rsidRDefault="007F2EED">
            <w:pPr>
              <w:rPr>
                <w:rFonts w:eastAsiaTheme="minorEastAsia"/>
                <w:bCs/>
                <w:lang w:eastAsia="zh-CN"/>
              </w:rPr>
            </w:pPr>
            <w:r>
              <w:rPr>
                <w:rFonts w:eastAsiaTheme="minorEastAsia"/>
                <w:bCs/>
                <w:lang w:eastAsia="zh-CN"/>
              </w:rPr>
              <w:t>Thales</w:t>
            </w:r>
          </w:p>
        </w:tc>
        <w:tc>
          <w:tcPr>
            <w:tcW w:w="4068" w:type="pct"/>
          </w:tcPr>
          <w:p w14:paraId="178F04F7" w14:textId="77777777" w:rsidR="00C67085" w:rsidRDefault="007F2EED">
            <w:pPr>
              <w:pStyle w:val="Paragraphedeliste"/>
              <w:adjustRightInd w:val="0"/>
              <w:snapToGrid w:val="0"/>
              <w:spacing w:after="120"/>
              <w:ind w:left="0"/>
              <w:rPr>
                <w:rFonts w:eastAsiaTheme="minorEastAsia"/>
                <w:lang w:eastAsia="zh-CN"/>
              </w:rPr>
            </w:pPr>
            <w:r>
              <w:rPr>
                <w:rFonts w:eastAsiaTheme="minorEastAsia"/>
                <w:lang w:eastAsia="zh-CN"/>
              </w:rPr>
              <w:t>Support</w:t>
            </w:r>
          </w:p>
        </w:tc>
      </w:tr>
    </w:tbl>
    <w:p w14:paraId="6D952D0C" w14:textId="77777777" w:rsidR="00C67085" w:rsidRDefault="00C67085">
      <w:pPr>
        <w:rPr>
          <w:lang w:val="en-GB"/>
        </w:rPr>
      </w:pPr>
    </w:p>
    <w:p w14:paraId="0EEE07E5" w14:textId="77777777" w:rsidR="00C67085" w:rsidRDefault="007F2EED">
      <w:pPr>
        <w:pStyle w:val="Titre2"/>
      </w:pPr>
      <w:bookmarkStart w:id="5" w:name="_Toc97240195"/>
      <w:r>
        <w:t>Updated proposal and companies views’ collection for 2</w:t>
      </w:r>
      <w:r>
        <w:rPr>
          <w:vertAlign w:val="superscript"/>
        </w:rPr>
        <w:t>nd</w:t>
      </w:r>
      <w:r>
        <w:t xml:space="preserve">  round</w:t>
      </w:r>
      <w:bookmarkEnd w:id="5"/>
      <w:r>
        <w:t xml:space="preserve"> </w:t>
      </w:r>
    </w:p>
    <w:p w14:paraId="5CB18A45" w14:textId="77777777" w:rsidR="00C67085" w:rsidRDefault="007F2EED">
      <w:pPr>
        <w:rPr>
          <w:lang w:val="en-GB"/>
        </w:rPr>
      </w:pPr>
      <w:r>
        <w:rPr>
          <w:lang w:val="en-GB"/>
        </w:rPr>
        <w:t xml:space="preserve">20 companies provided views during first round of email discussion. The vast majority is supportive of Initial proposal 1. </w:t>
      </w:r>
    </w:p>
    <w:p w14:paraId="22126E1B" w14:textId="77777777" w:rsidR="00C67085" w:rsidRDefault="007F2EED">
      <w:pPr>
        <w:rPr>
          <w:lang w:val="en-GB"/>
        </w:rPr>
      </w:pPr>
      <w:r>
        <w:rPr>
          <w:lang w:val="en-GB"/>
        </w:rPr>
        <w:lastRenderedPageBreak/>
        <w:t>Based on the views expressed during first round, the following proposal is made. It should be discussed during a GTW session.</w:t>
      </w:r>
    </w:p>
    <w:p w14:paraId="3816D102" w14:textId="77777777" w:rsidR="00C67085" w:rsidRDefault="007F2EED">
      <w:pPr>
        <w:pStyle w:val="NormalWeb"/>
        <w:rPr>
          <w:b/>
          <w:sz w:val="20"/>
        </w:rPr>
      </w:pPr>
      <w:r>
        <w:rPr>
          <w:b/>
          <w:sz w:val="20"/>
          <w:highlight w:val="yellow"/>
        </w:rPr>
        <w:t>Updated Proposal 1:</w:t>
      </w:r>
    </w:p>
    <w:p w14:paraId="5E5D1357" w14:textId="77777777" w:rsidR="00C67085" w:rsidRDefault="007F2EED">
      <w:pPr>
        <w:pStyle w:val="Prop1"/>
        <w:rPr>
          <w:szCs w:val="20"/>
        </w:rPr>
      </w:pPr>
      <w:r>
        <w:rPr>
          <w:szCs w:val="20"/>
        </w:rPr>
        <w:t>Confirm the following working assumption made at RAN1#107-e:</w:t>
      </w:r>
    </w:p>
    <w:p w14:paraId="33BBD3BD" w14:textId="77777777" w:rsidR="00C67085" w:rsidRDefault="007F2EED">
      <w:pPr>
        <w:pStyle w:val="Prop1"/>
        <w:rPr>
          <w:szCs w:val="20"/>
        </w:rPr>
      </w:pPr>
      <w:r>
        <w:rPr>
          <w:szCs w:val="20"/>
        </w:rPr>
        <w:t>When TAC (</w:t>
      </w:r>
      <m:oMath>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oMath>
      <w:r>
        <w:rPr>
          <w:szCs w:val="20"/>
        </w:rPr>
        <w:t xml:space="preserve">) in msg2/msgB is received. UE receives the first adjustment and </w:t>
      </w:r>
      <m:oMath>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TA</m:t>
            </m:r>
          </m:sub>
        </m:sSub>
      </m:oMath>
      <w:r>
        <w:rPr>
          <w:szCs w:val="20"/>
        </w:rPr>
        <w:t xml:space="preserve"> is updated as:</w:t>
      </w:r>
    </w:p>
    <w:p w14:paraId="47B6B90D" w14:textId="77777777" w:rsidR="00C67085" w:rsidRDefault="00F23014">
      <w:pPr>
        <w:pStyle w:val="Prop1"/>
        <w:rPr>
          <w:szCs w:val="20"/>
        </w:rPr>
      </w:pPr>
      <m:oMath>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TA</m:t>
            </m:r>
          </m:sub>
        </m:sSub>
        <m:r>
          <m:rPr>
            <m:sty m:val="b"/>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r>
          <m:rPr>
            <m:sty m:val="b"/>
          </m:rPr>
          <w:rPr>
            <w:rFonts w:ascii="Cambria Math" w:hAnsi="Cambria Math"/>
            <w:szCs w:val="20"/>
          </w:rPr>
          <m:t>⋅16⋅</m:t>
        </m:r>
        <m:f>
          <m:fPr>
            <m:ctrlPr>
              <w:rPr>
                <w:rFonts w:ascii="Cambria Math" w:hAnsi="Cambria Math"/>
                <w:szCs w:val="20"/>
              </w:rPr>
            </m:ctrlPr>
          </m:fPr>
          <m:num>
            <m:r>
              <m:rPr>
                <m:sty m:val="b"/>
              </m:rPr>
              <w:rPr>
                <w:rFonts w:ascii="Cambria Math" w:hAnsi="Cambria Math"/>
                <w:szCs w:val="20"/>
              </w:rPr>
              <m:t>64</m:t>
            </m:r>
          </m:num>
          <m:den>
            <m:sSup>
              <m:sSupPr>
                <m:ctrlPr>
                  <w:rPr>
                    <w:rFonts w:ascii="Cambria Math" w:hAnsi="Cambria Math"/>
                    <w:szCs w:val="20"/>
                  </w:rPr>
                </m:ctrlPr>
              </m:sSupPr>
              <m:e>
                <m:r>
                  <m:rPr>
                    <m:sty m:val="b"/>
                  </m:rPr>
                  <w:rPr>
                    <w:rFonts w:ascii="Cambria Math" w:hAnsi="Cambria Math"/>
                    <w:szCs w:val="20"/>
                  </w:rPr>
                  <m:t>2</m:t>
                </m:r>
              </m:e>
              <m:sup>
                <m:r>
                  <m:rPr>
                    <m:sty m:val="b"/>
                  </m:rPr>
                  <w:rPr>
                    <w:rFonts w:ascii="Cambria Math" w:hAnsi="Cambria Math"/>
                    <w:szCs w:val="20"/>
                  </w:rPr>
                  <m:t>μ</m:t>
                </m:r>
              </m:sup>
            </m:sSup>
          </m:den>
        </m:f>
      </m:oMath>
      <w:r w:rsidR="007F2EED">
        <w:rPr>
          <w:szCs w:val="20"/>
        </w:rPr>
        <w:t xml:space="preserve">. </w:t>
      </w:r>
    </w:p>
    <w:p w14:paraId="47E5F4D3" w14:textId="77777777" w:rsidR="00C67085" w:rsidRDefault="007F2EED">
      <w:pPr>
        <w:pStyle w:val="Prop1"/>
        <w:rPr>
          <w:szCs w:val="20"/>
        </w:rPr>
      </w:pPr>
      <w:r>
        <w:rPr>
          <w:szCs w:val="20"/>
        </w:rPr>
        <w:t xml:space="preserve">Where. </w:t>
      </w:r>
      <m:oMath>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oMath>
      <w:r>
        <w:rPr>
          <w:szCs w:val="20"/>
        </w:rPr>
        <w:t xml:space="preserve"> is the TAC field in msg2/msgB</w:t>
      </w:r>
    </w:p>
    <w:p w14:paraId="5BEE18F8" w14:textId="77777777" w:rsidR="00C67085" w:rsidRDefault="00C67085">
      <w:pPr>
        <w:pStyle w:val="Prop1"/>
        <w:rPr>
          <w:szCs w:val="20"/>
        </w:rPr>
      </w:pPr>
    </w:p>
    <w:p w14:paraId="5840C586" w14:textId="77777777" w:rsidR="00C67085" w:rsidRDefault="00C67085">
      <w:pPr>
        <w:pStyle w:val="Prop1"/>
        <w:rPr>
          <w:szCs w:val="20"/>
        </w:rPr>
      </w:pPr>
    </w:p>
    <w:p w14:paraId="47E680F1"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C67085" w14:paraId="6696950C" w14:textId="77777777">
        <w:tc>
          <w:tcPr>
            <w:tcW w:w="931" w:type="pct"/>
            <w:shd w:val="clear" w:color="auto" w:fill="00B0F0"/>
          </w:tcPr>
          <w:p w14:paraId="70ED8087" w14:textId="77777777" w:rsidR="00C67085" w:rsidRDefault="007F2EED">
            <w:pPr>
              <w:rPr>
                <w:b/>
                <w:color w:val="FFFFFF" w:themeColor="background1"/>
              </w:rPr>
            </w:pPr>
            <w:r>
              <w:rPr>
                <w:b/>
                <w:color w:val="FFFFFF" w:themeColor="background1"/>
              </w:rPr>
              <w:t>Companies</w:t>
            </w:r>
          </w:p>
        </w:tc>
        <w:tc>
          <w:tcPr>
            <w:tcW w:w="4069" w:type="pct"/>
            <w:shd w:val="clear" w:color="auto" w:fill="00B0F0"/>
          </w:tcPr>
          <w:p w14:paraId="6268B938" w14:textId="77777777" w:rsidR="00C67085" w:rsidRDefault="007F2EED">
            <w:pPr>
              <w:rPr>
                <w:b/>
                <w:color w:val="FFFFFF" w:themeColor="background1"/>
              </w:rPr>
            </w:pPr>
            <w:r>
              <w:rPr>
                <w:b/>
                <w:color w:val="FFFFFF" w:themeColor="background1"/>
              </w:rPr>
              <w:t>Comments and Views</w:t>
            </w:r>
          </w:p>
        </w:tc>
      </w:tr>
      <w:tr w:rsidR="00C67085" w14:paraId="5794CF2B" w14:textId="77777777">
        <w:tc>
          <w:tcPr>
            <w:tcW w:w="931" w:type="pct"/>
          </w:tcPr>
          <w:p w14:paraId="39E0E94B" w14:textId="77777777" w:rsidR="00C67085" w:rsidRDefault="007F2EED">
            <w:pPr>
              <w:rPr>
                <w:rFonts w:eastAsia="SimSun"/>
                <w:bCs/>
                <w:szCs w:val="22"/>
                <w:lang w:eastAsia="zh-CN"/>
              </w:rPr>
            </w:pPr>
            <w:r>
              <w:rPr>
                <w:rFonts w:eastAsia="SimSun"/>
                <w:bCs/>
                <w:szCs w:val="22"/>
                <w:highlight w:val="yellow"/>
                <w:lang w:eastAsia="zh-CN"/>
              </w:rPr>
              <w:t>Moderator</w:t>
            </w:r>
          </w:p>
        </w:tc>
        <w:tc>
          <w:tcPr>
            <w:tcW w:w="4069" w:type="pct"/>
          </w:tcPr>
          <w:p w14:paraId="0462A65C"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highlight w:val="yellow"/>
                <w:lang w:eastAsia="zh-CN"/>
              </w:rPr>
              <w:t xml:space="preserve">The proposal is </w:t>
            </w:r>
            <w:r>
              <w:rPr>
                <w:highlight w:val="yellow"/>
              </w:rPr>
              <w:t>being discussed via the reflector for mail endorsement</w:t>
            </w:r>
          </w:p>
        </w:tc>
      </w:tr>
      <w:tr w:rsidR="00C67085" w14:paraId="0A28BDA8" w14:textId="77777777">
        <w:tc>
          <w:tcPr>
            <w:tcW w:w="931" w:type="pct"/>
          </w:tcPr>
          <w:p w14:paraId="02DC83DC" w14:textId="77777777" w:rsidR="00C67085" w:rsidRDefault="007F2EED">
            <w:pPr>
              <w:rPr>
                <w:rFonts w:eastAsiaTheme="minorEastAsia"/>
                <w:bCs/>
                <w:lang w:eastAsia="zh-CN"/>
              </w:rPr>
            </w:pPr>
            <w:r>
              <w:rPr>
                <w:rFonts w:eastAsia="Malgun Gothic" w:hint="eastAsia"/>
                <w:bCs/>
                <w:szCs w:val="22"/>
                <w:lang w:eastAsia="ko-KR"/>
              </w:rPr>
              <w:t>L</w:t>
            </w:r>
            <w:r>
              <w:rPr>
                <w:rFonts w:eastAsia="Malgun Gothic"/>
                <w:bCs/>
                <w:szCs w:val="22"/>
                <w:lang w:eastAsia="ko-KR"/>
              </w:rPr>
              <w:t>G</w:t>
            </w:r>
          </w:p>
        </w:tc>
        <w:tc>
          <w:tcPr>
            <w:tcW w:w="4069" w:type="pct"/>
          </w:tcPr>
          <w:p w14:paraId="60BB3D3A" w14:textId="77777777" w:rsidR="00C67085" w:rsidRDefault="007F2EED">
            <w:pPr>
              <w:rPr>
                <w:rFonts w:eastAsiaTheme="minorEastAsia"/>
                <w:lang w:eastAsia="zh-CN"/>
              </w:rPr>
            </w:pPr>
            <w:r>
              <w:rPr>
                <w:rFonts w:eastAsia="Malgun Gothic" w:hint="eastAsia"/>
                <w:bCs/>
                <w:szCs w:val="22"/>
                <w:lang w:eastAsia="ko-KR"/>
              </w:rPr>
              <w:t>Support</w:t>
            </w:r>
          </w:p>
        </w:tc>
      </w:tr>
      <w:tr w:rsidR="00C67085" w14:paraId="75C37DF1" w14:textId="77777777">
        <w:tc>
          <w:tcPr>
            <w:tcW w:w="931" w:type="pct"/>
          </w:tcPr>
          <w:p w14:paraId="58008981" w14:textId="77777777" w:rsidR="00C67085" w:rsidRDefault="007F2EED">
            <w:pPr>
              <w:rPr>
                <w:rFonts w:eastAsia="Malgun Gothic"/>
                <w:bCs/>
                <w:szCs w:val="22"/>
                <w:lang w:eastAsia="ko-KR"/>
              </w:rPr>
            </w:pPr>
            <w:r>
              <w:rPr>
                <w:rFonts w:eastAsia="Malgun Gothic"/>
                <w:bCs/>
                <w:szCs w:val="22"/>
                <w:lang w:eastAsia="ko-KR"/>
              </w:rPr>
              <w:t>Sony</w:t>
            </w:r>
          </w:p>
        </w:tc>
        <w:tc>
          <w:tcPr>
            <w:tcW w:w="4069" w:type="pct"/>
          </w:tcPr>
          <w:p w14:paraId="27A811E6" w14:textId="77777777" w:rsidR="00C67085" w:rsidRDefault="007F2EED">
            <w:pPr>
              <w:rPr>
                <w:rFonts w:eastAsia="Malgun Gothic"/>
                <w:bCs/>
                <w:szCs w:val="22"/>
                <w:lang w:eastAsia="ko-KR"/>
              </w:rPr>
            </w:pPr>
            <w:r>
              <w:rPr>
                <w:rFonts w:eastAsia="MS Mincho" w:hint="eastAsia"/>
                <w:bCs/>
                <w:szCs w:val="22"/>
                <w:lang w:eastAsia="ja-JP"/>
              </w:rPr>
              <w:t>S</w:t>
            </w:r>
            <w:r>
              <w:rPr>
                <w:rFonts w:eastAsia="MS Mincho"/>
                <w:bCs/>
                <w:szCs w:val="22"/>
                <w:lang w:eastAsia="ja-JP"/>
              </w:rPr>
              <w:t>upport the updated proposal.</w:t>
            </w:r>
          </w:p>
        </w:tc>
      </w:tr>
      <w:tr w:rsidR="00C67085" w14:paraId="3332BA5B" w14:textId="77777777">
        <w:tc>
          <w:tcPr>
            <w:tcW w:w="931" w:type="pct"/>
          </w:tcPr>
          <w:p w14:paraId="67C37B23" w14:textId="77777777" w:rsidR="00C67085" w:rsidRDefault="007F2EED">
            <w:pPr>
              <w:rPr>
                <w:rFonts w:eastAsia="Malgun Gothic"/>
                <w:bCs/>
                <w:szCs w:val="22"/>
                <w:lang w:eastAsia="ko-KR"/>
              </w:rPr>
            </w:pPr>
            <w:r>
              <w:rPr>
                <w:rFonts w:eastAsia="Malgun Gothic"/>
                <w:bCs/>
                <w:szCs w:val="22"/>
                <w:lang w:eastAsia="ko-KR"/>
              </w:rPr>
              <w:t>Panasonic</w:t>
            </w:r>
          </w:p>
        </w:tc>
        <w:tc>
          <w:tcPr>
            <w:tcW w:w="4069" w:type="pct"/>
          </w:tcPr>
          <w:p w14:paraId="5157DFD4" w14:textId="77777777" w:rsidR="00C67085" w:rsidRDefault="007F2EED">
            <w:pPr>
              <w:rPr>
                <w:rFonts w:eastAsia="Malgun Gothic"/>
                <w:bCs/>
                <w:szCs w:val="22"/>
                <w:lang w:eastAsia="ko-KR"/>
              </w:rPr>
            </w:pPr>
            <w:r>
              <w:rPr>
                <w:rFonts w:eastAsia="Malgun Gothic"/>
                <w:bCs/>
                <w:szCs w:val="22"/>
                <w:lang w:eastAsia="ko-KR"/>
              </w:rPr>
              <w:t>Support</w:t>
            </w:r>
          </w:p>
        </w:tc>
      </w:tr>
      <w:tr w:rsidR="00C67085" w14:paraId="4698EF2F" w14:textId="77777777">
        <w:tc>
          <w:tcPr>
            <w:tcW w:w="931" w:type="pct"/>
          </w:tcPr>
          <w:p w14:paraId="3C2415F1" w14:textId="77777777" w:rsidR="00C67085" w:rsidRDefault="007F2EED">
            <w:pPr>
              <w:rPr>
                <w:rFonts w:eastAsia="SimSun"/>
                <w:bCs/>
                <w:szCs w:val="22"/>
                <w:lang w:eastAsia="ko-KR"/>
              </w:rPr>
            </w:pPr>
            <w:r>
              <w:rPr>
                <w:rFonts w:eastAsia="SimSun" w:hint="eastAsia"/>
                <w:bCs/>
                <w:szCs w:val="22"/>
                <w:lang w:eastAsia="zh-CN"/>
              </w:rPr>
              <w:t>ZTE</w:t>
            </w:r>
          </w:p>
        </w:tc>
        <w:tc>
          <w:tcPr>
            <w:tcW w:w="4069" w:type="pct"/>
          </w:tcPr>
          <w:p w14:paraId="4F6A9312" w14:textId="77777777" w:rsidR="00C67085" w:rsidRDefault="007F2EED">
            <w:pPr>
              <w:rPr>
                <w:rFonts w:eastAsia="SimSun"/>
                <w:bCs/>
                <w:szCs w:val="22"/>
                <w:lang w:eastAsia="ko-KR"/>
              </w:rPr>
            </w:pPr>
            <w:r>
              <w:rPr>
                <w:rFonts w:eastAsia="SimSun" w:hint="eastAsia"/>
                <w:bCs/>
                <w:szCs w:val="22"/>
                <w:lang w:eastAsia="zh-CN"/>
              </w:rPr>
              <w:t>Support</w:t>
            </w:r>
          </w:p>
        </w:tc>
      </w:tr>
      <w:tr w:rsidR="00C67085" w14:paraId="218F3938" w14:textId="77777777">
        <w:tc>
          <w:tcPr>
            <w:tcW w:w="931" w:type="pct"/>
          </w:tcPr>
          <w:p w14:paraId="741CA926" w14:textId="77777777" w:rsidR="00C67085" w:rsidRDefault="007F2EED">
            <w:pPr>
              <w:rPr>
                <w:rFonts w:eastAsia="SimSun"/>
                <w:bCs/>
                <w:szCs w:val="22"/>
                <w:lang w:eastAsia="zh-CN"/>
              </w:rPr>
            </w:pPr>
            <w:r>
              <w:t>NTT DOCOMO, INC.</w:t>
            </w:r>
          </w:p>
        </w:tc>
        <w:tc>
          <w:tcPr>
            <w:tcW w:w="4069" w:type="pct"/>
          </w:tcPr>
          <w:p w14:paraId="0A921729" w14:textId="77777777" w:rsidR="00C67085" w:rsidRDefault="007F2EED">
            <w:pPr>
              <w:rPr>
                <w:rFonts w:eastAsia="SimSun"/>
                <w:bCs/>
                <w:szCs w:val="22"/>
                <w:lang w:eastAsia="zh-CN"/>
              </w:rPr>
            </w:pPr>
            <w:r>
              <w:rPr>
                <w:rFonts w:eastAsiaTheme="minorEastAsia"/>
                <w:bCs/>
                <w:szCs w:val="22"/>
              </w:rPr>
              <w:t>Support.</w:t>
            </w:r>
          </w:p>
        </w:tc>
      </w:tr>
      <w:tr w:rsidR="00C67085" w14:paraId="2AA8E446" w14:textId="77777777">
        <w:tc>
          <w:tcPr>
            <w:tcW w:w="931" w:type="pct"/>
          </w:tcPr>
          <w:p w14:paraId="0E92CB19" w14:textId="77777777" w:rsidR="00C67085" w:rsidRDefault="007F2EED">
            <w:r>
              <w:t>Ericsson</w:t>
            </w:r>
          </w:p>
        </w:tc>
        <w:tc>
          <w:tcPr>
            <w:tcW w:w="4069" w:type="pct"/>
          </w:tcPr>
          <w:p w14:paraId="308648F0" w14:textId="77777777" w:rsidR="00C67085" w:rsidRDefault="007F2EED">
            <w:pPr>
              <w:rPr>
                <w:rFonts w:eastAsiaTheme="minorEastAsia"/>
                <w:bCs/>
                <w:szCs w:val="22"/>
              </w:rPr>
            </w:pPr>
            <w:r>
              <w:rPr>
                <w:rFonts w:eastAsiaTheme="minorEastAsia"/>
                <w:bCs/>
                <w:szCs w:val="22"/>
              </w:rPr>
              <w:t>Support</w:t>
            </w:r>
          </w:p>
        </w:tc>
      </w:tr>
      <w:tr w:rsidR="00C67085" w14:paraId="3139C892" w14:textId="77777777">
        <w:tc>
          <w:tcPr>
            <w:tcW w:w="931" w:type="pct"/>
          </w:tcPr>
          <w:p w14:paraId="2C4A170A" w14:textId="77777777" w:rsidR="00C67085" w:rsidRDefault="007F2EED">
            <w:r>
              <w:t>Apple</w:t>
            </w:r>
          </w:p>
        </w:tc>
        <w:tc>
          <w:tcPr>
            <w:tcW w:w="4069" w:type="pct"/>
          </w:tcPr>
          <w:p w14:paraId="3162AAA8" w14:textId="77777777" w:rsidR="00C67085" w:rsidRDefault="007F2EED">
            <w:pPr>
              <w:rPr>
                <w:rFonts w:eastAsiaTheme="minorEastAsia"/>
                <w:bCs/>
                <w:szCs w:val="22"/>
              </w:rPr>
            </w:pPr>
            <w:r>
              <w:rPr>
                <w:rFonts w:eastAsiaTheme="minorEastAsia"/>
                <w:bCs/>
                <w:szCs w:val="22"/>
              </w:rPr>
              <w:t>Support</w:t>
            </w:r>
          </w:p>
        </w:tc>
      </w:tr>
      <w:tr w:rsidR="00C67085" w14:paraId="67D81F24" w14:textId="77777777">
        <w:tc>
          <w:tcPr>
            <w:tcW w:w="931" w:type="pct"/>
          </w:tcPr>
          <w:p w14:paraId="10D06534" w14:textId="77777777" w:rsidR="00C67085" w:rsidRDefault="007F2EED">
            <w:r>
              <w:t>NEC</w:t>
            </w:r>
          </w:p>
        </w:tc>
        <w:tc>
          <w:tcPr>
            <w:tcW w:w="4069" w:type="pct"/>
          </w:tcPr>
          <w:p w14:paraId="25C73F67" w14:textId="77777777" w:rsidR="00C67085" w:rsidRDefault="007F2EED">
            <w:pPr>
              <w:rPr>
                <w:rFonts w:eastAsiaTheme="minorEastAsia"/>
                <w:bCs/>
                <w:szCs w:val="22"/>
              </w:rPr>
            </w:pPr>
            <w:r>
              <w:rPr>
                <w:rFonts w:eastAsiaTheme="minorEastAsia"/>
                <w:bCs/>
                <w:szCs w:val="22"/>
              </w:rPr>
              <w:t>Support</w:t>
            </w:r>
          </w:p>
        </w:tc>
      </w:tr>
      <w:tr w:rsidR="00C67085" w14:paraId="1134D569" w14:textId="77777777">
        <w:tc>
          <w:tcPr>
            <w:tcW w:w="931" w:type="pct"/>
          </w:tcPr>
          <w:p w14:paraId="692FA847" w14:textId="77777777" w:rsidR="00C67085" w:rsidRDefault="007F2EED">
            <w:r>
              <w:t>MediaTek</w:t>
            </w:r>
          </w:p>
        </w:tc>
        <w:tc>
          <w:tcPr>
            <w:tcW w:w="4069" w:type="pct"/>
          </w:tcPr>
          <w:p w14:paraId="6457A3D4" w14:textId="77777777" w:rsidR="00C67085" w:rsidRDefault="007F2EED">
            <w:pPr>
              <w:rPr>
                <w:rFonts w:eastAsiaTheme="minorEastAsia"/>
                <w:bCs/>
                <w:szCs w:val="22"/>
              </w:rPr>
            </w:pPr>
            <w:r>
              <w:rPr>
                <w:rFonts w:eastAsiaTheme="minorEastAsia"/>
                <w:bCs/>
                <w:szCs w:val="22"/>
              </w:rPr>
              <w:t>Support</w:t>
            </w:r>
          </w:p>
        </w:tc>
      </w:tr>
      <w:tr w:rsidR="00C67085" w14:paraId="66FF9FA9" w14:textId="77777777">
        <w:tc>
          <w:tcPr>
            <w:tcW w:w="931" w:type="pct"/>
          </w:tcPr>
          <w:p w14:paraId="32EBC502" w14:textId="77777777" w:rsidR="00C67085" w:rsidRDefault="007F2EED">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9" w:type="pct"/>
          </w:tcPr>
          <w:p w14:paraId="19F1A97B" w14:textId="77777777" w:rsidR="00C67085" w:rsidRDefault="007F2EED">
            <w:pPr>
              <w:rPr>
                <w:rFonts w:eastAsiaTheme="minorEastAsia"/>
                <w:bCs/>
                <w:szCs w:val="22"/>
              </w:rPr>
            </w:pPr>
            <w:r>
              <w:rPr>
                <w:rFonts w:eastAsiaTheme="minorEastAsia" w:hint="eastAsia"/>
                <w:lang w:eastAsia="zh-CN"/>
              </w:rPr>
              <w:t>S</w:t>
            </w:r>
            <w:r>
              <w:rPr>
                <w:rFonts w:eastAsiaTheme="minorEastAsia"/>
                <w:lang w:eastAsia="zh-CN"/>
              </w:rPr>
              <w:t>upport</w:t>
            </w:r>
          </w:p>
        </w:tc>
      </w:tr>
      <w:tr w:rsidR="0004721C" w14:paraId="4CD841CB" w14:textId="77777777">
        <w:tc>
          <w:tcPr>
            <w:tcW w:w="931" w:type="pct"/>
          </w:tcPr>
          <w:p w14:paraId="218309E8" w14:textId="50D45852" w:rsidR="0004721C" w:rsidRDefault="0004721C">
            <w:pPr>
              <w:rPr>
                <w:rFonts w:eastAsiaTheme="minorEastAsia"/>
                <w:bCs/>
                <w:lang w:eastAsia="zh-CN"/>
              </w:rPr>
            </w:pPr>
            <w:r w:rsidRPr="00F40B0F">
              <w:rPr>
                <w:rFonts w:eastAsiaTheme="minorEastAsia"/>
                <w:bCs/>
                <w:lang w:eastAsia="zh-CN"/>
              </w:rPr>
              <w:t>Ericsson</w:t>
            </w:r>
          </w:p>
        </w:tc>
        <w:tc>
          <w:tcPr>
            <w:tcW w:w="4069" w:type="pct"/>
          </w:tcPr>
          <w:p w14:paraId="3B1FC513" w14:textId="0741DFBB" w:rsidR="0004721C" w:rsidRDefault="0004721C">
            <w:pPr>
              <w:rPr>
                <w:rFonts w:eastAsiaTheme="minorEastAsia"/>
                <w:lang w:eastAsia="zh-CN"/>
              </w:rPr>
            </w:pPr>
            <w:r>
              <w:rPr>
                <w:rFonts w:eastAsiaTheme="minorEastAsia"/>
                <w:lang w:eastAsia="zh-CN"/>
              </w:rPr>
              <w:t>Support</w:t>
            </w:r>
          </w:p>
        </w:tc>
      </w:tr>
    </w:tbl>
    <w:p w14:paraId="779CF746" w14:textId="56B01ED2" w:rsidR="00C67085" w:rsidRDefault="00C67085"/>
    <w:p w14:paraId="3D9B556D" w14:textId="669523DC" w:rsidR="00F23014" w:rsidRDefault="00F23014">
      <w:r>
        <w:t xml:space="preserve">Updated Proposal 1 was further discussed </w:t>
      </w:r>
      <w:r w:rsidRPr="00F23014">
        <w:t xml:space="preserve">via </w:t>
      </w:r>
      <w:r>
        <w:t>RAN1</w:t>
      </w:r>
      <w:r w:rsidRPr="00F23014">
        <w:t xml:space="preserve"> reflector</w:t>
      </w:r>
      <w:r>
        <w:t xml:space="preserve">. But </w:t>
      </w:r>
      <w:r w:rsidR="00BF02A9">
        <w:t>it was</w:t>
      </w:r>
      <w:r>
        <w:t xml:space="preserve"> not acceptable to Qualcomm because it does not work for FR2</w:t>
      </w:r>
      <w:r w:rsidR="00D15AF2">
        <w:t xml:space="preserve"> as QC observed</w:t>
      </w:r>
      <w:r>
        <w:t>.</w:t>
      </w:r>
    </w:p>
    <w:p w14:paraId="2C113A9F" w14:textId="3358E4F1" w:rsidR="00D15AF2" w:rsidRDefault="00C76C6C">
      <w:r>
        <w:t xml:space="preserve">Moderator would recommend </w:t>
      </w:r>
      <w:r w:rsidRPr="00C76C6C">
        <w:t xml:space="preserve">proponent </w:t>
      </w:r>
      <w:r>
        <w:t xml:space="preserve">company </w:t>
      </w:r>
      <w:r w:rsidRPr="00C76C6C">
        <w:t>to have offline discussions with other companies</w:t>
      </w:r>
      <w:r>
        <w:t xml:space="preserve"> to check/discuss if</w:t>
      </w:r>
      <w:r w:rsidRPr="00C76C6C">
        <w:t xml:space="preserve"> an enhancement</w:t>
      </w:r>
      <w:r w:rsidR="00B9488A">
        <w:t xml:space="preserve"> </w:t>
      </w:r>
      <w:r w:rsidR="00B9488A">
        <w:t>of NTA at initial access</w:t>
      </w:r>
      <w:r w:rsidRPr="00C76C6C">
        <w:t xml:space="preserve"> is </w:t>
      </w:r>
      <w:r w:rsidR="007112B9">
        <w:t>deemed necessary.</w:t>
      </w:r>
    </w:p>
    <w:p w14:paraId="315F5691" w14:textId="77777777" w:rsidR="00D15AF2" w:rsidRDefault="00D15AF2"/>
    <w:p w14:paraId="79EB8898" w14:textId="77261DEC" w:rsidR="00F23014" w:rsidRDefault="00D15AF2" w:rsidP="00F23014">
      <w:pPr>
        <w:rPr>
          <w:b/>
        </w:rPr>
      </w:pPr>
      <w:r w:rsidRPr="00D15AF2">
        <w:rPr>
          <w:b/>
          <w:highlight w:val="cyan"/>
        </w:rPr>
        <w:t>FL Recommendation:</w:t>
      </w:r>
    </w:p>
    <w:p w14:paraId="0C56E0CC" w14:textId="3AA53612" w:rsidR="00D15AF2" w:rsidRDefault="00196166" w:rsidP="00F23014">
      <w:pPr>
        <w:rPr>
          <w:b/>
        </w:rPr>
      </w:pPr>
      <w:r>
        <w:rPr>
          <w:b/>
        </w:rPr>
        <w:t xml:space="preserve">On the enhancement of </w:t>
      </w:r>
      <w:r w:rsidRPr="00196166">
        <w:rPr>
          <w:b/>
        </w:rPr>
        <w:t xml:space="preserve">NTA at </w:t>
      </w:r>
      <w:r>
        <w:rPr>
          <w:b/>
        </w:rPr>
        <w:t>i</w:t>
      </w:r>
      <w:r w:rsidRPr="00196166">
        <w:rPr>
          <w:b/>
        </w:rPr>
        <w:t>nitial access</w:t>
      </w:r>
      <w:r>
        <w:rPr>
          <w:b/>
        </w:rPr>
        <w:t xml:space="preserve"> p</w:t>
      </w:r>
      <w:r w:rsidR="00D15AF2" w:rsidRPr="00D15AF2">
        <w:rPr>
          <w:b/>
        </w:rPr>
        <w:t>roponent</w:t>
      </w:r>
      <w:r w:rsidR="005E2473">
        <w:rPr>
          <w:b/>
        </w:rPr>
        <w:t xml:space="preserve"> </w:t>
      </w:r>
      <w:r w:rsidR="00D15AF2" w:rsidRPr="00D15AF2">
        <w:rPr>
          <w:b/>
        </w:rPr>
        <w:t>is encouraged to have offline discussions with other companies</w:t>
      </w:r>
      <w:r>
        <w:rPr>
          <w:b/>
        </w:rPr>
        <w:t xml:space="preserve"> and </w:t>
      </w:r>
      <w:r w:rsidR="005E2473" w:rsidRPr="005E2473">
        <w:rPr>
          <w:b/>
        </w:rPr>
        <w:t>provide input to RAN1#109-e.</w:t>
      </w:r>
    </w:p>
    <w:p w14:paraId="55D1688E" w14:textId="77777777" w:rsidR="00D15AF2" w:rsidRPr="00D15AF2" w:rsidRDefault="00D15AF2" w:rsidP="00F23014">
      <w:pPr>
        <w:rPr>
          <w:b/>
        </w:rPr>
      </w:pPr>
    </w:p>
    <w:p w14:paraId="69620A11" w14:textId="77777777" w:rsidR="00D15AF2" w:rsidRDefault="00D15AF2" w:rsidP="00F23014"/>
    <w:p w14:paraId="5BC73350" w14:textId="77777777" w:rsidR="00C67085" w:rsidRDefault="007F2EED">
      <w:pPr>
        <w:pStyle w:val="Titre1"/>
      </w:pPr>
      <w:bookmarkStart w:id="6" w:name="_Toc97240196"/>
      <w:r>
        <w:lastRenderedPageBreak/>
        <w:t>[Closed] Topic#2 Combination of open and closed loop TA control</w:t>
      </w:r>
      <w:bookmarkEnd w:id="6"/>
    </w:p>
    <w:p w14:paraId="040859B6" w14:textId="77777777" w:rsidR="00C67085" w:rsidRDefault="007F2EED">
      <w:pPr>
        <w:pStyle w:val="Titre2"/>
      </w:pPr>
      <w:bookmarkStart w:id="7" w:name="_Toc97240197"/>
      <w:r>
        <w:rPr>
          <w:rFonts w:hint="eastAsia"/>
        </w:rPr>
        <w:t>Companies</w:t>
      </w:r>
      <w:r>
        <w:t>’ contributions summary</w:t>
      </w:r>
      <w:bookmarkEnd w:id="7"/>
    </w:p>
    <w:tbl>
      <w:tblPr>
        <w:tblStyle w:val="Grilledutableau"/>
        <w:tblW w:w="5000" w:type="pct"/>
        <w:tblLook w:val="04A0" w:firstRow="1" w:lastRow="0" w:firstColumn="1" w:lastColumn="0" w:noHBand="0" w:noVBand="1"/>
      </w:tblPr>
      <w:tblGrid>
        <w:gridCol w:w="1795"/>
        <w:gridCol w:w="7834"/>
      </w:tblGrid>
      <w:tr w:rsidR="00C67085" w14:paraId="7466FDC1" w14:textId="77777777">
        <w:tc>
          <w:tcPr>
            <w:tcW w:w="932" w:type="pct"/>
            <w:shd w:val="clear" w:color="auto" w:fill="00B0F0"/>
          </w:tcPr>
          <w:p w14:paraId="4F663FD5"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20ABA85F" w14:textId="77777777" w:rsidR="00C67085" w:rsidRDefault="007F2EED">
            <w:pPr>
              <w:rPr>
                <w:b/>
                <w:color w:val="FFFFFF" w:themeColor="background1"/>
              </w:rPr>
            </w:pPr>
            <w:r>
              <w:rPr>
                <w:b/>
                <w:color w:val="FFFFFF" w:themeColor="background1"/>
              </w:rPr>
              <w:t>Proposals</w:t>
            </w:r>
          </w:p>
        </w:tc>
      </w:tr>
      <w:tr w:rsidR="00C67085" w14:paraId="4D6BBB06" w14:textId="77777777">
        <w:tc>
          <w:tcPr>
            <w:tcW w:w="932" w:type="pct"/>
          </w:tcPr>
          <w:p w14:paraId="2E21CCA0" w14:textId="77777777" w:rsidR="00C67085" w:rsidRDefault="007F2EED">
            <w:pPr>
              <w:spacing w:after="0"/>
              <w:rPr>
                <w:rFonts w:eastAsia="Times New Roman"/>
                <w:lang w:val="fr-FR" w:eastAsia="fr-FR"/>
              </w:rPr>
            </w:pPr>
            <w:r>
              <w:t>MediaTek Inc.</w:t>
            </w:r>
          </w:p>
        </w:tc>
        <w:tc>
          <w:tcPr>
            <w:tcW w:w="4068" w:type="pct"/>
          </w:tcPr>
          <w:p w14:paraId="61B3E52C" w14:textId="77777777" w:rsidR="00C67085" w:rsidRDefault="007F2EED">
            <w:pPr>
              <w:rPr>
                <w:iCs/>
              </w:rPr>
            </w:pPr>
            <w:r>
              <w:rPr>
                <w:rFonts w:eastAsiaTheme="minorEastAsia"/>
                <w:b/>
                <w:iCs/>
                <w:lang w:eastAsia="zh-CN"/>
              </w:rPr>
              <w:t>Proposal 3</w:t>
            </w:r>
            <w:r>
              <w:rPr>
                <w:rFonts w:eastAsiaTheme="minorEastAsia"/>
                <w:iCs/>
                <w:lang w:eastAsia="zh-CN"/>
              </w:rPr>
              <w:t>: RAN4 can further discuss and conclude on combination of open and closed loop TA control in NTN.</w:t>
            </w:r>
          </w:p>
        </w:tc>
      </w:tr>
      <w:tr w:rsidR="00C67085" w14:paraId="31AE7337" w14:textId="77777777">
        <w:tc>
          <w:tcPr>
            <w:tcW w:w="932" w:type="pct"/>
          </w:tcPr>
          <w:p w14:paraId="38F2C08D" w14:textId="77777777" w:rsidR="00C67085" w:rsidRDefault="007F2EED">
            <w:r>
              <w:t>CATT</w:t>
            </w:r>
          </w:p>
        </w:tc>
        <w:tc>
          <w:tcPr>
            <w:tcW w:w="4068" w:type="pct"/>
          </w:tcPr>
          <w:p w14:paraId="53D1C63A" w14:textId="77777777" w:rsidR="00C67085" w:rsidRDefault="007F2EED">
            <w:pPr>
              <w:pStyle w:val="Paragraphedeliste"/>
              <w:numPr>
                <w:ilvl w:val="0"/>
                <w:numId w:val="13"/>
              </w:numPr>
              <w:autoSpaceDE w:val="0"/>
              <w:autoSpaceDN w:val="0"/>
              <w:adjustRightInd w:val="0"/>
              <w:snapToGrid w:val="0"/>
              <w:spacing w:after="120"/>
              <w:jc w:val="both"/>
              <w:rPr>
                <w:lang w:eastAsia="zh-CN"/>
              </w:rPr>
            </w:pPr>
            <w:r>
              <w:rPr>
                <w:lang w:eastAsia="zh-CN"/>
              </w:rPr>
              <w:t xml:space="preserve">On the double-correction of close-loop TA and open-TA, implementation specific way can be used to resolve this issue.  </w:t>
            </w:r>
          </w:p>
        </w:tc>
      </w:tr>
      <w:tr w:rsidR="00C67085" w14:paraId="366ED0BE" w14:textId="77777777">
        <w:tc>
          <w:tcPr>
            <w:tcW w:w="932" w:type="pct"/>
          </w:tcPr>
          <w:p w14:paraId="0C86DE26" w14:textId="77777777" w:rsidR="00C67085" w:rsidRDefault="007F2EED">
            <w:proofErr w:type="spellStart"/>
            <w:r>
              <w:t>Spreadtrum</w:t>
            </w:r>
            <w:proofErr w:type="spellEnd"/>
            <w:r>
              <w:t xml:space="preserve"> Communications</w:t>
            </w:r>
          </w:p>
        </w:tc>
        <w:tc>
          <w:tcPr>
            <w:tcW w:w="4068" w:type="pct"/>
          </w:tcPr>
          <w:p w14:paraId="2D051120" w14:textId="77777777" w:rsidR="00C67085" w:rsidRDefault="007F2EED">
            <w:pPr>
              <w:spacing w:after="0"/>
              <w:rPr>
                <w:lang w:val="en-GB" w:eastAsia="zh-CN"/>
              </w:rPr>
            </w:pPr>
            <w:r>
              <w:rPr>
                <w:b/>
                <w:lang w:val="en-GB" w:eastAsia="zh-CN"/>
              </w:rPr>
              <w:t xml:space="preserve">Proposal 2: </w:t>
            </w:r>
            <w:r>
              <w:rPr>
                <w:lang w:val="en-GB" w:eastAsia="zh-CN"/>
              </w:rPr>
              <w:t>The solution to resolve the issue on combination of open and closed loop TA control is up to the UE implementation to meet the RAN4 gradual timing adjustment requirement.</w:t>
            </w:r>
          </w:p>
        </w:tc>
      </w:tr>
      <w:tr w:rsidR="00C67085" w14:paraId="42A17FDC" w14:textId="77777777">
        <w:tc>
          <w:tcPr>
            <w:tcW w:w="932" w:type="pct"/>
          </w:tcPr>
          <w:p w14:paraId="544AD3E0" w14:textId="77777777" w:rsidR="00C67085" w:rsidRDefault="007F2EED">
            <w:r>
              <w:t>Nokia, Nokia Shanghai Bell</w:t>
            </w:r>
          </w:p>
        </w:tc>
        <w:tc>
          <w:tcPr>
            <w:tcW w:w="4068" w:type="pct"/>
          </w:tcPr>
          <w:p w14:paraId="55AF23D2" w14:textId="77777777" w:rsidR="00C67085" w:rsidRDefault="007F2EED">
            <w:pPr>
              <w:jc w:val="both"/>
              <w:rPr>
                <w:rFonts w:eastAsia="Times New Roman"/>
                <w:b/>
                <w:bCs/>
                <w:color w:val="000000" w:themeColor="text1"/>
              </w:rPr>
            </w:pPr>
            <w:r>
              <w:rPr>
                <w:rFonts w:eastAsia="Times New Roman"/>
                <w:b/>
                <w:bCs/>
                <w:color w:val="000000" w:themeColor="text1"/>
              </w:rPr>
              <w:t>Observation 1</w:t>
            </w:r>
            <w:r>
              <w:rPr>
                <w:rFonts w:eastAsia="Calibri"/>
                <w:b/>
                <w:bCs/>
                <w:color w:val="000000" w:themeColor="text1"/>
              </w:rPr>
              <w:t xml:space="preserve">: </w:t>
            </w:r>
            <w:r>
              <w:rPr>
                <w:rFonts w:eastAsia="Times New Roman"/>
                <w:bCs/>
                <w:color w:val="000000" w:themeColor="text1"/>
              </w:rPr>
              <w:t>Operation of closed loop and open loop TA control</w:t>
            </w:r>
            <w:r>
              <w:rPr>
                <w:rFonts w:eastAsia="Calibri"/>
                <w:bCs/>
                <w:color w:val="000000" w:themeColor="text1"/>
              </w:rPr>
              <w:t xml:space="preserve"> </w:t>
            </w:r>
            <w:r>
              <w:rPr>
                <w:rFonts w:eastAsia="Times New Roman"/>
                <w:bCs/>
                <w:color w:val="000000" w:themeColor="text1"/>
              </w:rPr>
              <w:t>in RRC connected state needs careful design to avoid instability due to erroneous calculation of the UE-specific TA value by the UE.</w:t>
            </w:r>
          </w:p>
          <w:p w14:paraId="3AFE1B43" w14:textId="77777777" w:rsidR="00C67085" w:rsidRDefault="007F2EED">
            <w:pPr>
              <w:jc w:val="both"/>
              <w:rPr>
                <w:rFonts w:eastAsia="Times New Roman"/>
                <w:bCs/>
                <w:color w:val="000000" w:themeColor="text1"/>
              </w:rPr>
            </w:pPr>
            <w:r>
              <w:rPr>
                <w:rFonts w:eastAsia="Times New Roman"/>
                <w:b/>
                <w:color w:val="000000" w:themeColor="text1"/>
              </w:rPr>
              <w:t xml:space="preserve">Observation 2: </w:t>
            </w:r>
            <w:r>
              <w:rPr>
                <w:rFonts w:eastAsia="Times New Roman"/>
                <w:color w:val="000000" w:themeColor="text1"/>
              </w:rPr>
              <w:t xml:space="preserve">If TAC is generated to fix a temporary deviation in the UE transmission timing, when UE updates their autonomous components on the timing advance formula, there </w:t>
            </w:r>
            <w:r>
              <w:rPr>
                <w:rFonts w:eastAsia="Times New Roman"/>
                <w:bCs/>
                <w:color w:val="000000" w:themeColor="text1"/>
              </w:rPr>
              <w:t>may</w:t>
            </w:r>
            <w:r>
              <w:rPr>
                <w:rFonts w:eastAsia="Times New Roman"/>
                <w:color w:val="000000" w:themeColor="text1"/>
              </w:rPr>
              <w:t xml:space="preserve"> be an overcompensation of the timing advance, generating a similar deviation on the opposite direction</w:t>
            </w:r>
            <w:r>
              <w:rPr>
                <w:rFonts w:eastAsia="Times New Roman"/>
                <w:bCs/>
                <w:color w:val="000000" w:themeColor="text1"/>
              </w:rPr>
              <w:t xml:space="preserve"> (</w:t>
            </w:r>
            <w:r>
              <w:rPr>
                <w:rFonts w:eastAsia="Times New Roman"/>
                <w:bCs/>
                <w:color w:val="000000" w:themeColor="text1"/>
              </w:rPr>
              <w:fldChar w:fldCharType="begin"/>
            </w:r>
            <w:r>
              <w:rPr>
                <w:rFonts w:eastAsia="Times New Roman"/>
                <w:bCs/>
                <w:color w:val="000000" w:themeColor="text1"/>
              </w:rPr>
              <w:instrText xml:space="preserve"> REF _Ref84016043 \h  \* MERGEFORMAT </w:instrText>
            </w:r>
            <w:r>
              <w:rPr>
                <w:rFonts w:eastAsia="Times New Roman"/>
                <w:bCs/>
                <w:color w:val="000000" w:themeColor="text1"/>
              </w:rPr>
            </w:r>
            <w:r>
              <w:rPr>
                <w:rFonts w:eastAsia="Times New Roman"/>
                <w:bCs/>
                <w:color w:val="000000" w:themeColor="text1"/>
              </w:rPr>
              <w:fldChar w:fldCharType="separate"/>
            </w:r>
            <w:r>
              <w:rPr>
                <w:bCs/>
              </w:rPr>
              <w:t>Figure 8</w:t>
            </w:r>
            <w:r>
              <w:rPr>
                <w:rFonts w:eastAsia="Times New Roman"/>
                <w:bCs/>
                <w:color w:val="000000" w:themeColor="text1"/>
              </w:rPr>
              <w:fldChar w:fldCharType="end"/>
            </w:r>
            <w:r>
              <w:rPr>
                <w:rFonts w:eastAsia="Times New Roman"/>
                <w:bCs/>
                <w:color w:val="000000" w:themeColor="text1"/>
              </w:rPr>
              <w:t>).</w:t>
            </w:r>
          </w:p>
          <w:p w14:paraId="4168A95D" w14:textId="77777777" w:rsidR="00C67085" w:rsidRDefault="007F2EED">
            <w:pPr>
              <w:jc w:val="both"/>
              <w:rPr>
                <w:rFonts w:eastAsia="Times New Roman"/>
                <w:bCs/>
                <w:color w:val="000000" w:themeColor="text1"/>
              </w:rPr>
            </w:pPr>
            <w:r>
              <w:rPr>
                <w:rFonts w:eastAsia="Times New Roman"/>
                <w:b/>
                <w:bCs/>
                <w:color w:val="000000" w:themeColor="text1"/>
              </w:rPr>
              <w:t xml:space="preserve">Observation 3: </w:t>
            </w:r>
            <w:r>
              <w:rPr>
                <w:rFonts w:eastAsia="Times New Roman"/>
                <w:bCs/>
                <w:color w:val="000000" w:themeColor="text1"/>
              </w:rPr>
              <w:t xml:space="preserve">If TAC is generated to introduce an offset in UE timing due to gNB internal optimizations, the TAC should be applied regardless of UE accuracy for timing estimation. </w:t>
            </w:r>
          </w:p>
          <w:p w14:paraId="67362E53" w14:textId="77777777" w:rsidR="00C67085" w:rsidRDefault="007F2EED">
            <w:pPr>
              <w:jc w:val="both"/>
              <w:rPr>
                <w:rFonts w:eastAsia="Times New Roman"/>
                <w:bCs/>
                <w:color w:val="000000" w:themeColor="text1"/>
              </w:rPr>
            </w:pPr>
            <w:r>
              <w:rPr>
                <w:rFonts w:eastAsia="Times New Roman"/>
                <w:b/>
                <w:bCs/>
                <w:color w:val="000000" w:themeColor="text1"/>
              </w:rPr>
              <w:t xml:space="preserve">Observation 4: </w:t>
            </w:r>
            <w:r>
              <w:rPr>
                <w:rFonts w:eastAsia="Times New Roman"/>
                <w:bCs/>
                <w:color w:val="000000" w:themeColor="text1"/>
              </w:rPr>
              <w:t>In order to guarantee TA update loop stability, two operation states for TAC update are needed.</w:t>
            </w:r>
          </w:p>
          <w:p w14:paraId="249C0251" w14:textId="77777777" w:rsidR="00C67085" w:rsidRDefault="007F2EED">
            <w:pPr>
              <w:pStyle w:val="Commentaire"/>
              <w:rPr>
                <w:bCs/>
              </w:rPr>
            </w:pPr>
            <w:r>
              <w:rPr>
                <w:b/>
                <w:bCs/>
              </w:rPr>
              <w:t xml:space="preserve">Proposal 1: </w:t>
            </w:r>
            <w:r>
              <w:rPr>
                <w:bCs/>
              </w:rPr>
              <w:t xml:space="preserve">The update rate that the UE applies for both the UE-specific TA and Common TA should be such that the applied TA </w:t>
            </w:r>
            <w:proofErr w:type="spellStart"/>
            <w:r>
              <w:rPr>
                <w:bCs/>
              </w:rPr>
              <w:t>fulfilles</w:t>
            </w:r>
            <w:proofErr w:type="spellEnd"/>
            <w:r>
              <w:rPr>
                <w:bCs/>
              </w:rPr>
              <w:t xml:space="preserve"> the RAN4 time synchronization requirements.</w:t>
            </w:r>
          </w:p>
          <w:p w14:paraId="1011A0F0" w14:textId="77777777" w:rsidR="00C67085" w:rsidRDefault="007F2EED">
            <w:pPr>
              <w:jc w:val="both"/>
              <w:rPr>
                <w:rFonts w:eastAsia="Times New Roman"/>
                <w:color w:val="000000" w:themeColor="text1"/>
              </w:rPr>
            </w:pPr>
            <w:r>
              <w:rPr>
                <w:rFonts w:eastAsia="Times New Roman"/>
                <w:b/>
                <w:bCs/>
                <w:color w:val="000000" w:themeColor="text1"/>
              </w:rPr>
              <w:t xml:space="preserve">Proposal 2: </w:t>
            </w:r>
            <w:r>
              <w:rPr>
                <w:rFonts w:eastAsia="Times New Roman"/>
                <w:bCs/>
                <w:color w:val="000000" w:themeColor="text1"/>
              </w:rPr>
              <w:t>The Common TA should be calculated in a deterministic way and applied at the same time for all UEs.</w:t>
            </w:r>
          </w:p>
          <w:p w14:paraId="0F57E3EB" w14:textId="77777777" w:rsidR="00C67085" w:rsidRDefault="007F2EED">
            <w:pPr>
              <w:jc w:val="both"/>
              <w:rPr>
                <w:rFonts w:eastAsia="Times New Roman"/>
                <w:color w:val="000000" w:themeColor="text1"/>
              </w:rPr>
            </w:pPr>
            <w:r>
              <w:rPr>
                <w:rFonts w:eastAsia="Times New Roman"/>
                <w:b/>
                <w:color w:val="000000" w:themeColor="text1"/>
              </w:rPr>
              <w:t xml:space="preserve">Proposal </w:t>
            </w:r>
            <w:r>
              <w:rPr>
                <w:rFonts w:eastAsia="Times New Roman"/>
                <w:b/>
                <w:bCs/>
                <w:color w:val="000000" w:themeColor="text1"/>
              </w:rPr>
              <w:t xml:space="preserve">3: </w:t>
            </w:r>
            <w:r>
              <w:rPr>
                <w:rFonts w:eastAsia="Times New Roman"/>
                <w:bCs/>
                <w:color w:val="000000" w:themeColor="text1"/>
              </w:rPr>
              <w:t>For UE in RRC connected mode, in case closed loop TA control is used, open loop TA control should be applied only in a way that does not impact the stability and accuracy as provided by closed loop TA control.</w:t>
            </w:r>
          </w:p>
          <w:p w14:paraId="39CF61D9" w14:textId="77777777" w:rsidR="00C67085" w:rsidRDefault="007F2EED">
            <w:pPr>
              <w:jc w:val="both"/>
              <w:rPr>
                <w:rFonts w:eastAsia="Times New Roman"/>
                <w:bCs/>
                <w:color w:val="000000" w:themeColor="text1"/>
              </w:rPr>
            </w:pPr>
            <w:r>
              <w:rPr>
                <w:rFonts w:eastAsia="Times New Roman"/>
                <w:b/>
                <w:color w:val="000000" w:themeColor="text1"/>
              </w:rPr>
              <w:t xml:space="preserve">Proposal </w:t>
            </w:r>
            <w:r>
              <w:rPr>
                <w:rFonts w:eastAsia="Times New Roman"/>
                <w:b/>
                <w:bCs/>
                <w:color w:val="000000" w:themeColor="text1"/>
              </w:rPr>
              <w:t xml:space="preserve">4: </w:t>
            </w:r>
            <w:r>
              <w:rPr>
                <w:rFonts w:eastAsia="Times New Roman"/>
                <w:bCs/>
                <w:color w:val="000000" w:themeColor="text1"/>
              </w:rPr>
              <w:t xml:space="preserve">The gNB should be able to use the closed-loop solution (Timing Advance Commands over DL MAC-CE) at any time.  </w:t>
            </w:r>
          </w:p>
          <w:p w14:paraId="63E99381" w14:textId="77777777" w:rsidR="00C67085" w:rsidRDefault="007F2EED">
            <w:pPr>
              <w:jc w:val="both"/>
              <w:rPr>
                <w:rFonts w:eastAsia="Times New Roman"/>
                <w:bCs/>
                <w:color w:val="000000" w:themeColor="text1"/>
              </w:rPr>
            </w:pPr>
            <w:r>
              <w:rPr>
                <w:rFonts w:eastAsia="Times New Roman"/>
                <w:b/>
                <w:bCs/>
                <w:color w:val="000000" w:themeColor="text1"/>
              </w:rPr>
              <w:t xml:space="preserve">Proposal 5: </w:t>
            </w:r>
            <w:r>
              <w:rPr>
                <w:rFonts w:eastAsia="Times New Roman"/>
                <w:bCs/>
                <w:color w:val="000000" w:themeColor="text1"/>
              </w:rPr>
              <w:t>The TAC should operate in two different states to allow both differential and absolute indication of the TAC updates.</w:t>
            </w:r>
          </w:p>
          <w:p w14:paraId="12CC9541" w14:textId="77777777" w:rsidR="00C67085" w:rsidRDefault="007F2EED">
            <w:pPr>
              <w:rPr>
                <w:bCs/>
              </w:rPr>
            </w:pPr>
            <w:r>
              <w:rPr>
                <w:b/>
                <w:bCs/>
              </w:rPr>
              <w:t xml:space="preserve">Proposal 18: </w:t>
            </w:r>
            <w:r>
              <w:rPr>
                <w:bCs/>
              </w:rPr>
              <w:t>RAN1 to send LS to RAN4 in order to clarify the additional aspects that would need to be considered related to the sudden jumps in the UE transmit timing due to UE reading updated information for the serving satellite ephemeris.</w:t>
            </w:r>
          </w:p>
          <w:p w14:paraId="4D86ACD7" w14:textId="77777777" w:rsidR="00C67085" w:rsidRDefault="00C67085">
            <w:pPr>
              <w:spacing w:after="0"/>
              <w:rPr>
                <w:b/>
                <w:lang w:eastAsia="zh-CN"/>
              </w:rPr>
            </w:pPr>
          </w:p>
        </w:tc>
      </w:tr>
      <w:tr w:rsidR="00C67085" w14:paraId="728CF3A1" w14:textId="77777777">
        <w:tc>
          <w:tcPr>
            <w:tcW w:w="932" w:type="pct"/>
          </w:tcPr>
          <w:p w14:paraId="48B2E6E6" w14:textId="77777777" w:rsidR="00C67085" w:rsidRDefault="007F2EED">
            <w:r>
              <w:t>Apple</w:t>
            </w:r>
          </w:p>
        </w:tc>
        <w:tc>
          <w:tcPr>
            <w:tcW w:w="4068" w:type="pct"/>
          </w:tcPr>
          <w:p w14:paraId="1250E671" w14:textId="77777777" w:rsidR="00C67085" w:rsidRDefault="007F2EED">
            <w:pPr>
              <w:jc w:val="both"/>
            </w:pPr>
            <w:r>
              <w:rPr>
                <w:b/>
              </w:rPr>
              <w:t>Proposal 2:</w:t>
            </w:r>
            <w:r>
              <w:t xml:space="preserve"> For the double correction issue, RAN1 to wait for RAN4’s final decision before concluding the RAN1 discussion. </w:t>
            </w:r>
          </w:p>
          <w:p w14:paraId="44A52B35" w14:textId="77777777" w:rsidR="00C67085" w:rsidRDefault="007F2EED">
            <w:pPr>
              <w:pStyle w:val="Paragraphedeliste"/>
              <w:numPr>
                <w:ilvl w:val="0"/>
                <w:numId w:val="16"/>
              </w:numPr>
              <w:spacing w:after="0"/>
              <w:jc w:val="both"/>
              <w:rPr>
                <w:rFonts w:eastAsia="Malgun Gothic"/>
                <w:lang w:eastAsia="zh-CN"/>
              </w:rPr>
            </w:pPr>
            <w:r>
              <w:rPr>
                <w:rFonts w:eastAsia="Malgun Gothic"/>
                <w:lang w:eastAsia="zh-CN"/>
              </w:rPr>
              <w:t>In case gradual timing adjustment requirement applies, RAN1 to define the reference timing when new GNSS position or new ephemeris parameters are applied.</w:t>
            </w:r>
          </w:p>
          <w:p w14:paraId="0F7765E6" w14:textId="77777777" w:rsidR="00C67085" w:rsidRDefault="00C67085">
            <w:pPr>
              <w:jc w:val="both"/>
              <w:rPr>
                <w:rFonts w:eastAsia="Times New Roman"/>
                <w:b/>
                <w:bCs/>
                <w:color w:val="000000" w:themeColor="text1"/>
              </w:rPr>
            </w:pPr>
          </w:p>
        </w:tc>
      </w:tr>
      <w:tr w:rsidR="00C67085" w14:paraId="6855577F" w14:textId="77777777">
        <w:tc>
          <w:tcPr>
            <w:tcW w:w="932" w:type="pct"/>
          </w:tcPr>
          <w:p w14:paraId="246B67D8" w14:textId="77777777" w:rsidR="00C67085" w:rsidRDefault="007F2EED">
            <w:r>
              <w:t>Xiaomi</w:t>
            </w:r>
          </w:p>
        </w:tc>
        <w:tc>
          <w:tcPr>
            <w:tcW w:w="4068" w:type="pct"/>
          </w:tcPr>
          <w:p w14:paraId="477B82CA" w14:textId="77777777" w:rsidR="00C67085" w:rsidRDefault="007F2EED">
            <w:pPr>
              <w:rPr>
                <w:b/>
              </w:rPr>
            </w:pPr>
            <w:r>
              <w:rPr>
                <w:b/>
              </w:rPr>
              <w:t>Proposal 1:</w:t>
            </w:r>
            <w:r>
              <w:rPr>
                <w:lang w:eastAsia="zh-CN"/>
              </w:rPr>
              <w:t xml:space="preserve"> </w:t>
            </w:r>
            <w:r>
              <w:t>The solution to resolve the issue on combination of open and closed loop TA control is up to the UE implementation to meet the RAN4’s requirements.</w:t>
            </w:r>
          </w:p>
        </w:tc>
      </w:tr>
      <w:tr w:rsidR="00C67085" w14:paraId="6C66CB42" w14:textId="77777777">
        <w:tc>
          <w:tcPr>
            <w:tcW w:w="932" w:type="pct"/>
          </w:tcPr>
          <w:p w14:paraId="2D0A945B" w14:textId="77777777" w:rsidR="00C67085" w:rsidRDefault="007F2EED">
            <w:r>
              <w:lastRenderedPageBreak/>
              <w:t>Samsung</w:t>
            </w:r>
          </w:p>
        </w:tc>
        <w:tc>
          <w:tcPr>
            <w:tcW w:w="4068" w:type="pct"/>
          </w:tcPr>
          <w:p w14:paraId="09EA2C25" w14:textId="77777777" w:rsidR="00C67085" w:rsidRDefault="007F2EED">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_Ref78447508 \h  \* MERGEFORMAT </w:instrText>
            </w:r>
            <w:r>
              <w:rPr>
                <w:rFonts w:eastAsia="Malgun Gothic"/>
              </w:rPr>
            </w:r>
            <w:r>
              <w:rPr>
                <w:rFonts w:eastAsia="Malgun Gothic"/>
              </w:rPr>
              <w:fldChar w:fldCharType="separate"/>
            </w:r>
            <w:r>
              <w:rPr>
                <w:b/>
              </w:rPr>
              <w:t>Proposal 2</w:t>
            </w:r>
            <w:r>
              <w:t>: Each of the following options are supported based on the gNB configuration:</w:t>
            </w:r>
            <w:r>
              <w:rPr>
                <w:rFonts w:eastAsia="Malgun Gothic"/>
              </w:rPr>
              <w:fldChar w:fldCharType="end"/>
            </w:r>
          </w:p>
          <w:p w14:paraId="77AC4D0C" w14:textId="77777777" w:rsidR="00C67085" w:rsidRDefault="007F2EED">
            <w:pPr>
              <w:pStyle w:val="Lgende"/>
              <w:widowControl w:val="0"/>
              <w:numPr>
                <w:ilvl w:val="0"/>
                <w:numId w:val="17"/>
              </w:numPr>
              <w:wordWrap w:val="0"/>
              <w:autoSpaceDE w:val="0"/>
              <w:autoSpaceDN w:val="0"/>
              <w:spacing w:before="0" w:after="0"/>
              <w:rPr>
                <w:b w:val="0"/>
                <w:lang w:val="zh-CN"/>
              </w:rPr>
            </w:pPr>
            <w:r>
              <w:rPr>
                <w:b w:val="0"/>
              </w:rPr>
              <w:t>Closed-loop TA control</w:t>
            </w:r>
          </w:p>
          <w:p w14:paraId="2814BBBF" w14:textId="77777777" w:rsidR="00C67085" w:rsidRDefault="007F2EED">
            <w:pPr>
              <w:pStyle w:val="Lgende"/>
              <w:widowControl w:val="0"/>
              <w:numPr>
                <w:ilvl w:val="0"/>
                <w:numId w:val="17"/>
              </w:numPr>
              <w:wordWrap w:val="0"/>
              <w:autoSpaceDE w:val="0"/>
              <w:autoSpaceDN w:val="0"/>
              <w:spacing w:before="0" w:after="0"/>
              <w:rPr>
                <w:b w:val="0"/>
                <w:lang w:val="zh-CN"/>
              </w:rPr>
            </w:pPr>
            <w:r>
              <w:rPr>
                <w:b w:val="0"/>
              </w:rPr>
              <w:t>Open-loop TA control</w:t>
            </w:r>
          </w:p>
          <w:p w14:paraId="3E7367ED" w14:textId="77777777" w:rsidR="00C67085" w:rsidRDefault="007F2EED">
            <w:pPr>
              <w:pStyle w:val="Lgende"/>
              <w:widowControl w:val="0"/>
              <w:numPr>
                <w:ilvl w:val="0"/>
                <w:numId w:val="17"/>
              </w:numPr>
              <w:wordWrap w:val="0"/>
              <w:autoSpaceDE w:val="0"/>
              <w:autoSpaceDN w:val="0"/>
              <w:spacing w:before="0" w:after="0"/>
              <w:rPr>
                <w:b w:val="0"/>
                <w:lang w:val="en-GB"/>
              </w:rPr>
            </w:pPr>
            <w:r>
              <w:rPr>
                <w:b w:val="0"/>
              </w:rPr>
              <w:t xml:space="preserve">Combination of </w:t>
            </w:r>
            <w:proofErr w:type="spellStart"/>
            <w:r>
              <w:rPr>
                <w:b w:val="0"/>
              </w:rPr>
              <w:t>open&amp;closed-loop</w:t>
            </w:r>
            <w:proofErr w:type="spellEnd"/>
            <w:r>
              <w:rPr>
                <w:b w:val="0"/>
              </w:rPr>
              <w:t xml:space="preserve"> TA control</w:t>
            </w:r>
          </w:p>
        </w:tc>
      </w:tr>
      <w:tr w:rsidR="00C67085" w14:paraId="7EE2A57E" w14:textId="77777777">
        <w:tc>
          <w:tcPr>
            <w:tcW w:w="932" w:type="pct"/>
          </w:tcPr>
          <w:p w14:paraId="3E908CDA" w14:textId="77777777" w:rsidR="00C67085" w:rsidRDefault="007F2EED">
            <w:proofErr w:type="spellStart"/>
            <w:r>
              <w:t>Baicells</w:t>
            </w:r>
            <w:proofErr w:type="spellEnd"/>
          </w:p>
        </w:tc>
        <w:tc>
          <w:tcPr>
            <w:tcW w:w="4068" w:type="pct"/>
          </w:tcPr>
          <w:p w14:paraId="4A7853FF" w14:textId="77777777" w:rsidR="00C67085" w:rsidRDefault="007F2EED">
            <w:pPr>
              <w:pStyle w:val="References"/>
              <w:numPr>
                <w:ilvl w:val="0"/>
                <w:numId w:val="0"/>
              </w:numPr>
              <w:rPr>
                <w:b/>
                <w:bCs/>
                <w:szCs w:val="20"/>
                <w:lang w:eastAsia="zh-CN"/>
              </w:rPr>
            </w:pPr>
            <w:r>
              <w:rPr>
                <w:b/>
                <w:bCs/>
                <w:color w:val="000000"/>
                <w:szCs w:val="20"/>
                <w:lang w:eastAsia="zh-CN"/>
              </w:rPr>
              <w:t>Observation 1</w:t>
            </w:r>
            <w:r>
              <w:rPr>
                <w:b/>
                <w:bCs/>
                <w:color w:val="000000"/>
                <w:szCs w:val="20"/>
              </w:rPr>
              <w:t xml:space="preserve">: </w:t>
            </w:r>
            <w:r>
              <w:rPr>
                <w:bCs/>
                <w:color w:val="000000"/>
                <w:szCs w:val="20"/>
                <w:lang w:eastAsia="zh-CN"/>
              </w:rPr>
              <w:t>Due to the large RTT in NTN, repeated TA adjustment may be a more prominent problem in NTN</w:t>
            </w:r>
            <w:r>
              <w:rPr>
                <w:bCs/>
                <w:szCs w:val="20"/>
                <w:lang w:eastAsia="zh-CN"/>
              </w:rPr>
              <w:t>.</w:t>
            </w:r>
            <w:r>
              <w:rPr>
                <w:b/>
                <w:bCs/>
                <w:szCs w:val="20"/>
                <w:lang w:eastAsia="zh-CN"/>
              </w:rPr>
              <w:t xml:space="preserve">  </w:t>
            </w:r>
          </w:p>
          <w:p w14:paraId="053B3E73" w14:textId="77777777" w:rsidR="00C67085" w:rsidRDefault="007F2EED">
            <w:pPr>
              <w:pStyle w:val="References"/>
              <w:numPr>
                <w:ilvl w:val="0"/>
                <w:numId w:val="0"/>
              </w:numPr>
              <w:rPr>
                <w:b/>
                <w:bCs/>
                <w:szCs w:val="20"/>
                <w:lang w:eastAsia="zh-CN"/>
              </w:rPr>
            </w:pPr>
            <w:r>
              <w:rPr>
                <w:b/>
                <w:bCs/>
                <w:color w:val="000000"/>
                <w:szCs w:val="20"/>
                <w:lang w:eastAsia="zh-CN"/>
              </w:rPr>
              <w:t>Proposal 1</w:t>
            </w:r>
            <w:r>
              <w:rPr>
                <w:b/>
                <w:bCs/>
                <w:color w:val="000000"/>
                <w:szCs w:val="20"/>
              </w:rPr>
              <w:t xml:space="preserve">: </w:t>
            </w:r>
            <w:r>
              <w:rPr>
                <w:bCs/>
                <w:color w:val="000000"/>
                <w:szCs w:val="20"/>
                <w:lang w:eastAsia="zh-CN"/>
              </w:rPr>
              <w:t>To ensure TA adjustment can handle both the large TAC latency and high speed UE movement, RAN1 shall wait for the RAN4’s requirement and determine whether RAN1 need additional measures to solve this issue.</w:t>
            </w:r>
          </w:p>
          <w:p w14:paraId="4CD768F7" w14:textId="77777777" w:rsidR="00C67085" w:rsidRDefault="00C67085">
            <w:pPr>
              <w:spacing w:before="60" w:after="60" w:line="288" w:lineRule="auto"/>
              <w:jc w:val="both"/>
              <w:rPr>
                <w:rFonts w:eastAsia="Malgun Gothic"/>
              </w:rPr>
            </w:pPr>
          </w:p>
        </w:tc>
      </w:tr>
      <w:tr w:rsidR="00C67085" w14:paraId="7AE0CB69" w14:textId="77777777">
        <w:tc>
          <w:tcPr>
            <w:tcW w:w="932" w:type="pct"/>
          </w:tcPr>
          <w:p w14:paraId="57F3C3D7" w14:textId="77777777" w:rsidR="00C67085" w:rsidRDefault="007F2EED">
            <w:r>
              <w:t>NEC</w:t>
            </w:r>
          </w:p>
        </w:tc>
        <w:tc>
          <w:tcPr>
            <w:tcW w:w="4068" w:type="pct"/>
          </w:tcPr>
          <w:p w14:paraId="3DACECB1" w14:textId="77777777" w:rsidR="00C67085" w:rsidRDefault="007F2EED">
            <w:pPr>
              <w:rPr>
                <w:bCs/>
                <w:lang w:eastAsia="ko-KR"/>
              </w:rPr>
            </w:pPr>
            <w:r>
              <w:rPr>
                <w:rFonts w:eastAsia="MS Mincho"/>
                <w:b/>
                <w:bCs/>
                <w:kern w:val="2"/>
              </w:rPr>
              <w:fldChar w:fldCharType="begin"/>
            </w:r>
            <w:r>
              <w:rPr>
                <w:rFonts w:eastAsia="MS Mincho"/>
                <w:b/>
                <w:bCs/>
                <w:kern w:val="2"/>
              </w:rPr>
              <w:instrText xml:space="preserve"> REF _Ref86329843 \w \h  \* MERGEFORMAT </w:instrText>
            </w:r>
            <w:r>
              <w:rPr>
                <w:rFonts w:eastAsia="MS Mincho"/>
                <w:b/>
                <w:bCs/>
                <w:kern w:val="2"/>
              </w:rPr>
            </w:r>
            <w:r>
              <w:rPr>
                <w:rFonts w:eastAsia="MS Mincho"/>
                <w:b/>
                <w:bCs/>
                <w:kern w:val="2"/>
              </w:rPr>
              <w:fldChar w:fldCharType="separate"/>
            </w:r>
            <w:r>
              <w:rPr>
                <w:rFonts w:eastAsia="MS Mincho"/>
                <w:b/>
                <w:bCs/>
                <w:kern w:val="2"/>
              </w:rPr>
              <w:t>Proposal 2</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_Ref86329843 \h  \* MERGEFORMAT </w:instrText>
            </w:r>
            <w:r>
              <w:rPr>
                <w:rFonts w:eastAsia="MS Mincho"/>
                <w:bCs/>
                <w:kern w:val="2"/>
              </w:rPr>
            </w:r>
            <w:r>
              <w:rPr>
                <w:rFonts w:eastAsia="MS Mincho"/>
                <w:bCs/>
                <w:kern w:val="2"/>
              </w:rPr>
              <w:fldChar w:fldCharType="separate"/>
            </w:r>
            <w:r>
              <w:rPr>
                <w:bCs/>
                <w:lang w:eastAsia="ko-KR"/>
              </w:rPr>
              <w:t>The combination of open and closed loop TA control is up to the UE implementation to meet the RAN4 gradual timing adjustment requirement.</w:t>
            </w:r>
          </w:p>
          <w:p w14:paraId="2E01171F" w14:textId="77777777" w:rsidR="00C67085" w:rsidRDefault="007F2EED">
            <w:pPr>
              <w:pStyle w:val="References"/>
              <w:numPr>
                <w:ilvl w:val="0"/>
                <w:numId w:val="0"/>
              </w:numPr>
              <w:rPr>
                <w:b/>
                <w:bCs/>
                <w:color w:val="000000"/>
                <w:szCs w:val="20"/>
                <w:lang w:eastAsia="zh-CN"/>
              </w:rPr>
            </w:pPr>
            <w:r>
              <w:rPr>
                <w:rFonts w:eastAsia="MS Mincho"/>
                <w:bCs/>
                <w:kern w:val="2"/>
              </w:rPr>
              <w:fldChar w:fldCharType="end"/>
            </w:r>
          </w:p>
        </w:tc>
      </w:tr>
    </w:tbl>
    <w:p w14:paraId="1CE88278" w14:textId="77777777" w:rsidR="00C67085" w:rsidRDefault="007F2EED">
      <w:pPr>
        <w:pStyle w:val="Titre2"/>
      </w:pPr>
      <w:bookmarkStart w:id="8" w:name="_Toc97240198"/>
      <w:r>
        <w:t>Initial proposal and companies views’ collection for 1st round</w:t>
      </w:r>
      <w:bookmarkEnd w:id="8"/>
      <w:r>
        <w:t xml:space="preserve"> </w:t>
      </w:r>
    </w:p>
    <w:p w14:paraId="1EE1EADF" w14:textId="77777777" w:rsidR="00C67085" w:rsidRDefault="007F2EED">
      <w:pPr>
        <w:pStyle w:val="NormalWeb"/>
        <w:spacing w:before="0" w:beforeAutospacing="0" w:after="0" w:afterAutospacing="0"/>
        <w:rPr>
          <w:rFonts w:eastAsia="PMingLiU"/>
          <w:sz w:val="20"/>
          <w:szCs w:val="20"/>
          <w:lang w:val="en-GB" w:eastAsia="en-US"/>
        </w:rPr>
      </w:pPr>
      <w:r>
        <w:rPr>
          <w:rFonts w:eastAsia="PMingLiU"/>
          <w:sz w:val="20"/>
          <w:szCs w:val="20"/>
          <w:lang w:val="en-GB" w:eastAsia="en-US"/>
        </w:rPr>
        <w:t>The issue related to the combination of open and closed loop TA control and the possible “double-correction” was discussed in 9 contributions:</w:t>
      </w:r>
    </w:p>
    <w:p w14:paraId="5BFC261B" w14:textId="77777777" w:rsidR="00C67085" w:rsidRDefault="00C67085">
      <w:pPr>
        <w:pStyle w:val="NormalWeb"/>
        <w:spacing w:before="0" w:beforeAutospacing="0" w:after="0" w:afterAutospacing="0"/>
        <w:rPr>
          <w:rFonts w:eastAsia="PMingLiU"/>
          <w:sz w:val="20"/>
          <w:szCs w:val="20"/>
          <w:lang w:val="en-GB" w:eastAsia="en-US"/>
        </w:rPr>
      </w:pPr>
    </w:p>
    <w:p w14:paraId="734EC361" w14:textId="77777777" w:rsidR="00C67085" w:rsidRDefault="007F2EED">
      <w:pPr>
        <w:pStyle w:val="NormalWeb"/>
        <w:spacing w:before="0" w:beforeAutospacing="0" w:after="0" w:afterAutospacing="0"/>
        <w:rPr>
          <w:rFonts w:eastAsia="PMingLiU"/>
          <w:sz w:val="20"/>
          <w:szCs w:val="20"/>
          <w:lang w:val="en-GB" w:eastAsia="en-US"/>
        </w:rPr>
      </w:pPr>
      <w:r>
        <w:rPr>
          <w:rFonts w:eastAsia="PMingLiU"/>
          <w:sz w:val="20"/>
          <w:szCs w:val="20"/>
          <w:lang w:val="en-GB" w:eastAsia="en-US"/>
        </w:rPr>
        <w:t xml:space="preserve">According to [MediaTek, Apple, </w:t>
      </w:r>
      <w:proofErr w:type="spellStart"/>
      <w:r>
        <w:rPr>
          <w:rFonts w:eastAsia="PMingLiU"/>
          <w:sz w:val="20"/>
          <w:szCs w:val="20"/>
          <w:lang w:val="en-GB" w:eastAsia="en-US"/>
        </w:rPr>
        <w:t>Baicells</w:t>
      </w:r>
      <w:proofErr w:type="spellEnd"/>
      <w:r>
        <w:rPr>
          <w:rFonts w:eastAsia="PMingLiU"/>
          <w:sz w:val="20"/>
          <w:szCs w:val="20"/>
          <w:lang w:val="en-GB" w:eastAsia="en-US"/>
        </w:rPr>
        <w:t xml:space="preserve"> ] RAN4 can further discuss. RAN1 will re-examine the issue after RAN4 reply.</w:t>
      </w:r>
    </w:p>
    <w:p w14:paraId="2FAA5DD2" w14:textId="77777777" w:rsidR="00C67085" w:rsidRDefault="007F2EED">
      <w:pPr>
        <w:pStyle w:val="NormalWeb"/>
        <w:spacing w:before="0" w:beforeAutospacing="0" w:after="0" w:afterAutospacing="0"/>
        <w:rPr>
          <w:rFonts w:eastAsia="PMingLiU"/>
          <w:sz w:val="20"/>
          <w:szCs w:val="20"/>
          <w:lang w:val="en-GB" w:eastAsia="en-US"/>
        </w:rPr>
      </w:pPr>
      <w:r>
        <w:rPr>
          <w:rFonts w:eastAsia="PMingLiU"/>
          <w:sz w:val="20"/>
          <w:szCs w:val="20"/>
          <w:lang w:val="en-GB" w:eastAsia="en-US"/>
        </w:rPr>
        <w:t xml:space="preserve">For [CATT, </w:t>
      </w:r>
      <w:proofErr w:type="spellStart"/>
      <w:r>
        <w:rPr>
          <w:rFonts w:eastAsia="PMingLiU"/>
          <w:sz w:val="20"/>
          <w:szCs w:val="20"/>
          <w:lang w:val="en-GB" w:eastAsia="en-US"/>
        </w:rPr>
        <w:t>Spreadtrum</w:t>
      </w:r>
      <w:proofErr w:type="spellEnd"/>
      <w:r>
        <w:rPr>
          <w:rFonts w:eastAsia="PMingLiU"/>
          <w:sz w:val="20"/>
          <w:szCs w:val="20"/>
          <w:lang w:val="en-GB" w:eastAsia="en-US"/>
        </w:rPr>
        <w:t xml:space="preserve"> Communications, Xiaomi, NEC] the issue can be solved by UE implementation to meet the RAN4 gradual timing adjustment requirement.</w:t>
      </w:r>
    </w:p>
    <w:p w14:paraId="35DE0540" w14:textId="77777777" w:rsidR="00C67085" w:rsidRDefault="00C67085">
      <w:pPr>
        <w:pStyle w:val="NormalWeb"/>
        <w:spacing w:before="0" w:beforeAutospacing="0" w:after="0" w:afterAutospacing="0"/>
        <w:rPr>
          <w:rFonts w:eastAsia="PMingLiU"/>
          <w:sz w:val="20"/>
          <w:szCs w:val="20"/>
          <w:lang w:val="en-GB" w:eastAsia="en-US"/>
        </w:rPr>
      </w:pPr>
    </w:p>
    <w:p w14:paraId="217C386D" w14:textId="77777777" w:rsidR="00C67085" w:rsidRDefault="007F2EED">
      <w:pPr>
        <w:pStyle w:val="NormalWeb"/>
        <w:spacing w:before="0" w:beforeAutospacing="0" w:after="0" w:afterAutospacing="0"/>
        <w:rPr>
          <w:rFonts w:eastAsia="PMingLiU"/>
          <w:sz w:val="20"/>
          <w:szCs w:val="20"/>
          <w:lang w:val="en-GB" w:eastAsia="en-US"/>
        </w:rPr>
      </w:pPr>
      <w:r>
        <w:rPr>
          <w:rFonts w:eastAsia="PMingLiU"/>
          <w:sz w:val="20"/>
          <w:szCs w:val="20"/>
          <w:lang w:val="en-GB" w:eastAsia="en-US"/>
        </w:rPr>
        <w:t>[Nokia, Nokia Shanghai Bell] proposed for RAN1 to send LS to RAN4 in order to clarify the additional aspects that would need to be considered related to the sudden jumps in the UE transmit timing due to UE reading updated information for the serving satellite ephemeris</w:t>
      </w:r>
    </w:p>
    <w:p w14:paraId="358D6EB6" w14:textId="77777777" w:rsidR="00C67085" w:rsidRDefault="007F2EED">
      <w:pPr>
        <w:pStyle w:val="NormalWeb"/>
        <w:spacing w:before="0" w:beforeAutospacing="0" w:after="0" w:afterAutospacing="0"/>
        <w:rPr>
          <w:rFonts w:eastAsia="PMingLiU"/>
          <w:sz w:val="20"/>
          <w:szCs w:val="20"/>
          <w:lang w:val="en-GB" w:eastAsia="en-US"/>
        </w:rPr>
      </w:pPr>
      <w:r>
        <w:rPr>
          <w:rFonts w:eastAsia="PMingLiU"/>
          <w:sz w:val="20"/>
          <w:szCs w:val="20"/>
          <w:lang w:val="en-GB" w:eastAsia="en-US"/>
        </w:rPr>
        <w:t xml:space="preserve"> </w:t>
      </w:r>
    </w:p>
    <w:p w14:paraId="0DDD100A" w14:textId="77777777" w:rsidR="00C67085" w:rsidRDefault="007F2EED">
      <w:pPr>
        <w:rPr>
          <w:lang w:val="en-GB"/>
        </w:rPr>
      </w:pPr>
      <w:r>
        <w:rPr>
          <w:lang w:val="en-GB"/>
        </w:rPr>
        <w:t xml:space="preserve">Moderator note: The Reply LS  R1-2200870(R4-2120417) from RAN4 was already discussed at RAN1#107-e. The issue is still within the hands of RAN4. RAN1 to wait for RAN4’s final decision before concluding the RAN1 discussion.  </w:t>
      </w:r>
    </w:p>
    <w:p w14:paraId="74BD13E4" w14:textId="77777777" w:rsidR="00C67085" w:rsidRDefault="007F2EED">
      <w:pPr>
        <w:pStyle w:val="NormalWeb"/>
        <w:rPr>
          <w:b/>
          <w:sz w:val="20"/>
        </w:rPr>
      </w:pPr>
      <w:r>
        <w:rPr>
          <w:b/>
          <w:sz w:val="20"/>
          <w:highlight w:val="yellow"/>
        </w:rPr>
        <w:t>Initial Proposal 2:</w:t>
      </w:r>
    </w:p>
    <w:p w14:paraId="14B0FDE1" w14:textId="77777777" w:rsidR="00C67085" w:rsidRDefault="007F2EED">
      <w:pPr>
        <w:pStyle w:val="Prop1"/>
        <w:rPr>
          <w:szCs w:val="20"/>
        </w:rPr>
      </w:pPr>
      <w:r>
        <w:rPr>
          <w:szCs w:val="20"/>
        </w:rPr>
        <w:t>RAN1 to wait for RAN4’s final decision before concluding the RAN1 discussion on “double-correction” issue</w:t>
      </w:r>
    </w:p>
    <w:p w14:paraId="65085184" w14:textId="77777777" w:rsidR="00C67085" w:rsidRDefault="00C67085">
      <w:pPr>
        <w:pStyle w:val="Prop1"/>
        <w:rPr>
          <w:szCs w:val="20"/>
        </w:rPr>
      </w:pPr>
    </w:p>
    <w:p w14:paraId="0B2C1850"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C67085" w14:paraId="51C4E751" w14:textId="77777777">
        <w:tc>
          <w:tcPr>
            <w:tcW w:w="932" w:type="pct"/>
            <w:shd w:val="clear" w:color="auto" w:fill="00B0F0"/>
          </w:tcPr>
          <w:p w14:paraId="35AD62FF"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57BB9160" w14:textId="77777777" w:rsidR="00C67085" w:rsidRDefault="007F2EED">
            <w:pPr>
              <w:rPr>
                <w:b/>
                <w:color w:val="FFFFFF" w:themeColor="background1"/>
              </w:rPr>
            </w:pPr>
            <w:r>
              <w:rPr>
                <w:b/>
                <w:color w:val="FFFFFF" w:themeColor="background1"/>
              </w:rPr>
              <w:t>Comments and Views</w:t>
            </w:r>
          </w:p>
        </w:tc>
      </w:tr>
      <w:tr w:rsidR="00C67085" w14:paraId="11E7BDB0" w14:textId="77777777">
        <w:tc>
          <w:tcPr>
            <w:tcW w:w="932" w:type="pct"/>
          </w:tcPr>
          <w:p w14:paraId="09EAE74B" w14:textId="77777777" w:rsidR="00C67085" w:rsidRDefault="007F2EED">
            <w:pPr>
              <w:rPr>
                <w:rFonts w:eastAsia="SimSun"/>
                <w:bCs/>
                <w:szCs w:val="22"/>
                <w:lang w:eastAsia="zh-CN"/>
              </w:rPr>
            </w:pPr>
            <w:r>
              <w:rPr>
                <w:rFonts w:eastAsia="SimSun"/>
                <w:bCs/>
                <w:szCs w:val="22"/>
                <w:lang w:eastAsia="zh-CN"/>
              </w:rPr>
              <w:t>Nokia, Nokia Shanghai Bell</w:t>
            </w:r>
          </w:p>
        </w:tc>
        <w:tc>
          <w:tcPr>
            <w:tcW w:w="4068" w:type="pct"/>
          </w:tcPr>
          <w:p w14:paraId="13B7EC0F"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According to the RAN4 reply to the LS [R1-2200870] originally sent by RAN1, RAN4 does not plan to provide further input to this. Therefore, we propose RAN1 to specify solutions to mitigate the “double correction” issue, such as the </w:t>
            </w:r>
            <w:r>
              <w:rPr>
                <w:rFonts w:eastAsia="Times New Roman"/>
                <w:bCs/>
                <w:color w:val="000000" w:themeColor="text1"/>
              </w:rPr>
              <w:t xml:space="preserve">TAC operation in two different states to allow both differential and absolute indication of the TAC updates. Further, as outlined in our contribution there are additional aspects of sudden jumps in the UE applied TA whenever a UE updates its information related to serving satellite ephemeris and Common TA, and thereby abruptly cancels any systematic TA error that has accumulated in the system (which the gNB would have been tracking using regular TA commands). At the same time RAN1 sends an LS to RAN4 with the question to </w:t>
            </w:r>
            <w:r>
              <w:rPr>
                <w:bCs/>
              </w:rPr>
              <w:t>clarify whether there are additional aspects to be considered related to the sudden jumps in the UE transmit timing due to UE reading updated information for the serving satellite ephemeris.</w:t>
            </w:r>
            <w:r>
              <w:rPr>
                <w:rFonts w:eastAsia="SimSun"/>
                <w:bCs/>
                <w:szCs w:val="22"/>
                <w:lang w:eastAsia="zh-CN"/>
              </w:rPr>
              <w:t xml:space="preserve">  </w:t>
            </w:r>
          </w:p>
        </w:tc>
      </w:tr>
      <w:tr w:rsidR="00C67085" w14:paraId="036D862E" w14:textId="77777777">
        <w:tc>
          <w:tcPr>
            <w:tcW w:w="932" w:type="pct"/>
          </w:tcPr>
          <w:p w14:paraId="0264D24C" w14:textId="77777777" w:rsidR="00C67085" w:rsidRDefault="007F2EED">
            <w:pPr>
              <w:rPr>
                <w:rFonts w:eastAsiaTheme="minorEastAsia"/>
                <w:bCs/>
                <w:lang w:eastAsia="zh-CN"/>
              </w:rPr>
            </w:pPr>
            <w:r>
              <w:rPr>
                <w:rFonts w:eastAsiaTheme="minorEastAsia"/>
                <w:bCs/>
                <w:lang w:eastAsia="zh-CN"/>
              </w:rPr>
              <w:t>Ericsson</w:t>
            </w:r>
          </w:p>
        </w:tc>
        <w:tc>
          <w:tcPr>
            <w:tcW w:w="4068" w:type="pct"/>
          </w:tcPr>
          <w:p w14:paraId="70E45A6A" w14:textId="77777777" w:rsidR="00C67085" w:rsidRDefault="007F2EED">
            <w:pPr>
              <w:rPr>
                <w:rFonts w:eastAsiaTheme="minorEastAsia"/>
                <w:lang w:eastAsia="zh-CN"/>
              </w:rPr>
            </w:pPr>
            <w:r>
              <w:rPr>
                <w:rFonts w:eastAsia="SimSun"/>
                <w:bCs/>
                <w:szCs w:val="22"/>
                <w:lang w:eastAsia="zh-CN"/>
              </w:rPr>
              <w:t>Fine to wait for final decision from RAN4.</w:t>
            </w:r>
          </w:p>
        </w:tc>
      </w:tr>
      <w:tr w:rsidR="00C67085" w14:paraId="5C1D8840" w14:textId="77777777">
        <w:tc>
          <w:tcPr>
            <w:tcW w:w="932" w:type="pct"/>
          </w:tcPr>
          <w:p w14:paraId="1BC14BE2" w14:textId="77777777" w:rsidR="00C67085" w:rsidRDefault="007F2EED">
            <w:pPr>
              <w:rPr>
                <w:rFonts w:eastAsiaTheme="minorEastAsia"/>
                <w:bCs/>
                <w:lang w:eastAsia="zh-CN"/>
              </w:rPr>
            </w:pPr>
            <w:r>
              <w:rPr>
                <w:rFonts w:eastAsiaTheme="minorEastAsia"/>
                <w:bCs/>
                <w:lang w:eastAsia="zh-CN"/>
              </w:rPr>
              <w:t>QC</w:t>
            </w:r>
          </w:p>
        </w:tc>
        <w:tc>
          <w:tcPr>
            <w:tcW w:w="4068" w:type="pct"/>
          </w:tcPr>
          <w:p w14:paraId="6188E747" w14:textId="77777777" w:rsidR="00C67085" w:rsidRDefault="007F2EED">
            <w:pPr>
              <w:rPr>
                <w:rFonts w:eastAsia="SimSun"/>
                <w:bCs/>
                <w:szCs w:val="22"/>
                <w:lang w:eastAsia="zh-CN"/>
              </w:rPr>
            </w:pPr>
            <w:r>
              <w:rPr>
                <w:rFonts w:eastAsia="SimSun"/>
                <w:bCs/>
                <w:szCs w:val="22"/>
                <w:lang w:eastAsia="zh-CN"/>
              </w:rPr>
              <w:t>Agree with the Moderator.</w:t>
            </w:r>
          </w:p>
        </w:tc>
      </w:tr>
      <w:tr w:rsidR="00C67085" w14:paraId="2BD5CE8B" w14:textId="77777777">
        <w:tc>
          <w:tcPr>
            <w:tcW w:w="932" w:type="pct"/>
          </w:tcPr>
          <w:p w14:paraId="7400E9F2" w14:textId="77777777" w:rsidR="00C67085" w:rsidRDefault="007F2EED">
            <w:pPr>
              <w:rPr>
                <w:rFonts w:eastAsiaTheme="minorEastAsia"/>
                <w:bCs/>
                <w:lang w:eastAsia="zh-CN"/>
              </w:rPr>
            </w:pPr>
            <w:r>
              <w:rPr>
                <w:rFonts w:eastAsiaTheme="minorEastAsia"/>
                <w:bCs/>
                <w:lang w:eastAsia="zh-CN"/>
              </w:rPr>
              <w:t>Apple</w:t>
            </w:r>
          </w:p>
        </w:tc>
        <w:tc>
          <w:tcPr>
            <w:tcW w:w="4068" w:type="pct"/>
          </w:tcPr>
          <w:p w14:paraId="621BDBED" w14:textId="77777777" w:rsidR="00C67085" w:rsidRDefault="007F2EED">
            <w:pPr>
              <w:rPr>
                <w:rFonts w:eastAsiaTheme="minorEastAsia"/>
                <w:lang w:eastAsia="zh-CN"/>
              </w:rPr>
            </w:pPr>
            <w:r>
              <w:rPr>
                <w:rFonts w:eastAsiaTheme="minorEastAsia"/>
                <w:lang w:eastAsia="zh-CN"/>
              </w:rPr>
              <w:t xml:space="preserve">We are fine with the proposal. </w:t>
            </w:r>
          </w:p>
          <w:p w14:paraId="61D10C68" w14:textId="77777777" w:rsidR="00C67085" w:rsidRDefault="007F2EED">
            <w:pPr>
              <w:rPr>
                <w:rFonts w:eastAsia="SimSun"/>
                <w:bCs/>
                <w:szCs w:val="22"/>
                <w:lang w:eastAsia="zh-CN"/>
              </w:rPr>
            </w:pPr>
            <w:r>
              <w:rPr>
                <w:rFonts w:eastAsiaTheme="minorEastAsia"/>
                <w:lang w:eastAsia="zh-CN"/>
              </w:rPr>
              <w:lastRenderedPageBreak/>
              <w:t xml:space="preserve">Nokia’s suggestion of addressing this issue in RAN1 directly is also fine to us. </w:t>
            </w:r>
          </w:p>
        </w:tc>
      </w:tr>
      <w:tr w:rsidR="00C67085" w14:paraId="011BA59E" w14:textId="77777777">
        <w:tc>
          <w:tcPr>
            <w:tcW w:w="932" w:type="pct"/>
          </w:tcPr>
          <w:p w14:paraId="44617F64" w14:textId="77777777" w:rsidR="00C67085" w:rsidRDefault="007F2EED">
            <w:pPr>
              <w:rPr>
                <w:rFonts w:eastAsia="SimSun"/>
                <w:bCs/>
                <w:szCs w:val="22"/>
                <w:lang w:eastAsia="zh-CN"/>
              </w:rPr>
            </w:pPr>
            <w:r>
              <w:rPr>
                <w:rFonts w:eastAsia="SimSun" w:hint="eastAsia"/>
                <w:bCs/>
                <w:szCs w:val="22"/>
                <w:lang w:eastAsia="zh-CN"/>
              </w:rPr>
              <w:lastRenderedPageBreak/>
              <w:t>ZTE</w:t>
            </w:r>
          </w:p>
        </w:tc>
        <w:tc>
          <w:tcPr>
            <w:tcW w:w="4068" w:type="pct"/>
          </w:tcPr>
          <w:p w14:paraId="6B60F172"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Support</w:t>
            </w:r>
          </w:p>
        </w:tc>
      </w:tr>
      <w:tr w:rsidR="00C67085" w14:paraId="552FD630" w14:textId="77777777">
        <w:tc>
          <w:tcPr>
            <w:tcW w:w="932" w:type="pct"/>
          </w:tcPr>
          <w:p w14:paraId="1CAD53FA" w14:textId="77777777" w:rsidR="00C67085" w:rsidRDefault="007F2EED">
            <w:pPr>
              <w:rPr>
                <w:rFonts w:eastAsia="SimSun"/>
                <w:bCs/>
                <w:szCs w:val="22"/>
                <w:lang w:eastAsia="zh-CN"/>
              </w:rPr>
            </w:pPr>
            <w:r>
              <w:t>NTT DOCOMO, INC.</w:t>
            </w:r>
          </w:p>
        </w:tc>
        <w:tc>
          <w:tcPr>
            <w:tcW w:w="4068" w:type="pct"/>
          </w:tcPr>
          <w:p w14:paraId="407B4C6D" w14:textId="77777777" w:rsidR="00C67085" w:rsidRDefault="007F2EED">
            <w:pPr>
              <w:pStyle w:val="Paragraphedeliste"/>
              <w:adjustRightInd w:val="0"/>
              <w:snapToGrid w:val="0"/>
              <w:spacing w:after="120"/>
              <w:ind w:left="0"/>
              <w:rPr>
                <w:rFonts w:eastAsia="SimSun"/>
                <w:bCs/>
                <w:szCs w:val="22"/>
                <w:lang w:eastAsia="zh-CN"/>
              </w:rPr>
            </w:pPr>
            <w:r>
              <w:rPr>
                <w:rFonts w:eastAsiaTheme="minorEastAsia"/>
                <w:lang w:eastAsia="zh-CN"/>
              </w:rPr>
              <w:t>Support. Re-examining the final decision of RAN4 is fine for us.</w:t>
            </w:r>
          </w:p>
        </w:tc>
      </w:tr>
      <w:tr w:rsidR="00C67085" w14:paraId="14C5DED5" w14:textId="77777777">
        <w:tc>
          <w:tcPr>
            <w:tcW w:w="932" w:type="pct"/>
          </w:tcPr>
          <w:p w14:paraId="2738D6D7" w14:textId="77777777" w:rsidR="00C67085" w:rsidRDefault="007F2EE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8" w:type="pct"/>
          </w:tcPr>
          <w:p w14:paraId="4A96C30E" w14:textId="77777777" w:rsidR="00C67085" w:rsidRDefault="007F2EED">
            <w:pPr>
              <w:rPr>
                <w:rFonts w:eastAsiaTheme="minorEastAsia"/>
                <w:lang w:eastAsia="zh-CN"/>
              </w:rPr>
            </w:pPr>
            <w:r>
              <w:rPr>
                <w:rFonts w:eastAsia="SimSun" w:hint="eastAsia"/>
                <w:bCs/>
                <w:szCs w:val="22"/>
                <w:lang w:eastAsia="zh-CN"/>
              </w:rPr>
              <w:t>S</w:t>
            </w:r>
            <w:r>
              <w:rPr>
                <w:rFonts w:eastAsia="SimSun"/>
                <w:bCs/>
                <w:szCs w:val="22"/>
                <w:lang w:eastAsia="zh-CN"/>
              </w:rPr>
              <w:t>upport the FL proposal.</w:t>
            </w:r>
          </w:p>
        </w:tc>
      </w:tr>
      <w:tr w:rsidR="00C67085" w14:paraId="664DBDCD" w14:textId="77777777">
        <w:tc>
          <w:tcPr>
            <w:tcW w:w="932" w:type="pct"/>
          </w:tcPr>
          <w:p w14:paraId="060256B1" w14:textId="77777777" w:rsidR="00C67085" w:rsidRDefault="007F2EED">
            <w:pPr>
              <w:rPr>
                <w:rFonts w:eastAsiaTheme="minorEastAsia"/>
                <w:bCs/>
                <w:lang w:eastAsia="zh-CN"/>
              </w:rPr>
            </w:pPr>
            <w:r>
              <w:t>NEC</w:t>
            </w:r>
          </w:p>
        </w:tc>
        <w:tc>
          <w:tcPr>
            <w:tcW w:w="4068" w:type="pct"/>
          </w:tcPr>
          <w:p w14:paraId="22C47874" w14:textId="77777777" w:rsidR="00C67085" w:rsidRDefault="007F2EED">
            <w:pPr>
              <w:rPr>
                <w:rFonts w:eastAsia="SimSun"/>
                <w:bCs/>
                <w:szCs w:val="22"/>
                <w:lang w:eastAsia="zh-CN"/>
              </w:rPr>
            </w:pPr>
            <w:r>
              <w:t xml:space="preserve">We are fine with this. </w:t>
            </w:r>
          </w:p>
        </w:tc>
      </w:tr>
      <w:tr w:rsidR="00C67085" w14:paraId="4EF2BB7C" w14:textId="77777777">
        <w:tc>
          <w:tcPr>
            <w:tcW w:w="932" w:type="pct"/>
          </w:tcPr>
          <w:p w14:paraId="4F773C23" w14:textId="77777777" w:rsidR="00C67085" w:rsidRDefault="007F2EED">
            <w:pPr>
              <w:rPr>
                <w:rFonts w:eastAsia="SimSun"/>
                <w:bCs/>
                <w:szCs w:val="22"/>
                <w:lang w:eastAsia="zh-CN"/>
              </w:rPr>
            </w:pPr>
            <w:r>
              <w:rPr>
                <w:rFonts w:eastAsia="SimSun"/>
                <w:bCs/>
                <w:szCs w:val="22"/>
                <w:lang w:eastAsia="zh-CN"/>
              </w:rPr>
              <w:t>Panasonic</w:t>
            </w:r>
          </w:p>
        </w:tc>
        <w:tc>
          <w:tcPr>
            <w:tcW w:w="4068" w:type="pct"/>
          </w:tcPr>
          <w:p w14:paraId="2C4ADC50"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OK</w:t>
            </w:r>
          </w:p>
        </w:tc>
      </w:tr>
      <w:tr w:rsidR="00C67085" w14:paraId="3B117E0A" w14:textId="77777777">
        <w:tc>
          <w:tcPr>
            <w:tcW w:w="932" w:type="pct"/>
          </w:tcPr>
          <w:p w14:paraId="510F5664" w14:textId="77777777" w:rsidR="00C67085" w:rsidRDefault="007F2EED">
            <w:pPr>
              <w:rPr>
                <w:rFonts w:eastAsia="SimSun"/>
                <w:bCs/>
                <w:szCs w:val="22"/>
                <w:lang w:eastAsia="zh-CN"/>
              </w:rPr>
            </w:pPr>
            <w:r>
              <w:rPr>
                <w:rFonts w:eastAsia="SimSun"/>
                <w:bCs/>
                <w:szCs w:val="22"/>
                <w:lang w:eastAsia="zh-CN"/>
              </w:rPr>
              <w:t>Xiaomi</w:t>
            </w:r>
          </w:p>
        </w:tc>
        <w:tc>
          <w:tcPr>
            <w:tcW w:w="4068" w:type="pct"/>
          </w:tcPr>
          <w:p w14:paraId="54722C11" w14:textId="77777777" w:rsidR="00C67085" w:rsidRDefault="007F2EED">
            <w:pPr>
              <w:pStyle w:val="Paragraphedeliste"/>
              <w:adjustRightInd w:val="0"/>
              <w:snapToGrid w:val="0"/>
              <w:spacing w:after="120"/>
              <w:ind w:left="0"/>
              <w:rPr>
                <w:rFonts w:eastAsia="SimSun"/>
                <w:bCs/>
                <w:szCs w:val="22"/>
                <w:lang w:eastAsia="zh-CN"/>
              </w:rPr>
            </w:pPr>
            <w:r>
              <w:t>Support Initial Proposal 2.</w:t>
            </w:r>
          </w:p>
        </w:tc>
      </w:tr>
      <w:tr w:rsidR="00C67085" w14:paraId="5CE07183" w14:textId="77777777">
        <w:tc>
          <w:tcPr>
            <w:tcW w:w="932" w:type="pct"/>
          </w:tcPr>
          <w:p w14:paraId="291D14C2" w14:textId="77777777" w:rsidR="00C67085" w:rsidRDefault="007F2EED">
            <w:pPr>
              <w:rPr>
                <w:rFonts w:eastAsia="SimSun"/>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14:paraId="5BB2291F" w14:textId="77777777" w:rsidR="00C67085" w:rsidRDefault="007F2EED">
            <w:pPr>
              <w:pStyle w:val="Paragraphedeliste"/>
              <w:adjustRightInd w:val="0"/>
              <w:snapToGrid w:val="0"/>
              <w:spacing w:after="120"/>
              <w:ind w:left="0"/>
            </w:pPr>
            <w:r>
              <w:rPr>
                <w:rFonts w:eastAsia="MS Mincho" w:hint="eastAsia"/>
                <w:bCs/>
                <w:szCs w:val="22"/>
                <w:lang w:eastAsia="ja-JP"/>
              </w:rPr>
              <w:t>S</w:t>
            </w:r>
            <w:r>
              <w:rPr>
                <w:rFonts w:eastAsia="MS Mincho"/>
                <w:bCs/>
                <w:szCs w:val="22"/>
                <w:lang w:eastAsia="ja-JP"/>
              </w:rPr>
              <w:t>upport.</w:t>
            </w:r>
          </w:p>
        </w:tc>
      </w:tr>
      <w:tr w:rsidR="00C67085" w14:paraId="7C8D9466" w14:textId="77777777">
        <w:tc>
          <w:tcPr>
            <w:tcW w:w="932" w:type="pct"/>
          </w:tcPr>
          <w:p w14:paraId="296F93F8" w14:textId="77777777" w:rsidR="00C67085" w:rsidRDefault="007F2EED">
            <w:pPr>
              <w:rPr>
                <w:rFonts w:eastAsia="MS Mincho"/>
                <w:bCs/>
                <w:szCs w:val="22"/>
                <w:lang w:eastAsia="ja-JP"/>
              </w:rPr>
            </w:pPr>
            <w:r>
              <w:rPr>
                <w:rFonts w:eastAsia="MS Mincho"/>
                <w:bCs/>
                <w:szCs w:val="22"/>
                <w:lang w:eastAsia="ja-JP"/>
              </w:rPr>
              <w:t>Intel</w:t>
            </w:r>
          </w:p>
        </w:tc>
        <w:tc>
          <w:tcPr>
            <w:tcW w:w="4068" w:type="pct"/>
          </w:tcPr>
          <w:p w14:paraId="388C61B8" w14:textId="77777777" w:rsidR="00C67085" w:rsidRDefault="007F2EED">
            <w:pPr>
              <w:pStyle w:val="Paragraphedeliste"/>
              <w:adjustRightInd w:val="0"/>
              <w:snapToGrid w:val="0"/>
              <w:spacing w:after="120"/>
              <w:ind w:left="0"/>
              <w:rPr>
                <w:rFonts w:eastAsia="MS Mincho"/>
                <w:bCs/>
                <w:szCs w:val="22"/>
                <w:lang w:eastAsia="ja-JP"/>
              </w:rPr>
            </w:pPr>
            <w:r>
              <w:rPr>
                <w:rFonts w:eastAsia="MS Mincho"/>
                <w:bCs/>
                <w:szCs w:val="22"/>
                <w:lang w:eastAsia="ja-JP"/>
              </w:rPr>
              <w:t>Based on RAN4 LS (</w:t>
            </w:r>
            <w:r>
              <w:rPr>
                <w:rFonts w:eastAsia="SimSun"/>
                <w:bCs/>
                <w:szCs w:val="22"/>
                <w:lang w:eastAsia="zh-CN"/>
              </w:rPr>
              <w:t>R1-2200870</w:t>
            </w:r>
            <w:r>
              <w:rPr>
                <w:rFonts w:eastAsia="MS Mincho"/>
                <w:bCs/>
                <w:szCs w:val="22"/>
                <w:lang w:eastAsia="ja-JP"/>
              </w:rPr>
              <w:t>) our understanding is that RAN4 will work to solve the issue of double correction by defining requirements. So, in our view there is no need to work on it in RAN1 unless RAN4 request RAN1 input.</w:t>
            </w:r>
          </w:p>
        </w:tc>
      </w:tr>
      <w:tr w:rsidR="00C67085" w14:paraId="581C0A2C" w14:textId="77777777">
        <w:tc>
          <w:tcPr>
            <w:tcW w:w="932" w:type="pct"/>
          </w:tcPr>
          <w:p w14:paraId="5E8314F9" w14:textId="77777777" w:rsidR="00C67085" w:rsidRDefault="007F2EED">
            <w:pPr>
              <w:rPr>
                <w:rFonts w:eastAsia="SimSun"/>
                <w:bCs/>
                <w:szCs w:val="22"/>
                <w:lang w:eastAsia="zh-CN"/>
              </w:rPr>
            </w:pPr>
            <w:proofErr w:type="spellStart"/>
            <w:r>
              <w:rPr>
                <w:rFonts w:eastAsia="SimSun" w:hint="eastAsia"/>
                <w:bCs/>
                <w:szCs w:val="22"/>
                <w:lang w:eastAsia="zh-CN"/>
              </w:rPr>
              <w:t>Baicells</w:t>
            </w:r>
            <w:proofErr w:type="spellEnd"/>
          </w:p>
        </w:tc>
        <w:tc>
          <w:tcPr>
            <w:tcW w:w="4068" w:type="pct"/>
          </w:tcPr>
          <w:p w14:paraId="65C8817A" w14:textId="77777777" w:rsidR="00C67085" w:rsidRDefault="007F2EED">
            <w:pPr>
              <w:pStyle w:val="Paragraphedeliste"/>
              <w:adjustRightInd w:val="0"/>
              <w:snapToGrid w:val="0"/>
              <w:spacing w:after="120"/>
              <w:ind w:left="0"/>
              <w:rPr>
                <w:rFonts w:eastAsia="MS Mincho"/>
                <w:bCs/>
                <w:szCs w:val="22"/>
                <w:lang w:eastAsia="ja-JP"/>
              </w:rPr>
            </w:pPr>
            <w:r>
              <w:t>Support</w:t>
            </w:r>
            <w:r>
              <w:rPr>
                <w:rFonts w:eastAsia="SimSun" w:hint="eastAsia"/>
                <w:lang w:eastAsia="zh-CN"/>
              </w:rPr>
              <w:t xml:space="preserve"> FL Initial </w:t>
            </w:r>
            <w:r>
              <w:t>Proposal 2.</w:t>
            </w:r>
          </w:p>
        </w:tc>
      </w:tr>
      <w:tr w:rsidR="00C67085" w14:paraId="0DAE4D36" w14:textId="77777777">
        <w:tc>
          <w:tcPr>
            <w:tcW w:w="932" w:type="pct"/>
          </w:tcPr>
          <w:p w14:paraId="46BF268E" w14:textId="77777777" w:rsidR="00C67085" w:rsidRDefault="007F2EED">
            <w:pPr>
              <w:rPr>
                <w:rFonts w:eastAsia="SimSun"/>
                <w:bCs/>
                <w:szCs w:val="22"/>
                <w:lang w:eastAsia="zh-CN"/>
              </w:rPr>
            </w:pPr>
            <w:r>
              <w:rPr>
                <w:rFonts w:eastAsia="SimSun"/>
                <w:bCs/>
                <w:szCs w:val="22"/>
                <w:lang w:eastAsia="zh-CN"/>
              </w:rPr>
              <w:t>MediaTek</w:t>
            </w:r>
          </w:p>
        </w:tc>
        <w:tc>
          <w:tcPr>
            <w:tcW w:w="4068" w:type="pct"/>
          </w:tcPr>
          <w:p w14:paraId="2E36F6FE" w14:textId="77777777" w:rsidR="00C67085" w:rsidRDefault="007F2EED">
            <w:pPr>
              <w:pStyle w:val="Paragraphedeliste"/>
              <w:adjustRightInd w:val="0"/>
              <w:snapToGrid w:val="0"/>
              <w:spacing w:after="120"/>
              <w:ind w:left="0"/>
            </w:pPr>
            <w:r>
              <w:t>Support</w:t>
            </w:r>
          </w:p>
        </w:tc>
      </w:tr>
      <w:tr w:rsidR="00C67085" w14:paraId="6F179A07" w14:textId="77777777">
        <w:tc>
          <w:tcPr>
            <w:tcW w:w="932" w:type="pct"/>
          </w:tcPr>
          <w:p w14:paraId="72D4C969" w14:textId="77777777" w:rsidR="00C67085" w:rsidRDefault="007F2EED">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683FB535" w14:textId="77777777" w:rsidR="00C67085" w:rsidRDefault="007F2EED">
            <w:pPr>
              <w:pStyle w:val="Paragraphedeliste"/>
              <w:adjustRightInd w:val="0"/>
              <w:snapToGrid w:val="0"/>
              <w:spacing w:after="120"/>
              <w:ind w:left="0"/>
            </w:pPr>
            <w:r>
              <w:rPr>
                <w:rFonts w:eastAsiaTheme="minorEastAsia" w:hint="eastAsia"/>
                <w:lang w:eastAsia="zh-CN"/>
              </w:rPr>
              <w:t>F</w:t>
            </w:r>
            <w:r>
              <w:rPr>
                <w:rFonts w:eastAsiaTheme="minorEastAsia"/>
                <w:lang w:eastAsia="zh-CN"/>
              </w:rPr>
              <w:t>ine with the proposal.</w:t>
            </w:r>
          </w:p>
        </w:tc>
      </w:tr>
      <w:tr w:rsidR="00C67085" w14:paraId="644FFDDB" w14:textId="77777777">
        <w:tc>
          <w:tcPr>
            <w:tcW w:w="932" w:type="pct"/>
          </w:tcPr>
          <w:p w14:paraId="777CEE55" w14:textId="77777777" w:rsidR="00C67085" w:rsidRDefault="007F2EED">
            <w:pPr>
              <w:rPr>
                <w:rFonts w:eastAsia="SimSun"/>
                <w:bCs/>
                <w:szCs w:val="22"/>
                <w:lang w:eastAsia="zh-CN"/>
              </w:rPr>
            </w:pPr>
            <w:r>
              <w:rPr>
                <w:rFonts w:eastAsia="SimSun"/>
                <w:bCs/>
                <w:szCs w:val="22"/>
                <w:lang w:eastAsia="zh-CN"/>
              </w:rPr>
              <w:t>Lockheed Martin</w:t>
            </w:r>
          </w:p>
        </w:tc>
        <w:tc>
          <w:tcPr>
            <w:tcW w:w="4068" w:type="pct"/>
          </w:tcPr>
          <w:p w14:paraId="0ED03362" w14:textId="77777777" w:rsidR="00C67085" w:rsidRDefault="007F2EED">
            <w:pPr>
              <w:pStyle w:val="Paragraphedeliste"/>
              <w:adjustRightInd w:val="0"/>
              <w:snapToGrid w:val="0"/>
              <w:spacing w:after="120"/>
              <w:ind w:left="0"/>
              <w:rPr>
                <w:rFonts w:eastAsiaTheme="minorEastAsia"/>
                <w:lang w:eastAsia="zh-CN"/>
              </w:rPr>
            </w:pPr>
            <w:r>
              <w:rPr>
                <w:rFonts w:eastAsiaTheme="minorEastAsia"/>
                <w:lang w:eastAsia="zh-CN"/>
              </w:rPr>
              <w:t>Agree</w:t>
            </w:r>
          </w:p>
        </w:tc>
      </w:tr>
      <w:tr w:rsidR="00C67085" w14:paraId="7FCB2398" w14:textId="77777777">
        <w:tc>
          <w:tcPr>
            <w:tcW w:w="932" w:type="pct"/>
          </w:tcPr>
          <w:p w14:paraId="6BCAB0CB" w14:textId="77777777" w:rsidR="00C67085" w:rsidRDefault="007F2EED">
            <w:pPr>
              <w:rPr>
                <w:rFonts w:eastAsia="SimSun"/>
                <w:bCs/>
                <w:szCs w:val="22"/>
                <w:lang w:eastAsia="zh-CN"/>
              </w:rPr>
            </w:pPr>
            <w:r>
              <w:rPr>
                <w:rFonts w:eastAsia="SimSun"/>
                <w:bCs/>
                <w:szCs w:val="22"/>
                <w:lang w:eastAsia="zh-CN"/>
              </w:rPr>
              <w:t>Interdigital</w:t>
            </w:r>
          </w:p>
        </w:tc>
        <w:tc>
          <w:tcPr>
            <w:tcW w:w="4068" w:type="pct"/>
          </w:tcPr>
          <w:p w14:paraId="59ED4DB6" w14:textId="77777777" w:rsidR="00C67085" w:rsidRDefault="007F2EED">
            <w:pPr>
              <w:pStyle w:val="Paragraphedeliste"/>
              <w:adjustRightInd w:val="0"/>
              <w:snapToGrid w:val="0"/>
              <w:spacing w:after="120"/>
              <w:ind w:left="0"/>
              <w:rPr>
                <w:rFonts w:eastAsiaTheme="minorEastAsia"/>
                <w:lang w:eastAsia="zh-CN"/>
              </w:rPr>
            </w:pPr>
            <w:r>
              <w:rPr>
                <w:rFonts w:eastAsiaTheme="minorEastAsia"/>
                <w:lang w:eastAsia="zh-CN"/>
              </w:rPr>
              <w:t>Ok</w:t>
            </w:r>
          </w:p>
        </w:tc>
      </w:tr>
      <w:tr w:rsidR="00C67085" w14:paraId="62E79D2D" w14:textId="77777777">
        <w:tc>
          <w:tcPr>
            <w:tcW w:w="932" w:type="pct"/>
          </w:tcPr>
          <w:p w14:paraId="2F216E50" w14:textId="77777777" w:rsidR="00C67085" w:rsidRDefault="007F2EED">
            <w:pPr>
              <w:rPr>
                <w:rFonts w:eastAsia="SimSun"/>
                <w:bCs/>
                <w:szCs w:val="22"/>
                <w:lang w:eastAsia="zh-CN"/>
              </w:rPr>
            </w:pPr>
            <w:r>
              <w:rPr>
                <w:rFonts w:eastAsia="Malgun Gothic" w:hint="eastAsia"/>
                <w:bCs/>
                <w:szCs w:val="22"/>
                <w:lang w:eastAsia="ko-KR"/>
              </w:rPr>
              <w:t>S</w:t>
            </w:r>
            <w:r>
              <w:rPr>
                <w:rFonts w:eastAsia="Malgun Gothic"/>
                <w:bCs/>
                <w:szCs w:val="22"/>
                <w:lang w:eastAsia="ko-KR"/>
              </w:rPr>
              <w:t>amsung</w:t>
            </w:r>
          </w:p>
        </w:tc>
        <w:tc>
          <w:tcPr>
            <w:tcW w:w="4068" w:type="pct"/>
          </w:tcPr>
          <w:p w14:paraId="3091C2B6" w14:textId="77777777" w:rsidR="00C67085" w:rsidRDefault="007F2EED">
            <w:pPr>
              <w:pStyle w:val="Paragraphedeliste"/>
              <w:adjustRightInd w:val="0"/>
              <w:snapToGrid w:val="0"/>
              <w:spacing w:after="120"/>
              <w:ind w:left="0"/>
              <w:rPr>
                <w:rFonts w:eastAsiaTheme="minorEastAsia"/>
                <w:lang w:eastAsia="zh-CN"/>
              </w:rPr>
            </w:pPr>
            <w:r>
              <w:rPr>
                <w:rFonts w:eastAsia="Malgun Gothic"/>
                <w:bCs/>
                <w:szCs w:val="22"/>
                <w:lang w:eastAsia="ko-KR"/>
              </w:rPr>
              <w:t>OK</w:t>
            </w:r>
          </w:p>
        </w:tc>
      </w:tr>
      <w:tr w:rsidR="00C67085" w14:paraId="23BB1E1B" w14:textId="77777777">
        <w:tc>
          <w:tcPr>
            <w:tcW w:w="932" w:type="pct"/>
          </w:tcPr>
          <w:p w14:paraId="6A85B81D" w14:textId="77777777" w:rsidR="00C67085" w:rsidRDefault="007F2EED">
            <w:pPr>
              <w:rPr>
                <w:rFonts w:eastAsiaTheme="minorEastAsia"/>
                <w:bCs/>
                <w:szCs w:val="22"/>
                <w:lang w:eastAsia="zh-CN"/>
              </w:rPr>
            </w:pPr>
            <w:r>
              <w:rPr>
                <w:rFonts w:eastAsiaTheme="minorEastAsia" w:hint="eastAsia"/>
                <w:bCs/>
                <w:szCs w:val="22"/>
                <w:lang w:eastAsia="zh-CN"/>
              </w:rPr>
              <w:t>CATT</w:t>
            </w:r>
          </w:p>
        </w:tc>
        <w:tc>
          <w:tcPr>
            <w:tcW w:w="4068" w:type="pct"/>
          </w:tcPr>
          <w:p w14:paraId="26F5188A"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OK</w:t>
            </w:r>
          </w:p>
        </w:tc>
      </w:tr>
      <w:tr w:rsidR="00C67085" w14:paraId="664D67D0" w14:textId="77777777">
        <w:tc>
          <w:tcPr>
            <w:tcW w:w="932" w:type="pct"/>
          </w:tcPr>
          <w:p w14:paraId="5C7EBF95" w14:textId="77777777" w:rsidR="00C67085" w:rsidRDefault="007F2EED">
            <w:pPr>
              <w:rPr>
                <w:rFonts w:eastAsia="Malgun Gothic"/>
                <w:bCs/>
                <w:szCs w:val="22"/>
                <w:lang w:eastAsia="ko-KR"/>
              </w:rPr>
            </w:pPr>
            <w:r>
              <w:rPr>
                <w:rFonts w:eastAsia="Malgun Gothic" w:hint="eastAsia"/>
                <w:bCs/>
                <w:szCs w:val="22"/>
                <w:lang w:eastAsia="ko-KR"/>
              </w:rPr>
              <w:t>LG</w:t>
            </w:r>
          </w:p>
        </w:tc>
        <w:tc>
          <w:tcPr>
            <w:tcW w:w="4068" w:type="pct"/>
          </w:tcPr>
          <w:p w14:paraId="0588A5CD"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OK with proposal</w:t>
            </w:r>
          </w:p>
        </w:tc>
      </w:tr>
      <w:tr w:rsidR="00C67085" w14:paraId="24D051C0" w14:textId="77777777">
        <w:tc>
          <w:tcPr>
            <w:tcW w:w="932" w:type="pct"/>
          </w:tcPr>
          <w:p w14:paraId="42947532" w14:textId="77777777" w:rsidR="00C67085" w:rsidRDefault="007F2EED">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5460E8D0" w14:textId="77777777" w:rsidR="00C67085" w:rsidRDefault="007F2EED">
            <w:pPr>
              <w:pStyle w:val="Paragraphedeliste"/>
              <w:adjustRightInd w:val="0"/>
              <w:snapToGrid w:val="0"/>
              <w:spacing w:after="120"/>
              <w:ind w:left="0"/>
              <w:rPr>
                <w:rFonts w:eastAsia="Malgun Gothic"/>
                <w:bCs/>
                <w:szCs w:val="22"/>
                <w:lang w:eastAsia="ko-KR"/>
              </w:rPr>
            </w:pPr>
            <w:r>
              <w:rPr>
                <w:rFonts w:eastAsiaTheme="minorEastAsia"/>
                <w:lang w:eastAsia="zh-CN"/>
              </w:rPr>
              <w:t>If there will be a RAN4 reply, we are fine to wait for it. Otherwise, we prefer to define a reference time instance for TA MAC CE determination, so the “double correction” issue can be solved by UE with help of orbit propagation.</w:t>
            </w:r>
          </w:p>
        </w:tc>
      </w:tr>
    </w:tbl>
    <w:p w14:paraId="66DCF296" w14:textId="77777777" w:rsidR="00C67085" w:rsidRDefault="00C67085">
      <w:pPr>
        <w:rPr>
          <w:lang w:eastAsia="zh-CN"/>
        </w:rPr>
      </w:pPr>
    </w:p>
    <w:p w14:paraId="45535B67" w14:textId="77777777" w:rsidR="00C67085" w:rsidRDefault="007F2EED">
      <w:pPr>
        <w:pStyle w:val="Titre2"/>
      </w:pPr>
      <w:bookmarkStart w:id="9" w:name="_Toc97240199"/>
      <w:r>
        <w:t>Updated proposal and companies views’ collection for 2</w:t>
      </w:r>
      <w:r>
        <w:rPr>
          <w:vertAlign w:val="superscript"/>
        </w:rPr>
        <w:t>nd</w:t>
      </w:r>
      <w:r>
        <w:t xml:space="preserve">  round</w:t>
      </w:r>
      <w:bookmarkEnd w:id="9"/>
      <w:r>
        <w:t xml:space="preserve"> </w:t>
      </w:r>
    </w:p>
    <w:p w14:paraId="29E66260" w14:textId="77777777" w:rsidR="00C67085" w:rsidRDefault="007F2EED">
      <w:pPr>
        <w:rPr>
          <w:lang w:val="en-GB"/>
        </w:rPr>
      </w:pPr>
      <w:r>
        <w:rPr>
          <w:lang w:val="en-GB"/>
        </w:rPr>
        <w:t>Based on first round of email discussions, the moderator would recommend to not discuss the issue on “double-correction” before receiving the RAN4’s final LS Reply.</w:t>
      </w:r>
    </w:p>
    <w:p w14:paraId="0658BC31" w14:textId="77777777" w:rsidR="00C67085" w:rsidRDefault="007F2EED">
      <w:pPr>
        <w:pStyle w:val="NormalWeb"/>
        <w:rPr>
          <w:b/>
          <w:sz w:val="20"/>
        </w:rPr>
      </w:pPr>
      <w:r>
        <w:rPr>
          <w:b/>
          <w:sz w:val="20"/>
          <w:highlight w:val="cyan"/>
        </w:rPr>
        <w:t>FL Recommendation:</w:t>
      </w:r>
    </w:p>
    <w:p w14:paraId="153869F0" w14:textId="77777777" w:rsidR="00C67085" w:rsidRDefault="007F2EED">
      <w:pPr>
        <w:pStyle w:val="Prop1"/>
        <w:rPr>
          <w:szCs w:val="20"/>
        </w:rPr>
      </w:pPr>
      <w:r>
        <w:rPr>
          <w:szCs w:val="20"/>
        </w:rPr>
        <w:t>RAN1 to wait for RAN4’s final decision before concluding the RAN1 discussion on “double-correction” issue</w:t>
      </w:r>
    </w:p>
    <w:p w14:paraId="3044D044" w14:textId="77777777" w:rsidR="00C67085" w:rsidRDefault="00C67085"/>
    <w:p w14:paraId="5AF67D65" w14:textId="77777777" w:rsidR="00C67085" w:rsidRDefault="007F2EED">
      <w:pPr>
        <w:pStyle w:val="Titre1"/>
      </w:pPr>
      <w:r>
        <w:t xml:space="preserve"> </w:t>
      </w:r>
      <w:bookmarkStart w:id="10" w:name="_Toc97240200"/>
      <w:r>
        <w:t>[Closed] Topic#3 Maintenance on Serving satellite ephemeris format bit allocations</w:t>
      </w:r>
      <w:bookmarkEnd w:id="10"/>
    </w:p>
    <w:p w14:paraId="3D356A7A" w14:textId="77777777" w:rsidR="00C67085" w:rsidRDefault="007F2EED">
      <w:pPr>
        <w:pStyle w:val="3GPPText"/>
        <w:rPr>
          <w:rFonts w:cs="Calibri"/>
          <w:bCs/>
          <w:color w:val="000000" w:themeColor="text1"/>
          <w:sz w:val="20"/>
          <w:lang w:eastAsia="ko-KR"/>
        </w:rPr>
      </w:pPr>
      <w:r>
        <w:rPr>
          <w:rFonts w:cs="Calibri"/>
          <w:bCs/>
          <w:color w:val="000000" w:themeColor="text1"/>
          <w:sz w:val="20"/>
          <w:lang w:eastAsia="ko-KR"/>
        </w:rPr>
        <w:t xml:space="preserve">The following working assumption on serving satellite ephemeris format bit allocations was made at RAN1#106-bis-e meeting and confirmed at RAN1#107-e </w:t>
      </w:r>
      <w:r>
        <w:rPr>
          <w:sz w:val="20"/>
        </w:rPr>
        <w:t>[1]</w:t>
      </w:r>
      <w:r>
        <w:rPr>
          <w:rFonts w:cs="Calibri"/>
          <w:bCs/>
          <w:color w:val="000000" w:themeColor="text1"/>
          <w:sz w:val="20"/>
          <w:lang w:eastAsia="ko-KR"/>
        </w:rPr>
        <w:t>:</w:t>
      </w:r>
    </w:p>
    <w:tbl>
      <w:tblPr>
        <w:tblStyle w:val="Grilledutableau"/>
        <w:tblW w:w="0" w:type="auto"/>
        <w:tblLook w:val="04A0" w:firstRow="1" w:lastRow="0" w:firstColumn="1" w:lastColumn="0" w:noHBand="0" w:noVBand="1"/>
      </w:tblPr>
      <w:tblGrid>
        <w:gridCol w:w="9287"/>
      </w:tblGrid>
      <w:tr w:rsidR="00C67085" w14:paraId="2E91E37B" w14:textId="77777777">
        <w:tc>
          <w:tcPr>
            <w:tcW w:w="9287" w:type="dxa"/>
          </w:tcPr>
          <w:p w14:paraId="45429B8B" w14:textId="77777777" w:rsidR="00C67085" w:rsidRDefault="007F2EED">
            <w:pPr>
              <w:rPr>
                <w:b/>
                <w:bCs/>
                <w:highlight w:val="green"/>
                <w:lang w:eastAsia="ko-KR"/>
              </w:rPr>
            </w:pPr>
            <w:r>
              <w:rPr>
                <w:b/>
                <w:bCs/>
                <w:highlight w:val="green"/>
                <w:lang w:eastAsia="ko-KR"/>
              </w:rPr>
              <w:t>Agreement</w:t>
            </w:r>
          </w:p>
          <w:p w14:paraId="2755F971" w14:textId="77777777" w:rsidR="00C67085" w:rsidRDefault="007F2EED">
            <w:r>
              <w:t>Confirm the working assumption made at RAN1#106-bis-e on serving satellite ephemeris bit allocations for LEO/MEO/GEO based non-terrestrial access network:</w:t>
            </w:r>
          </w:p>
          <w:p w14:paraId="284F24A4" w14:textId="77777777" w:rsidR="00C67085" w:rsidRDefault="007F2EED">
            <w:pPr>
              <w:widowControl w:val="0"/>
              <w:numPr>
                <w:ilvl w:val="0"/>
                <w:numId w:val="18"/>
              </w:numPr>
              <w:spacing w:after="0"/>
              <w:rPr>
                <w:lang w:eastAsia="zh-TW"/>
              </w:rPr>
            </w:pPr>
            <w:r>
              <w:rPr>
                <w:lang w:eastAsia="zh-TW"/>
              </w:rPr>
              <w:lastRenderedPageBreak/>
              <w:t>Support serving satellite ephemeris format bit allocations for LEO/MEO/GEO based non-terrestrial access network:</w:t>
            </w:r>
          </w:p>
          <w:p w14:paraId="7F3D7114" w14:textId="77777777" w:rsidR="00C67085" w:rsidRDefault="007F2EED">
            <w:pPr>
              <w:widowControl w:val="0"/>
              <w:numPr>
                <w:ilvl w:val="1"/>
                <w:numId w:val="18"/>
              </w:numPr>
              <w:spacing w:after="0"/>
              <w:rPr>
                <w:lang w:eastAsia="zh-TW"/>
              </w:rPr>
            </w:pPr>
            <w:r>
              <w:rPr>
                <w:lang w:eastAsia="zh-TW"/>
              </w:rPr>
              <w:t xml:space="preserve">Position and velocity state vector ephemeris format is 17 bytes payload. </w:t>
            </w:r>
          </w:p>
          <w:p w14:paraId="732813BC" w14:textId="77777777" w:rsidR="00C67085" w:rsidRDefault="007F2EED">
            <w:pPr>
              <w:widowControl w:val="0"/>
              <w:numPr>
                <w:ilvl w:val="2"/>
                <w:numId w:val="18"/>
              </w:numPr>
              <w:spacing w:after="0"/>
              <w:rPr>
                <w:lang w:eastAsia="zh-TW"/>
              </w:rPr>
            </w:pPr>
            <w:r>
              <w:rPr>
                <w:lang w:eastAsia="zh-TW"/>
              </w:rPr>
              <w:t>The field size for position (m) is 78 bits</w:t>
            </w:r>
          </w:p>
          <w:p w14:paraId="6389FCB8" w14:textId="77777777" w:rsidR="00C67085" w:rsidRDefault="007F2EED">
            <w:pPr>
              <w:widowControl w:val="0"/>
              <w:numPr>
                <w:ilvl w:val="3"/>
                <w:numId w:val="18"/>
              </w:numPr>
              <w:spacing w:after="0"/>
              <w:rPr>
                <w:lang w:eastAsia="zh-TW"/>
              </w:rPr>
            </w:pPr>
            <w:r>
              <w:rPr>
                <w:lang w:eastAsia="zh-TW"/>
              </w:rPr>
              <w:t>Position range is driven by GEO : +/- 42 200 km</w:t>
            </w:r>
          </w:p>
          <w:p w14:paraId="3FB10E90" w14:textId="77777777" w:rsidR="00C67085" w:rsidRDefault="007F2EED">
            <w:pPr>
              <w:widowControl w:val="0"/>
              <w:numPr>
                <w:ilvl w:val="3"/>
                <w:numId w:val="18"/>
              </w:numPr>
              <w:spacing w:after="0"/>
              <w:rPr>
                <w:lang w:eastAsia="zh-TW"/>
              </w:rPr>
            </w:pPr>
            <w:r>
              <w:rPr>
                <w:lang w:eastAsia="zh-TW"/>
              </w:rPr>
              <w:t>The quantization step is 1.3m for position</w:t>
            </w:r>
          </w:p>
          <w:p w14:paraId="06887D7D" w14:textId="77777777" w:rsidR="00C67085" w:rsidRDefault="007F2EED">
            <w:pPr>
              <w:widowControl w:val="0"/>
              <w:numPr>
                <w:ilvl w:val="2"/>
                <w:numId w:val="18"/>
              </w:numPr>
              <w:spacing w:after="0"/>
              <w:rPr>
                <w:lang w:eastAsia="zh-TW"/>
              </w:rPr>
            </w:pPr>
            <w:r>
              <w:rPr>
                <w:lang w:eastAsia="zh-TW"/>
              </w:rPr>
              <w:t>The field size for velocity (m/s) is 54 bits</w:t>
            </w:r>
          </w:p>
          <w:p w14:paraId="3D42C95A" w14:textId="77777777" w:rsidR="00C67085" w:rsidRDefault="007F2EED">
            <w:pPr>
              <w:widowControl w:val="0"/>
              <w:numPr>
                <w:ilvl w:val="3"/>
                <w:numId w:val="18"/>
              </w:numPr>
              <w:spacing w:after="0"/>
              <w:rPr>
                <w:lang w:eastAsia="zh-TW"/>
              </w:rPr>
            </w:pPr>
            <w:r>
              <w:rPr>
                <w:lang w:eastAsia="zh-TW"/>
              </w:rPr>
              <w:t>Velocity range is driven by LEO@600 km: +/- 8000 m/s</w:t>
            </w:r>
          </w:p>
          <w:p w14:paraId="46334A3A" w14:textId="77777777" w:rsidR="00C67085" w:rsidRDefault="007F2EED">
            <w:pPr>
              <w:widowControl w:val="0"/>
              <w:numPr>
                <w:ilvl w:val="3"/>
                <w:numId w:val="18"/>
              </w:numPr>
              <w:spacing w:after="0"/>
              <w:rPr>
                <w:lang w:eastAsia="zh-TW"/>
              </w:rPr>
            </w:pPr>
            <w:r>
              <w:rPr>
                <w:lang w:eastAsia="zh-TW"/>
              </w:rPr>
              <w:t>The quantization step is 0.06 m/s for Velocity</w:t>
            </w:r>
          </w:p>
          <w:p w14:paraId="38B36651" w14:textId="77777777" w:rsidR="00C67085" w:rsidRDefault="007F2EED">
            <w:pPr>
              <w:widowControl w:val="0"/>
              <w:numPr>
                <w:ilvl w:val="1"/>
                <w:numId w:val="18"/>
              </w:numPr>
              <w:spacing w:after="0"/>
              <w:rPr>
                <w:lang w:eastAsia="zh-TW"/>
              </w:rPr>
            </w:pPr>
            <w:r>
              <w:rPr>
                <w:lang w:eastAsia="zh-TW"/>
              </w:rPr>
              <w:t>Orbital parameter ephemeris format 18 byte payload</w:t>
            </w:r>
          </w:p>
          <w:p w14:paraId="556903B2" w14:textId="77777777" w:rsidR="00C67085" w:rsidRDefault="007F2EED">
            <w:pPr>
              <w:widowControl w:val="0"/>
              <w:numPr>
                <w:ilvl w:val="2"/>
                <w:numId w:val="18"/>
              </w:numPr>
              <w:spacing w:after="0"/>
              <w:rPr>
                <w:lang w:eastAsia="zh-TW"/>
              </w:rPr>
            </w:pPr>
            <w:r>
              <w:rPr>
                <w:lang w:eastAsia="zh-TW"/>
              </w:rPr>
              <w:t>Semi-major axis α (m) is 33 bits</w:t>
            </w:r>
          </w:p>
          <w:p w14:paraId="38BFAE70" w14:textId="77777777" w:rsidR="00C67085" w:rsidRDefault="007F2EED">
            <w:pPr>
              <w:widowControl w:val="0"/>
              <w:numPr>
                <w:ilvl w:val="3"/>
                <w:numId w:val="18"/>
              </w:numPr>
              <w:spacing w:after="0"/>
              <w:rPr>
                <w:lang w:eastAsia="zh-TW"/>
              </w:rPr>
            </w:pPr>
            <w:r>
              <w:rPr>
                <w:lang w:eastAsia="zh-TW"/>
              </w:rPr>
              <w:t>Range: [6500, 43000]km</w:t>
            </w:r>
          </w:p>
          <w:p w14:paraId="2C93D24F" w14:textId="77777777" w:rsidR="00C67085" w:rsidRDefault="007F2EED">
            <w:pPr>
              <w:widowControl w:val="0"/>
              <w:numPr>
                <w:ilvl w:val="2"/>
                <w:numId w:val="18"/>
              </w:numPr>
              <w:spacing w:after="0"/>
              <w:rPr>
                <w:lang w:eastAsia="zh-TW"/>
              </w:rPr>
            </w:pPr>
            <w:r>
              <w:rPr>
                <w:lang w:eastAsia="zh-TW"/>
              </w:rPr>
              <w:t>Eccentricity e is 19 bits</w:t>
            </w:r>
          </w:p>
          <w:p w14:paraId="3DF7EF73" w14:textId="77777777" w:rsidR="00C67085" w:rsidRDefault="007F2EED">
            <w:pPr>
              <w:widowControl w:val="0"/>
              <w:numPr>
                <w:ilvl w:val="3"/>
                <w:numId w:val="18"/>
              </w:numPr>
              <w:spacing w:after="0"/>
              <w:rPr>
                <w:lang w:eastAsia="zh-TW"/>
              </w:rPr>
            </w:pPr>
            <w:r>
              <w:rPr>
                <w:lang w:eastAsia="zh-TW"/>
              </w:rPr>
              <w:t>Range: ≤ 0.015</w:t>
            </w:r>
          </w:p>
          <w:p w14:paraId="6BA9E4F1" w14:textId="77777777" w:rsidR="00C67085" w:rsidRDefault="007F2EED">
            <w:pPr>
              <w:widowControl w:val="0"/>
              <w:numPr>
                <w:ilvl w:val="2"/>
                <w:numId w:val="18"/>
              </w:numPr>
              <w:spacing w:after="0"/>
              <w:rPr>
                <w:lang w:eastAsia="zh-TW"/>
              </w:rPr>
            </w:pPr>
            <w:r>
              <w:rPr>
                <w:lang w:eastAsia="zh-TW"/>
              </w:rPr>
              <w:t>Argument of periapsis ω (rad) is 24 bits</w:t>
            </w:r>
          </w:p>
          <w:p w14:paraId="6FC0ED68" w14:textId="77777777" w:rsidR="00C67085" w:rsidRDefault="007F2EED">
            <w:pPr>
              <w:widowControl w:val="0"/>
              <w:numPr>
                <w:ilvl w:val="3"/>
                <w:numId w:val="18"/>
              </w:numPr>
              <w:spacing w:after="0"/>
              <w:rPr>
                <w:lang w:eastAsia="zh-TW"/>
              </w:rPr>
            </w:pPr>
            <w:r>
              <w:rPr>
                <w:lang w:eastAsia="zh-TW"/>
              </w:rPr>
              <w:t>Range: [0, 2π]</w:t>
            </w:r>
          </w:p>
          <w:p w14:paraId="5760925C" w14:textId="77777777" w:rsidR="00C67085" w:rsidRDefault="007F2EED">
            <w:pPr>
              <w:widowControl w:val="0"/>
              <w:numPr>
                <w:ilvl w:val="2"/>
                <w:numId w:val="18"/>
              </w:numPr>
              <w:spacing w:after="0"/>
              <w:rPr>
                <w:lang w:eastAsia="zh-TW"/>
              </w:rPr>
            </w:pPr>
            <w:r>
              <w:rPr>
                <w:lang w:eastAsia="zh-TW"/>
              </w:rPr>
              <w:t>Longitude of ascending node (Ω rad) is 21 bits</w:t>
            </w:r>
          </w:p>
          <w:p w14:paraId="2EDBBCB3" w14:textId="77777777" w:rsidR="00C67085" w:rsidRDefault="007F2EED">
            <w:pPr>
              <w:widowControl w:val="0"/>
              <w:numPr>
                <w:ilvl w:val="3"/>
                <w:numId w:val="18"/>
              </w:numPr>
              <w:spacing w:after="0"/>
              <w:rPr>
                <w:lang w:eastAsia="zh-TW"/>
              </w:rPr>
            </w:pPr>
            <w:r>
              <w:rPr>
                <w:lang w:eastAsia="zh-TW"/>
              </w:rPr>
              <w:t>Range: [0, 2π]</w:t>
            </w:r>
          </w:p>
          <w:p w14:paraId="3EE2DA5F" w14:textId="77777777" w:rsidR="00C67085" w:rsidRDefault="007F2EED">
            <w:pPr>
              <w:widowControl w:val="0"/>
              <w:numPr>
                <w:ilvl w:val="2"/>
                <w:numId w:val="18"/>
              </w:numPr>
              <w:spacing w:after="0"/>
              <w:rPr>
                <w:lang w:eastAsia="zh-TW"/>
              </w:rPr>
            </w:pPr>
            <w:r>
              <w:rPr>
                <w:lang w:eastAsia="zh-TW"/>
              </w:rPr>
              <w:t xml:space="preserve">Inclination </w:t>
            </w:r>
            <w:proofErr w:type="spellStart"/>
            <w:r>
              <w:rPr>
                <w:lang w:eastAsia="zh-TW"/>
              </w:rPr>
              <w:t>i</w:t>
            </w:r>
            <w:proofErr w:type="spellEnd"/>
            <w:r>
              <w:rPr>
                <w:lang w:eastAsia="zh-TW"/>
              </w:rPr>
              <w:t xml:space="preserve"> (rad) is 20 bits</w:t>
            </w:r>
          </w:p>
          <w:p w14:paraId="1FE042F5" w14:textId="77777777" w:rsidR="00C67085" w:rsidRDefault="007F2EED">
            <w:pPr>
              <w:widowControl w:val="0"/>
              <w:numPr>
                <w:ilvl w:val="3"/>
                <w:numId w:val="18"/>
              </w:numPr>
              <w:spacing w:after="0"/>
              <w:rPr>
                <w:lang w:eastAsia="zh-TW"/>
              </w:rPr>
            </w:pPr>
            <w:r>
              <w:rPr>
                <w:lang w:eastAsia="zh-TW"/>
              </w:rPr>
              <w:t>Range: [- π/2 , + π/2]</w:t>
            </w:r>
          </w:p>
          <w:p w14:paraId="79757FAD" w14:textId="77777777" w:rsidR="00C67085" w:rsidRDefault="007F2EED">
            <w:pPr>
              <w:widowControl w:val="0"/>
              <w:numPr>
                <w:ilvl w:val="2"/>
                <w:numId w:val="18"/>
              </w:numPr>
              <w:spacing w:after="0"/>
              <w:rPr>
                <w:lang w:eastAsia="zh-TW"/>
              </w:rPr>
            </w:pPr>
            <w:r>
              <w:rPr>
                <w:lang w:eastAsia="zh-TW"/>
              </w:rPr>
              <w:t>Mean anomaly M (rad) at epoch time to is 24 bits</w:t>
            </w:r>
          </w:p>
          <w:p w14:paraId="2BB00569" w14:textId="77777777" w:rsidR="00C67085" w:rsidRDefault="007F2EED">
            <w:pPr>
              <w:widowControl w:val="0"/>
              <w:numPr>
                <w:ilvl w:val="3"/>
                <w:numId w:val="18"/>
              </w:numPr>
              <w:spacing w:after="0"/>
              <w:rPr>
                <w:lang w:eastAsia="zh-TW"/>
              </w:rPr>
            </w:pPr>
            <w:r>
              <w:rPr>
                <w:lang w:eastAsia="zh-TW"/>
              </w:rPr>
              <w:t>Range: [0, 2π]</w:t>
            </w:r>
          </w:p>
          <w:p w14:paraId="1ACC66D6" w14:textId="77777777" w:rsidR="00C67085" w:rsidRDefault="00C67085">
            <w:pPr>
              <w:pStyle w:val="3GPPText"/>
              <w:rPr>
                <w:rFonts w:cs="Calibri"/>
                <w:bCs/>
                <w:color w:val="000000" w:themeColor="text1"/>
                <w:sz w:val="20"/>
                <w:lang w:eastAsia="ko-KR"/>
              </w:rPr>
            </w:pPr>
          </w:p>
        </w:tc>
      </w:tr>
    </w:tbl>
    <w:p w14:paraId="2DD0A0F4" w14:textId="77777777" w:rsidR="00C67085" w:rsidRDefault="00C67085">
      <w:pPr>
        <w:rPr>
          <w:lang w:val="en-GB"/>
        </w:rPr>
      </w:pPr>
    </w:p>
    <w:p w14:paraId="37BB7E1E" w14:textId="77777777" w:rsidR="00C67085" w:rsidRDefault="007F2EED">
      <w:pPr>
        <w:pStyle w:val="Titre2"/>
      </w:pPr>
      <w:bookmarkStart w:id="11" w:name="_Toc97240201"/>
      <w:r>
        <w:rPr>
          <w:rFonts w:hint="eastAsia"/>
        </w:rPr>
        <w:t>Companies</w:t>
      </w:r>
      <w:r>
        <w:t>’ contributions summary</w:t>
      </w:r>
      <w:bookmarkEnd w:id="11"/>
    </w:p>
    <w:p w14:paraId="2EE217B2" w14:textId="77777777" w:rsidR="00C67085" w:rsidRDefault="00C67085">
      <w:pPr>
        <w:spacing w:after="0"/>
      </w:pPr>
    </w:p>
    <w:p w14:paraId="32B3D67D" w14:textId="77777777" w:rsidR="00C67085" w:rsidRDefault="007F2EED">
      <w:pPr>
        <w:spacing w:after="0"/>
      </w:pPr>
      <w:r>
        <w:t>Companies proposals regarding Topic#1 submitted to RAN1#108-e are collected in the following table:</w:t>
      </w:r>
    </w:p>
    <w:p w14:paraId="3838568C" w14:textId="77777777" w:rsidR="00C67085" w:rsidRDefault="00C67085">
      <w:pPr>
        <w:spacing w:after="0"/>
      </w:pPr>
    </w:p>
    <w:tbl>
      <w:tblPr>
        <w:tblStyle w:val="Grilledutableau"/>
        <w:tblW w:w="5000" w:type="pct"/>
        <w:tblLook w:val="04A0" w:firstRow="1" w:lastRow="0" w:firstColumn="1" w:lastColumn="0" w:noHBand="0" w:noVBand="1"/>
      </w:tblPr>
      <w:tblGrid>
        <w:gridCol w:w="1795"/>
        <w:gridCol w:w="7834"/>
      </w:tblGrid>
      <w:tr w:rsidR="00C67085" w14:paraId="1F2EA4C6" w14:textId="77777777">
        <w:tc>
          <w:tcPr>
            <w:tcW w:w="932" w:type="pct"/>
            <w:shd w:val="clear" w:color="auto" w:fill="00B0F0"/>
          </w:tcPr>
          <w:p w14:paraId="645D0A3B"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605E5D50" w14:textId="77777777" w:rsidR="00C67085" w:rsidRDefault="007F2EED">
            <w:pPr>
              <w:rPr>
                <w:b/>
                <w:color w:val="FFFFFF" w:themeColor="background1"/>
              </w:rPr>
            </w:pPr>
            <w:r>
              <w:rPr>
                <w:b/>
                <w:color w:val="FFFFFF" w:themeColor="background1"/>
              </w:rPr>
              <w:t>Proposals</w:t>
            </w:r>
          </w:p>
        </w:tc>
      </w:tr>
      <w:tr w:rsidR="00C67085" w14:paraId="26FE23C4" w14:textId="77777777">
        <w:tc>
          <w:tcPr>
            <w:tcW w:w="932" w:type="pct"/>
          </w:tcPr>
          <w:p w14:paraId="5B740A2F" w14:textId="77777777" w:rsidR="00C67085" w:rsidRDefault="007F2EED">
            <w:r>
              <w:t>Thales</w:t>
            </w:r>
          </w:p>
        </w:tc>
        <w:tc>
          <w:tcPr>
            <w:tcW w:w="4068" w:type="pct"/>
          </w:tcPr>
          <w:p w14:paraId="0DB78724" w14:textId="77777777" w:rsidR="00C67085" w:rsidRDefault="007F2EED">
            <w:r>
              <w:rPr>
                <w:b/>
              </w:rPr>
              <w:t>Observation 2.</w:t>
            </w:r>
            <w:r>
              <w:rPr>
                <w:b/>
              </w:rPr>
              <w:tab/>
            </w:r>
            <w:r>
              <w:t xml:space="preserve">When the network indicates ephemeris using </w:t>
            </w:r>
            <w:proofErr w:type="spellStart"/>
            <w:r>
              <w:t>Keplerian</w:t>
            </w:r>
            <w:proofErr w:type="spellEnd"/>
            <w:r>
              <w:t xml:space="preserve">/orbital parameter format with the bit allocation agreed in RAN1#107-e. satellite position errors at the UE are high. An optimal quantization step is needed for </w:t>
            </w:r>
            <w:proofErr w:type="spellStart"/>
            <w:r>
              <w:t>Keplerian</w:t>
            </w:r>
            <w:proofErr w:type="spellEnd"/>
            <w:r>
              <w:t xml:space="preserve"> orbital parameters.</w:t>
            </w:r>
          </w:p>
          <w:p w14:paraId="54C8304A" w14:textId="77777777" w:rsidR="00C67085" w:rsidRDefault="007F2EED">
            <w:r>
              <w:rPr>
                <w:b/>
              </w:rPr>
              <w:t>Observation 3.</w:t>
            </w:r>
            <w:r>
              <w:rPr>
                <w:b/>
              </w:rPr>
              <w:tab/>
            </w:r>
            <w:r>
              <w:t>An optimal bit allocation in 21 bytes (instead of the 18 bytes as agreed in RAN#107-e) improves significantly the  Satellite position and velocity prediction at the UE.</w:t>
            </w:r>
          </w:p>
          <w:p w14:paraId="1EF17A46" w14:textId="77777777" w:rsidR="00C67085" w:rsidRDefault="007F2EED">
            <w:pPr>
              <w:pStyle w:val="Prop1"/>
              <w:rPr>
                <w:szCs w:val="20"/>
              </w:rPr>
            </w:pPr>
            <w:r>
              <w:rPr>
                <w:szCs w:val="20"/>
              </w:rPr>
              <w:t>Proposal 1:</w:t>
            </w:r>
          </w:p>
          <w:p w14:paraId="30EC9EC8" w14:textId="77777777" w:rsidR="00C67085" w:rsidRDefault="007F2EED">
            <w:pPr>
              <w:pStyle w:val="Prop1"/>
              <w:rPr>
                <w:b w:val="0"/>
                <w:szCs w:val="20"/>
                <w:lang w:eastAsia="zh-TW"/>
              </w:rPr>
            </w:pPr>
            <w:r>
              <w:rPr>
                <w:b w:val="0"/>
                <w:szCs w:val="20"/>
                <w:lang w:eastAsia="zh-TW"/>
              </w:rPr>
              <w:t>Modify bit allocations for orbital parameters ephemeris format as follows:</w:t>
            </w:r>
          </w:p>
          <w:p w14:paraId="00941FD9" w14:textId="77777777" w:rsidR="00C67085" w:rsidRDefault="007F2EED">
            <w:pPr>
              <w:pStyle w:val="Paragraphedeliste"/>
              <w:numPr>
                <w:ilvl w:val="0"/>
                <w:numId w:val="19"/>
              </w:numPr>
              <w:spacing w:after="0"/>
              <w:rPr>
                <w:lang w:eastAsia="zh-TW"/>
              </w:rPr>
            </w:pPr>
            <w:r>
              <w:rPr>
                <w:lang w:eastAsia="zh-TW"/>
              </w:rPr>
              <w:t>Orbital parameters are indicated in 21 bytes payload:</w:t>
            </w:r>
          </w:p>
          <w:p w14:paraId="4D967C5B" w14:textId="77777777" w:rsidR="00C67085" w:rsidRDefault="007F2EED">
            <w:pPr>
              <w:numPr>
                <w:ilvl w:val="2"/>
                <w:numId w:val="18"/>
              </w:numPr>
              <w:spacing w:after="0"/>
              <w:rPr>
                <w:lang w:eastAsia="zh-TW"/>
              </w:rPr>
            </w:pPr>
            <w:r>
              <w:rPr>
                <w:lang w:eastAsia="zh-TW"/>
              </w:rPr>
              <w:t>Semi-major axis α (m) is 33 bits</w:t>
            </w:r>
          </w:p>
          <w:p w14:paraId="212D9590" w14:textId="77777777" w:rsidR="00C67085" w:rsidRDefault="007F2EED">
            <w:pPr>
              <w:numPr>
                <w:ilvl w:val="3"/>
                <w:numId w:val="18"/>
              </w:numPr>
              <w:spacing w:after="0"/>
              <w:rPr>
                <w:lang w:eastAsia="zh-TW"/>
              </w:rPr>
            </w:pPr>
            <w:r>
              <w:rPr>
                <w:lang w:eastAsia="zh-TW"/>
              </w:rPr>
              <w:t>Range: [6500. 43000]km</w:t>
            </w:r>
          </w:p>
          <w:p w14:paraId="6CCF86D5" w14:textId="77777777" w:rsidR="00C67085" w:rsidRDefault="007F2EED">
            <w:pPr>
              <w:numPr>
                <w:ilvl w:val="3"/>
                <w:numId w:val="18"/>
              </w:numPr>
              <w:spacing w:after="0"/>
              <w:rPr>
                <w:lang w:eastAsia="zh-TW"/>
              </w:rPr>
            </w:pPr>
            <w:r>
              <w:rPr>
                <w:lang w:eastAsia="zh-TW"/>
              </w:rPr>
              <w:t xml:space="preserve">The quantization step is 4.2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-3</m:t>
                  </m:r>
                </m:sup>
              </m:sSup>
            </m:oMath>
            <w:r>
              <w:rPr>
                <w:lang w:eastAsia="zh-TW"/>
              </w:rPr>
              <w:t>m</w:t>
            </w:r>
          </w:p>
          <w:p w14:paraId="70748B31" w14:textId="77777777" w:rsidR="00C67085" w:rsidRDefault="007F2EED">
            <w:pPr>
              <w:numPr>
                <w:ilvl w:val="2"/>
                <w:numId w:val="18"/>
              </w:numPr>
              <w:spacing w:after="0"/>
              <w:rPr>
                <w:lang w:eastAsia="zh-TW"/>
              </w:rPr>
            </w:pPr>
            <w:r>
              <w:rPr>
                <w:lang w:eastAsia="zh-TW"/>
              </w:rPr>
              <w:t>Eccentricity e is 20 bits</w:t>
            </w:r>
          </w:p>
          <w:p w14:paraId="420CD3B5" w14:textId="77777777" w:rsidR="00C67085" w:rsidRDefault="007F2EED">
            <w:pPr>
              <w:numPr>
                <w:ilvl w:val="3"/>
                <w:numId w:val="18"/>
              </w:numPr>
              <w:spacing w:after="0"/>
              <w:rPr>
                <w:lang w:eastAsia="zh-TW"/>
              </w:rPr>
            </w:pPr>
            <w:r>
              <w:rPr>
                <w:lang w:eastAsia="zh-TW"/>
              </w:rPr>
              <w:t>Range: ≤ 0.015</w:t>
            </w:r>
          </w:p>
          <w:p w14:paraId="012298CE" w14:textId="77777777" w:rsidR="00C67085" w:rsidRDefault="007F2EED">
            <w:pPr>
              <w:numPr>
                <w:ilvl w:val="3"/>
                <w:numId w:val="18"/>
              </w:numPr>
              <w:spacing w:after="0"/>
              <w:rPr>
                <w:lang w:eastAsia="zh-TW"/>
              </w:rPr>
            </w:pPr>
            <w:r>
              <w:rPr>
                <w:lang w:eastAsia="zh-TW"/>
              </w:rPr>
              <w:t xml:space="preserve">The quantization step is 1.4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p>
          <w:p w14:paraId="274CC658" w14:textId="77777777" w:rsidR="00C67085" w:rsidRDefault="007F2EED">
            <w:pPr>
              <w:numPr>
                <w:ilvl w:val="2"/>
                <w:numId w:val="18"/>
              </w:numPr>
              <w:spacing w:after="0"/>
              <w:rPr>
                <w:lang w:eastAsia="zh-TW"/>
              </w:rPr>
            </w:pPr>
            <w:r>
              <w:rPr>
                <w:lang w:eastAsia="zh-TW"/>
              </w:rPr>
              <w:t>Argument of periapsis ω (rad) is 28 bits</w:t>
            </w:r>
          </w:p>
          <w:p w14:paraId="4761D797" w14:textId="77777777" w:rsidR="00C67085" w:rsidRDefault="007F2EED">
            <w:pPr>
              <w:numPr>
                <w:ilvl w:val="3"/>
                <w:numId w:val="18"/>
              </w:numPr>
              <w:spacing w:after="0"/>
              <w:rPr>
                <w:lang w:eastAsia="zh-TW"/>
              </w:rPr>
            </w:pPr>
            <w:r>
              <w:rPr>
                <w:lang w:eastAsia="zh-TW"/>
              </w:rPr>
              <w:t>Range: [0. 2π]</w:t>
            </w:r>
          </w:p>
          <w:p w14:paraId="0F9894FC" w14:textId="77777777" w:rsidR="00C67085" w:rsidRDefault="007F2EED">
            <w:pPr>
              <w:numPr>
                <w:ilvl w:val="3"/>
                <w:numId w:val="18"/>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6B985086" w14:textId="77777777" w:rsidR="00C67085" w:rsidRDefault="007F2EED">
            <w:pPr>
              <w:numPr>
                <w:ilvl w:val="2"/>
                <w:numId w:val="18"/>
              </w:numPr>
              <w:spacing w:after="0"/>
              <w:rPr>
                <w:lang w:eastAsia="zh-TW"/>
              </w:rPr>
            </w:pPr>
            <w:r>
              <w:rPr>
                <w:lang w:eastAsia="zh-TW"/>
              </w:rPr>
              <w:t>Longitude of ascending node (Ω rad) is 28 bits</w:t>
            </w:r>
          </w:p>
          <w:p w14:paraId="4D5621BC" w14:textId="77777777" w:rsidR="00C67085" w:rsidRDefault="007F2EED">
            <w:pPr>
              <w:numPr>
                <w:ilvl w:val="3"/>
                <w:numId w:val="18"/>
              </w:numPr>
              <w:spacing w:after="0"/>
              <w:rPr>
                <w:lang w:eastAsia="zh-TW"/>
              </w:rPr>
            </w:pPr>
            <w:r>
              <w:rPr>
                <w:lang w:eastAsia="zh-TW"/>
              </w:rPr>
              <w:t>Range: [0. 2π]</w:t>
            </w:r>
          </w:p>
          <w:p w14:paraId="7C590947" w14:textId="77777777" w:rsidR="00C67085" w:rsidRDefault="007F2EED">
            <w:pPr>
              <w:numPr>
                <w:ilvl w:val="3"/>
                <w:numId w:val="18"/>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7EC5DCC7" w14:textId="77777777" w:rsidR="00C67085" w:rsidRDefault="007F2EED">
            <w:pPr>
              <w:numPr>
                <w:ilvl w:val="2"/>
                <w:numId w:val="18"/>
              </w:numPr>
              <w:spacing w:after="0"/>
              <w:rPr>
                <w:lang w:eastAsia="zh-TW"/>
              </w:rPr>
            </w:pPr>
            <w:r>
              <w:rPr>
                <w:lang w:eastAsia="zh-TW"/>
              </w:rPr>
              <w:t xml:space="preserve">Inclination </w:t>
            </w:r>
            <w:proofErr w:type="spellStart"/>
            <w:r>
              <w:rPr>
                <w:lang w:eastAsia="zh-TW"/>
              </w:rPr>
              <w:t>i</w:t>
            </w:r>
            <w:proofErr w:type="spellEnd"/>
            <w:r>
              <w:rPr>
                <w:lang w:eastAsia="zh-TW"/>
              </w:rPr>
              <w:t xml:space="preserve"> (rad) is 27 bits</w:t>
            </w:r>
          </w:p>
          <w:p w14:paraId="07B3C564" w14:textId="77777777" w:rsidR="00C67085" w:rsidRDefault="007F2EED">
            <w:pPr>
              <w:numPr>
                <w:ilvl w:val="3"/>
                <w:numId w:val="18"/>
              </w:numPr>
              <w:spacing w:after="0"/>
              <w:rPr>
                <w:lang w:eastAsia="zh-TW"/>
              </w:rPr>
            </w:pPr>
            <w:r>
              <w:rPr>
                <w:lang w:eastAsia="zh-TW"/>
              </w:rPr>
              <w:t>Range: [- π/2 . + π/2]</w:t>
            </w:r>
          </w:p>
          <w:p w14:paraId="16A853FD" w14:textId="77777777" w:rsidR="00C67085" w:rsidRDefault="007F2EED">
            <w:pPr>
              <w:numPr>
                <w:ilvl w:val="3"/>
                <w:numId w:val="18"/>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52AACF66" w14:textId="77777777" w:rsidR="00C67085" w:rsidRDefault="007F2EED">
            <w:pPr>
              <w:numPr>
                <w:ilvl w:val="2"/>
                <w:numId w:val="18"/>
              </w:numPr>
              <w:spacing w:after="0"/>
              <w:rPr>
                <w:lang w:eastAsia="zh-TW"/>
              </w:rPr>
            </w:pPr>
            <w:r>
              <w:rPr>
                <w:lang w:eastAsia="zh-TW"/>
              </w:rPr>
              <w:t>Mean anomaly M (rad) at epoch time to is 28 bits</w:t>
            </w:r>
          </w:p>
          <w:p w14:paraId="7DE3689F" w14:textId="77777777" w:rsidR="00C67085" w:rsidRDefault="007F2EED">
            <w:pPr>
              <w:numPr>
                <w:ilvl w:val="3"/>
                <w:numId w:val="18"/>
              </w:numPr>
              <w:spacing w:after="0"/>
              <w:rPr>
                <w:lang w:eastAsia="zh-TW"/>
              </w:rPr>
            </w:pPr>
            <w:r>
              <w:rPr>
                <w:lang w:eastAsia="zh-TW"/>
              </w:rPr>
              <w:t>Range: [0. 2π]</w:t>
            </w:r>
          </w:p>
          <w:p w14:paraId="1831A389" w14:textId="77777777" w:rsidR="00C67085" w:rsidRDefault="007F2EED">
            <w:pPr>
              <w:numPr>
                <w:ilvl w:val="3"/>
                <w:numId w:val="18"/>
              </w:numPr>
              <w:spacing w:after="0"/>
              <w:rPr>
                <w:lang w:eastAsia="zh-TW"/>
              </w:rPr>
            </w:pPr>
            <w:r>
              <w:rPr>
                <w:lang w:eastAsia="zh-TW"/>
              </w:rPr>
              <w:lastRenderedPageBreak/>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435B7757" w14:textId="77777777" w:rsidR="00C67085" w:rsidRDefault="00C67085">
            <w:pPr>
              <w:rPr>
                <w:rFonts w:eastAsia="Times New Roman"/>
                <w:bCs/>
                <w:color w:val="000000" w:themeColor="text1"/>
              </w:rPr>
            </w:pPr>
          </w:p>
        </w:tc>
      </w:tr>
    </w:tbl>
    <w:p w14:paraId="7EAEE3E6" w14:textId="77777777" w:rsidR="00C67085" w:rsidRDefault="00C67085"/>
    <w:p w14:paraId="1669FC9F" w14:textId="77777777" w:rsidR="00C67085" w:rsidRDefault="007F2EED">
      <w:pPr>
        <w:pStyle w:val="Titre2"/>
      </w:pPr>
      <w:bookmarkStart w:id="12" w:name="_Toc97240202"/>
      <w:r>
        <w:t>Initial proposal and companies views’ collection for 1st round</w:t>
      </w:r>
      <w:bookmarkEnd w:id="12"/>
      <w:r>
        <w:t xml:space="preserve"> </w:t>
      </w:r>
    </w:p>
    <w:p w14:paraId="7B0D2238" w14:textId="77777777" w:rsidR="00C67085" w:rsidRDefault="007F2EED">
      <w:pPr>
        <w:rPr>
          <w:lang w:val="en-GB"/>
        </w:rPr>
      </w:pPr>
      <w:r>
        <w:rPr>
          <w:lang w:val="en-GB"/>
        </w:rPr>
        <w:t>Moderator note: Based on the simulation provided by Thales in [</w:t>
      </w:r>
      <w:r>
        <w:t>R1-2201011]</w:t>
      </w:r>
      <w:r>
        <w:rPr>
          <w:lang w:val="en-GB"/>
        </w:rPr>
        <w:t xml:space="preserve">, the quantization step used for </w:t>
      </w:r>
      <w:proofErr w:type="spellStart"/>
      <w:r>
        <w:rPr>
          <w:lang w:val="en-GB"/>
        </w:rPr>
        <w:t>Keplerian</w:t>
      </w:r>
      <w:proofErr w:type="spellEnd"/>
      <w:r>
        <w:rPr>
          <w:lang w:val="en-GB"/>
        </w:rPr>
        <w:t xml:space="preserve">/orbital parameter format with the bit allocation agreed in RAN1#107-e is non-optimal. </w:t>
      </w:r>
    </w:p>
    <w:p w14:paraId="41E6C2F8" w14:textId="77777777" w:rsidR="00C67085" w:rsidRDefault="007F2EED">
      <w:pPr>
        <w:rPr>
          <w:lang w:val="en-GB"/>
        </w:rPr>
      </w:pPr>
      <w:r>
        <w:rPr>
          <w:lang w:val="en-GB"/>
        </w:rPr>
        <w:t xml:space="preserve">For </w:t>
      </w:r>
      <w:proofErr w:type="spellStart"/>
      <w:r>
        <w:rPr>
          <w:lang w:val="en-GB"/>
        </w:rPr>
        <w:t>Keplerian</w:t>
      </w:r>
      <w:proofErr w:type="spellEnd"/>
      <w:r>
        <w:rPr>
          <w:lang w:val="en-GB"/>
        </w:rPr>
        <w:t>/orbital parameter format, an optimal bit allocation in 21 bytes (instead of the 18 bytes as agreed in RAN#107-e) improves significantly the satellite position and velocity prediction at the UE.</w:t>
      </w:r>
    </w:p>
    <w:p w14:paraId="4CD26B0D" w14:textId="77777777" w:rsidR="00C67085" w:rsidRDefault="007F2EED">
      <w:pPr>
        <w:rPr>
          <w:lang w:val="en-GB"/>
        </w:rPr>
      </w:pPr>
      <w:r>
        <w:rPr>
          <w:lang w:val="en-GB"/>
        </w:rPr>
        <w:t>Hopefully we can converge on this issue in first week of the meeting. Indeed, an agreement on this topic is also needed for LS reply to RAN2 (R1-2200875 LS on NTN-specific SIB) and to update RRC parameters list.</w:t>
      </w:r>
    </w:p>
    <w:p w14:paraId="3F61AC16" w14:textId="77777777" w:rsidR="00C67085" w:rsidRDefault="007F2EED">
      <w:pPr>
        <w:rPr>
          <w:lang w:eastAsia="zh-CN"/>
        </w:rPr>
      </w:pPr>
      <w:r>
        <w:rPr>
          <w:lang w:eastAsia="zh-CN"/>
        </w:rPr>
        <w:t>The initial proposal is made as follows:</w:t>
      </w:r>
    </w:p>
    <w:p w14:paraId="2113A415" w14:textId="77777777" w:rsidR="00C67085" w:rsidRDefault="007F2EED">
      <w:pPr>
        <w:pStyle w:val="NormalWeb"/>
        <w:rPr>
          <w:b/>
          <w:sz w:val="20"/>
        </w:rPr>
      </w:pPr>
      <w:r>
        <w:rPr>
          <w:b/>
          <w:sz w:val="20"/>
          <w:highlight w:val="yellow"/>
        </w:rPr>
        <w:t xml:space="preserve">Initial Proposal </w:t>
      </w:r>
      <w:r>
        <w:rPr>
          <w:b/>
          <w:sz w:val="20"/>
        </w:rPr>
        <w:t>3</w:t>
      </w:r>
    </w:p>
    <w:p w14:paraId="098A762D" w14:textId="77777777" w:rsidR="00C67085" w:rsidRDefault="007F2EED">
      <w:pPr>
        <w:pStyle w:val="Prop1"/>
        <w:rPr>
          <w:szCs w:val="20"/>
          <w:lang w:eastAsia="zh-TW"/>
        </w:rPr>
      </w:pPr>
      <w:r>
        <w:rPr>
          <w:szCs w:val="20"/>
          <w:lang w:eastAsia="zh-TW"/>
        </w:rPr>
        <w:t>Modify bit allocations for orbital parameters ephemeris format as follows:</w:t>
      </w:r>
    </w:p>
    <w:p w14:paraId="1FE446D6" w14:textId="77777777" w:rsidR="00C67085" w:rsidRDefault="007F2EED">
      <w:pPr>
        <w:pStyle w:val="Paragraphedeliste"/>
        <w:numPr>
          <w:ilvl w:val="0"/>
          <w:numId w:val="19"/>
        </w:numPr>
        <w:spacing w:after="0"/>
        <w:rPr>
          <w:b/>
          <w:lang w:eastAsia="zh-TW"/>
        </w:rPr>
      </w:pPr>
      <w:r>
        <w:rPr>
          <w:b/>
          <w:lang w:eastAsia="zh-TW"/>
        </w:rPr>
        <w:t>Orbital parameters are indicated in 21 bytes payload:</w:t>
      </w:r>
    </w:p>
    <w:p w14:paraId="137E32D9" w14:textId="77777777" w:rsidR="00C67085" w:rsidRDefault="007F2EED">
      <w:pPr>
        <w:numPr>
          <w:ilvl w:val="2"/>
          <w:numId w:val="18"/>
        </w:numPr>
        <w:spacing w:after="0"/>
        <w:rPr>
          <w:b/>
          <w:lang w:eastAsia="zh-TW"/>
        </w:rPr>
      </w:pPr>
      <w:r>
        <w:rPr>
          <w:b/>
          <w:lang w:eastAsia="zh-TW"/>
        </w:rPr>
        <w:t>Semi-major axis α (m) is 33 bits</w:t>
      </w:r>
    </w:p>
    <w:p w14:paraId="6B715DA9" w14:textId="77777777" w:rsidR="00C67085" w:rsidRDefault="007F2EED">
      <w:pPr>
        <w:numPr>
          <w:ilvl w:val="3"/>
          <w:numId w:val="18"/>
        </w:numPr>
        <w:spacing w:after="0"/>
        <w:rPr>
          <w:b/>
          <w:lang w:eastAsia="zh-TW"/>
        </w:rPr>
      </w:pPr>
      <w:r>
        <w:rPr>
          <w:b/>
          <w:lang w:eastAsia="zh-TW"/>
        </w:rPr>
        <w:t>Range: [6500. 43000]km</w:t>
      </w:r>
    </w:p>
    <w:p w14:paraId="77230A63" w14:textId="77777777" w:rsidR="00C67085" w:rsidRDefault="007F2EED">
      <w:pPr>
        <w:numPr>
          <w:ilvl w:val="3"/>
          <w:numId w:val="18"/>
        </w:numPr>
        <w:spacing w:after="0"/>
        <w:rPr>
          <w:b/>
          <w:lang w:eastAsia="zh-TW"/>
        </w:rPr>
      </w:pPr>
      <w:r>
        <w:rPr>
          <w:b/>
          <w:lang w:eastAsia="zh-TW"/>
        </w:rPr>
        <w:t xml:space="preserve">The quantization step is 4.2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-3</m:t>
            </m:r>
          </m:sup>
        </m:sSup>
      </m:oMath>
      <w:r>
        <w:rPr>
          <w:b/>
          <w:lang w:eastAsia="zh-TW"/>
        </w:rPr>
        <w:t>m</w:t>
      </w:r>
    </w:p>
    <w:p w14:paraId="16526AAF" w14:textId="77777777" w:rsidR="00C67085" w:rsidRDefault="007F2EED">
      <w:pPr>
        <w:numPr>
          <w:ilvl w:val="2"/>
          <w:numId w:val="18"/>
        </w:numPr>
        <w:spacing w:after="0"/>
        <w:rPr>
          <w:b/>
          <w:lang w:eastAsia="zh-TW"/>
        </w:rPr>
      </w:pPr>
      <w:r>
        <w:rPr>
          <w:b/>
          <w:lang w:eastAsia="zh-TW"/>
        </w:rPr>
        <w:t>Eccentricity e is 20 bits</w:t>
      </w:r>
    </w:p>
    <w:p w14:paraId="72D372A5" w14:textId="77777777" w:rsidR="00C67085" w:rsidRDefault="007F2EED">
      <w:pPr>
        <w:numPr>
          <w:ilvl w:val="3"/>
          <w:numId w:val="18"/>
        </w:numPr>
        <w:spacing w:after="0"/>
        <w:rPr>
          <w:b/>
          <w:lang w:eastAsia="zh-TW"/>
        </w:rPr>
      </w:pPr>
      <w:r>
        <w:rPr>
          <w:b/>
          <w:lang w:eastAsia="zh-TW"/>
        </w:rPr>
        <w:t>Range: ≤ 0.015</w:t>
      </w:r>
    </w:p>
    <w:p w14:paraId="34E21130" w14:textId="77777777" w:rsidR="00C67085" w:rsidRDefault="007F2EED">
      <w:pPr>
        <w:numPr>
          <w:ilvl w:val="3"/>
          <w:numId w:val="18"/>
        </w:numPr>
        <w:spacing w:after="0"/>
        <w:rPr>
          <w:b/>
          <w:lang w:eastAsia="zh-TW"/>
        </w:rPr>
      </w:pPr>
      <w:r>
        <w:rPr>
          <w:b/>
          <w:lang w:eastAsia="zh-TW"/>
        </w:rPr>
        <w:t xml:space="preserve">The quantization step is 1.4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p>
    <w:p w14:paraId="5FBA31FB" w14:textId="77777777" w:rsidR="00C67085" w:rsidRDefault="007F2EED">
      <w:pPr>
        <w:numPr>
          <w:ilvl w:val="2"/>
          <w:numId w:val="18"/>
        </w:numPr>
        <w:spacing w:after="0"/>
        <w:rPr>
          <w:b/>
          <w:lang w:eastAsia="zh-TW"/>
        </w:rPr>
      </w:pPr>
      <w:r>
        <w:rPr>
          <w:b/>
          <w:lang w:eastAsia="zh-TW"/>
        </w:rPr>
        <w:t>Argument of periapsis ω (rad) is 28 bits</w:t>
      </w:r>
    </w:p>
    <w:p w14:paraId="051C5855" w14:textId="77777777" w:rsidR="00C67085" w:rsidRDefault="007F2EED">
      <w:pPr>
        <w:numPr>
          <w:ilvl w:val="3"/>
          <w:numId w:val="18"/>
        </w:numPr>
        <w:spacing w:after="0"/>
        <w:rPr>
          <w:b/>
          <w:lang w:eastAsia="zh-TW"/>
        </w:rPr>
      </w:pPr>
      <w:r>
        <w:rPr>
          <w:b/>
          <w:lang w:eastAsia="zh-TW"/>
        </w:rPr>
        <w:t>Range: [0. 2π]</w:t>
      </w:r>
    </w:p>
    <w:p w14:paraId="2B7568CE" w14:textId="77777777" w:rsidR="00C67085" w:rsidRDefault="007F2EED">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52427BF4" w14:textId="77777777" w:rsidR="00C67085" w:rsidRDefault="007F2EED">
      <w:pPr>
        <w:numPr>
          <w:ilvl w:val="2"/>
          <w:numId w:val="18"/>
        </w:numPr>
        <w:spacing w:after="0"/>
        <w:rPr>
          <w:b/>
          <w:lang w:eastAsia="zh-TW"/>
        </w:rPr>
      </w:pPr>
      <w:r>
        <w:rPr>
          <w:b/>
          <w:lang w:eastAsia="zh-TW"/>
        </w:rPr>
        <w:t>Longitude of ascending node (Ω rad) is 28 bits</w:t>
      </w:r>
    </w:p>
    <w:p w14:paraId="5B9A26AA" w14:textId="77777777" w:rsidR="00C67085" w:rsidRDefault="007F2EED">
      <w:pPr>
        <w:numPr>
          <w:ilvl w:val="3"/>
          <w:numId w:val="18"/>
        </w:numPr>
        <w:spacing w:after="0"/>
        <w:rPr>
          <w:b/>
          <w:lang w:eastAsia="zh-TW"/>
        </w:rPr>
      </w:pPr>
      <w:r>
        <w:rPr>
          <w:b/>
          <w:lang w:eastAsia="zh-TW"/>
        </w:rPr>
        <w:t>Range: [0. 2π]</w:t>
      </w:r>
    </w:p>
    <w:p w14:paraId="43CA3E98" w14:textId="77777777" w:rsidR="00C67085" w:rsidRDefault="007F2EED">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40D02A34" w14:textId="77777777" w:rsidR="00C67085" w:rsidRDefault="007F2EED">
      <w:pPr>
        <w:numPr>
          <w:ilvl w:val="2"/>
          <w:numId w:val="18"/>
        </w:numPr>
        <w:spacing w:after="0"/>
        <w:rPr>
          <w:b/>
          <w:lang w:eastAsia="zh-TW"/>
        </w:rPr>
      </w:pPr>
      <w:r>
        <w:rPr>
          <w:b/>
          <w:lang w:eastAsia="zh-TW"/>
        </w:rPr>
        <w:t xml:space="preserve">Inclination </w:t>
      </w:r>
      <w:proofErr w:type="spellStart"/>
      <w:r>
        <w:rPr>
          <w:b/>
          <w:lang w:eastAsia="zh-TW"/>
        </w:rPr>
        <w:t>i</w:t>
      </w:r>
      <w:proofErr w:type="spellEnd"/>
      <w:r>
        <w:rPr>
          <w:b/>
          <w:lang w:eastAsia="zh-TW"/>
        </w:rPr>
        <w:t xml:space="preserve"> (rad) is 27 bits</w:t>
      </w:r>
    </w:p>
    <w:p w14:paraId="0CEFF6B1" w14:textId="77777777" w:rsidR="00C67085" w:rsidRDefault="007F2EED">
      <w:pPr>
        <w:numPr>
          <w:ilvl w:val="3"/>
          <w:numId w:val="18"/>
        </w:numPr>
        <w:spacing w:after="0"/>
        <w:rPr>
          <w:b/>
          <w:lang w:eastAsia="zh-TW"/>
        </w:rPr>
      </w:pPr>
      <w:r>
        <w:rPr>
          <w:b/>
          <w:lang w:eastAsia="zh-TW"/>
        </w:rPr>
        <w:t>Range: [- π/2 . + π/2]</w:t>
      </w:r>
    </w:p>
    <w:p w14:paraId="6CD7AA0E" w14:textId="77777777" w:rsidR="00C67085" w:rsidRDefault="007F2EED">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28A3DF69" w14:textId="77777777" w:rsidR="00C67085" w:rsidRDefault="007F2EED">
      <w:pPr>
        <w:numPr>
          <w:ilvl w:val="2"/>
          <w:numId w:val="18"/>
        </w:numPr>
        <w:spacing w:after="0"/>
        <w:rPr>
          <w:b/>
          <w:lang w:eastAsia="zh-TW"/>
        </w:rPr>
      </w:pPr>
      <w:r>
        <w:rPr>
          <w:b/>
          <w:lang w:eastAsia="zh-TW"/>
        </w:rPr>
        <w:t>Mean anomaly M (rad) at epoch time to is 28 bits</w:t>
      </w:r>
    </w:p>
    <w:p w14:paraId="31BE9098" w14:textId="77777777" w:rsidR="00C67085" w:rsidRDefault="007F2EED">
      <w:pPr>
        <w:numPr>
          <w:ilvl w:val="3"/>
          <w:numId w:val="18"/>
        </w:numPr>
        <w:spacing w:after="0"/>
        <w:rPr>
          <w:b/>
          <w:lang w:eastAsia="zh-TW"/>
        </w:rPr>
      </w:pPr>
      <w:r>
        <w:rPr>
          <w:b/>
          <w:lang w:eastAsia="zh-TW"/>
        </w:rPr>
        <w:t>Range: [0. 2π]</w:t>
      </w:r>
    </w:p>
    <w:p w14:paraId="76BDDBB3" w14:textId="77777777" w:rsidR="00C67085" w:rsidRDefault="007F2EED">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6CA262FA" w14:textId="77777777" w:rsidR="00C67085" w:rsidRDefault="00C67085">
      <w:pPr>
        <w:spacing w:after="0"/>
        <w:rPr>
          <w:rFonts w:eastAsia="Calibri"/>
          <w:b/>
          <w:bCs/>
          <w:lang w:eastAsia="fr-FR"/>
        </w:rPr>
      </w:pPr>
    </w:p>
    <w:p w14:paraId="2CBC01E3"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4884" w:type="pct"/>
        <w:tblLook w:val="04A0" w:firstRow="1" w:lastRow="0" w:firstColumn="1" w:lastColumn="0" w:noHBand="0" w:noVBand="1"/>
      </w:tblPr>
      <w:tblGrid>
        <w:gridCol w:w="1753"/>
        <w:gridCol w:w="7653"/>
      </w:tblGrid>
      <w:tr w:rsidR="00C67085" w14:paraId="472761A6" w14:textId="77777777">
        <w:tc>
          <w:tcPr>
            <w:tcW w:w="932" w:type="pct"/>
            <w:shd w:val="clear" w:color="auto" w:fill="00B0F0"/>
          </w:tcPr>
          <w:p w14:paraId="43A13F0D"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1BFCAA8B" w14:textId="77777777" w:rsidR="00C67085" w:rsidRDefault="007F2EED">
            <w:pPr>
              <w:rPr>
                <w:b/>
                <w:color w:val="FFFFFF" w:themeColor="background1"/>
              </w:rPr>
            </w:pPr>
            <w:r>
              <w:rPr>
                <w:b/>
                <w:color w:val="FFFFFF" w:themeColor="background1"/>
              </w:rPr>
              <w:t>Comments and Views</w:t>
            </w:r>
          </w:p>
        </w:tc>
      </w:tr>
      <w:tr w:rsidR="00C67085" w14:paraId="222A358A" w14:textId="77777777">
        <w:tc>
          <w:tcPr>
            <w:tcW w:w="932" w:type="pct"/>
          </w:tcPr>
          <w:p w14:paraId="4CD9FE43" w14:textId="77777777" w:rsidR="00C67085" w:rsidRDefault="007F2EED">
            <w:pPr>
              <w:rPr>
                <w:rFonts w:eastAsia="SimSun"/>
                <w:bCs/>
                <w:szCs w:val="22"/>
                <w:lang w:eastAsia="zh-CN"/>
              </w:rPr>
            </w:pPr>
            <w:r>
              <w:rPr>
                <w:rFonts w:eastAsia="SimSun"/>
                <w:bCs/>
                <w:szCs w:val="22"/>
                <w:lang w:eastAsia="zh-CN"/>
              </w:rPr>
              <w:t>Nokia, Nokia Shanghai Bell</w:t>
            </w:r>
          </w:p>
        </w:tc>
        <w:tc>
          <w:tcPr>
            <w:tcW w:w="4068" w:type="pct"/>
          </w:tcPr>
          <w:p w14:paraId="61FC2BD3"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OK</w:t>
            </w:r>
          </w:p>
        </w:tc>
      </w:tr>
      <w:tr w:rsidR="00C67085" w14:paraId="52BDC25F" w14:textId="77777777">
        <w:tc>
          <w:tcPr>
            <w:tcW w:w="932" w:type="pct"/>
          </w:tcPr>
          <w:p w14:paraId="4854BA96" w14:textId="77777777" w:rsidR="00C67085" w:rsidRDefault="007F2EED">
            <w:pPr>
              <w:rPr>
                <w:rFonts w:eastAsiaTheme="minorEastAsia"/>
                <w:bCs/>
                <w:lang w:eastAsia="zh-CN"/>
              </w:rPr>
            </w:pPr>
            <w:r>
              <w:rPr>
                <w:rFonts w:eastAsiaTheme="minorEastAsia"/>
                <w:bCs/>
                <w:lang w:eastAsia="zh-CN"/>
              </w:rPr>
              <w:t>Ericsson</w:t>
            </w:r>
          </w:p>
        </w:tc>
        <w:tc>
          <w:tcPr>
            <w:tcW w:w="4068" w:type="pct"/>
          </w:tcPr>
          <w:p w14:paraId="7586E2F5" w14:textId="77777777" w:rsidR="00C67085" w:rsidRDefault="007F2EED">
            <w:pPr>
              <w:rPr>
                <w:rFonts w:eastAsiaTheme="minorEastAsia"/>
                <w:lang w:eastAsia="zh-CN"/>
              </w:rPr>
            </w:pPr>
            <w:r>
              <w:rPr>
                <w:rFonts w:eastAsiaTheme="minorEastAsia"/>
                <w:lang w:eastAsia="zh-CN"/>
              </w:rPr>
              <w:t>OK</w:t>
            </w:r>
          </w:p>
        </w:tc>
      </w:tr>
      <w:tr w:rsidR="00C67085" w14:paraId="0B431B62" w14:textId="77777777">
        <w:tc>
          <w:tcPr>
            <w:tcW w:w="932" w:type="pct"/>
          </w:tcPr>
          <w:p w14:paraId="54D6899B" w14:textId="77777777" w:rsidR="00C67085" w:rsidRDefault="007F2EED">
            <w:pPr>
              <w:rPr>
                <w:rFonts w:eastAsiaTheme="minorEastAsia"/>
                <w:bCs/>
                <w:lang w:eastAsia="zh-CN"/>
              </w:rPr>
            </w:pPr>
            <w:r>
              <w:rPr>
                <w:rFonts w:eastAsiaTheme="minorEastAsia"/>
                <w:bCs/>
                <w:lang w:eastAsia="zh-CN"/>
              </w:rPr>
              <w:t>QC</w:t>
            </w:r>
          </w:p>
        </w:tc>
        <w:tc>
          <w:tcPr>
            <w:tcW w:w="4068" w:type="pct"/>
          </w:tcPr>
          <w:p w14:paraId="4569EA02" w14:textId="77777777" w:rsidR="00C67085" w:rsidRDefault="007F2EED">
            <w:pPr>
              <w:rPr>
                <w:rFonts w:eastAsiaTheme="minorEastAsia"/>
                <w:lang w:eastAsia="zh-CN"/>
              </w:rPr>
            </w:pPr>
            <w:r>
              <w:rPr>
                <w:rFonts w:eastAsiaTheme="minorEastAsia"/>
                <w:lang w:eastAsia="zh-CN"/>
              </w:rPr>
              <w:t>OK</w:t>
            </w:r>
          </w:p>
        </w:tc>
      </w:tr>
      <w:tr w:rsidR="00C67085" w14:paraId="7D3A2ABE" w14:textId="77777777">
        <w:tc>
          <w:tcPr>
            <w:tcW w:w="932" w:type="pct"/>
          </w:tcPr>
          <w:p w14:paraId="287E2B1C" w14:textId="77777777" w:rsidR="00C67085" w:rsidRDefault="007F2EED">
            <w:pPr>
              <w:rPr>
                <w:rFonts w:eastAsiaTheme="minorEastAsia"/>
                <w:bCs/>
                <w:lang w:eastAsia="zh-CN"/>
              </w:rPr>
            </w:pPr>
            <w:r>
              <w:rPr>
                <w:rFonts w:eastAsiaTheme="minorEastAsia"/>
                <w:bCs/>
                <w:lang w:eastAsia="zh-CN"/>
              </w:rPr>
              <w:t>Apple</w:t>
            </w:r>
          </w:p>
        </w:tc>
        <w:tc>
          <w:tcPr>
            <w:tcW w:w="4068" w:type="pct"/>
          </w:tcPr>
          <w:p w14:paraId="0B48A6F8" w14:textId="77777777" w:rsidR="00C67085" w:rsidRDefault="007F2EED">
            <w:pPr>
              <w:rPr>
                <w:rFonts w:eastAsiaTheme="minorEastAsia"/>
                <w:lang w:eastAsia="zh-CN"/>
              </w:rPr>
            </w:pPr>
            <w:r>
              <w:rPr>
                <w:rFonts w:eastAsiaTheme="minorEastAsia"/>
                <w:lang w:eastAsia="zh-CN"/>
              </w:rPr>
              <w:t>We are fine with the proposal.</w:t>
            </w:r>
          </w:p>
        </w:tc>
      </w:tr>
      <w:tr w:rsidR="00C67085" w14:paraId="576B9317" w14:textId="77777777">
        <w:tc>
          <w:tcPr>
            <w:tcW w:w="932" w:type="pct"/>
          </w:tcPr>
          <w:p w14:paraId="3B86B322" w14:textId="77777777" w:rsidR="00C67085" w:rsidRDefault="007F2EED">
            <w:pPr>
              <w:rPr>
                <w:rFonts w:eastAsia="SimSun"/>
                <w:bCs/>
                <w:szCs w:val="22"/>
                <w:lang w:eastAsia="zh-CN"/>
              </w:rPr>
            </w:pPr>
            <w:r>
              <w:rPr>
                <w:rFonts w:eastAsia="SimSun" w:hint="eastAsia"/>
                <w:bCs/>
                <w:szCs w:val="22"/>
                <w:lang w:eastAsia="zh-CN"/>
              </w:rPr>
              <w:t>ZTE</w:t>
            </w:r>
          </w:p>
        </w:tc>
        <w:tc>
          <w:tcPr>
            <w:tcW w:w="4068" w:type="pct"/>
          </w:tcPr>
          <w:p w14:paraId="3992FFC9"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OK.</w:t>
            </w:r>
          </w:p>
        </w:tc>
      </w:tr>
      <w:tr w:rsidR="00C67085" w14:paraId="617E7F2C" w14:textId="77777777">
        <w:tc>
          <w:tcPr>
            <w:tcW w:w="932" w:type="pct"/>
          </w:tcPr>
          <w:p w14:paraId="54F6C7B9" w14:textId="77777777" w:rsidR="00C67085" w:rsidRDefault="007F2EED">
            <w:pPr>
              <w:rPr>
                <w:rFonts w:eastAsia="SimSun"/>
                <w:bCs/>
                <w:szCs w:val="22"/>
                <w:lang w:eastAsia="zh-CN"/>
              </w:rPr>
            </w:pPr>
            <w:r>
              <w:t>NTT DOCOMO, INC.</w:t>
            </w:r>
          </w:p>
        </w:tc>
        <w:tc>
          <w:tcPr>
            <w:tcW w:w="4068" w:type="pct"/>
          </w:tcPr>
          <w:p w14:paraId="1A58F367" w14:textId="77777777" w:rsidR="00C67085" w:rsidRDefault="007F2EED">
            <w:pPr>
              <w:pStyle w:val="Paragraphedeliste"/>
              <w:adjustRightInd w:val="0"/>
              <w:snapToGrid w:val="0"/>
              <w:spacing w:after="120"/>
              <w:ind w:left="0"/>
              <w:rPr>
                <w:rFonts w:eastAsia="SimSun"/>
                <w:bCs/>
                <w:szCs w:val="22"/>
                <w:lang w:eastAsia="zh-CN"/>
              </w:rPr>
            </w:pPr>
            <w:r>
              <w:rPr>
                <w:rFonts w:eastAsiaTheme="minorEastAsia" w:hint="eastAsia"/>
                <w:lang w:eastAsia="zh-CN"/>
              </w:rPr>
              <w:t>O</w:t>
            </w:r>
            <w:r>
              <w:rPr>
                <w:rFonts w:eastAsiaTheme="minorEastAsia"/>
                <w:lang w:eastAsia="zh-CN"/>
              </w:rPr>
              <w:t>K</w:t>
            </w:r>
          </w:p>
        </w:tc>
      </w:tr>
      <w:tr w:rsidR="00C67085" w14:paraId="2CC82EA9" w14:textId="77777777">
        <w:tc>
          <w:tcPr>
            <w:tcW w:w="932" w:type="pct"/>
          </w:tcPr>
          <w:p w14:paraId="4CE1A322" w14:textId="77777777" w:rsidR="00C67085" w:rsidRDefault="007F2EED">
            <w:pPr>
              <w:rPr>
                <w:rFonts w:eastAsiaTheme="minorEastAsia"/>
                <w:bCs/>
                <w:lang w:eastAsia="zh-CN"/>
              </w:rPr>
            </w:pPr>
            <w:r>
              <w:rPr>
                <w:rFonts w:eastAsia="SimSun"/>
                <w:bCs/>
                <w:szCs w:val="22"/>
                <w:lang w:eastAsia="zh-CN"/>
              </w:rPr>
              <w:t xml:space="preserve">Huawei, </w:t>
            </w:r>
            <w:proofErr w:type="spellStart"/>
            <w:r>
              <w:rPr>
                <w:rFonts w:eastAsia="SimSun"/>
                <w:bCs/>
                <w:szCs w:val="22"/>
                <w:lang w:eastAsia="zh-CN"/>
              </w:rPr>
              <w:t>HiSilicon</w:t>
            </w:r>
            <w:proofErr w:type="spellEnd"/>
          </w:p>
        </w:tc>
        <w:tc>
          <w:tcPr>
            <w:tcW w:w="4068" w:type="pct"/>
          </w:tcPr>
          <w:p w14:paraId="073C3BA0" w14:textId="77777777" w:rsidR="00C67085" w:rsidRDefault="007F2EED">
            <w:pPr>
              <w:jc w:val="both"/>
              <w:rPr>
                <w:rFonts w:eastAsiaTheme="minorEastAsia"/>
                <w:lang w:eastAsia="zh-CN"/>
              </w:rPr>
            </w:pPr>
            <w:r>
              <w:rPr>
                <w:rFonts w:eastAsia="SimSun"/>
                <w:bCs/>
                <w:szCs w:val="22"/>
                <w:lang w:eastAsia="zh-CN"/>
              </w:rPr>
              <w:t xml:space="preserve">The total number of bits in the proposal is larger compared to the agreement in RAN1#107-e. In general, we support to have some further study on the </w:t>
            </w:r>
            <w:r>
              <w:rPr>
                <w:lang w:eastAsia="zh-TW"/>
              </w:rPr>
              <w:t xml:space="preserve">bit allocations for orbital parameters ephemeris format. According to the our evaluations in the RAN1#107-e [R1-2110805], orbital </w:t>
            </w:r>
            <w:r>
              <w:rPr>
                <w:lang w:eastAsia="zh-TW"/>
              </w:rPr>
              <w:lastRenderedPageBreak/>
              <w:t>parameters ephemeris designed for different orbital types (LEO,MEO and GEO) shows better performance considering the overhead compared to the unified design.</w:t>
            </w:r>
          </w:p>
        </w:tc>
      </w:tr>
      <w:tr w:rsidR="00C67085" w14:paraId="72339B79" w14:textId="77777777">
        <w:tc>
          <w:tcPr>
            <w:tcW w:w="932" w:type="pct"/>
          </w:tcPr>
          <w:p w14:paraId="16B2D274" w14:textId="77777777" w:rsidR="00C67085" w:rsidRDefault="007F2EED">
            <w:pPr>
              <w:rPr>
                <w:rFonts w:eastAsia="SimSun"/>
                <w:bCs/>
                <w:szCs w:val="22"/>
                <w:lang w:eastAsia="zh-CN"/>
              </w:rPr>
            </w:pPr>
            <w:r>
              <w:lastRenderedPageBreak/>
              <w:t>NEC</w:t>
            </w:r>
          </w:p>
        </w:tc>
        <w:tc>
          <w:tcPr>
            <w:tcW w:w="4068" w:type="pct"/>
          </w:tcPr>
          <w:p w14:paraId="65406370" w14:textId="77777777" w:rsidR="00C67085" w:rsidRDefault="007F2EED">
            <w:pPr>
              <w:jc w:val="both"/>
              <w:rPr>
                <w:rFonts w:eastAsia="SimSun"/>
                <w:bCs/>
                <w:szCs w:val="22"/>
                <w:lang w:eastAsia="zh-CN"/>
              </w:rPr>
            </w:pPr>
            <w:r>
              <w:t xml:space="preserve">OK. </w:t>
            </w:r>
          </w:p>
        </w:tc>
      </w:tr>
      <w:tr w:rsidR="00C67085" w14:paraId="1525D883" w14:textId="77777777">
        <w:tc>
          <w:tcPr>
            <w:tcW w:w="932" w:type="pct"/>
          </w:tcPr>
          <w:p w14:paraId="40E05E5A" w14:textId="77777777" w:rsidR="00C67085" w:rsidRDefault="007F2EED">
            <w:pPr>
              <w:rPr>
                <w:rFonts w:eastAsia="SimSun"/>
                <w:bCs/>
                <w:szCs w:val="22"/>
                <w:lang w:eastAsia="zh-CN"/>
              </w:rPr>
            </w:pPr>
            <w:r>
              <w:rPr>
                <w:rFonts w:eastAsia="SimSun"/>
                <w:bCs/>
                <w:szCs w:val="22"/>
                <w:lang w:eastAsia="zh-CN"/>
              </w:rPr>
              <w:t>Panasonic</w:t>
            </w:r>
          </w:p>
        </w:tc>
        <w:tc>
          <w:tcPr>
            <w:tcW w:w="4068" w:type="pct"/>
          </w:tcPr>
          <w:p w14:paraId="7A908406"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C67085" w14:paraId="73660E39" w14:textId="77777777">
        <w:tc>
          <w:tcPr>
            <w:tcW w:w="932" w:type="pct"/>
          </w:tcPr>
          <w:p w14:paraId="67EFD6A7" w14:textId="77777777" w:rsidR="00C67085" w:rsidRDefault="007F2EED">
            <w:pPr>
              <w:rPr>
                <w:rFonts w:eastAsia="SimSun"/>
                <w:bCs/>
                <w:szCs w:val="22"/>
                <w:lang w:eastAsia="zh-CN"/>
              </w:rPr>
            </w:pPr>
            <w:r>
              <w:rPr>
                <w:rFonts w:eastAsia="SimSun"/>
                <w:bCs/>
                <w:szCs w:val="22"/>
                <w:lang w:eastAsia="zh-CN"/>
              </w:rPr>
              <w:t>Xiaomi</w:t>
            </w:r>
          </w:p>
        </w:tc>
        <w:tc>
          <w:tcPr>
            <w:tcW w:w="4068" w:type="pct"/>
          </w:tcPr>
          <w:p w14:paraId="770AC64A" w14:textId="77777777" w:rsidR="00C67085" w:rsidRDefault="007F2EED">
            <w:pPr>
              <w:pStyle w:val="Paragraphedeliste"/>
              <w:adjustRightInd w:val="0"/>
              <w:snapToGrid w:val="0"/>
              <w:spacing w:after="120"/>
              <w:ind w:left="0"/>
              <w:rPr>
                <w:rFonts w:eastAsia="SimSun"/>
                <w:bCs/>
                <w:szCs w:val="22"/>
                <w:lang w:eastAsia="zh-CN"/>
              </w:rPr>
            </w:pPr>
            <w:r>
              <w:t>Support Initial Proposal 3.</w:t>
            </w:r>
          </w:p>
        </w:tc>
      </w:tr>
      <w:tr w:rsidR="00C67085" w14:paraId="04EE0788" w14:textId="77777777">
        <w:tc>
          <w:tcPr>
            <w:tcW w:w="932" w:type="pct"/>
          </w:tcPr>
          <w:p w14:paraId="2D3C9EF6" w14:textId="77777777" w:rsidR="00C67085" w:rsidRDefault="007F2EED">
            <w:pPr>
              <w:rPr>
                <w:rFonts w:eastAsia="SimSun"/>
                <w:bCs/>
                <w:szCs w:val="22"/>
                <w:lang w:eastAsia="zh-CN"/>
              </w:rPr>
            </w:pPr>
            <w:r>
              <w:rPr>
                <w:rFonts w:eastAsia="SimSun"/>
                <w:bCs/>
                <w:szCs w:val="22"/>
                <w:lang w:eastAsia="zh-CN"/>
              </w:rPr>
              <w:t>Intel</w:t>
            </w:r>
          </w:p>
        </w:tc>
        <w:tc>
          <w:tcPr>
            <w:tcW w:w="4068" w:type="pct"/>
          </w:tcPr>
          <w:p w14:paraId="09AB1FC2" w14:textId="77777777" w:rsidR="00C67085" w:rsidRDefault="007F2EED">
            <w:pPr>
              <w:pStyle w:val="Paragraphedeliste"/>
              <w:adjustRightInd w:val="0"/>
              <w:snapToGrid w:val="0"/>
              <w:spacing w:after="120"/>
              <w:ind w:left="0"/>
            </w:pPr>
            <w:r>
              <w:t>OK</w:t>
            </w:r>
          </w:p>
        </w:tc>
      </w:tr>
      <w:tr w:rsidR="00C67085" w14:paraId="78441483" w14:textId="77777777">
        <w:tc>
          <w:tcPr>
            <w:tcW w:w="932" w:type="pct"/>
          </w:tcPr>
          <w:p w14:paraId="3AA3ACC5" w14:textId="77777777" w:rsidR="00C67085" w:rsidRDefault="007F2EED">
            <w:pPr>
              <w:rPr>
                <w:rFonts w:eastAsia="SimSun"/>
                <w:bCs/>
                <w:szCs w:val="22"/>
                <w:lang w:eastAsia="zh-CN"/>
              </w:rPr>
            </w:pPr>
            <w:proofErr w:type="spellStart"/>
            <w:r>
              <w:rPr>
                <w:rFonts w:eastAsia="SimSun" w:hint="eastAsia"/>
                <w:bCs/>
                <w:szCs w:val="22"/>
                <w:lang w:eastAsia="zh-CN"/>
              </w:rPr>
              <w:t>Baicells</w:t>
            </w:r>
            <w:proofErr w:type="spellEnd"/>
          </w:p>
        </w:tc>
        <w:tc>
          <w:tcPr>
            <w:tcW w:w="4068" w:type="pct"/>
          </w:tcPr>
          <w:p w14:paraId="3427DC88" w14:textId="77777777" w:rsidR="00C67085" w:rsidRDefault="007F2EED">
            <w:pPr>
              <w:pStyle w:val="Paragraphedeliste"/>
              <w:adjustRightInd w:val="0"/>
              <w:snapToGrid w:val="0"/>
              <w:spacing w:after="120"/>
              <w:ind w:left="0"/>
              <w:rPr>
                <w:rFonts w:eastAsia="SimSun"/>
                <w:lang w:eastAsia="zh-CN"/>
              </w:rPr>
            </w:pPr>
            <w:r>
              <w:rPr>
                <w:rFonts w:eastAsia="SimSun" w:hint="eastAsia"/>
                <w:lang w:eastAsia="zh-CN"/>
              </w:rPr>
              <w:t>OK</w:t>
            </w:r>
          </w:p>
        </w:tc>
      </w:tr>
      <w:tr w:rsidR="00C67085" w14:paraId="0291E525" w14:textId="77777777">
        <w:tc>
          <w:tcPr>
            <w:tcW w:w="932" w:type="pct"/>
          </w:tcPr>
          <w:p w14:paraId="66D3CDE3" w14:textId="77777777" w:rsidR="00C67085" w:rsidRDefault="007F2EED">
            <w:pPr>
              <w:rPr>
                <w:rFonts w:eastAsia="SimSun"/>
                <w:bCs/>
                <w:szCs w:val="22"/>
                <w:lang w:eastAsia="zh-CN"/>
              </w:rPr>
            </w:pPr>
            <w:r>
              <w:rPr>
                <w:rFonts w:eastAsia="SimSun"/>
                <w:bCs/>
                <w:szCs w:val="22"/>
                <w:lang w:eastAsia="zh-CN"/>
              </w:rPr>
              <w:t>MediaTek</w:t>
            </w:r>
          </w:p>
        </w:tc>
        <w:tc>
          <w:tcPr>
            <w:tcW w:w="4068" w:type="pct"/>
          </w:tcPr>
          <w:p w14:paraId="668E77AC" w14:textId="77777777" w:rsidR="00C67085" w:rsidRDefault="007F2EED">
            <w:pPr>
              <w:pStyle w:val="Paragraphedeliste"/>
              <w:adjustRightInd w:val="0"/>
              <w:snapToGrid w:val="0"/>
              <w:spacing w:after="120"/>
              <w:ind w:left="0"/>
              <w:rPr>
                <w:rFonts w:eastAsia="SimSun"/>
                <w:lang w:eastAsia="zh-CN"/>
              </w:rPr>
            </w:pPr>
            <w:r>
              <w:rPr>
                <w:rFonts w:eastAsia="SimSun"/>
                <w:lang w:eastAsia="zh-CN"/>
              </w:rPr>
              <w:t>Support</w:t>
            </w:r>
          </w:p>
        </w:tc>
      </w:tr>
      <w:tr w:rsidR="00C67085" w14:paraId="2FD57DCA" w14:textId="77777777">
        <w:tc>
          <w:tcPr>
            <w:tcW w:w="932" w:type="pct"/>
          </w:tcPr>
          <w:p w14:paraId="32105FE2" w14:textId="77777777" w:rsidR="00C67085" w:rsidRDefault="007F2EED">
            <w:pPr>
              <w:rPr>
                <w:rFonts w:eastAsia="SimSun"/>
                <w:bCs/>
                <w:szCs w:val="22"/>
                <w:lang w:eastAsia="zh-CN"/>
              </w:rPr>
            </w:pPr>
            <w:r>
              <w:rPr>
                <w:rFonts w:eastAsia="SimSun"/>
                <w:bCs/>
                <w:szCs w:val="22"/>
                <w:lang w:eastAsia="zh-CN"/>
              </w:rPr>
              <w:t>CMCC</w:t>
            </w:r>
          </w:p>
        </w:tc>
        <w:tc>
          <w:tcPr>
            <w:tcW w:w="4068" w:type="pct"/>
          </w:tcPr>
          <w:p w14:paraId="393B37B9" w14:textId="77777777" w:rsidR="00C67085" w:rsidRDefault="007F2EED">
            <w:pPr>
              <w:pStyle w:val="Paragraphedeliste"/>
              <w:adjustRightInd w:val="0"/>
              <w:snapToGrid w:val="0"/>
              <w:spacing w:after="120"/>
              <w:ind w:left="0"/>
              <w:rPr>
                <w:rFonts w:eastAsia="SimSun"/>
                <w:lang w:eastAsia="zh-CN"/>
              </w:rPr>
            </w:pPr>
            <w:r>
              <w:rPr>
                <w:rFonts w:eastAsia="SimSun"/>
                <w:lang w:eastAsia="zh-CN"/>
              </w:rPr>
              <w:t>OK</w:t>
            </w:r>
          </w:p>
        </w:tc>
      </w:tr>
      <w:tr w:rsidR="00C67085" w14:paraId="748665D5" w14:textId="77777777">
        <w:tc>
          <w:tcPr>
            <w:tcW w:w="932" w:type="pct"/>
          </w:tcPr>
          <w:p w14:paraId="2C477019" w14:textId="77777777" w:rsidR="00C67085" w:rsidRDefault="007F2EED">
            <w:pPr>
              <w:rPr>
                <w:rFonts w:eastAsia="SimSun"/>
                <w:bCs/>
                <w:szCs w:val="22"/>
                <w:lang w:eastAsia="zh-CN"/>
              </w:rPr>
            </w:pPr>
            <w:r>
              <w:rPr>
                <w:rFonts w:eastAsia="SimSun"/>
                <w:bCs/>
                <w:szCs w:val="22"/>
                <w:lang w:eastAsia="zh-CN"/>
              </w:rPr>
              <w:t>Lockheed Martin</w:t>
            </w:r>
          </w:p>
        </w:tc>
        <w:tc>
          <w:tcPr>
            <w:tcW w:w="4068" w:type="pct"/>
          </w:tcPr>
          <w:p w14:paraId="4BA42E05" w14:textId="77777777" w:rsidR="00C67085" w:rsidRDefault="007F2EED">
            <w:pPr>
              <w:pStyle w:val="Paragraphedeliste"/>
              <w:adjustRightInd w:val="0"/>
              <w:snapToGrid w:val="0"/>
              <w:spacing w:after="120"/>
              <w:ind w:left="0"/>
              <w:rPr>
                <w:rFonts w:eastAsia="SimSun"/>
                <w:lang w:eastAsia="zh-CN"/>
              </w:rPr>
            </w:pPr>
            <w:r>
              <w:rPr>
                <w:rFonts w:eastAsia="SimSun"/>
                <w:lang w:eastAsia="zh-CN"/>
              </w:rPr>
              <w:t>Support</w:t>
            </w:r>
          </w:p>
        </w:tc>
      </w:tr>
      <w:tr w:rsidR="00C67085" w14:paraId="62C285A4" w14:textId="77777777">
        <w:tc>
          <w:tcPr>
            <w:tcW w:w="932" w:type="pct"/>
          </w:tcPr>
          <w:p w14:paraId="62FD8B6C" w14:textId="77777777" w:rsidR="00C67085" w:rsidRDefault="007F2EED">
            <w:pPr>
              <w:rPr>
                <w:rFonts w:eastAsia="SimSun"/>
                <w:bCs/>
                <w:szCs w:val="22"/>
                <w:lang w:eastAsia="zh-CN"/>
              </w:rPr>
            </w:pPr>
            <w:r>
              <w:rPr>
                <w:rFonts w:eastAsia="Malgun Gothic" w:hint="eastAsia"/>
                <w:bCs/>
                <w:szCs w:val="22"/>
                <w:lang w:eastAsia="ko-KR"/>
              </w:rPr>
              <w:t>S</w:t>
            </w:r>
            <w:r>
              <w:rPr>
                <w:rFonts w:eastAsia="Malgun Gothic"/>
                <w:bCs/>
                <w:szCs w:val="22"/>
                <w:lang w:eastAsia="ko-KR"/>
              </w:rPr>
              <w:t>amsung</w:t>
            </w:r>
          </w:p>
        </w:tc>
        <w:tc>
          <w:tcPr>
            <w:tcW w:w="4068" w:type="pct"/>
          </w:tcPr>
          <w:p w14:paraId="33DA8F91" w14:textId="77777777" w:rsidR="00C67085" w:rsidRDefault="007F2EED">
            <w:pPr>
              <w:pStyle w:val="Paragraphedeliste"/>
              <w:adjustRightInd w:val="0"/>
              <w:snapToGrid w:val="0"/>
              <w:spacing w:after="120"/>
              <w:ind w:left="0"/>
              <w:rPr>
                <w:rFonts w:eastAsia="SimSun"/>
                <w:lang w:eastAsia="zh-CN"/>
              </w:rPr>
            </w:pPr>
            <w:r>
              <w:rPr>
                <w:rFonts w:eastAsia="Malgun Gothic"/>
                <w:bCs/>
                <w:szCs w:val="22"/>
                <w:lang w:eastAsia="ko-KR"/>
              </w:rPr>
              <w:t>OK</w:t>
            </w:r>
          </w:p>
        </w:tc>
      </w:tr>
      <w:tr w:rsidR="00C67085" w14:paraId="4D312C1C" w14:textId="77777777">
        <w:tc>
          <w:tcPr>
            <w:tcW w:w="932" w:type="pct"/>
          </w:tcPr>
          <w:p w14:paraId="5B8DC7DB" w14:textId="77777777" w:rsidR="00C67085" w:rsidRDefault="007F2EED">
            <w:pPr>
              <w:rPr>
                <w:rFonts w:eastAsiaTheme="minorEastAsia"/>
                <w:bCs/>
                <w:szCs w:val="22"/>
                <w:lang w:eastAsia="zh-CN"/>
              </w:rPr>
            </w:pPr>
            <w:r>
              <w:rPr>
                <w:rFonts w:eastAsiaTheme="minorEastAsia" w:hint="eastAsia"/>
                <w:bCs/>
                <w:szCs w:val="22"/>
                <w:lang w:eastAsia="zh-CN"/>
              </w:rPr>
              <w:t>CATT</w:t>
            </w:r>
          </w:p>
        </w:tc>
        <w:tc>
          <w:tcPr>
            <w:tcW w:w="4068" w:type="pct"/>
          </w:tcPr>
          <w:p w14:paraId="6939103F"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OK</w:t>
            </w:r>
          </w:p>
        </w:tc>
      </w:tr>
      <w:tr w:rsidR="00C67085" w14:paraId="717AC059" w14:textId="77777777">
        <w:tc>
          <w:tcPr>
            <w:tcW w:w="932" w:type="pct"/>
          </w:tcPr>
          <w:p w14:paraId="7276053C" w14:textId="77777777" w:rsidR="00C67085" w:rsidRDefault="007F2EED">
            <w:pPr>
              <w:rPr>
                <w:rFonts w:eastAsiaTheme="minorEastAsia"/>
                <w:bCs/>
                <w:szCs w:val="22"/>
                <w:lang w:eastAsia="ko-KR"/>
              </w:rPr>
            </w:pPr>
            <w:r>
              <w:rPr>
                <w:rFonts w:eastAsia="Malgun Gothic" w:hint="eastAsia"/>
                <w:bCs/>
                <w:szCs w:val="22"/>
                <w:lang w:eastAsia="ko-KR"/>
              </w:rPr>
              <w:t>LG</w:t>
            </w:r>
          </w:p>
        </w:tc>
        <w:tc>
          <w:tcPr>
            <w:tcW w:w="4068" w:type="pct"/>
          </w:tcPr>
          <w:p w14:paraId="34B3D18C" w14:textId="77777777" w:rsidR="00C67085" w:rsidRDefault="007F2EED">
            <w:pPr>
              <w:pStyle w:val="Paragraphedeliste"/>
              <w:adjustRightInd w:val="0"/>
              <w:snapToGrid w:val="0"/>
              <w:spacing w:after="120"/>
              <w:ind w:left="0"/>
              <w:rPr>
                <w:rFonts w:eastAsia="SimSun"/>
                <w:bCs/>
                <w:szCs w:val="22"/>
                <w:lang w:eastAsia="zh-CN"/>
              </w:rPr>
            </w:pPr>
            <w:r>
              <w:rPr>
                <w:rFonts w:eastAsia="Malgun Gothic"/>
                <w:bCs/>
                <w:szCs w:val="22"/>
                <w:lang w:eastAsia="ko-KR"/>
              </w:rPr>
              <w:t xml:space="preserve">We can support the intention to reduce the UL timing error. </w:t>
            </w:r>
          </w:p>
        </w:tc>
      </w:tr>
      <w:tr w:rsidR="00C67085" w14:paraId="44123872" w14:textId="77777777">
        <w:tc>
          <w:tcPr>
            <w:tcW w:w="932" w:type="pct"/>
          </w:tcPr>
          <w:p w14:paraId="0D320408" w14:textId="77777777" w:rsidR="00C67085" w:rsidRDefault="007F2EED">
            <w:pPr>
              <w:rPr>
                <w:rFonts w:eastAsia="Malgun Gothic"/>
                <w:bCs/>
                <w:szCs w:val="22"/>
                <w:lang w:eastAsia="ko-KR"/>
              </w:rPr>
            </w:pPr>
            <w:r>
              <w:rPr>
                <w:rFonts w:eastAsia="Malgun Gothic"/>
                <w:bCs/>
                <w:szCs w:val="22"/>
                <w:lang w:eastAsia="ko-KR"/>
              </w:rPr>
              <w:t>Thales</w:t>
            </w:r>
          </w:p>
        </w:tc>
        <w:tc>
          <w:tcPr>
            <w:tcW w:w="4068" w:type="pct"/>
          </w:tcPr>
          <w:p w14:paraId="52D15762"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Ok</w:t>
            </w:r>
          </w:p>
        </w:tc>
      </w:tr>
    </w:tbl>
    <w:p w14:paraId="0A0C5232" w14:textId="77777777" w:rsidR="00C67085" w:rsidRDefault="00C67085">
      <w:pPr>
        <w:rPr>
          <w:lang w:eastAsia="zh-CN"/>
        </w:rPr>
      </w:pPr>
    </w:p>
    <w:p w14:paraId="15BA0768" w14:textId="77777777" w:rsidR="00C67085" w:rsidRDefault="007F2EED">
      <w:pPr>
        <w:pStyle w:val="Titre2"/>
      </w:pPr>
      <w:bookmarkStart w:id="13" w:name="_Toc97240203"/>
      <w:r>
        <w:t>Updated proposal and companies views’ collection for 2</w:t>
      </w:r>
      <w:r>
        <w:rPr>
          <w:vertAlign w:val="superscript"/>
        </w:rPr>
        <w:t>nd</w:t>
      </w:r>
      <w:r>
        <w:t xml:space="preserve">  round</w:t>
      </w:r>
      <w:bookmarkEnd w:id="13"/>
      <w:r>
        <w:t xml:space="preserve"> </w:t>
      </w:r>
    </w:p>
    <w:p w14:paraId="1CBADFF3" w14:textId="77777777" w:rsidR="00C67085" w:rsidRDefault="007F2EED">
      <w:pPr>
        <w:rPr>
          <w:lang w:val="en-GB" w:eastAsia="zh-CN"/>
        </w:rPr>
      </w:pPr>
      <w:r>
        <w:rPr>
          <w:lang w:val="en-GB" w:eastAsia="zh-CN"/>
        </w:rPr>
        <w:t>19 companies provided views during first round of email discussions. All companies are supportive of Initial Proposal 3. Huawei proposed to have some further study on the bit allocations for orbital parameters ephemeris format.</w:t>
      </w:r>
    </w:p>
    <w:p w14:paraId="482E2579" w14:textId="77777777" w:rsidR="00C67085" w:rsidRDefault="007F2EED">
      <w:pPr>
        <w:rPr>
          <w:lang w:val="en-GB" w:eastAsia="zh-CN"/>
        </w:rPr>
      </w:pPr>
      <w:r>
        <w:rPr>
          <w:lang w:val="en-GB" w:eastAsia="zh-CN"/>
        </w:rPr>
        <w:t xml:space="preserve">Moderator note: the optimal bit allocation in Initial Proposal 3 is not only beneficial for LEO scenario but more importantly it is essential in case of GEO for which the precision of orbit determination could be degraded because of limited number of GNSS satellite in view. For example in case of </w:t>
      </w:r>
      <w:proofErr w:type="spellStart"/>
      <w:r>
        <w:rPr>
          <w:lang w:val="en-GB" w:eastAsia="zh-CN"/>
        </w:rPr>
        <w:t>Keplerian</w:t>
      </w:r>
      <w:proofErr w:type="spellEnd"/>
      <w:r>
        <w:rPr>
          <w:lang w:val="en-GB" w:eastAsia="zh-CN"/>
        </w:rPr>
        <w:t xml:space="preserve">/orbital parameter with bit allocation as agreed in RAN1#107 and PROPAGATION MODEL in UE : KEPLER, the Satellite position error at the UE (m) could be up to 184.8 m which is not acceptable. </w:t>
      </w:r>
    </w:p>
    <w:p w14:paraId="2D6075A4" w14:textId="77777777" w:rsidR="00C67085" w:rsidRDefault="007F2EED">
      <w:pPr>
        <w:rPr>
          <w:lang w:val="en-GB"/>
        </w:rPr>
      </w:pPr>
      <w:r>
        <w:rPr>
          <w:lang w:val="en-GB"/>
        </w:rPr>
        <w:t>Based on the views expressed during first round. Moderator view is to discuss this proposal in the upcoming GTW session. Hopefully we can converge on this issue in first week of the meeting. Indeed, an agreement on this topic is also needed for LS reply to RAN2 (R1-2200875 LS on NTN-specific SIB) and to update RRC parameters list:</w:t>
      </w:r>
    </w:p>
    <w:p w14:paraId="688DD085" w14:textId="77777777" w:rsidR="00C67085" w:rsidRDefault="007F2EED">
      <w:pPr>
        <w:pStyle w:val="NormalWeb"/>
        <w:rPr>
          <w:b/>
          <w:sz w:val="20"/>
        </w:rPr>
      </w:pPr>
      <w:r>
        <w:rPr>
          <w:b/>
          <w:sz w:val="20"/>
          <w:highlight w:val="yellow"/>
        </w:rPr>
        <w:t>Updated Proposal 3</w:t>
      </w:r>
    </w:p>
    <w:p w14:paraId="23856425" w14:textId="77777777" w:rsidR="00C67085" w:rsidRDefault="007F2EED">
      <w:pPr>
        <w:pStyle w:val="Prop1"/>
        <w:rPr>
          <w:szCs w:val="20"/>
          <w:lang w:eastAsia="zh-TW"/>
        </w:rPr>
      </w:pPr>
      <w:r>
        <w:rPr>
          <w:szCs w:val="20"/>
          <w:lang w:eastAsia="zh-TW"/>
        </w:rPr>
        <w:t>Modify bit allocations for orbital parameters ephemeris format as follows:</w:t>
      </w:r>
    </w:p>
    <w:p w14:paraId="4F5FB383" w14:textId="77777777" w:rsidR="00C67085" w:rsidRDefault="007F2EED">
      <w:pPr>
        <w:pStyle w:val="Paragraphedeliste"/>
        <w:numPr>
          <w:ilvl w:val="0"/>
          <w:numId w:val="19"/>
        </w:numPr>
        <w:spacing w:after="0"/>
        <w:rPr>
          <w:b/>
          <w:lang w:eastAsia="zh-TW"/>
        </w:rPr>
      </w:pPr>
      <w:r>
        <w:rPr>
          <w:b/>
          <w:lang w:eastAsia="zh-TW"/>
        </w:rPr>
        <w:t>Orbital parameters are indicated in 21 bytes payload:</w:t>
      </w:r>
    </w:p>
    <w:p w14:paraId="25767ACA" w14:textId="77777777" w:rsidR="00C67085" w:rsidRDefault="007F2EED">
      <w:pPr>
        <w:numPr>
          <w:ilvl w:val="2"/>
          <w:numId w:val="18"/>
        </w:numPr>
        <w:spacing w:after="0"/>
        <w:rPr>
          <w:b/>
          <w:lang w:eastAsia="zh-TW"/>
        </w:rPr>
      </w:pPr>
      <w:r>
        <w:rPr>
          <w:b/>
          <w:lang w:eastAsia="zh-TW"/>
        </w:rPr>
        <w:t>Semi-major axis α (m) is 33 bits</w:t>
      </w:r>
    </w:p>
    <w:p w14:paraId="4D5154D3" w14:textId="77777777" w:rsidR="00C67085" w:rsidRDefault="007F2EED">
      <w:pPr>
        <w:numPr>
          <w:ilvl w:val="3"/>
          <w:numId w:val="18"/>
        </w:numPr>
        <w:spacing w:after="0"/>
        <w:rPr>
          <w:b/>
          <w:lang w:eastAsia="zh-TW"/>
        </w:rPr>
      </w:pPr>
      <w:r>
        <w:rPr>
          <w:b/>
          <w:lang w:eastAsia="zh-TW"/>
        </w:rPr>
        <w:t>Range: [6500. 43000]km</w:t>
      </w:r>
    </w:p>
    <w:p w14:paraId="442FFA65" w14:textId="77777777" w:rsidR="00C67085" w:rsidRDefault="007F2EED">
      <w:pPr>
        <w:numPr>
          <w:ilvl w:val="3"/>
          <w:numId w:val="18"/>
        </w:numPr>
        <w:spacing w:after="0"/>
        <w:rPr>
          <w:b/>
          <w:lang w:eastAsia="zh-TW"/>
        </w:rPr>
      </w:pPr>
      <w:r>
        <w:rPr>
          <w:b/>
          <w:lang w:eastAsia="zh-TW"/>
        </w:rPr>
        <w:t xml:space="preserve">The quantization step is 4.2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-3</m:t>
            </m:r>
          </m:sup>
        </m:sSup>
      </m:oMath>
      <w:r>
        <w:rPr>
          <w:b/>
          <w:lang w:eastAsia="zh-TW"/>
        </w:rPr>
        <w:t>m</w:t>
      </w:r>
    </w:p>
    <w:p w14:paraId="7FA5C310" w14:textId="77777777" w:rsidR="00C67085" w:rsidRDefault="007F2EED">
      <w:pPr>
        <w:numPr>
          <w:ilvl w:val="2"/>
          <w:numId w:val="18"/>
        </w:numPr>
        <w:spacing w:after="0"/>
        <w:rPr>
          <w:b/>
          <w:lang w:eastAsia="zh-TW"/>
        </w:rPr>
      </w:pPr>
      <w:r>
        <w:rPr>
          <w:b/>
          <w:lang w:eastAsia="zh-TW"/>
        </w:rPr>
        <w:t>Eccentricity e is 20 bits</w:t>
      </w:r>
    </w:p>
    <w:p w14:paraId="15393CDE" w14:textId="77777777" w:rsidR="00C67085" w:rsidRDefault="007F2EED">
      <w:pPr>
        <w:numPr>
          <w:ilvl w:val="3"/>
          <w:numId w:val="18"/>
        </w:numPr>
        <w:spacing w:after="0"/>
        <w:rPr>
          <w:b/>
          <w:lang w:eastAsia="zh-TW"/>
        </w:rPr>
      </w:pPr>
      <w:r>
        <w:rPr>
          <w:b/>
          <w:lang w:eastAsia="zh-TW"/>
        </w:rPr>
        <w:t>Range: ≤ 0.015</w:t>
      </w:r>
    </w:p>
    <w:p w14:paraId="4FE0D475" w14:textId="77777777" w:rsidR="00C67085" w:rsidRDefault="007F2EED">
      <w:pPr>
        <w:numPr>
          <w:ilvl w:val="3"/>
          <w:numId w:val="18"/>
        </w:numPr>
        <w:spacing w:after="0"/>
        <w:rPr>
          <w:b/>
          <w:lang w:eastAsia="zh-TW"/>
        </w:rPr>
      </w:pPr>
      <w:r>
        <w:rPr>
          <w:b/>
          <w:lang w:eastAsia="zh-TW"/>
        </w:rPr>
        <w:t xml:space="preserve">The quantization step is 1.4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p>
    <w:p w14:paraId="7F43751A" w14:textId="77777777" w:rsidR="00C67085" w:rsidRDefault="007F2EED">
      <w:pPr>
        <w:numPr>
          <w:ilvl w:val="2"/>
          <w:numId w:val="18"/>
        </w:numPr>
        <w:spacing w:after="0"/>
        <w:rPr>
          <w:b/>
          <w:lang w:eastAsia="zh-TW"/>
        </w:rPr>
      </w:pPr>
      <w:r>
        <w:rPr>
          <w:b/>
          <w:lang w:eastAsia="zh-TW"/>
        </w:rPr>
        <w:t>Argument of periapsis ω (rad) is 28 bits</w:t>
      </w:r>
    </w:p>
    <w:p w14:paraId="59F0562A" w14:textId="77777777" w:rsidR="00C67085" w:rsidRDefault="007F2EED">
      <w:pPr>
        <w:numPr>
          <w:ilvl w:val="3"/>
          <w:numId w:val="18"/>
        </w:numPr>
        <w:spacing w:after="0"/>
        <w:rPr>
          <w:b/>
          <w:lang w:eastAsia="zh-TW"/>
        </w:rPr>
      </w:pPr>
      <w:r>
        <w:rPr>
          <w:b/>
          <w:lang w:eastAsia="zh-TW"/>
        </w:rPr>
        <w:t>Range: [0. 2π]</w:t>
      </w:r>
    </w:p>
    <w:p w14:paraId="74265C80" w14:textId="77777777" w:rsidR="00C67085" w:rsidRDefault="007F2EED">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EB79322" w14:textId="77777777" w:rsidR="00C67085" w:rsidRDefault="007F2EED">
      <w:pPr>
        <w:numPr>
          <w:ilvl w:val="2"/>
          <w:numId w:val="18"/>
        </w:numPr>
        <w:spacing w:after="0"/>
        <w:rPr>
          <w:b/>
          <w:lang w:eastAsia="zh-TW"/>
        </w:rPr>
      </w:pPr>
      <w:r>
        <w:rPr>
          <w:b/>
          <w:lang w:eastAsia="zh-TW"/>
        </w:rPr>
        <w:t>Longitude of ascending node (Ω rad) is 28 bits</w:t>
      </w:r>
    </w:p>
    <w:p w14:paraId="63946A46" w14:textId="77777777" w:rsidR="00C67085" w:rsidRDefault="007F2EED">
      <w:pPr>
        <w:numPr>
          <w:ilvl w:val="3"/>
          <w:numId w:val="18"/>
        </w:numPr>
        <w:spacing w:after="0"/>
        <w:rPr>
          <w:b/>
          <w:lang w:eastAsia="zh-TW"/>
        </w:rPr>
      </w:pPr>
      <w:r>
        <w:rPr>
          <w:b/>
          <w:lang w:eastAsia="zh-TW"/>
        </w:rPr>
        <w:t>Range: [0. 2π]</w:t>
      </w:r>
    </w:p>
    <w:p w14:paraId="4FBDE110" w14:textId="77777777" w:rsidR="00C67085" w:rsidRDefault="007F2EED">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426FF04A" w14:textId="77777777" w:rsidR="00C67085" w:rsidRDefault="007F2EED">
      <w:pPr>
        <w:numPr>
          <w:ilvl w:val="2"/>
          <w:numId w:val="18"/>
        </w:numPr>
        <w:spacing w:after="0"/>
        <w:rPr>
          <w:b/>
          <w:lang w:eastAsia="zh-TW"/>
        </w:rPr>
      </w:pPr>
      <w:r>
        <w:rPr>
          <w:b/>
          <w:lang w:eastAsia="zh-TW"/>
        </w:rPr>
        <w:t xml:space="preserve">Inclination </w:t>
      </w:r>
      <w:proofErr w:type="spellStart"/>
      <w:r>
        <w:rPr>
          <w:b/>
          <w:lang w:eastAsia="zh-TW"/>
        </w:rPr>
        <w:t>i</w:t>
      </w:r>
      <w:proofErr w:type="spellEnd"/>
      <w:r>
        <w:rPr>
          <w:b/>
          <w:lang w:eastAsia="zh-TW"/>
        </w:rPr>
        <w:t xml:space="preserve"> (rad) is 27 bits</w:t>
      </w:r>
    </w:p>
    <w:p w14:paraId="5B6219AD" w14:textId="77777777" w:rsidR="00C67085" w:rsidRDefault="007F2EED">
      <w:pPr>
        <w:numPr>
          <w:ilvl w:val="3"/>
          <w:numId w:val="18"/>
        </w:numPr>
        <w:spacing w:after="0"/>
        <w:rPr>
          <w:b/>
          <w:lang w:eastAsia="zh-TW"/>
        </w:rPr>
      </w:pPr>
      <w:r>
        <w:rPr>
          <w:b/>
          <w:lang w:eastAsia="zh-TW"/>
        </w:rPr>
        <w:t>Range: [- π/2 . + π/2]</w:t>
      </w:r>
    </w:p>
    <w:p w14:paraId="5D7FF709" w14:textId="77777777" w:rsidR="00C67085" w:rsidRDefault="007F2EED">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1134F169" w14:textId="77777777" w:rsidR="00C67085" w:rsidRDefault="007F2EED">
      <w:pPr>
        <w:numPr>
          <w:ilvl w:val="2"/>
          <w:numId w:val="18"/>
        </w:numPr>
        <w:spacing w:after="0"/>
        <w:rPr>
          <w:b/>
          <w:lang w:eastAsia="zh-TW"/>
        </w:rPr>
      </w:pPr>
      <w:r>
        <w:rPr>
          <w:b/>
          <w:lang w:eastAsia="zh-TW"/>
        </w:rPr>
        <w:lastRenderedPageBreak/>
        <w:t>Mean anomaly M (rad) at epoch time to is 28 bits</w:t>
      </w:r>
    </w:p>
    <w:p w14:paraId="371DF427" w14:textId="77777777" w:rsidR="00C67085" w:rsidRDefault="007F2EED">
      <w:pPr>
        <w:numPr>
          <w:ilvl w:val="3"/>
          <w:numId w:val="18"/>
        </w:numPr>
        <w:spacing w:after="0"/>
        <w:rPr>
          <w:b/>
          <w:lang w:eastAsia="zh-TW"/>
        </w:rPr>
      </w:pPr>
      <w:r>
        <w:rPr>
          <w:b/>
          <w:lang w:eastAsia="zh-TW"/>
        </w:rPr>
        <w:t>Range: [0. 2π]</w:t>
      </w:r>
    </w:p>
    <w:p w14:paraId="132C600D" w14:textId="77777777" w:rsidR="00C67085" w:rsidRDefault="007F2EED">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286D8B12" w14:textId="77777777" w:rsidR="00C67085" w:rsidRDefault="00C67085">
      <w:pPr>
        <w:rPr>
          <w:lang w:eastAsia="zh-CN"/>
        </w:rPr>
      </w:pPr>
    </w:p>
    <w:p w14:paraId="0D7CFBCC"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4884" w:type="pct"/>
        <w:tblLook w:val="04A0" w:firstRow="1" w:lastRow="0" w:firstColumn="1" w:lastColumn="0" w:noHBand="0" w:noVBand="1"/>
      </w:tblPr>
      <w:tblGrid>
        <w:gridCol w:w="1753"/>
        <w:gridCol w:w="7653"/>
      </w:tblGrid>
      <w:tr w:rsidR="00C67085" w14:paraId="09741253" w14:textId="77777777">
        <w:tc>
          <w:tcPr>
            <w:tcW w:w="932" w:type="pct"/>
            <w:shd w:val="clear" w:color="auto" w:fill="00B0F0"/>
          </w:tcPr>
          <w:p w14:paraId="0ED474D0"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07920FC8" w14:textId="77777777" w:rsidR="00C67085" w:rsidRDefault="007F2EED">
            <w:pPr>
              <w:rPr>
                <w:b/>
                <w:color w:val="FFFFFF" w:themeColor="background1"/>
              </w:rPr>
            </w:pPr>
            <w:r>
              <w:rPr>
                <w:b/>
                <w:color w:val="FFFFFF" w:themeColor="background1"/>
              </w:rPr>
              <w:t>Comments and Views</w:t>
            </w:r>
          </w:p>
        </w:tc>
      </w:tr>
      <w:tr w:rsidR="00C67085" w14:paraId="4AD0D497" w14:textId="77777777">
        <w:tc>
          <w:tcPr>
            <w:tcW w:w="932" w:type="pct"/>
          </w:tcPr>
          <w:p w14:paraId="44EFA323" w14:textId="77777777" w:rsidR="00C67085" w:rsidRDefault="007F2EED">
            <w:pPr>
              <w:rPr>
                <w:rFonts w:eastAsia="SimSun"/>
                <w:bCs/>
                <w:szCs w:val="22"/>
                <w:highlight w:val="yellow"/>
                <w:lang w:eastAsia="zh-CN"/>
              </w:rPr>
            </w:pPr>
            <w:r>
              <w:rPr>
                <w:rFonts w:eastAsia="SimSun"/>
                <w:bCs/>
                <w:szCs w:val="22"/>
                <w:highlight w:val="yellow"/>
                <w:lang w:eastAsia="zh-CN"/>
              </w:rPr>
              <w:t>Moderator</w:t>
            </w:r>
          </w:p>
        </w:tc>
        <w:tc>
          <w:tcPr>
            <w:tcW w:w="4068" w:type="pct"/>
          </w:tcPr>
          <w:p w14:paraId="38525D44" w14:textId="77777777" w:rsidR="00C67085" w:rsidRDefault="007F2EED">
            <w:pPr>
              <w:pStyle w:val="Paragraphedeliste"/>
              <w:adjustRightInd w:val="0"/>
              <w:snapToGrid w:val="0"/>
              <w:spacing w:after="120"/>
              <w:ind w:left="0"/>
              <w:rPr>
                <w:rFonts w:eastAsia="SimSun"/>
                <w:bCs/>
                <w:szCs w:val="22"/>
                <w:highlight w:val="yellow"/>
                <w:lang w:eastAsia="zh-CN"/>
              </w:rPr>
            </w:pPr>
            <w:r>
              <w:rPr>
                <w:rFonts w:eastAsia="SimSun"/>
                <w:bCs/>
                <w:szCs w:val="22"/>
                <w:highlight w:val="yellow"/>
                <w:lang w:eastAsia="zh-CN"/>
              </w:rPr>
              <w:t xml:space="preserve">The proposal is </w:t>
            </w:r>
            <w:r>
              <w:rPr>
                <w:highlight w:val="yellow"/>
              </w:rPr>
              <w:t>being discussed via the reflector for mail endorsement</w:t>
            </w:r>
          </w:p>
        </w:tc>
      </w:tr>
      <w:tr w:rsidR="00C67085" w14:paraId="7C377EAE" w14:textId="77777777">
        <w:tc>
          <w:tcPr>
            <w:tcW w:w="932" w:type="pct"/>
          </w:tcPr>
          <w:p w14:paraId="48788B5B" w14:textId="77777777" w:rsidR="00C67085" w:rsidRDefault="007F2EED">
            <w:pPr>
              <w:rPr>
                <w:rFonts w:eastAsiaTheme="minorEastAsia"/>
                <w:bCs/>
                <w:lang w:eastAsia="zh-CN"/>
              </w:rPr>
            </w:pPr>
            <w:r>
              <w:rPr>
                <w:rFonts w:eastAsia="Malgun Gothic" w:hint="eastAsia"/>
                <w:bCs/>
                <w:szCs w:val="22"/>
                <w:lang w:eastAsia="ko-KR"/>
              </w:rPr>
              <w:t>LG</w:t>
            </w:r>
          </w:p>
        </w:tc>
        <w:tc>
          <w:tcPr>
            <w:tcW w:w="4068" w:type="pct"/>
          </w:tcPr>
          <w:p w14:paraId="53870E7B" w14:textId="77777777" w:rsidR="00C67085" w:rsidRDefault="007F2EED">
            <w:pPr>
              <w:pStyle w:val="NormalWeb"/>
              <w:rPr>
                <w:rFonts w:eastAsia="Malgun Gothic"/>
                <w:bCs/>
                <w:sz w:val="20"/>
                <w:szCs w:val="22"/>
                <w:highlight w:val="yellow"/>
                <w:lang w:eastAsia="ko-KR"/>
              </w:rPr>
            </w:pPr>
            <w:r>
              <w:rPr>
                <w:rFonts w:eastAsia="Malgun Gothic"/>
                <w:bCs/>
                <w:sz w:val="20"/>
                <w:szCs w:val="22"/>
                <w:lang w:eastAsia="ko-KR"/>
              </w:rPr>
              <w:t>We directly replied to the email thread with our views, but for the convenience, we share it as follows:</w:t>
            </w:r>
          </w:p>
          <w:p w14:paraId="7F435826" w14:textId="77777777" w:rsidR="00C67085" w:rsidRDefault="007F2EED">
            <w:pPr>
              <w:pStyle w:val="NormalWeb"/>
              <w:rPr>
                <w:b/>
                <w:bCs/>
                <w:sz w:val="20"/>
                <w:szCs w:val="20"/>
                <w:lang w:eastAsia="ko-KR"/>
              </w:rPr>
            </w:pPr>
            <w:r>
              <w:rPr>
                <w:b/>
                <w:bCs/>
                <w:sz w:val="20"/>
                <w:szCs w:val="20"/>
                <w:highlight w:val="yellow"/>
              </w:rPr>
              <w:t>Updated Proposal 3a</w:t>
            </w:r>
          </w:p>
          <w:p w14:paraId="5599B758" w14:textId="77777777" w:rsidR="00C67085" w:rsidRDefault="007F2EED">
            <w:pPr>
              <w:pStyle w:val="Prop1"/>
              <w:rPr>
                <w:rFonts w:ascii="Calibri" w:hAnsi="Calibri" w:cs="Calibri"/>
                <w:bCs/>
                <w:szCs w:val="20"/>
                <w:lang w:eastAsia="zh-TW"/>
              </w:rPr>
            </w:pPr>
            <w:r>
              <w:rPr>
                <w:lang w:eastAsia="zh-TW"/>
              </w:rPr>
              <w:t>Modify bit allocations for orbital parameters ephemeris format as follows:</w:t>
            </w:r>
          </w:p>
          <w:p w14:paraId="051B8975" w14:textId="77777777" w:rsidR="00C67085" w:rsidRDefault="007F2EED">
            <w:pPr>
              <w:pStyle w:val="Paragraphedeliste"/>
              <w:numPr>
                <w:ilvl w:val="0"/>
                <w:numId w:val="19"/>
              </w:numPr>
              <w:spacing w:after="0"/>
              <w:rPr>
                <w:b/>
                <w:bCs/>
                <w:sz w:val="22"/>
                <w:szCs w:val="22"/>
                <w:lang w:eastAsia="zh-TW"/>
              </w:rPr>
            </w:pPr>
            <w:r>
              <w:rPr>
                <w:b/>
                <w:bCs/>
                <w:lang w:eastAsia="zh-TW"/>
              </w:rPr>
              <w:t>Orbital parameters are indicated in 21 bytes payload:</w:t>
            </w:r>
          </w:p>
          <w:p w14:paraId="0C7502DB" w14:textId="77777777" w:rsidR="00C67085" w:rsidRDefault="007F2EED">
            <w:pPr>
              <w:numPr>
                <w:ilvl w:val="2"/>
                <w:numId w:val="19"/>
              </w:numPr>
              <w:spacing w:after="0"/>
              <w:rPr>
                <w:b/>
                <w:bCs/>
                <w:sz w:val="22"/>
                <w:szCs w:val="22"/>
                <w:lang w:eastAsia="zh-TW"/>
              </w:rPr>
            </w:pPr>
            <w:r>
              <w:rPr>
                <w:b/>
                <w:bCs/>
                <w:lang w:eastAsia="zh-TW"/>
              </w:rPr>
              <w:t xml:space="preserve">Semi-major axis </w:t>
            </w:r>
            <w:r>
              <w:rPr>
                <w:b/>
                <w:bCs/>
                <w:lang w:val="fr-FR" w:eastAsia="zh-TW"/>
              </w:rPr>
              <w:t>α</w:t>
            </w:r>
            <w:r>
              <w:rPr>
                <w:b/>
                <w:bCs/>
                <w:lang w:eastAsia="zh-TW"/>
              </w:rPr>
              <w:t xml:space="preserve"> (m) is 33 bits</w:t>
            </w:r>
            <w:r>
              <w:t xml:space="preserve"> </w:t>
            </w:r>
          </w:p>
          <w:p w14:paraId="7FFB4B9E" w14:textId="77777777" w:rsidR="00C67085" w:rsidRDefault="007F2EED">
            <w:pPr>
              <w:numPr>
                <w:ilvl w:val="3"/>
                <w:numId w:val="19"/>
              </w:numPr>
              <w:spacing w:after="0"/>
              <w:rPr>
                <w:b/>
                <w:bCs/>
                <w:lang w:val="sv-SE" w:eastAsia="zh-TW"/>
              </w:rPr>
            </w:pPr>
            <w:r>
              <w:rPr>
                <w:b/>
                <w:bCs/>
                <w:lang w:val="sv-SE" w:eastAsia="zh-TW"/>
              </w:rPr>
              <w:t>Range: from 6500 km to 43000 km</w:t>
            </w:r>
          </w:p>
          <w:p w14:paraId="6690F836" w14:textId="77777777" w:rsidR="00C67085" w:rsidRDefault="007F2EED">
            <w:pPr>
              <w:numPr>
                <w:ilvl w:val="3"/>
                <w:numId w:val="19"/>
              </w:numPr>
              <w:spacing w:after="0"/>
              <w:rPr>
                <w:b/>
                <w:bCs/>
                <w:lang w:eastAsia="zh-TW"/>
              </w:rPr>
            </w:pPr>
            <w:r>
              <w:rPr>
                <w:b/>
                <w:bCs/>
                <w:lang w:eastAsia="zh-TW"/>
              </w:rPr>
              <w:t xml:space="preserve">The quantization step is </w:t>
            </w:r>
            <w:r>
              <w:rPr>
                <w:b/>
                <w:bCs/>
                <w:color w:val="FF0000"/>
              </w:rPr>
              <w:t>(43000000-6500000)/</w:t>
            </w:r>
            <w:r>
              <w:rPr>
                <w:b/>
                <w:bCs/>
                <w:color w:val="70AD47"/>
              </w:rPr>
              <w:t>(</w:t>
            </w:r>
            <w:r>
              <w:rPr>
                <w:b/>
                <w:bCs/>
                <w:color w:val="FF0000"/>
              </w:rPr>
              <w:t>2</w:t>
            </w:r>
            <w:r>
              <w:rPr>
                <w:b/>
                <w:bCs/>
                <w:color w:val="FF0000"/>
                <w:vertAlign w:val="superscript"/>
              </w:rPr>
              <w:t>33</w:t>
            </w:r>
            <w:r>
              <w:rPr>
                <w:b/>
                <w:bCs/>
                <w:color w:val="70AD47"/>
              </w:rPr>
              <w:t xml:space="preserve">-1) </w:t>
            </w:r>
            <w:r>
              <w:rPr>
                <w:b/>
                <w:bCs/>
                <w:color w:val="FF0000"/>
                <w:lang w:eastAsia="zh-TW"/>
              </w:rPr>
              <w:t>m (Note: this is approximately 4.2</w:t>
            </w:r>
            <m:oMath>
              <m:sSup>
                <m:sSupPr>
                  <m:ctrlPr>
                    <w:rPr>
                      <w:rFonts w:ascii="Cambria Math" w:eastAsia="Gulim" w:hAnsi="Cambria Math" w:cs="Calibri"/>
                      <w:b/>
                      <w:bCs/>
                      <w:color w:val="FF0000"/>
                      <w:sz w:val="22"/>
                      <w:szCs w:val="22"/>
                      <w:lang w:eastAsia="zh-TW"/>
                    </w:rPr>
                  </m:ctrlPr>
                </m:sSupPr>
                <m:e>
                  <m:r>
                    <m:rPr>
                      <m:sty m:val="b"/>
                    </m:rPr>
                    <w:rPr>
                      <w:rFonts w:ascii="Cambria Math" w:hAnsi="Cambria Math"/>
                      <w:color w:val="FF0000"/>
                      <w:lang w:eastAsia="zh-TW"/>
                    </w:rPr>
                    <m:t>×</m:t>
                  </m:r>
                  <m:r>
                    <m:rPr>
                      <m:sty m:val="b"/>
                    </m:rPr>
                    <w:rPr>
                      <w:rFonts w:ascii="Cambria Math" w:hAnsi="Cambria Math"/>
                      <w:color w:val="FF0000"/>
                      <w:lang w:val="fr-FR" w:eastAsia="zh-TW"/>
                    </w:rPr>
                    <m:t>10</m:t>
                  </m:r>
                </m:e>
                <m:sup>
                  <m:r>
                    <m:rPr>
                      <m:sty m:val="b"/>
                    </m:rPr>
                    <w:rPr>
                      <w:rFonts w:ascii="Cambria Math" w:hAnsi="Cambria Math"/>
                      <w:color w:val="FF0000"/>
                      <w:lang w:eastAsia="zh-TW"/>
                    </w:rPr>
                    <m:t>-3</m:t>
                  </m:r>
                </m:sup>
              </m:sSup>
            </m:oMath>
            <w:r>
              <w:rPr>
                <w:b/>
                <w:bCs/>
                <w:color w:val="FF0000"/>
                <w:lang w:eastAsia="zh-TW"/>
              </w:rPr>
              <w:t xml:space="preserve"> m)</w:t>
            </w:r>
          </w:p>
          <w:p w14:paraId="628F2DB8" w14:textId="77777777" w:rsidR="00C67085" w:rsidRDefault="007F2EED">
            <w:pPr>
              <w:numPr>
                <w:ilvl w:val="2"/>
                <w:numId w:val="19"/>
              </w:numPr>
              <w:spacing w:after="0"/>
              <w:rPr>
                <w:b/>
                <w:bCs/>
                <w:lang w:val="sv-SE" w:eastAsia="zh-TW"/>
              </w:rPr>
            </w:pPr>
            <w:proofErr w:type="spellStart"/>
            <w:r>
              <w:rPr>
                <w:b/>
                <w:bCs/>
                <w:lang w:val="sv-SE" w:eastAsia="zh-TW"/>
              </w:rPr>
              <w:t>Eccentricity</w:t>
            </w:r>
            <w:proofErr w:type="spellEnd"/>
            <w:r>
              <w:rPr>
                <w:b/>
                <w:bCs/>
                <w:lang w:val="sv-SE" w:eastAsia="zh-TW"/>
              </w:rPr>
              <w:t xml:space="preserve"> e is 20 bits</w:t>
            </w:r>
            <w:r>
              <w:rPr>
                <w:lang w:val="sv-SE"/>
              </w:rPr>
              <w:t xml:space="preserve"> </w:t>
            </w:r>
          </w:p>
          <w:p w14:paraId="29D9E095" w14:textId="77777777" w:rsidR="00C67085" w:rsidRDefault="007F2EED">
            <w:pPr>
              <w:numPr>
                <w:ilvl w:val="3"/>
                <w:numId w:val="19"/>
              </w:numPr>
              <w:spacing w:after="0"/>
              <w:rPr>
                <w:b/>
                <w:bCs/>
                <w:lang w:val="sv-SE" w:eastAsia="zh-TW"/>
              </w:rPr>
            </w:pPr>
            <w:r>
              <w:rPr>
                <w:b/>
                <w:bCs/>
                <w:lang w:val="sv-SE" w:eastAsia="zh-TW"/>
              </w:rPr>
              <w:t>Range: ≤ 0.015</w:t>
            </w:r>
          </w:p>
          <w:p w14:paraId="26898DD2" w14:textId="77777777" w:rsidR="00C67085" w:rsidRDefault="007F2EED">
            <w:pPr>
              <w:numPr>
                <w:ilvl w:val="3"/>
                <w:numId w:val="19"/>
              </w:numPr>
              <w:spacing w:after="0"/>
              <w:rPr>
                <w:b/>
                <w:bCs/>
                <w:lang w:eastAsia="zh-TW"/>
              </w:rPr>
            </w:pPr>
            <w:r>
              <w:rPr>
                <w:b/>
                <w:bCs/>
                <w:lang w:eastAsia="zh-TW"/>
              </w:rPr>
              <w:t xml:space="preserve">The quantization step is </w:t>
            </w:r>
            <w:r>
              <w:rPr>
                <w:b/>
                <w:bCs/>
                <w:color w:val="FF0000"/>
              </w:rPr>
              <w:t>0.015/</w:t>
            </w:r>
            <w:r>
              <w:rPr>
                <w:b/>
                <w:bCs/>
                <w:color w:val="70AD47"/>
              </w:rPr>
              <w:t>(</w:t>
            </w:r>
            <w:r>
              <w:rPr>
                <w:b/>
                <w:bCs/>
                <w:color w:val="FF0000"/>
              </w:rPr>
              <w:t>2</w:t>
            </w:r>
            <w:r>
              <w:rPr>
                <w:b/>
                <w:bCs/>
                <w:color w:val="FF0000"/>
                <w:vertAlign w:val="superscript"/>
              </w:rPr>
              <w:t>20</w:t>
            </w:r>
            <w:r>
              <w:rPr>
                <w:b/>
                <w:bCs/>
                <w:color w:val="70AD47"/>
              </w:rPr>
              <w:t xml:space="preserve">-1) </w:t>
            </w:r>
            <w:r>
              <w:rPr>
                <w:b/>
                <w:bCs/>
                <w:color w:val="FF0000"/>
                <w:lang w:eastAsia="zh-TW"/>
              </w:rPr>
              <w:t xml:space="preserve">(Note: this is approximately 1.4 </w:t>
            </w:r>
            <m:oMath>
              <m:sSup>
                <m:sSupPr>
                  <m:ctrlPr>
                    <w:rPr>
                      <w:rFonts w:ascii="Cambria Math" w:eastAsia="Gulim" w:hAnsi="Cambria Math" w:cs="Calibri"/>
                      <w:b/>
                      <w:bCs/>
                      <w:color w:val="FF0000"/>
                      <w:sz w:val="22"/>
                      <w:szCs w:val="22"/>
                      <w:lang w:eastAsia="zh-TW"/>
                    </w:rPr>
                  </m:ctrlPr>
                </m:sSupPr>
                <m:e>
                  <m:r>
                    <m:rPr>
                      <m:sty m:val="b"/>
                    </m:rPr>
                    <w:rPr>
                      <w:rFonts w:ascii="Cambria Math" w:hAnsi="Cambria Math"/>
                      <w:color w:val="FF0000"/>
                      <w:lang w:eastAsia="zh-TW"/>
                    </w:rPr>
                    <m:t>×</m:t>
                  </m:r>
                  <m:r>
                    <m:rPr>
                      <m:sty m:val="b"/>
                    </m:rPr>
                    <w:rPr>
                      <w:rFonts w:ascii="Cambria Math" w:hAnsi="Cambria Math"/>
                      <w:color w:val="FF0000"/>
                      <w:lang w:val="fr-FR" w:eastAsia="zh-TW"/>
                    </w:rPr>
                    <m:t>10</m:t>
                  </m:r>
                </m:e>
                <m:sup>
                  <m:r>
                    <m:rPr>
                      <m:sty m:val="b"/>
                    </m:rPr>
                    <w:rPr>
                      <w:rFonts w:ascii="Cambria Math" w:hAnsi="Cambria Math"/>
                      <w:color w:val="FF0000"/>
                      <w:lang w:eastAsia="zh-TW"/>
                    </w:rPr>
                    <m:t>-</m:t>
                  </m:r>
                  <m:r>
                    <m:rPr>
                      <m:sty m:val="b"/>
                    </m:rPr>
                    <w:rPr>
                      <w:rFonts w:ascii="Cambria Math" w:hAnsi="Cambria Math"/>
                      <w:color w:val="FF0000"/>
                      <w:lang w:val="fr-FR" w:eastAsia="zh-TW"/>
                    </w:rPr>
                    <m:t>8</m:t>
                  </m:r>
                </m:sup>
              </m:sSup>
              <m:r>
                <m:rPr>
                  <m:sty m:val="bi"/>
                </m:rPr>
                <w:rPr>
                  <w:rFonts w:ascii="Cambria Math" w:hAnsi="Cambria Math"/>
                  <w:color w:val="FF0000"/>
                  <w:lang w:eastAsia="zh-TW"/>
                </w:rPr>
                <m:t>)</m:t>
              </m:r>
            </m:oMath>
          </w:p>
          <w:p w14:paraId="06127507" w14:textId="77777777" w:rsidR="00C67085" w:rsidRDefault="007F2EED">
            <w:pPr>
              <w:numPr>
                <w:ilvl w:val="2"/>
                <w:numId w:val="19"/>
              </w:numPr>
              <w:spacing w:after="0"/>
              <w:rPr>
                <w:b/>
                <w:bCs/>
                <w:lang w:eastAsia="zh-TW"/>
              </w:rPr>
            </w:pPr>
            <w:r>
              <w:rPr>
                <w:b/>
                <w:bCs/>
                <w:lang w:eastAsia="zh-TW"/>
              </w:rPr>
              <w:t xml:space="preserve">Argument of periapsis </w:t>
            </w:r>
            <w:r>
              <w:rPr>
                <w:b/>
                <w:bCs/>
                <w:lang w:val="fr-FR" w:eastAsia="zh-TW"/>
              </w:rPr>
              <w:t>ω</w:t>
            </w:r>
            <w:r>
              <w:rPr>
                <w:b/>
                <w:bCs/>
                <w:lang w:eastAsia="zh-TW"/>
              </w:rPr>
              <w:t xml:space="preserve"> (rad) is 28 bits</w:t>
            </w:r>
            <w:r>
              <w:t xml:space="preserve"> </w:t>
            </w:r>
          </w:p>
          <w:p w14:paraId="0D2048D1" w14:textId="77777777" w:rsidR="00C67085" w:rsidRDefault="007F2EED">
            <w:pPr>
              <w:numPr>
                <w:ilvl w:val="3"/>
                <w:numId w:val="19"/>
              </w:numPr>
              <w:spacing w:after="0"/>
              <w:rPr>
                <w:b/>
                <w:bCs/>
                <w:lang w:val="sv-SE" w:eastAsia="zh-TW"/>
              </w:rPr>
            </w:pPr>
            <w:r>
              <w:rPr>
                <w:b/>
                <w:bCs/>
                <w:lang w:val="sv-SE" w:eastAsia="zh-TW"/>
              </w:rPr>
              <w:t>Range: from 0 to 2</w:t>
            </w:r>
            <w:r>
              <w:rPr>
                <w:b/>
                <w:bCs/>
                <w:lang w:val="fr-FR" w:eastAsia="zh-TW"/>
              </w:rPr>
              <w:t>π</w:t>
            </w:r>
          </w:p>
          <w:p w14:paraId="2A96210A" w14:textId="77777777" w:rsidR="00C67085" w:rsidRDefault="007F2EED">
            <w:pPr>
              <w:numPr>
                <w:ilvl w:val="3"/>
                <w:numId w:val="19"/>
              </w:numPr>
              <w:spacing w:after="0"/>
              <w:rPr>
                <w:b/>
                <w:bCs/>
                <w:lang w:eastAsia="zh-TW"/>
              </w:rPr>
            </w:pPr>
            <w:r>
              <w:rPr>
                <w:b/>
                <w:bCs/>
                <w:lang w:eastAsia="zh-TW"/>
              </w:rPr>
              <w:t xml:space="preserve">The quantization step is </w:t>
            </w:r>
            <w:r>
              <w:rPr>
                <w:b/>
                <w:bCs/>
                <w:color w:val="FF0000"/>
                <w:lang w:eastAsia="zh-TW"/>
              </w:rPr>
              <w:t>2</w:t>
            </w:r>
            <w:r>
              <w:rPr>
                <w:b/>
                <w:bCs/>
                <w:color w:val="FF0000"/>
                <w:lang w:val="fr-FR" w:eastAsia="zh-TW"/>
              </w:rPr>
              <w:t>π</w:t>
            </w:r>
            <w:r>
              <w:rPr>
                <w:b/>
                <w:bCs/>
                <w:color w:val="FF0000"/>
              </w:rPr>
              <w:t>/</w:t>
            </w:r>
            <w:r>
              <w:rPr>
                <w:b/>
                <w:bCs/>
                <w:color w:val="70AD47"/>
              </w:rPr>
              <w:t>(</w:t>
            </w:r>
            <w:r>
              <w:rPr>
                <w:b/>
                <w:bCs/>
                <w:color w:val="FF0000"/>
              </w:rPr>
              <w:t>2</w:t>
            </w:r>
            <w:r>
              <w:rPr>
                <w:b/>
                <w:bCs/>
                <w:color w:val="FF0000"/>
                <w:vertAlign w:val="superscript"/>
              </w:rPr>
              <w:t>28</w:t>
            </w:r>
            <w:r>
              <w:rPr>
                <w:b/>
                <w:bCs/>
                <w:color w:val="70AD47"/>
              </w:rPr>
              <w:t>-1)</w:t>
            </w:r>
            <w:r>
              <w:rPr>
                <w:b/>
                <w:bCs/>
                <w:color w:val="FF0000"/>
                <w:lang w:eastAsia="zh-TW"/>
              </w:rPr>
              <w:t xml:space="preserve"> rad (Note: this is approximately 2.3 </w:t>
            </w:r>
            <m:oMath>
              <m:sSup>
                <m:sSupPr>
                  <m:ctrlPr>
                    <w:rPr>
                      <w:rFonts w:ascii="Cambria Math" w:eastAsia="Gulim" w:hAnsi="Cambria Math" w:cs="Calibri"/>
                      <w:b/>
                      <w:bCs/>
                      <w:color w:val="FF0000"/>
                      <w:sz w:val="22"/>
                      <w:szCs w:val="22"/>
                      <w:lang w:eastAsia="zh-TW"/>
                    </w:rPr>
                  </m:ctrlPr>
                </m:sSupPr>
                <m:e>
                  <m:r>
                    <m:rPr>
                      <m:sty m:val="b"/>
                    </m:rPr>
                    <w:rPr>
                      <w:rFonts w:ascii="Cambria Math" w:hAnsi="Cambria Math"/>
                      <w:color w:val="FF0000"/>
                      <w:lang w:eastAsia="zh-TW"/>
                    </w:rPr>
                    <m:t>×</m:t>
                  </m:r>
                  <m:r>
                    <m:rPr>
                      <m:sty m:val="b"/>
                    </m:rPr>
                    <w:rPr>
                      <w:rFonts w:ascii="Cambria Math" w:hAnsi="Cambria Math"/>
                      <w:color w:val="FF0000"/>
                      <w:lang w:val="fr-FR" w:eastAsia="zh-TW"/>
                    </w:rPr>
                    <m:t>10</m:t>
                  </m:r>
                </m:e>
                <m:sup>
                  <m:r>
                    <m:rPr>
                      <m:sty m:val="b"/>
                    </m:rPr>
                    <w:rPr>
                      <w:rFonts w:ascii="Cambria Math" w:hAnsi="Cambria Math"/>
                      <w:color w:val="FF0000"/>
                      <w:lang w:eastAsia="zh-TW"/>
                    </w:rPr>
                    <m:t>-</m:t>
                  </m:r>
                  <m:r>
                    <m:rPr>
                      <m:sty m:val="b"/>
                    </m:rPr>
                    <w:rPr>
                      <w:rFonts w:ascii="Cambria Math" w:hAnsi="Cambria Math"/>
                      <w:color w:val="FF0000"/>
                      <w:lang w:val="fr-FR" w:eastAsia="zh-TW"/>
                    </w:rPr>
                    <m:t>8</m:t>
                  </m:r>
                </m:sup>
              </m:sSup>
            </m:oMath>
            <w:r>
              <w:rPr>
                <w:b/>
                <w:bCs/>
                <w:color w:val="FF0000"/>
                <w:lang w:eastAsia="zh-TW"/>
              </w:rPr>
              <w:t xml:space="preserve"> rad)</w:t>
            </w:r>
          </w:p>
          <w:p w14:paraId="5C7E4F6D" w14:textId="77777777" w:rsidR="00C67085" w:rsidRDefault="007F2EED">
            <w:pPr>
              <w:numPr>
                <w:ilvl w:val="2"/>
                <w:numId w:val="19"/>
              </w:numPr>
              <w:spacing w:after="0"/>
              <w:rPr>
                <w:b/>
                <w:bCs/>
                <w:lang w:eastAsia="zh-TW"/>
              </w:rPr>
            </w:pPr>
            <w:r>
              <w:rPr>
                <w:b/>
                <w:bCs/>
                <w:lang w:eastAsia="zh-TW"/>
              </w:rPr>
              <w:t xml:space="preserve">Longitude of ascending node </w:t>
            </w:r>
            <w:r>
              <w:rPr>
                <w:b/>
                <w:bCs/>
                <w:strike/>
                <w:color w:val="70AD47"/>
                <w:lang w:eastAsia="zh-TW"/>
              </w:rPr>
              <w:t>(</w:t>
            </w:r>
            <w:r>
              <w:rPr>
                <w:b/>
                <w:bCs/>
                <w:lang w:val="fr-FR" w:eastAsia="zh-TW"/>
              </w:rPr>
              <w:t>Ω</w:t>
            </w:r>
            <w:r>
              <w:rPr>
                <w:b/>
                <w:bCs/>
                <w:lang w:eastAsia="zh-TW"/>
              </w:rPr>
              <w:t xml:space="preserve"> </w:t>
            </w:r>
            <w:r>
              <w:rPr>
                <w:b/>
                <w:bCs/>
                <w:color w:val="70AD47"/>
              </w:rPr>
              <w:t>(</w:t>
            </w:r>
            <w:r>
              <w:rPr>
                <w:b/>
                <w:bCs/>
                <w:lang w:eastAsia="zh-TW"/>
              </w:rPr>
              <w:t>rad) is 28 bits</w:t>
            </w:r>
            <w:r>
              <w:t xml:space="preserve"> </w:t>
            </w:r>
          </w:p>
          <w:p w14:paraId="74B9FDC8" w14:textId="77777777" w:rsidR="00C67085" w:rsidRDefault="007F2EED">
            <w:pPr>
              <w:numPr>
                <w:ilvl w:val="3"/>
                <w:numId w:val="19"/>
              </w:numPr>
              <w:spacing w:after="0"/>
              <w:rPr>
                <w:b/>
                <w:bCs/>
                <w:lang w:val="sv-SE" w:eastAsia="zh-TW"/>
              </w:rPr>
            </w:pPr>
            <w:r>
              <w:rPr>
                <w:b/>
                <w:bCs/>
                <w:lang w:val="sv-SE" w:eastAsia="zh-TW"/>
              </w:rPr>
              <w:t>Range: from 0 to 2</w:t>
            </w:r>
            <w:r>
              <w:rPr>
                <w:b/>
                <w:bCs/>
                <w:lang w:val="fr-FR" w:eastAsia="zh-TW"/>
              </w:rPr>
              <w:t>π</w:t>
            </w:r>
          </w:p>
          <w:p w14:paraId="1E49E528" w14:textId="77777777" w:rsidR="00C67085" w:rsidRDefault="007F2EED">
            <w:pPr>
              <w:numPr>
                <w:ilvl w:val="3"/>
                <w:numId w:val="19"/>
              </w:numPr>
              <w:spacing w:after="0"/>
              <w:rPr>
                <w:b/>
                <w:bCs/>
                <w:lang w:eastAsia="zh-TW"/>
              </w:rPr>
            </w:pPr>
            <w:r>
              <w:rPr>
                <w:b/>
                <w:bCs/>
                <w:lang w:eastAsia="zh-TW"/>
              </w:rPr>
              <w:t xml:space="preserve">The quantization step is </w:t>
            </w:r>
            <w:r>
              <w:rPr>
                <w:b/>
                <w:bCs/>
                <w:color w:val="FF0000"/>
                <w:lang w:eastAsia="zh-TW"/>
              </w:rPr>
              <w:t>2</w:t>
            </w:r>
            <w:r>
              <w:rPr>
                <w:b/>
                <w:bCs/>
                <w:color w:val="FF0000"/>
                <w:lang w:val="fr-FR" w:eastAsia="zh-TW"/>
              </w:rPr>
              <w:t>π</w:t>
            </w:r>
            <w:r>
              <w:rPr>
                <w:b/>
                <w:bCs/>
                <w:color w:val="FF0000"/>
              </w:rPr>
              <w:t>/</w:t>
            </w:r>
            <w:r>
              <w:rPr>
                <w:b/>
                <w:bCs/>
                <w:color w:val="70AD47"/>
              </w:rPr>
              <w:t>(</w:t>
            </w:r>
            <w:r>
              <w:rPr>
                <w:b/>
                <w:bCs/>
                <w:color w:val="FF0000"/>
              </w:rPr>
              <w:t>2</w:t>
            </w:r>
            <w:r>
              <w:rPr>
                <w:b/>
                <w:bCs/>
                <w:color w:val="FF0000"/>
                <w:vertAlign w:val="superscript"/>
              </w:rPr>
              <w:t>28</w:t>
            </w:r>
            <w:r>
              <w:rPr>
                <w:b/>
                <w:bCs/>
                <w:color w:val="70AD47"/>
              </w:rPr>
              <w:t xml:space="preserve">-1) </w:t>
            </w:r>
            <w:r>
              <w:rPr>
                <w:b/>
                <w:bCs/>
                <w:color w:val="FF0000"/>
                <w:lang w:eastAsia="zh-TW"/>
              </w:rPr>
              <w:t>rad</w:t>
            </w:r>
            <w:r>
              <w:rPr>
                <w:b/>
                <w:bCs/>
                <w:lang w:eastAsia="zh-TW"/>
              </w:rPr>
              <w:t xml:space="preserve"> </w:t>
            </w:r>
            <w:r>
              <w:rPr>
                <w:b/>
                <w:bCs/>
                <w:color w:val="FF0000"/>
                <w:lang w:eastAsia="zh-TW"/>
              </w:rPr>
              <w:t xml:space="preserve">(Note: this is approximately 2.3 </w:t>
            </w:r>
            <m:oMath>
              <m:sSup>
                <m:sSupPr>
                  <m:ctrlPr>
                    <w:rPr>
                      <w:rFonts w:ascii="Cambria Math" w:eastAsia="Gulim" w:hAnsi="Cambria Math" w:cs="Calibri"/>
                      <w:b/>
                      <w:bCs/>
                      <w:color w:val="FF0000"/>
                      <w:sz w:val="22"/>
                      <w:szCs w:val="22"/>
                      <w:lang w:eastAsia="zh-TW"/>
                    </w:rPr>
                  </m:ctrlPr>
                </m:sSupPr>
                <m:e>
                  <m:r>
                    <m:rPr>
                      <m:sty m:val="b"/>
                    </m:rPr>
                    <w:rPr>
                      <w:rFonts w:ascii="Cambria Math" w:hAnsi="Cambria Math"/>
                      <w:color w:val="FF0000"/>
                      <w:lang w:eastAsia="zh-TW"/>
                    </w:rPr>
                    <m:t>×</m:t>
                  </m:r>
                  <m:r>
                    <m:rPr>
                      <m:sty m:val="b"/>
                    </m:rPr>
                    <w:rPr>
                      <w:rFonts w:ascii="Cambria Math" w:hAnsi="Cambria Math"/>
                      <w:color w:val="FF0000"/>
                      <w:lang w:val="fr-FR" w:eastAsia="zh-TW"/>
                    </w:rPr>
                    <m:t>10</m:t>
                  </m:r>
                </m:e>
                <m:sup>
                  <m:r>
                    <m:rPr>
                      <m:sty m:val="b"/>
                    </m:rPr>
                    <w:rPr>
                      <w:rFonts w:ascii="Cambria Math" w:hAnsi="Cambria Math"/>
                      <w:color w:val="FF0000"/>
                      <w:lang w:eastAsia="zh-TW"/>
                    </w:rPr>
                    <m:t>-</m:t>
                  </m:r>
                  <m:r>
                    <m:rPr>
                      <m:sty m:val="b"/>
                    </m:rPr>
                    <w:rPr>
                      <w:rFonts w:ascii="Cambria Math" w:hAnsi="Cambria Math"/>
                      <w:color w:val="FF0000"/>
                      <w:lang w:val="fr-FR" w:eastAsia="zh-TW"/>
                    </w:rPr>
                    <m:t>8</m:t>
                  </m:r>
                </m:sup>
              </m:sSup>
            </m:oMath>
            <w:r>
              <w:rPr>
                <w:b/>
                <w:bCs/>
                <w:color w:val="FF0000"/>
                <w:lang w:eastAsia="zh-TW"/>
              </w:rPr>
              <w:t xml:space="preserve"> rad)</w:t>
            </w:r>
          </w:p>
          <w:p w14:paraId="13E900FB" w14:textId="77777777" w:rsidR="00C67085" w:rsidRDefault="007F2EED">
            <w:pPr>
              <w:numPr>
                <w:ilvl w:val="2"/>
                <w:numId w:val="19"/>
              </w:numPr>
              <w:spacing w:after="0"/>
              <w:rPr>
                <w:b/>
                <w:bCs/>
                <w:lang w:val="fr-FR" w:eastAsia="zh-TW"/>
              </w:rPr>
            </w:pPr>
            <w:r>
              <w:rPr>
                <w:b/>
                <w:bCs/>
                <w:lang w:val="fr-FR" w:eastAsia="zh-TW"/>
              </w:rPr>
              <w:t xml:space="preserve">Inclination i (rad) </w:t>
            </w:r>
            <w:proofErr w:type="spellStart"/>
            <w:r>
              <w:rPr>
                <w:b/>
                <w:bCs/>
                <w:lang w:val="fr-FR" w:eastAsia="zh-TW"/>
              </w:rPr>
              <w:t>is</w:t>
            </w:r>
            <w:proofErr w:type="spellEnd"/>
            <w:r>
              <w:rPr>
                <w:b/>
                <w:bCs/>
                <w:lang w:val="fr-FR" w:eastAsia="zh-TW"/>
              </w:rPr>
              <w:t xml:space="preserve"> 27 bits</w:t>
            </w:r>
            <w:r>
              <w:rPr>
                <w:lang w:val="fr-FR"/>
              </w:rPr>
              <w:t xml:space="preserve"> </w:t>
            </w:r>
          </w:p>
          <w:p w14:paraId="6CD761AA" w14:textId="77777777" w:rsidR="00C67085" w:rsidRDefault="007F2EED">
            <w:pPr>
              <w:numPr>
                <w:ilvl w:val="3"/>
                <w:numId w:val="19"/>
              </w:numPr>
              <w:spacing w:after="0"/>
              <w:rPr>
                <w:b/>
                <w:bCs/>
                <w:lang w:eastAsia="zh-TW"/>
              </w:rPr>
            </w:pPr>
            <w:r>
              <w:rPr>
                <w:b/>
                <w:bCs/>
                <w:lang w:eastAsia="zh-TW"/>
              </w:rPr>
              <w:t>Range: from - </w:t>
            </w:r>
            <w:r>
              <w:rPr>
                <w:b/>
                <w:bCs/>
                <w:lang w:val="fr-FR" w:eastAsia="zh-TW"/>
              </w:rPr>
              <w:t>π</w:t>
            </w:r>
            <w:r>
              <w:rPr>
                <w:b/>
                <w:bCs/>
                <w:lang w:eastAsia="zh-TW"/>
              </w:rPr>
              <w:t xml:space="preserve">/2  to + </w:t>
            </w:r>
            <w:r>
              <w:rPr>
                <w:b/>
                <w:bCs/>
                <w:lang w:val="fr-FR" w:eastAsia="zh-TW"/>
              </w:rPr>
              <w:t>π</w:t>
            </w:r>
            <w:r>
              <w:rPr>
                <w:b/>
                <w:bCs/>
                <w:lang w:eastAsia="zh-TW"/>
              </w:rPr>
              <w:t>/2</w:t>
            </w:r>
          </w:p>
          <w:p w14:paraId="1DCAB7B6" w14:textId="77777777" w:rsidR="00C67085" w:rsidRDefault="007F2EED">
            <w:pPr>
              <w:numPr>
                <w:ilvl w:val="3"/>
                <w:numId w:val="19"/>
              </w:numPr>
              <w:spacing w:after="0"/>
              <w:rPr>
                <w:b/>
                <w:bCs/>
                <w:lang w:eastAsia="zh-TW"/>
              </w:rPr>
            </w:pPr>
            <w:r>
              <w:rPr>
                <w:b/>
                <w:bCs/>
                <w:lang w:eastAsia="zh-TW"/>
              </w:rPr>
              <w:t xml:space="preserve">The quantization step is </w:t>
            </w:r>
            <w:r>
              <w:rPr>
                <w:b/>
                <w:bCs/>
                <w:color w:val="FF0000"/>
                <w:lang w:val="fr-FR" w:eastAsia="zh-TW"/>
              </w:rPr>
              <w:t>π</w:t>
            </w:r>
            <w:r>
              <w:rPr>
                <w:b/>
                <w:bCs/>
                <w:color w:val="FF0000"/>
              </w:rPr>
              <w:t>/</w:t>
            </w:r>
            <w:r>
              <w:rPr>
                <w:b/>
                <w:bCs/>
                <w:color w:val="70AD47"/>
              </w:rPr>
              <w:t>(</w:t>
            </w:r>
            <w:r>
              <w:rPr>
                <w:b/>
                <w:bCs/>
                <w:color w:val="FF0000"/>
              </w:rPr>
              <w:t>2</w:t>
            </w:r>
            <w:r>
              <w:rPr>
                <w:b/>
                <w:bCs/>
                <w:color w:val="FF0000"/>
                <w:vertAlign w:val="superscript"/>
              </w:rPr>
              <w:t>27</w:t>
            </w:r>
            <w:r>
              <w:rPr>
                <w:b/>
                <w:bCs/>
                <w:color w:val="70AD47"/>
              </w:rPr>
              <w:t>-1)</w:t>
            </w:r>
            <w:r>
              <w:rPr>
                <w:b/>
                <w:bCs/>
                <w:color w:val="FF0000"/>
                <w:lang w:eastAsia="zh-TW"/>
              </w:rPr>
              <w:t xml:space="preserve"> rad (Note: this is approximately 2.3 </w:t>
            </w:r>
            <m:oMath>
              <m:sSup>
                <m:sSupPr>
                  <m:ctrlPr>
                    <w:rPr>
                      <w:rFonts w:ascii="Cambria Math" w:eastAsia="Gulim" w:hAnsi="Cambria Math" w:cs="Calibri"/>
                      <w:b/>
                      <w:bCs/>
                      <w:color w:val="FF0000"/>
                      <w:sz w:val="22"/>
                      <w:szCs w:val="22"/>
                      <w:lang w:eastAsia="zh-TW"/>
                    </w:rPr>
                  </m:ctrlPr>
                </m:sSupPr>
                <m:e>
                  <m:r>
                    <m:rPr>
                      <m:sty m:val="b"/>
                    </m:rPr>
                    <w:rPr>
                      <w:rFonts w:ascii="Cambria Math" w:hAnsi="Cambria Math"/>
                      <w:color w:val="FF0000"/>
                      <w:lang w:eastAsia="zh-TW"/>
                    </w:rPr>
                    <m:t>×</m:t>
                  </m:r>
                  <m:r>
                    <m:rPr>
                      <m:sty m:val="b"/>
                    </m:rPr>
                    <w:rPr>
                      <w:rFonts w:ascii="Cambria Math" w:hAnsi="Cambria Math"/>
                      <w:color w:val="FF0000"/>
                      <w:lang w:val="fr-FR" w:eastAsia="zh-TW"/>
                    </w:rPr>
                    <m:t>10</m:t>
                  </m:r>
                </m:e>
                <m:sup>
                  <m:r>
                    <m:rPr>
                      <m:sty m:val="b"/>
                    </m:rPr>
                    <w:rPr>
                      <w:rFonts w:ascii="Cambria Math" w:hAnsi="Cambria Math"/>
                      <w:color w:val="FF0000"/>
                      <w:lang w:eastAsia="zh-TW"/>
                    </w:rPr>
                    <m:t>-</m:t>
                  </m:r>
                  <m:r>
                    <m:rPr>
                      <m:sty m:val="b"/>
                    </m:rPr>
                    <w:rPr>
                      <w:rFonts w:ascii="Cambria Math" w:hAnsi="Cambria Math"/>
                      <w:color w:val="FF0000"/>
                      <w:lang w:val="fr-FR" w:eastAsia="zh-TW"/>
                    </w:rPr>
                    <m:t>8</m:t>
                  </m:r>
                </m:sup>
              </m:sSup>
            </m:oMath>
            <w:r>
              <w:rPr>
                <w:b/>
                <w:bCs/>
                <w:color w:val="FF0000"/>
                <w:lang w:eastAsia="zh-TW"/>
              </w:rPr>
              <w:t xml:space="preserve"> rad)</w:t>
            </w:r>
          </w:p>
          <w:p w14:paraId="04F68BD3" w14:textId="77777777" w:rsidR="00C67085" w:rsidRDefault="007F2EED">
            <w:pPr>
              <w:numPr>
                <w:ilvl w:val="2"/>
                <w:numId w:val="19"/>
              </w:numPr>
              <w:spacing w:after="0"/>
              <w:rPr>
                <w:b/>
                <w:bCs/>
                <w:lang w:eastAsia="zh-TW"/>
              </w:rPr>
            </w:pPr>
            <w:r>
              <w:rPr>
                <w:b/>
                <w:bCs/>
                <w:lang w:eastAsia="zh-TW"/>
              </w:rPr>
              <w:t>Mean anomaly M (rad) at epoch time to is 28 bits</w:t>
            </w:r>
            <w:r>
              <w:t xml:space="preserve"> </w:t>
            </w:r>
          </w:p>
          <w:p w14:paraId="015ED4CE" w14:textId="77777777" w:rsidR="00C67085" w:rsidRDefault="007F2EED">
            <w:pPr>
              <w:numPr>
                <w:ilvl w:val="3"/>
                <w:numId w:val="19"/>
              </w:numPr>
              <w:spacing w:after="0"/>
              <w:rPr>
                <w:b/>
                <w:bCs/>
                <w:lang w:val="sv-SE" w:eastAsia="zh-TW"/>
              </w:rPr>
            </w:pPr>
            <w:r>
              <w:rPr>
                <w:b/>
                <w:bCs/>
                <w:lang w:val="sv-SE" w:eastAsia="zh-TW"/>
              </w:rPr>
              <w:t>Range: from 0 to 2</w:t>
            </w:r>
            <w:r>
              <w:rPr>
                <w:b/>
                <w:bCs/>
                <w:lang w:val="fr-FR" w:eastAsia="zh-TW"/>
              </w:rPr>
              <w:t>π</w:t>
            </w:r>
          </w:p>
          <w:p w14:paraId="2E168A53" w14:textId="77777777" w:rsidR="00C67085" w:rsidRDefault="007F2EED">
            <w:pPr>
              <w:numPr>
                <w:ilvl w:val="3"/>
                <w:numId w:val="19"/>
              </w:numPr>
              <w:spacing w:after="0"/>
              <w:rPr>
                <w:b/>
                <w:bCs/>
                <w:lang w:eastAsia="zh-TW"/>
              </w:rPr>
            </w:pPr>
            <w:r>
              <w:rPr>
                <w:b/>
                <w:bCs/>
                <w:lang w:eastAsia="zh-TW"/>
              </w:rPr>
              <w:t xml:space="preserve">The quantization step is </w:t>
            </w:r>
            <w:r>
              <w:rPr>
                <w:b/>
                <w:bCs/>
                <w:color w:val="FF0000"/>
                <w:lang w:eastAsia="zh-TW"/>
              </w:rPr>
              <w:t>2</w:t>
            </w:r>
            <w:r>
              <w:rPr>
                <w:b/>
                <w:bCs/>
                <w:color w:val="FF0000"/>
                <w:lang w:val="fr-FR" w:eastAsia="zh-TW"/>
              </w:rPr>
              <w:t>π</w:t>
            </w:r>
            <w:r>
              <w:rPr>
                <w:b/>
                <w:bCs/>
                <w:color w:val="FF0000"/>
              </w:rPr>
              <w:t>/</w:t>
            </w:r>
            <w:r>
              <w:rPr>
                <w:b/>
                <w:bCs/>
                <w:color w:val="70AD47"/>
              </w:rPr>
              <w:t>(</w:t>
            </w:r>
            <w:r>
              <w:rPr>
                <w:b/>
                <w:bCs/>
                <w:color w:val="FF0000"/>
              </w:rPr>
              <w:t>2</w:t>
            </w:r>
            <w:r>
              <w:rPr>
                <w:b/>
                <w:bCs/>
                <w:color w:val="FF0000"/>
                <w:vertAlign w:val="superscript"/>
              </w:rPr>
              <w:t>28</w:t>
            </w:r>
            <w:r>
              <w:rPr>
                <w:b/>
                <w:bCs/>
                <w:color w:val="70AD47"/>
              </w:rPr>
              <w:t>-1)</w:t>
            </w:r>
            <w:r>
              <w:rPr>
                <w:b/>
                <w:bCs/>
                <w:color w:val="FF0000"/>
                <w:lang w:eastAsia="zh-TW"/>
              </w:rPr>
              <w:t xml:space="preserve"> rad (Note: this is approximately 2.3 </w:t>
            </w:r>
            <m:oMath>
              <m:sSup>
                <m:sSupPr>
                  <m:ctrlPr>
                    <w:rPr>
                      <w:rFonts w:ascii="Cambria Math" w:eastAsia="Gulim" w:hAnsi="Cambria Math" w:cs="Calibri"/>
                      <w:b/>
                      <w:bCs/>
                      <w:color w:val="FF0000"/>
                      <w:sz w:val="22"/>
                      <w:szCs w:val="22"/>
                      <w:lang w:eastAsia="zh-TW"/>
                    </w:rPr>
                  </m:ctrlPr>
                </m:sSupPr>
                <m:e>
                  <m:r>
                    <m:rPr>
                      <m:sty m:val="b"/>
                    </m:rPr>
                    <w:rPr>
                      <w:rFonts w:ascii="Cambria Math" w:hAnsi="Cambria Math"/>
                      <w:color w:val="FF0000"/>
                      <w:lang w:eastAsia="zh-TW"/>
                    </w:rPr>
                    <m:t>×</m:t>
                  </m:r>
                  <m:r>
                    <m:rPr>
                      <m:sty m:val="b"/>
                    </m:rPr>
                    <w:rPr>
                      <w:rFonts w:ascii="Cambria Math" w:hAnsi="Cambria Math"/>
                      <w:color w:val="FF0000"/>
                      <w:lang w:val="fr-FR" w:eastAsia="zh-TW"/>
                    </w:rPr>
                    <m:t>10</m:t>
                  </m:r>
                </m:e>
                <m:sup>
                  <m:r>
                    <m:rPr>
                      <m:sty m:val="b"/>
                    </m:rPr>
                    <w:rPr>
                      <w:rFonts w:ascii="Cambria Math" w:hAnsi="Cambria Math"/>
                      <w:color w:val="FF0000"/>
                      <w:lang w:eastAsia="zh-TW"/>
                    </w:rPr>
                    <m:t>-</m:t>
                  </m:r>
                  <m:r>
                    <m:rPr>
                      <m:sty m:val="b"/>
                    </m:rPr>
                    <w:rPr>
                      <w:rFonts w:ascii="Cambria Math" w:hAnsi="Cambria Math"/>
                      <w:color w:val="FF0000"/>
                      <w:lang w:val="fr-FR" w:eastAsia="zh-TW"/>
                    </w:rPr>
                    <m:t>8</m:t>
                  </m:r>
                </m:sup>
              </m:sSup>
            </m:oMath>
            <w:r>
              <w:rPr>
                <w:b/>
                <w:bCs/>
                <w:color w:val="FF0000"/>
                <w:lang w:eastAsia="zh-TW"/>
              </w:rPr>
              <w:t xml:space="preserve"> rad)</w:t>
            </w:r>
          </w:p>
          <w:p w14:paraId="31C5616E" w14:textId="77777777" w:rsidR="00C67085" w:rsidRDefault="00C67085">
            <w:pPr>
              <w:rPr>
                <w:rFonts w:eastAsiaTheme="minorEastAsia"/>
                <w:lang w:eastAsia="zh-CN"/>
              </w:rPr>
            </w:pPr>
          </w:p>
        </w:tc>
      </w:tr>
      <w:tr w:rsidR="00C67085" w14:paraId="1361932D" w14:textId="77777777">
        <w:tc>
          <w:tcPr>
            <w:tcW w:w="932" w:type="pct"/>
          </w:tcPr>
          <w:p w14:paraId="7803C6DE" w14:textId="77777777" w:rsidR="00C67085" w:rsidRDefault="007F2EED">
            <w:pPr>
              <w:rPr>
                <w:rFonts w:eastAsia="Malgun Gothic"/>
                <w:bCs/>
                <w:szCs w:val="22"/>
                <w:lang w:eastAsia="ko-KR"/>
              </w:rPr>
            </w:pPr>
            <w:r>
              <w:t>NTT DOCOMO, INC.</w:t>
            </w:r>
          </w:p>
        </w:tc>
        <w:tc>
          <w:tcPr>
            <w:tcW w:w="4068" w:type="pct"/>
          </w:tcPr>
          <w:p w14:paraId="43F1193A" w14:textId="77777777" w:rsidR="00C67085" w:rsidRDefault="007F2EED">
            <w:pPr>
              <w:pStyle w:val="NormalWeb"/>
              <w:rPr>
                <w:rFonts w:eastAsia="Malgun Gothic"/>
                <w:bCs/>
                <w:sz w:val="20"/>
                <w:szCs w:val="22"/>
                <w:lang w:eastAsia="ko-KR"/>
              </w:rPr>
            </w:pPr>
            <w:r>
              <w:rPr>
                <w:rFonts w:eastAsiaTheme="minorEastAsia" w:hint="eastAsia"/>
                <w:bCs/>
                <w:sz w:val="20"/>
                <w:szCs w:val="22"/>
              </w:rPr>
              <w:t>W</w:t>
            </w:r>
            <w:r>
              <w:rPr>
                <w:rFonts w:eastAsiaTheme="minorEastAsia"/>
                <w:bCs/>
                <w:sz w:val="20"/>
                <w:szCs w:val="22"/>
              </w:rPr>
              <w:t xml:space="preserve">e’re fine with </w:t>
            </w:r>
            <w:r>
              <w:rPr>
                <w:b/>
                <w:bCs/>
                <w:sz w:val="20"/>
                <w:szCs w:val="20"/>
              </w:rPr>
              <w:t xml:space="preserve">Updated Proposal 3a </w:t>
            </w:r>
            <w:r>
              <w:rPr>
                <w:sz w:val="20"/>
                <w:szCs w:val="20"/>
              </w:rPr>
              <w:t>by LG.</w:t>
            </w:r>
          </w:p>
        </w:tc>
      </w:tr>
    </w:tbl>
    <w:p w14:paraId="2157D54E" w14:textId="77777777" w:rsidR="00C67085" w:rsidRDefault="00C67085">
      <w:pPr>
        <w:rPr>
          <w:lang w:eastAsia="zh-CN"/>
        </w:rPr>
      </w:pPr>
    </w:p>
    <w:p w14:paraId="419ECE67" w14:textId="77777777" w:rsidR="00C67085" w:rsidRDefault="007F2EED">
      <w:pPr>
        <w:rPr>
          <w:lang w:eastAsia="zh-CN"/>
        </w:rPr>
      </w:pPr>
      <w:r>
        <w:rPr>
          <w:lang w:eastAsia="zh-CN"/>
        </w:rPr>
        <w:t>The updated proposal 3 was further discussed in RAN1 reflector. The revision 2 seems acceptable to everyone.</w:t>
      </w:r>
    </w:p>
    <w:p w14:paraId="046120AF" w14:textId="77777777" w:rsidR="00C67085" w:rsidRDefault="007F2EED">
      <w:pPr>
        <w:rPr>
          <w:lang w:eastAsia="zh-CN"/>
        </w:rPr>
      </w:pPr>
      <w:r>
        <w:rPr>
          <w:lang w:eastAsia="zh-CN"/>
        </w:rPr>
        <w:t>The following agreement was made at second GTW NTN session:</w:t>
      </w:r>
    </w:p>
    <w:p w14:paraId="1D2F9632" w14:textId="77777777" w:rsidR="00C67085" w:rsidRDefault="007F2EED">
      <w:pPr>
        <w:rPr>
          <w:color w:val="1F497D"/>
        </w:rPr>
      </w:pPr>
      <w:r>
        <w:rPr>
          <w:b/>
          <w:bCs/>
          <w:highlight w:val="green"/>
        </w:rPr>
        <w:t>Agreement</w:t>
      </w:r>
    </w:p>
    <w:p w14:paraId="45A1AD9E" w14:textId="77777777" w:rsidR="00C67085" w:rsidRDefault="007F2EED">
      <w:pPr>
        <w:pStyle w:val="Prop1"/>
        <w:rPr>
          <w:b w:val="0"/>
          <w:szCs w:val="20"/>
          <w:lang w:eastAsia="zh-TW"/>
        </w:rPr>
      </w:pPr>
      <w:r>
        <w:rPr>
          <w:b w:val="0"/>
          <w:lang w:eastAsia="zh-TW"/>
        </w:rPr>
        <w:t>Modify bit allocations for orbital parameters ephemeris format as follows:</w:t>
      </w:r>
    </w:p>
    <w:p w14:paraId="668E5BBD" w14:textId="77777777" w:rsidR="00C67085" w:rsidRDefault="007F2EED">
      <w:pPr>
        <w:pStyle w:val="Paragraphedeliste"/>
        <w:numPr>
          <w:ilvl w:val="0"/>
          <w:numId w:val="19"/>
        </w:numPr>
        <w:spacing w:after="0"/>
        <w:rPr>
          <w:bCs/>
          <w:sz w:val="22"/>
          <w:szCs w:val="22"/>
          <w:lang w:eastAsia="zh-TW"/>
        </w:rPr>
      </w:pPr>
      <w:r>
        <w:rPr>
          <w:bCs/>
          <w:lang w:eastAsia="zh-TW"/>
        </w:rPr>
        <w:t>Orbital parameters are indicated in 21 bytes payload:</w:t>
      </w:r>
    </w:p>
    <w:p w14:paraId="7E625D97" w14:textId="77777777" w:rsidR="00C67085" w:rsidRDefault="007F2EED">
      <w:pPr>
        <w:numPr>
          <w:ilvl w:val="2"/>
          <w:numId w:val="18"/>
        </w:numPr>
        <w:spacing w:after="0"/>
        <w:rPr>
          <w:rFonts w:eastAsia="Times New Roman"/>
          <w:bCs/>
          <w:sz w:val="22"/>
          <w:szCs w:val="22"/>
          <w:lang w:eastAsia="zh-TW"/>
        </w:rPr>
      </w:pPr>
      <w:r>
        <w:rPr>
          <w:rFonts w:eastAsia="Times New Roman"/>
          <w:bCs/>
          <w:lang w:eastAsia="zh-TW"/>
        </w:rPr>
        <w:t xml:space="preserve">Semi-major axis </w:t>
      </w:r>
      <w:r>
        <w:rPr>
          <w:rFonts w:eastAsia="Times New Roman"/>
          <w:bCs/>
          <w:lang w:val="fr-FR" w:eastAsia="zh-TW"/>
        </w:rPr>
        <w:t>α</w:t>
      </w:r>
      <w:r>
        <w:rPr>
          <w:rFonts w:eastAsia="Times New Roman"/>
          <w:bCs/>
          <w:lang w:eastAsia="zh-TW"/>
        </w:rPr>
        <w:t xml:space="preserve"> (m) is 33 bits</w:t>
      </w:r>
      <w:r>
        <w:rPr>
          <w:rFonts w:eastAsia="Times New Roman"/>
        </w:rPr>
        <w:t xml:space="preserve"> </w:t>
      </w:r>
    </w:p>
    <w:p w14:paraId="1EAD5455" w14:textId="77777777" w:rsidR="00C67085" w:rsidRDefault="007F2EED">
      <w:pPr>
        <w:numPr>
          <w:ilvl w:val="3"/>
          <w:numId w:val="18"/>
        </w:numPr>
        <w:spacing w:after="0"/>
        <w:rPr>
          <w:rFonts w:eastAsia="Times New Roman"/>
          <w:bCs/>
          <w:lang w:eastAsia="zh-TW"/>
        </w:rPr>
      </w:pPr>
      <w:r>
        <w:rPr>
          <w:rFonts w:eastAsia="Times New Roman"/>
          <w:bCs/>
          <w:lang w:eastAsia="zh-TW"/>
        </w:rPr>
        <w:t>Range: from 6500 km to 43000 km</w:t>
      </w:r>
    </w:p>
    <w:p w14:paraId="7A88F8B2" w14:textId="77777777" w:rsidR="00C67085" w:rsidRDefault="007F2EED">
      <w:pPr>
        <w:numPr>
          <w:ilvl w:val="3"/>
          <w:numId w:val="18"/>
        </w:numPr>
        <w:spacing w:after="0"/>
        <w:rPr>
          <w:rFonts w:eastAsia="Times New Roman"/>
          <w:bCs/>
          <w:lang w:eastAsia="zh-TW"/>
        </w:rPr>
      </w:pPr>
      <w:r>
        <w:rPr>
          <w:rFonts w:eastAsia="Times New Roman"/>
          <w:bCs/>
          <w:lang w:eastAsia="zh-TW"/>
        </w:rPr>
        <w:t xml:space="preserve">The quantization step is 4.249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3</m:t>
            </m:r>
          </m:sup>
        </m:sSup>
      </m:oMath>
      <w:r>
        <w:rPr>
          <w:rFonts w:eastAsia="Times New Roman"/>
          <w:bCs/>
          <w:lang w:eastAsia="zh-TW"/>
        </w:rPr>
        <w:t>m</w:t>
      </w:r>
    </w:p>
    <w:p w14:paraId="73B9D13A" w14:textId="77777777" w:rsidR="00C67085" w:rsidRDefault="007F2EED">
      <w:pPr>
        <w:numPr>
          <w:ilvl w:val="2"/>
          <w:numId w:val="18"/>
        </w:numPr>
        <w:spacing w:after="0"/>
        <w:rPr>
          <w:rFonts w:eastAsia="Times New Roman"/>
          <w:bCs/>
          <w:lang w:eastAsia="zh-TW"/>
        </w:rPr>
      </w:pPr>
      <w:r>
        <w:rPr>
          <w:rFonts w:eastAsia="Times New Roman"/>
          <w:bCs/>
          <w:lang w:eastAsia="zh-TW"/>
        </w:rPr>
        <w:t>Eccentricity e is 20 bits</w:t>
      </w:r>
      <w:r>
        <w:rPr>
          <w:rFonts w:eastAsia="Times New Roman"/>
        </w:rPr>
        <w:t xml:space="preserve"> </w:t>
      </w:r>
    </w:p>
    <w:p w14:paraId="3A9C94FB" w14:textId="77777777" w:rsidR="00C67085" w:rsidRDefault="007F2EED">
      <w:pPr>
        <w:numPr>
          <w:ilvl w:val="3"/>
          <w:numId w:val="18"/>
        </w:numPr>
        <w:spacing w:after="0"/>
        <w:rPr>
          <w:rFonts w:eastAsia="Times New Roman"/>
          <w:bCs/>
          <w:lang w:eastAsia="zh-TW"/>
        </w:rPr>
      </w:pPr>
      <w:r>
        <w:rPr>
          <w:rFonts w:eastAsia="Times New Roman"/>
          <w:bCs/>
          <w:lang w:eastAsia="zh-TW"/>
        </w:rPr>
        <w:lastRenderedPageBreak/>
        <w:t>Range: ≤ 0.015</w:t>
      </w:r>
    </w:p>
    <w:p w14:paraId="240C4537" w14:textId="77777777" w:rsidR="00C67085" w:rsidRDefault="007F2EED">
      <w:pPr>
        <w:numPr>
          <w:ilvl w:val="3"/>
          <w:numId w:val="18"/>
        </w:numPr>
        <w:spacing w:after="0"/>
        <w:rPr>
          <w:rFonts w:eastAsia="Times New Roman"/>
          <w:bCs/>
          <w:lang w:eastAsia="zh-TW"/>
        </w:rPr>
      </w:pPr>
      <w:r>
        <w:rPr>
          <w:rFonts w:eastAsia="Times New Roman"/>
          <w:bCs/>
          <w:lang w:eastAsia="zh-TW"/>
        </w:rPr>
        <w:t xml:space="preserve">The quantization step is 1.431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p>
    <w:p w14:paraId="05C81544" w14:textId="77777777" w:rsidR="00C67085" w:rsidRDefault="007F2EED">
      <w:pPr>
        <w:numPr>
          <w:ilvl w:val="2"/>
          <w:numId w:val="18"/>
        </w:numPr>
        <w:spacing w:after="0"/>
        <w:rPr>
          <w:rFonts w:eastAsia="Times New Roman"/>
          <w:bCs/>
          <w:lang w:eastAsia="zh-TW"/>
        </w:rPr>
      </w:pPr>
      <w:r>
        <w:rPr>
          <w:rFonts w:eastAsia="Times New Roman"/>
          <w:bCs/>
          <w:lang w:eastAsia="zh-TW"/>
        </w:rPr>
        <w:t xml:space="preserve">Argument of periapsis </w:t>
      </w:r>
      <w:r>
        <w:rPr>
          <w:rFonts w:eastAsia="Times New Roman"/>
          <w:bCs/>
          <w:lang w:val="fr-FR" w:eastAsia="zh-TW"/>
        </w:rPr>
        <w:t>ω</w:t>
      </w:r>
      <w:r>
        <w:rPr>
          <w:rFonts w:eastAsia="Times New Roman"/>
          <w:bCs/>
          <w:lang w:eastAsia="zh-TW"/>
        </w:rPr>
        <w:t xml:space="preserve"> (rad) is 28 bits</w:t>
      </w:r>
      <w:r>
        <w:rPr>
          <w:rFonts w:eastAsia="Times New Roman"/>
        </w:rPr>
        <w:t xml:space="preserve"> </w:t>
      </w:r>
    </w:p>
    <w:p w14:paraId="67E493B6" w14:textId="77777777" w:rsidR="00C67085" w:rsidRDefault="007F2EED">
      <w:pPr>
        <w:numPr>
          <w:ilvl w:val="3"/>
          <w:numId w:val="18"/>
        </w:numPr>
        <w:spacing w:after="0"/>
        <w:rPr>
          <w:rFonts w:eastAsia="Times New Roman"/>
          <w:bCs/>
          <w:lang w:eastAsia="zh-TW"/>
        </w:rPr>
      </w:pPr>
      <w:r>
        <w:rPr>
          <w:rFonts w:eastAsia="Times New Roman"/>
          <w:bCs/>
          <w:lang w:eastAsia="zh-TW"/>
        </w:rPr>
        <w:t>Range: from 0 to 2</w:t>
      </w:r>
      <w:r>
        <w:rPr>
          <w:rFonts w:eastAsia="Times New Roman"/>
          <w:bCs/>
          <w:lang w:val="fr-FR" w:eastAsia="zh-TW"/>
        </w:rPr>
        <w:t>π</w:t>
      </w:r>
    </w:p>
    <w:p w14:paraId="4703AE4B" w14:textId="77777777" w:rsidR="00C67085" w:rsidRDefault="007F2EED">
      <w:pPr>
        <w:numPr>
          <w:ilvl w:val="3"/>
          <w:numId w:val="18"/>
        </w:numPr>
        <w:spacing w:after="0"/>
        <w:rPr>
          <w:rFonts w:eastAsia="Times New Roman"/>
          <w:bCs/>
          <w:lang w:eastAsia="zh-TW"/>
        </w:rPr>
      </w:pPr>
      <w:r>
        <w:rPr>
          <w:rFonts w:eastAsia="Times New Roman"/>
          <w:bCs/>
          <w:lang w:eastAsia="zh-TW"/>
        </w:rPr>
        <w:t xml:space="preserve">The quantization step is 2.341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Pr>
          <w:rFonts w:eastAsia="Times New Roman"/>
          <w:bCs/>
          <w:lang w:eastAsia="zh-TW"/>
        </w:rPr>
        <w:t xml:space="preserve"> rad</w:t>
      </w:r>
    </w:p>
    <w:p w14:paraId="734252C7" w14:textId="3E74697C" w:rsidR="00C67085" w:rsidRDefault="00E27DCB">
      <w:pPr>
        <w:numPr>
          <w:ilvl w:val="2"/>
          <w:numId w:val="18"/>
        </w:numPr>
        <w:spacing w:after="0"/>
        <w:rPr>
          <w:rFonts w:eastAsia="Times New Roman"/>
          <w:bCs/>
          <w:lang w:eastAsia="zh-TW"/>
        </w:rPr>
      </w:pPr>
      <w:r>
        <w:rPr>
          <w:rFonts w:eastAsia="Times New Roman"/>
          <w:bCs/>
          <w:lang w:eastAsia="zh-TW"/>
        </w:rPr>
        <w:t xml:space="preserve">Longitude of ascending node </w:t>
      </w:r>
      <w:r w:rsidR="007F2EED">
        <w:rPr>
          <w:rFonts w:eastAsia="Times New Roman"/>
          <w:bCs/>
          <w:lang w:val="fr-FR" w:eastAsia="zh-TW"/>
        </w:rPr>
        <w:t>Ω</w:t>
      </w:r>
      <w:r w:rsidR="007F2EED">
        <w:rPr>
          <w:rFonts w:eastAsia="Times New Roman"/>
          <w:bCs/>
          <w:lang w:eastAsia="zh-TW"/>
        </w:rPr>
        <w:t xml:space="preserve"> </w:t>
      </w:r>
      <w:r>
        <w:rPr>
          <w:rFonts w:eastAsia="Times New Roman"/>
          <w:bCs/>
          <w:lang w:eastAsia="zh-TW"/>
        </w:rPr>
        <w:t>(</w:t>
      </w:r>
      <w:r w:rsidR="007F2EED">
        <w:rPr>
          <w:rFonts w:eastAsia="Times New Roman"/>
          <w:bCs/>
          <w:lang w:eastAsia="zh-TW"/>
        </w:rPr>
        <w:t>rad) is 28 bits</w:t>
      </w:r>
      <w:r w:rsidR="007F2EED">
        <w:rPr>
          <w:rFonts w:eastAsia="Times New Roman"/>
        </w:rPr>
        <w:t xml:space="preserve"> </w:t>
      </w:r>
    </w:p>
    <w:p w14:paraId="526E8CD6" w14:textId="77777777" w:rsidR="00C67085" w:rsidRDefault="007F2EED">
      <w:pPr>
        <w:numPr>
          <w:ilvl w:val="3"/>
          <w:numId w:val="18"/>
        </w:numPr>
        <w:spacing w:after="0"/>
        <w:rPr>
          <w:rFonts w:eastAsia="Times New Roman"/>
          <w:bCs/>
          <w:lang w:eastAsia="zh-TW"/>
        </w:rPr>
      </w:pPr>
      <w:r>
        <w:rPr>
          <w:rFonts w:eastAsia="Times New Roman"/>
          <w:bCs/>
          <w:lang w:eastAsia="zh-TW"/>
        </w:rPr>
        <w:t>Range: from 0 to 2</w:t>
      </w:r>
      <w:r>
        <w:rPr>
          <w:rFonts w:eastAsia="Times New Roman"/>
          <w:bCs/>
          <w:lang w:val="fr-FR" w:eastAsia="zh-TW"/>
        </w:rPr>
        <w:t>π</w:t>
      </w:r>
    </w:p>
    <w:p w14:paraId="761DC0FC" w14:textId="77777777" w:rsidR="00C67085" w:rsidRDefault="007F2EED">
      <w:pPr>
        <w:numPr>
          <w:ilvl w:val="3"/>
          <w:numId w:val="18"/>
        </w:numPr>
        <w:spacing w:after="0"/>
        <w:rPr>
          <w:rFonts w:eastAsia="Times New Roman"/>
          <w:bCs/>
          <w:lang w:eastAsia="zh-TW"/>
        </w:rPr>
      </w:pPr>
      <w:r>
        <w:rPr>
          <w:rFonts w:eastAsia="Times New Roman"/>
          <w:bCs/>
          <w:lang w:eastAsia="zh-TW"/>
        </w:rPr>
        <w:t>The quantization step is 2.341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Pr>
          <w:rFonts w:eastAsia="Times New Roman"/>
          <w:bCs/>
          <w:lang w:eastAsia="zh-TW"/>
        </w:rPr>
        <w:t xml:space="preserve"> rad</w:t>
      </w:r>
    </w:p>
    <w:p w14:paraId="6E817C2E" w14:textId="77777777" w:rsidR="00C67085" w:rsidRDefault="007F2EED">
      <w:pPr>
        <w:numPr>
          <w:ilvl w:val="2"/>
          <w:numId w:val="18"/>
        </w:numPr>
        <w:spacing w:after="0"/>
        <w:rPr>
          <w:rFonts w:eastAsia="Times New Roman"/>
          <w:bCs/>
          <w:lang w:val="fr-FR" w:eastAsia="zh-TW"/>
        </w:rPr>
      </w:pPr>
      <w:r>
        <w:rPr>
          <w:rFonts w:eastAsia="Times New Roman"/>
          <w:bCs/>
          <w:lang w:val="fr-FR" w:eastAsia="zh-TW"/>
        </w:rPr>
        <w:t xml:space="preserve">Inclination i (rad) </w:t>
      </w:r>
      <w:proofErr w:type="spellStart"/>
      <w:r>
        <w:rPr>
          <w:rFonts w:eastAsia="Times New Roman"/>
          <w:bCs/>
          <w:lang w:val="fr-FR" w:eastAsia="zh-TW"/>
        </w:rPr>
        <w:t>is</w:t>
      </w:r>
      <w:proofErr w:type="spellEnd"/>
      <w:r>
        <w:rPr>
          <w:rFonts w:eastAsia="Times New Roman"/>
          <w:bCs/>
          <w:lang w:val="fr-FR" w:eastAsia="zh-TW"/>
        </w:rPr>
        <w:t xml:space="preserve"> 27 bits</w:t>
      </w:r>
      <w:r>
        <w:rPr>
          <w:rFonts w:eastAsia="Times New Roman"/>
          <w:lang w:val="fr-FR"/>
        </w:rPr>
        <w:t xml:space="preserve"> </w:t>
      </w:r>
    </w:p>
    <w:p w14:paraId="7885DBA1" w14:textId="77777777" w:rsidR="00C67085" w:rsidRDefault="007F2EED">
      <w:pPr>
        <w:numPr>
          <w:ilvl w:val="3"/>
          <w:numId w:val="18"/>
        </w:numPr>
        <w:spacing w:after="0"/>
        <w:rPr>
          <w:rFonts w:eastAsia="Times New Roman"/>
          <w:bCs/>
          <w:lang w:eastAsia="zh-TW"/>
        </w:rPr>
      </w:pPr>
      <w:r>
        <w:rPr>
          <w:rFonts w:eastAsia="Times New Roman"/>
          <w:bCs/>
          <w:lang w:eastAsia="zh-TW"/>
        </w:rPr>
        <w:t>Range: from - </w:t>
      </w:r>
      <w:r>
        <w:rPr>
          <w:rFonts w:eastAsia="Times New Roman"/>
          <w:bCs/>
          <w:lang w:val="fr-FR" w:eastAsia="zh-TW"/>
        </w:rPr>
        <w:t>π</w:t>
      </w:r>
      <w:r>
        <w:rPr>
          <w:rFonts w:eastAsia="Times New Roman"/>
          <w:bCs/>
          <w:lang w:eastAsia="zh-TW"/>
        </w:rPr>
        <w:t xml:space="preserve">/2  to + </w:t>
      </w:r>
      <w:r>
        <w:rPr>
          <w:rFonts w:eastAsia="Times New Roman"/>
          <w:bCs/>
          <w:lang w:val="fr-FR" w:eastAsia="zh-TW"/>
        </w:rPr>
        <w:t>π</w:t>
      </w:r>
      <w:r>
        <w:rPr>
          <w:rFonts w:eastAsia="Times New Roman"/>
          <w:bCs/>
          <w:lang w:eastAsia="zh-TW"/>
        </w:rPr>
        <w:t>/2</w:t>
      </w:r>
    </w:p>
    <w:p w14:paraId="4247B77C" w14:textId="77777777" w:rsidR="00C67085" w:rsidRDefault="007F2EED">
      <w:pPr>
        <w:numPr>
          <w:ilvl w:val="3"/>
          <w:numId w:val="18"/>
        </w:numPr>
        <w:spacing w:after="0"/>
        <w:rPr>
          <w:rFonts w:eastAsia="Times New Roman"/>
          <w:bCs/>
          <w:lang w:eastAsia="zh-TW"/>
        </w:rPr>
      </w:pPr>
      <w:r>
        <w:rPr>
          <w:rFonts w:eastAsia="Times New Roman"/>
          <w:bCs/>
          <w:lang w:eastAsia="zh-TW"/>
        </w:rPr>
        <w:t>The quantization step is 2.341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Pr>
          <w:rFonts w:eastAsia="Times New Roman"/>
          <w:bCs/>
          <w:lang w:eastAsia="zh-TW"/>
        </w:rPr>
        <w:t xml:space="preserve"> rad</w:t>
      </w:r>
    </w:p>
    <w:p w14:paraId="5456DD99" w14:textId="77777777" w:rsidR="00C67085" w:rsidRDefault="007F2EED">
      <w:pPr>
        <w:numPr>
          <w:ilvl w:val="2"/>
          <w:numId w:val="18"/>
        </w:numPr>
        <w:spacing w:after="0"/>
        <w:rPr>
          <w:rFonts w:eastAsia="Times New Roman"/>
          <w:bCs/>
          <w:lang w:eastAsia="zh-TW"/>
        </w:rPr>
      </w:pPr>
      <w:r>
        <w:rPr>
          <w:rFonts w:eastAsia="Times New Roman"/>
          <w:bCs/>
          <w:lang w:eastAsia="zh-TW"/>
        </w:rPr>
        <w:t>Mean anomaly M (rad) at epoch time to is 28 bits</w:t>
      </w:r>
      <w:r>
        <w:rPr>
          <w:rFonts w:eastAsia="Times New Roman"/>
        </w:rPr>
        <w:t xml:space="preserve"> </w:t>
      </w:r>
    </w:p>
    <w:p w14:paraId="23801059" w14:textId="77777777" w:rsidR="00C67085" w:rsidRDefault="007F2EED">
      <w:pPr>
        <w:numPr>
          <w:ilvl w:val="3"/>
          <w:numId w:val="18"/>
        </w:numPr>
        <w:spacing w:after="0"/>
        <w:rPr>
          <w:rFonts w:eastAsia="Times New Roman"/>
          <w:bCs/>
          <w:lang w:eastAsia="zh-TW"/>
        </w:rPr>
      </w:pPr>
      <w:r>
        <w:rPr>
          <w:rFonts w:eastAsia="Times New Roman"/>
          <w:bCs/>
          <w:lang w:eastAsia="zh-TW"/>
        </w:rPr>
        <w:t>Range: from 0 to 2</w:t>
      </w:r>
      <w:r>
        <w:rPr>
          <w:rFonts w:eastAsia="Times New Roman"/>
          <w:bCs/>
          <w:lang w:val="fr-FR" w:eastAsia="zh-TW"/>
        </w:rPr>
        <w:t>π</w:t>
      </w:r>
    </w:p>
    <w:p w14:paraId="02FFF10A" w14:textId="77777777" w:rsidR="00C67085" w:rsidRDefault="007F2EED">
      <w:pPr>
        <w:numPr>
          <w:ilvl w:val="3"/>
          <w:numId w:val="18"/>
        </w:numPr>
        <w:spacing w:after="0"/>
        <w:rPr>
          <w:rFonts w:eastAsia="Times New Roman"/>
          <w:bCs/>
          <w:lang w:eastAsia="zh-TW"/>
        </w:rPr>
      </w:pPr>
      <w:r>
        <w:rPr>
          <w:rFonts w:eastAsia="Times New Roman"/>
          <w:bCs/>
          <w:lang w:eastAsia="zh-TW"/>
        </w:rPr>
        <w:t>The quantization step is 2.341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Pr>
          <w:rFonts w:eastAsia="Times New Roman"/>
          <w:bCs/>
          <w:lang w:eastAsia="zh-TW"/>
        </w:rPr>
        <w:t xml:space="preserve"> rad</w:t>
      </w:r>
    </w:p>
    <w:p w14:paraId="2FCEC3C8" w14:textId="77777777" w:rsidR="00C67085" w:rsidRDefault="00C67085">
      <w:pPr>
        <w:rPr>
          <w:lang w:eastAsia="zh-CN"/>
        </w:rPr>
      </w:pPr>
    </w:p>
    <w:p w14:paraId="2A399D83" w14:textId="77777777" w:rsidR="00C67085" w:rsidRDefault="00C67085">
      <w:pPr>
        <w:rPr>
          <w:lang w:eastAsia="zh-CN"/>
        </w:rPr>
      </w:pPr>
    </w:p>
    <w:p w14:paraId="7F5C6A80" w14:textId="210A673C" w:rsidR="00C67085" w:rsidRDefault="007F2EED">
      <w:pPr>
        <w:pStyle w:val="Titre1"/>
      </w:pPr>
      <w:bookmarkStart w:id="14" w:name="_Toc97240204"/>
      <w:r>
        <w:t>[</w:t>
      </w:r>
      <w:r w:rsidR="00601BD4">
        <w:t>Closed</w:t>
      </w:r>
      <w:r>
        <w:t>] Topic#4 Ephemeris format for HAPS</w:t>
      </w:r>
      <w:bookmarkEnd w:id="14"/>
    </w:p>
    <w:p w14:paraId="176EAE62" w14:textId="77777777" w:rsidR="00C67085" w:rsidRDefault="007F2EED">
      <w:pPr>
        <w:pStyle w:val="Titre2"/>
      </w:pPr>
      <w:bookmarkStart w:id="15" w:name="_Toc97240205"/>
      <w:r>
        <w:rPr>
          <w:rFonts w:hint="eastAsia"/>
        </w:rPr>
        <w:t>Companies</w:t>
      </w:r>
      <w:r>
        <w:t>’ contributions summary</w:t>
      </w:r>
      <w:bookmarkEnd w:id="15"/>
    </w:p>
    <w:tbl>
      <w:tblPr>
        <w:tblStyle w:val="Grilledutableau"/>
        <w:tblW w:w="5000" w:type="pct"/>
        <w:tblLook w:val="04A0" w:firstRow="1" w:lastRow="0" w:firstColumn="1" w:lastColumn="0" w:noHBand="0" w:noVBand="1"/>
      </w:tblPr>
      <w:tblGrid>
        <w:gridCol w:w="1795"/>
        <w:gridCol w:w="7834"/>
      </w:tblGrid>
      <w:tr w:rsidR="00C67085" w14:paraId="738198D4" w14:textId="77777777">
        <w:tc>
          <w:tcPr>
            <w:tcW w:w="932" w:type="pct"/>
            <w:shd w:val="clear" w:color="auto" w:fill="00B0F0"/>
          </w:tcPr>
          <w:p w14:paraId="0C249F13"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73F75B97" w14:textId="77777777" w:rsidR="00C67085" w:rsidRDefault="007F2EED">
            <w:pPr>
              <w:rPr>
                <w:b/>
                <w:color w:val="FFFFFF" w:themeColor="background1"/>
              </w:rPr>
            </w:pPr>
            <w:r>
              <w:rPr>
                <w:b/>
                <w:color w:val="FFFFFF" w:themeColor="background1"/>
              </w:rPr>
              <w:t>Proposals</w:t>
            </w:r>
          </w:p>
        </w:tc>
      </w:tr>
      <w:tr w:rsidR="00C67085" w14:paraId="40B621E5" w14:textId="77777777">
        <w:tc>
          <w:tcPr>
            <w:tcW w:w="932" w:type="pct"/>
          </w:tcPr>
          <w:p w14:paraId="4DD0E949" w14:textId="77777777" w:rsidR="00C67085" w:rsidRDefault="007F2EED">
            <w:pPr>
              <w:spacing w:after="0"/>
              <w:rPr>
                <w:rFonts w:eastAsia="Times New Roman"/>
                <w:lang w:val="fr-FR" w:eastAsia="fr-FR"/>
              </w:rPr>
            </w:pPr>
            <w:r>
              <w:t>NTT DOCOMO, INC.</w:t>
            </w:r>
          </w:p>
        </w:tc>
        <w:tc>
          <w:tcPr>
            <w:tcW w:w="4068" w:type="pct"/>
          </w:tcPr>
          <w:p w14:paraId="6292817D" w14:textId="77777777" w:rsidR="00C67085" w:rsidRDefault="007F2EED">
            <w:pPr>
              <w:jc w:val="both"/>
              <w:rPr>
                <w:rFonts w:eastAsia="SimSun"/>
                <w:b/>
                <w:bCs/>
                <w:lang w:eastAsia="zh-CN"/>
              </w:rPr>
            </w:pPr>
            <w:r>
              <w:rPr>
                <w:rFonts w:eastAsia="SimSun"/>
                <w:b/>
                <w:bCs/>
                <w:lang w:eastAsia="zh-CN"/>
              </w:rPr>
              <w:t xml:space="preserve">Observation 4: </w:t>
            </w:r>
            <w:r>
              <w:rPr>
                <w:rFonts w:eastAsia="SimSun"/>
                <w:bCs/>
                <w:lang w:eastAsia="zh-CN"/>
              </w:rPr>
              <w:t>The position and velocity state vector ephemeris format for HAPS scenario should be introduced with different bit allocations</w:t>
            </w:r>
          </w:p>
          <w:p w14:paraId="297E8ECC" w14:textId="77777777" w:rsidR="00C67085" w:rsidRDefault="007F2EED">
            <w:pPr>
              <w:jc w:val="both"/>
              <w:rPr>
                <w:rFonts w:eastAsia="SimSun"/>
                <w:bCs/>
                <w:lang w:eastAsia="zh-CN"/>
              </w:rPr>
            </w:pPr>
            <w:r>
              <w:rPr>
                <w:rFonts w:eastAsia="SimSun"/>
                <w:b/>
                <w:bCs/>
                <w:u w:val="single"/>
                <w:lang w:eastAsia="zh-CN"/>
              </w:rPr>
              <w:t>Proposal 7</w:t>
            </w:r>
            <w:r>
              <w:rPr>
                <w:rFonts w:eastAsia="SimSun"/>
                <w:b/>
                <w:bCs/>
                <w:lang w:eastAsia="zh-CN"/>
              </w:rPr>
              <w:t xml:space="preserve">: </w:t>
            </w:r>
            <w:r>
              <w:rPr>
                <w:rFonts w:eastAsia="SimSun"/>
                <w:bCs/>
                <w:lang w:eastAsia="zh-CN"/>
              </w:rPr>
              <w:t>The position and velocity state vector ephemeris format for HAPS is supported as the following.</w:t>
            </w:r>
          </w:p>
          <w:p w14:paraId="773901A5" w14:textId="77777777" w:rsidR="00C67085" w:rsidRDefault="007F2EED">
            <w:pPr>
              <w:pStyle w:val="Paragraphedeliste"/>
              <w:numPr>
                <w:ilvl w:val="0"/>
                <w:numId w:val="20"/>
              </w:numPr>
              <w:spacing w:after="0"/>
              <w:jc w:val="both"/>
              <w:rPr>
                <w:rFonts w:eastAsia="SimSun"/>
                <w:bCs/>
                <w:lang w:eastAsia="zh-CN"/>
              </w:rPr>
            </w:pPr>
            <w:r>
              <w:rPr>
                <w:rFonts w:eastAsia="SimSun"/>
                <w:bCs/>
                <w:lang w:eastAsia="zh-CN"/>
              </w:rPr>
              <w:t xml:space="preserve">Position and velocity state vector ephemeris format </w:t>
            </w:r>
            <w:r>
              <w:rPr>
                <w:rFonts w:eastAsia="SimSun"/>
                <w:bCs/>
                <w:color w:val="FF0000"/>
                <w:lang w:eastAsia="zh-CN"/>
              </w:rPr>
              <w:t>12</w:t>
            </w:r>
            <w:r>
              <w:rPr>
                <w:rFonts w:eastAsia="SimSun"/>
                <w:bCs/>
                <w:lang w:eastAsia="zh-CN"/>
              </w:rPr>
              <w:t xml:space="preserve"> bytes payload. </w:t>
            </w:r>
          </w:p>
          <w:p w14:paraId="61011977" w14:textId="77777777" w:rsidR="00C67085" w:rsidRDefault="007F2EED">
            <w:pPr>
              <w:pStyle w:val="Paragraphedeliste"/>
              <w:numPr>
                <w:ilvl w:val="1"/>
                <w:numId w:val="20"/>
              </w:numPr>
              <w:spacing w:after="0"/>
              <w:jc w:val="both"/>
              <w:rPr>
                <w:rFonts w:eastAsia="SimSun"/>
                <w:bCs/>
                <w:lang w:eastAsia="zh-CN"/>
              </w:rPr>
            </w:pPr>
            <w:r>
              <w:rPr>
                <w:rFonts w:eastAsia="SimSun"/>
                <w:bCs/>
                <w:lang w:eastAsia="zh-CN"/>
              </w:rPr>
              <w:t xml:space="preserve">The field size for position [m] is </w:t>
            </w:r>
            <w:r>
              <w:rPr>
                <w:rFonts w:eastAsia="SimSun"/>
                <w:bCs/>
                <w:color w:val="FF0000"/>
                <w:lang w:eastAsia="zh-CN"/>
              </w:rPr>
              <w:t>54</w:t>
            </w:r>
            <w:r>
              <w:rPr>
                <w:rFonts w:eastAsia="SimSun"/>
                <w:bCs/>
                <w:lang w:eastAsia="zh-CN"/>
              </w:rPr>
              <w:t xml:space="preserve"> bits</w:t>
            </w:r>
          </w:p>
          <w:p w14:paraId="023AD442" w14:textId="77777777" w:rsidR="00C67085" w:rsidRDefault="007F2EED">
            <w:pPr>
              <w:pStyle w:val="Paragraphedeliste"/>
              <w:numPr>
                <w:ilvl w:val="2"/>
                <w:numId w:val="20"/>
              </w:numPr>
              <w:spacing w:after="0"/>
              <w:jc w:val="both"/>
              <w:rPr>
                <w:rFonts w:eastAsia="SimSun"/>
                <w:bCs/>
                <w:lang w:eastAsia="zh-CN"/>
              </w:rPr>
            </w:pPr>
            <w:r>
              <w:rPr>
                <w:rFonts w:eastAsia="SimSun"/>
                <w:bCs/>
                <w:lang w:eastAsia="zh-CN"/>
              </w:rPr>
              <w:t xml:space="preserve">Position range is driven by HAPS: +/- </w:t>
            </w:r>
            <w:r>
              <w:rPr>
                <w:rFonts w:eastAsia="SimSun"/>
                <w:bCs/>
                <w:color w:val="FF0000"/>
                <w:lang w:eastAsia="zh-CN"/>
              </w:rPr>
              <w:t>50 km</w:t>
            </w:r>
          </w:p>
          <w:p w14:paraId="25ED9C47" w14:textId="77777777" w:rsidR="00C67085" w:rsidRDefault="007F2EED">
            <w:pPr>
              <w:pStyle w:val="Paragraphedeliste"/>
              <w:numPr>
                <w:ilvl w:val="2"/>
                <w:numId w:val="20"/>
              </w:numPr>
              <w:spacing w:after="0"/>
              <w:jc w:val="both"/>
              <w:rPr>
                <w:rFonts w:eastAsia="SimSun"/>
                <w:bCs/>
                <w:lang w:eastAsia="zh-CN"/>
              </w:rPr>
            </w:pPr>
            <w:r>
              <w:rPr>
                <w:rFonts w:eastAsia="SimSun"/>
                <w:bCs/>
                <w:lang w:eastAsia="zh-CN"/>
              </w:rPr>
              <w:t xml:space="preserve">The quantization step is </w:t>
            </w:r>
            <w:r>
              <w:rPr>
                <w:rFonts w:eastAsia="SimSun"/>
                <w:bCs/>
                <w:color w:val="FF0000"/>
                <w:lang w:eastAsia="zh-CN"/>
              </w:rPr>
              <w:t>0.38m</w:t>
            </w:r>
            <w:r>
              <w:rPr>
                <w:rFonts w:eastAsia="SimSun"/>
                <w:bCs/>
                <w:lang w:eastAsia="zh-CN"/>
              </w:rPr>
              <w:t xml:space="preserve"> for position</w:t>
            </w:r>
          </w:p>
          <w:p w14:paraId="27912165" w14:textId="77777777" w:rsidR="00C67085" w:rsidRDefault="007F2EED">
            <w:pPr>
              <w:pStyle w:val="Paragraphedeliste"/>
              <w:numPr>
                <w:ilvl w:val="1"/>
                <w:numId w:val="20"/>
              </w:numPr>
              <w:spacing w:after="0"/>
              <w:jc w:val="both"/>
              <w:rPr>
                <w:rFonts w:eastAsia="SimSun"/>
                <w:bCs/>
                <w:lang w:eastAsia="zh-CN"/>
              </w:rPr>
            </w:pPr>
            <w:r>
              <w:rPr>
                <w:rFonts w:eastAsia="SimSun"/>
                <w:bCs/>
                <w:lang w:eastAsia="zh-CN"/>
              </w:rPr>
              <w:t xml:space="preserve">The field size for velocity [m/s] is </w:t>
            </w:r>
            <w:r>
              <w:rPr>
                <w:rFonts w:eastAsia="SimSun"/>
                <w:bCs/>
                <w:color w:val="FF0000"/>
                <w:lang w:eastAsia="zh-CN"/>
              </w:rPr>
              <w:t>42</w:t>
            </w:r>
            <w:r>
              <w:rPr>
                <w:rFonts w:eastAsia="SimSun"/>
                <w:bCs/>
                <w:lang w:eastAsia="zh-CN"/>
              </w:rPr>
              <w:t xml:space="preserve"> bits</w:t>
            </w:r>
          </w:p>
          <w:p w14:paraId="05BAE2C2" w14:textId="77777777" w:rsidR="00C67085" w:rsidRDefault="007F2EED">
            <w:pPr>
              <w:pStyle w:val="Paragraphedeliste"/>
              <w:numPr>
                <w:ilvl w:val="2"/>
                <w:numId w:val="20"/>
              </w:numPr>
              <w:spacing w:after="0"/>
              <w:jc w:val="both"/>
              <w:rPr>
                <w:rFonts w:eastAsia="SimSun"/>
                <w:bCs/>
                <w:lang w:eastAsia="zh-CN"/>
              </w:rPr>
            </w:pPr>
            <w:r>
              <w:rPr>
                <w:rFonts w:eastAsia="SimSun"/>
                <w:bCs/>
                <w:lang w:eastAsia="zh-CN"/>
              </w:rPr>
              <w:t xml:space="preserve">Velocity range is driven by HAPS: +/- </w:t>
            </w:r>
            <w:r>
              <w:rPr>
                <w:rFonts w:eastAsia="SimSun"/>
                <w:bCs/>
                <w:color w:val="FF0000"/>
                <w:lang w:eastAsia="zh-CN"/>
              </w:rPr>
              <w:t>140 m/s</w:t>
            </w:r>
          </w:p>
          <w:p w14:paraId="6D99CF64" w14:textId="77777777" w:rsidR="00C67085" w:rsidRDefault="007F2EED">
            <w:pPr>
              <w:pStyle w:val="Paragraphedeliste"/>
              <w:numPr>
                <w:ilvl w:val="2"/>
                <w:numId w:val="20"/>
              </w:numPr>
              <w:spacing w:afterLines="50" w:after="120"/>
              <w:jc w:val="both"/>
              <w:rPr>
                <w:rFonts w:eastAsia="SimSun"/>
                <w:bCs/>
                <w:lang w:eastAsia="zh-CN"/>
              </w:rPr>
            </w:pPr>
            <w:r>
              <w:rPr>
                <w:rFonts w:eastAsia="SimSun"/>
                <w:bCs/>
                <w:lang w:eastAsia="zh-CN"/>
              </w:rPr>
              <w:t xml:space="preserve">The quantization step is </w:t>
            </w:r>
            <w:r>
              <w:rPr>
                <w:rFonts w:eastAsia="SimSun"/>
                <w:bCs/>
                <w:color w:val="FF0000"/>
                <w:lang w:eastAsia="zh-CN"/>
              </w:rPr>
              <w:t>0.017 m/s</w:t>
            </w:r>
            <w:r>
              <w:rPr>
                <w:rFonts w:eastAsia="SimSun"/>
                <w:bCs/>
                <w:lang w:eastAsia="zh-CN"/>
              </w:rPr>
              <w:t xml:space="preserve"> for Velocity</w:t>
            </w:r>
          </w:p>
        </w:tc>
      </w:tr>
      <w:tr w:rsidR="00C67085" w14:paraId="754B1C4E" w14:textId="77777777">
        <w:tc>
          <w:tcPr>
            <w:tcW w:w="932" w:type="pct"/>
          </w:tcPr>
          <w:p w14:paraId="263F1DB1" w14:textId="77777777" w:rsidR="00C67085" w:rsidRDefault="007F2EED">
            <w:proofErr w:type="spellStart"/>
            <w:r>
              <w:t>InterDigital</w:t>
            </w:r>
            <w:proofErr w:type="spellEnd"/>
            <w:r>
              <w:t>, Inc.</w:t>
            </w:r>
          </w:p>
        </w:tc>
        <w:tc>
          <w:tcPr>
            <w:tcW w:w="4068" w:type="pct"/>
          </w:tcPr>
          <w:p w14:paraId="5E62DE6C" w14:textId="77777777" w:rsidR="00C67085" w:rsidRDefault="007F2EED">
            <w:pPr>
              <w:spacing w:after="120" w:line="276" w:lineRule="auto"/>
              <w:jc w:val="both"/>
              <w:rPr>
                <w:bCs/>
                <w:iCs/>
              </w:rPr>
            </w:pPr>
            <w:r>
              <w:rPr>
                <w:b/>
                <w:iCs/>
              </w:rPr>
              <w:t>Proposal-1:</w:t>
            </w:r>
            <w:r>
              <w:rPr>
                <w:bCs/>
                <w:iCs/>
              </w:rPr>
              <w:tab/>
              <w:t>Ephemeris format is determined based on NTN scenario without indication.</w:t>
            </w:r>
          </w:p>
          <w:p w14:paraId="11FBCE3F" w14:textId="77777777" w:rsidR="00C67085" w:rsidRDefault="007F2EED">
            <w:pPr>
              <w:spacing w:after="120" w:line="276" w:lineRule="auto"/>
              <w:jc w:val="both"/>
              <w:rPr>
                <w:bCs/>
                <w:iCs/>
              </w:rPr>
            </w:pPr>
            <w:r>
              <w:rPr>
                <w:b/>
                <w:iCs/>
              </w:rPr>
              <w:t>Proposal-3:</w:t>
            </w:r>
            <w:r>
              <w:rPr>
                <w:b/>
                <w:iCs/>
              </w:rPr>
              <w:tab/>
            </w:r>
            <w:r>
              <w:rPr>
                <w:bCs/>
                <w:iCs/>
              </w:rPr>
              <w:t>State vector ephemeris format is supported for HAPS.</w:t>
            </w:r>
          </w:p>
          <w:p w14:paraId="042407C7" w14:textId="77777777" w:rsidR="00C67085" w:rsidRDefault="007F2EED">
            <w:pPr>
              <w:spacing w:after="120" w:line="276" w:lineRule="auto"/>
              <w:jc w:val="both"/>
              <w:rPr>
                <w:bCs/>
                <w:iCs/>
              </w:rPr>
            </w:pPr>
            <w:r>
              <w:rPr>
                <w:b/>
                <w:iCs/>
              </w:rPr>
              <w:t>Proposal-2:</w:t>
            </w:r>
            <w:r>
              <w:rPr>
                <w:bCs/>
                <w:iCs/>
              </w:rPr>
              <w:tab/>
              <w:t>State vector is used for GEO/HAPS and orbital elements is used for LEO</w:t>
            </w:r>
          </w:p>
        </w:tc>
      </w:tr>
      <w:tr w:rsidR="00C67085" w14:paraId="5A9C5345" w14:textId="77777777">
        <w:tc>
          <w:tcPr>
            <w:tcW w:w="932" w:type="pct"/>
          </w:tcPr>
          <w:p w14:paraId="5D89D352" w14:textId="77777777" w:rsidR="00C67085" w:rsidRDefault="007F2EED">
            <w:r>
              <w:t>Ericsson</w:t>
            </w:r>
          </w:p>
        </w:tc>
        <w:tc>
          <w:tcPr>
            <w:tcW w:w="4068" w:type="pct"/>
          </w:tcPr>
          <w:p w14:paraId="0B7CDBB7" w14:textId="77777777" w:rsidR="00C67085" w:rsidRDefault="007F2EED">
            <w:pPr>
              <w:spacing w:after="120" w:line="276" w:lineRule="auto"/>
              <w:jc w:val="both"/>
              <w:rPr>
                <w:iCs/>
              </w:rPr>
            </w:pPr>
            <w:r>
              <w:rPr>
                <w:b/>
                <w:iCs/>
              </w:rPr>
              <w:t>Observation 1</w:t>
            </w:r>
            <w:r>
              <w:rPr>
                <w:b/>
                <w:iCs/>
              </w:rPr>
              <w:tab/>
            </w:r>
            <w:r>
              <w:rPr>
                <w:iCs/>
              </w:rPr>
              <w:t>It is unclear if serving satellite ephemeris is needed for HAPS since the propagation delay and Doppler shift are similar or equivalent to those in a terrestrial network.</w:t>
            </w:r>
          </w:p>
          <w:p w14:paraId="5005B6AC" w14:textId="77777777" w:rsidR="00C67085" w:rsidRDefault="007F2EED">
            <w:pPr>
              <w:spacing w:after="120" w:line="276" w:lineRule="auto"/>
              <w:jc w:val="both"/>
              <w:rPr>
                <w:iCs/>
              </w:rPr>
            </w:pPr>
            <w:r>
              <w:rPr>
                <w:b/>
                <w:iCs/>
              </w:rPr>
              <w:t>Observation 2</w:t>
            </w:r>
            <w:r>
              <w:rPr>
                <w:b/>
                <w:iCs/>
              </w:rPr>
              <w:tab/>
            </w:r>
            <w:r>
              <w:rPr>
                <w:iCs/>
              </w:rPr>
              <w:t>If serving satellite ephemeris is broadcast for a HAPS, the UE must be aware that the non-terrestrial node is a HAPS rather than a satellite since satellite orbit propagation models do not work for HAPS.</w:t>
            </w:r>
          </w:p>
          <w:p w14:paraId="063DD15C" w14:textId="77777777" w:rsidR="00C67085" w:rsidRDefault="00F23014">
            <w:pPr>
              <w:pStyle w:val="Tabledesillustrations"/>
              <w:tabs>
                <w:tab w:val="right" w:leader="dot" w:pos="9629"/>
              </w:tabs>
              <w:rPr>
                <w:rFonts w:ascii="Times New Roman" w:eastAsiaTheme="minorEastAsia" w:hAnsi="Times New Roman" w:cs="Times New Roman"/>
                <w:b w:val="0"/>
                <w:color w:val="000000" w:themeColor="text1"/>
                <w:sz w:val="20"/>
                <w:szCs w:val="20"/>
                <w:lang w:val="sv-SE" w:eastAsia="sv-SE"/>
              </w:rPr>
            </w:pPr>
            <w:hyperlink w:anchor="_Toc95768508" w:history="1">
              <w:r w:rsidR="007F2EED">
                <w:rPr>
                  <w:rStyle w:val="Lienhypertexte"/>
                  <w:rFonts w:ascii="Times New Roman" w:hAnsi="Times New Roman" w:cs="Times New Roman"/>
                  <w:color w:val="000000" w:themeColor="text1"/>
                  <w:sz w:val="20"/>
                  <w:szCs w:val="20"/>
                  <w:u w:val="none"/>
                  <w:lang w:val="en-GB"/>
                </w:rPr>
                <w:t>Proposal 5</w:t>
              </w:r>
              <w:r w:rsidR="007F2EED">
                <w:rPr>
                  <w:rFonts w:ascii="Times New Roman" w:eastAsiaTheme="minorEastAsia" w:hAnsi="Times New Roman" w:cs="Times New Roman"/>
                  <w:b w:val="0"/>
                  <w:color w:val="000000" w:themeColor="text1"/>
                  <w:sz w:val="20"/>
                  <w:szCs w:val="20"/>
                  <w:lang w:val="sv-SE" w:eastAsia="sv-SE"/>
                </w:rPr>
                <w:tab/>
              </w:r>
              <w:r w:rsidR="007F2EED">
                <w:rPr>
                  <w:rStyle w:val="Lienhypertexte"/>
                  <w:rFonts w:ascii="Times New Roman" w:hAnsi="Times New Roman" w:cs="Times New Roman"/>
                  <w:b w:val="0"/>
                  <w:color w:val="000000" w:themeColor="text1"/>
                  <w:sz w:val="20"/>
                  <w:szCs w:val="20"/>
                  <w:u w:val="none"/>
                  <w:lang w:val="en-GB"/>
                </w:rPr>
                <w:t>If serving satellite ephemeris is broadcast for a HAPS, one of the existing serving satellite ephemeris formats can be used without modification.</w:t>
              </w:r>
            </w:hyperlink>
          </w:p>
          <w:p w14:paraId="0C9566FB" w14:textId="77777777" w:rsidR="00C67085" w:rsidRDefault="00F23014">
            <w:pPr>
              <w:pStyle w:val="Tabledesillustrations"/>
              <w:tabs>
                <w:tab w:val="right" w:leader="dot" w:pos="9629"/>
              </w:tabs>
              <w:rPr>
                <w:rFonts w:ascii="Times New Roman" w:eastAsiaTheme="minorEastAsia" w:hAnsi="Times New Roman" w:cs="Times New Roman"/>
                <w:b w:val="0"/>
                <w:color w:val="000000" w:themeColor="text1"/>
                <w:sz w:val="20"/>
                <w:szCs w:val="20"/>
                <w:lang w:val="sv-SE" w:eastAsia="sv-SE"/>
              </w:rPr>
            </w:pPr>
            <w:hyperlink w:anchor="_Toc95768509" w:history="1">
              <w:r w:rsidR="007F2EED">
                <w:rPr>
                  <w:rStyle w:val="Lienhypertexte"/>
                  <w:rFonts w:ascii="Times New Roman" w:hAnsi="Times New Roman" w:cs="Times New Roman"/>
                  <w:color w:val="000000" w:themeColor="text1"/>
                  <w:sz w:val="20"/>
                  <w:szCs w:val="20"/>
                  <w:u w:val="none"/>
                  <w:lang w:val="en-GB"/>
                </w:rPr>
                <w:t>Proposal 6</w:t>
              </w:r>
              <w:r w:rsidR="007F2EED">
                <w:rPr>
                  <w:rFonts w:ascii="Times New Roman" w:eastAsiaTheme="minorEastAsia" w:hAnsi="Times New Roman" w:cs="Times New Roman"/>
                  <w:b w:val="0"/>
                  <w:color w:val="000000" w:themeColor="text1"/>
                  <w:sz w:val="20"/>
                  <w:szCs w:val="20"/>
                  <w:lang w:val="sv-SE" w:eastAsia="sv-SE"/>
                </w:rPr>
                <w:tab/>
              </w:r>
              <w:r w:rsidR="007F2EED">
                <w:rPr>
                  <w:rStyle w:val="Lienhypertexte"/>
                  <w:rFonts w:ascii="Times New Roman" w:hAnsi="Times New Roman" w:cs="Times New Roman"/>
                  <w:b w:val="0"/>
                  <w:color w:val="000000" w:themeColor="text1"/>
                  <w:sz w:val="20"/>
                  <w:szCs w:val="20"/>
                  <w:u w:val="none"/>
                  <w:lang w:val="en-GB"/>
                </w:rPr>
                <w:t xml:space="preserve">It can be left to UE implementation </w:t>
              </w:r>
              <w:r w:rsidR="007F2EED">
                <w:rPr>
                  <w:rStyle w:val="Lienhypertexte"/>
                  <w:rFonts w:ascii="Times New Roman" w:hAnsi="Times New Roman" w:cs="Times New Roman"/>
                  <w:b w:val="0"/>
                  <w:color w:val="000000" w:themeColor="text1"/>
                  <w:sz w:val="20"/>
                  <w:szCs w:val="20"/>
                  <w:u w:val="none"/>
                  <w:lang w:val="en-GB" w:eastAsia="ja-JP"/>
                </w:rPr>
                <w:t>to detect that a non-terrestrial node is a HAPS.</w:t>
              </w:r>
            </w:hyperlink>
          </w:p>
        </w:tc>
      </w:tr>
      <w:tr w:rsidR="00C67085" w14:paraId="412A7E15" w14:textId="77777777">
        <w:tc>
          <w:tcPr>
            <w:tcW w:w="932" w:type="pct"/>
          </w:tcPr>
          <w:p w14:paraId="3A335EB9" w14:textId="77777777" w:rsidR="00C67085" w:rsidRDefault="007F2EED">
            <w:r>
              <w:t>ZTE</w:t>
            </w:r>
          </w:p>
        </w:tc>
        <w:tc>
          <w:tcPr>
            <w:tcW w:w="4068" w:type="pct"/>
          </w:tcPr>
          <w:p w14:paraId="5FC5C52F" w14:textId="77777777" w:rsidR="00C67085" w:rsidRDefault="007F2EED">
            <w:r>
              <w:rPr>
                <w:b/>
              </w:rPr>
              <w:t>Proposal 3:</w:t>
            </w:r>
            <w:r>
              <w:t xml:space="preserve"> Confirm that the agreed position and velocity state vector ephemeris format for LEO/MEO/GEO is also applied for HAPS/ATG.</w:t>
            </w:r>
          </w:p>
        </w:tc>
      </w:tr>
    </w:tbl>
    <w:p w14:paraId="1633B596" w14:textId="77777777" w:rsidR="00C67085" w:rsidRDefault="00C67085">
      <w:pPr>
        <w:rPr>
          <w:lang w:val="en-GB"/>
        </w:rPr>
      </w:pPr>
    </w:p>
    <w:p w14:paraId="58C9F9AE" w14:textId="77777777" w:rsidR="00C67085" w:rsidRDefault="007F2EED">
      <w:pPr>
        <w:pStyle w:val="Titre2"/>
      </w:pPr>
      <w:bookmarkStart w:id="16" w:name="_Toc97240206"/>
      <w:r>
        <w:lastRenderedPageBreak/>
        <w:t>Initial proposal and companies views’ collection for 1st round</w:t>
      </w:r>
      <w:bookmarkEnd w:id="16"/>
      <w:r>
        <w:t xml:space="preserve"> </w:t>
      </w:r>
    </w:p>
    <w:p w14:paraId="577C7F45" w14:textId="77777777" w:rsidR="00C67085" w:rsidRDefault="007F2EED">
      <w:pPr>
        <w:rPr>
          <w:lang w:val="en-GB"/>
        </w:rPr>
      </w:pPr>
      <w:r>
        <w:rPr>
          <w:lang w:val="en-GB"/>
        </w:rPr>
        <w:t>Moderator note: The agreement on the satellite ephemeris format bit allocations for LEO/MEO/GEO was made in the last RAN1#107-e meeting. However RAN1#107-e agreement does not include serving satellite ephemeris information format for HAPS. Further discussion on Topic#4 is still needed.</w:t>
      </w:r>
    </w:p>
    <w:p w14:paraId="5E2B6BF5" w14:textId="77777777" w:rsidR="00C67085" w:rsidRDefault="007F2EED">
      <w:pPr>
        <w:rPr>
          <w:lang w:val="en-GB"/>
        </w:rPr>
      </w:pPr>
      <w:r>
        <w:rPr>
          <w:lang w:val="en-GB"/>
        </w:rPr>
        <w:t>NTT DOCOMO proposed a PV state vector based ephemeris format with an optimal bit allocation: 12 bytes payload instead of 17 bytes payload as agreed for LEO/GEO at RAN1#107-e.</w:t>
      </w:r>
    </w:p>
    <w:p w14:paraId="42D97371" w14:textId="77777777" w:rsidR="00C67085" w:rsidRDefault="007F2EED">
      <w:pPr>
        <w:rPr>
          <w:lang w:val="en-GB"/>
        </w:rPr>
      </w:pPr>
      <w:r>
        <w:rPr>
          <w:lang w:val="en-GB"/>
        </w:rPr>
        <w:t>Moderator view: An optimal payload for ephemeris format for HAPS may save 5 bytes compared to the bit allocation for PV state vector agreed in RAN1#107-e. However, as observed by Ericsson, the UE must be aware that the NTN is a HAPS. This may lead to further discussion on indicating a NTN-type flag to be indicated in SIB. But as already discussed in previous RAN1 meeting, an unified satellite ephemeris signalling is enough to make the system working, although it is not optimal and further optimization can be done in subsequent Release.</w:t>
      </w:r>
    </w:p>
    <w:p w14:paraId="2B2E7CEF" w14:textId="77777777" w:rsidR="00C67085" w:rsidRDefault="007F2EED">
      <w:pPr>
        <w:rPr>
          <w:lang w:val="en-GB"/>
        </w:rPr>
      </w:pPr>
      <w:r>
        <w:rPr>
          <w:lang w:val="en-GB"/>
        </w:rPr>
        <w:t>Moderator shares the same view as ZTE. The following Proposal is made:</w:t>
      </w:r>
    </w:p>
    <w:p w14:paraId="317BB038" w14:textId="77777777" w:rsidR="00C67085" w:rsidRDefault="007F2EED">
      <w:pPr>
        <w:pStyle w:val="NormalWeb"/>
        <w:spacing w:before="0" w:beforeAutospacing="0" w:after="0" w:afterAutospacing="0"/>
        <w:rPr>
          <w:b/>
          <w:sz w:val="20"/>
        </w:rPr>
      </w:pPr>
      <w:r>
        <w:rPr>
          <w:b/>
          <w:sz w:val="20"/>
          <w:highlight w:val="yellow"/>
        </w:rPr>
        <w:t>Initial Proposal 4:</w:t>
      </w:r>
    </w:p>
    <w:p w14:paraId="7124348D" w14:textId="77777777" w:rsidR="00C67085" w:rsidRDefault="007F2EED">
      <w:pPr>
        <w:pStyle w:val="NormalWeb"/>
        <w:spacing w:before="0" w:beforeAutospacing="0" w:after="0" w:afterAutospacing="0"/>
      </w:pPr>
      <w:r>
        <w:rPr>
          <w:b/>
          <w:sz w:val="20"/>
        </w:rPr>
        <w:t>Confirm that the agreed position and velocity state vector ephemeris format for LEO/MEO/GEO is also applied for HAPS/ATG</w:t>
      </w:r>
      <w:r>
        <w:t>.</w:t>
      </w:r>
    </w:p>
    <w:p w14:paraId="1500E7C2" w14:textId="77777777" w:rsidR="00C67085" w:rsidRDefault="00C67085">
      <w:pPr>
        <w:pStyle w:val="NormalWeb"/>
        <w:spacing w:before="0" w:beforeAutospacing="0" w:after="0" w:afterAutospacing="0"/>
        <w:rPr>
          <w:b/>
          <w:sz w:val="20"/>
        </w:rPr>
      </w:pPr>
    </w:p>
    <w:p w14:paraId="5EC7AB8E"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5" w:type="pct"/>
        <w:tblLook w:val="04A0" w:firstRow="1" w:lastRow="0" w:firstColumn="1" w:lastColumn="0" w:noHBand="0" w:noVBand="1"/>
      </w:tblPr>
      <w:tblGrid>
        <w:gridCol w:w="1754"/>
        <w:gridCol w:w="7654"/>
      </w:tblGrid>
      <w:tr w:rsidR="00C67085" w14:paraId="0DF7C1C5" w14:textId="77777777">
        <w:tc>
          <w:tcPr>
            <w:tcW w:w="932" w:type="pct"/>
            <w:shd w:val="clear" w:color="auto" w:fill="00B0F0"/>
          </w:tcPr>
          <w:p w14:paraId="2D0D5BA0"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7480D852" w14:textId="77777777" w:rsidR="00C67085" w:rsidRDefault="007F2EED">
            <w:pPr>
              <w:rPr>
                <w:b/>
                <w:color w:val="FFFFFF" w:themeColor="background1"/>
              </w:rPr>
            </w:pPr>
            <w:r>
              <w:rPr>
                <w:b/>
                <w:color w:val="FFFFFF" w:themeColor="background1"/>
              </w:rPr>
              <w:t>Comments and Views</w:t>
            </w:r>
          </w:p>
        </w:tc>
      </w:tr>
      <w:tr w:rsidR="00C67085" w14:paraId="6E07851A" w14:textId="77777777">
        <w:tc>
          <w:tcPr>
            <w:tcW w:w="932" w:type="pct"/>
          </w:tcPr>
          <w:p w14:paraId="74D15F55" w14:textId="77777777" w:rsidR="00C67085" w:rsidRDefault="007F2EED">
            <w:pPr>
              <w:rPr>
                <w:rFonts w:eastAsia="SimSun"/>
                <w:bCs/>
                <w:szCs w:val="22"/>
                <w:lang w:eastAsia="zh-CN"/>
              </w:rPr>
            </w:pPr>
            <w:r>
              <w:rPr>
                <w:rFonts w:eastAsia="SimSun"/>
                <w:bCs/>
                <w:szCs w:val="22"/>
                <w:lang w:eastAsia="zh-CN"/>
              </w:rPr>
              <w:t>Nokia, Nokia Shanghai Bell</w:t>
            </w:r>
          </w:p>
        </w:tc>
        <w:tc>
          <w:tcPr>
            <w:tcW w:w="4068" w:type="pct"/>
          </w:tcPr>
          <w:p w14:paraId="1F4325A2"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Agree with the basic principle, but it the intention that a specific set of UE features would be needed to support HAPS? Or would the intention rather be that HAPS can be used for addressing any UE supporting Rel-15 NR?</w:t>
            </w:r>
          </w:p>
        </w:tc>
      </w:tr>
      <w:tr w:rsidR="00C67085" w14:paraId="1CF979BC" w14:textId="77777777">
        <w:tc>
          <w:tcPr>
            <w:tcW w:w="932" w:type="pct"/>
          </w:tcPr>
          <w:p w14:paraId="318A1AB3" w14:textId="77777777" w:rsidR="00C67085" w:rsidRDefault="007F2EED">
            <w:pPr>
              <w:rPr>
                <w:rFonts w:eastAsiaTheme="minorEastAsia"/>
                <w:bCs/>
                <w:lang w:eastAsia="zh-CN"/>
              </w:rPr>
            </w:pPr>
            <w:r>
              <w:rPr>
                <w:rFonts w:eastAsiaTheme="minorEastAsia"/>
                <w:bCs/>
                <w:lang w:eastAsia="zh-CN"/>
              </w:rPr>
              <w:t>Ericsson</w:t>
            </w:r>
          </w:p>
        </w:tc>
        <w:tc>
          <w:tcPr>
            <w:tcW w:w="4068" w:type="pct"/>
          </w:tcPr>
          <w:p w14:paraId="1A2F205E" w14:textId="77777777" w:rsidR="00C67085" w:rsidRDefault="007F2EED">
            <w:pPr>
              <w:rPr>
                <w:rFonts w:eastAsiaTheme="minorEastAsia"/>
                <w:lang w:eastAsia="zh-CN"/>
              </w:rPr>
            </w:pPr>
            <w:r>
              <w:rPr>
                <w:rFonts w:eastAsiaTheme="minorEastAsia"/>
                <w:lang w:eastAsia="zh-CN"/>
              </w:rPr>
              <w:t>OK</w:t>
            </w:r>
          </w:p>
        </w:tc>
      </w:tr>
      <w:tr w:rsidR="00C67085" w14:paraId="1588A753" w14:textId="77777777">
        <w:tc>
          <w:tcPr>
            <w:tcW w:w="932" w:type="pct"/>
          </w:tcPr>
          <w:p w14:paraId="29BFF4FE" w14:textId="77777777" w:rsidR="00C67085" w:rsidRDefault="007F2EED">
            <w:pPr>
              <w:rPr>
                <w:rFonts w:eastAsiaTheme="minorEastAsia"/>
                <w:bCs/>
                <w:lang w:eastAsia="zh-CN"/>
              </w:rPr>
            </w:pPr>
            <w:r>
              <w:rPr>
                <w:rFonts w:eastAsiaTheme="minorEastAsia"/>
                <w:bCs/>
                <w:lang w:eastAsia="zh-CN"/>
              </w:rPr>
              <w:t>QC</w:t>
            </w:r>
          </w:p>
        </w:tc>
        <w:tc>
          <w:tcPr>
            <w:tcW w:w="4068" w:type="pct"/>
          </w:tcPr>
          <w:p w14:paraId="442689FE" w14:textId="77777777" w:rsidR="00C67085" w:rsidRDefault="007F2EED">
            <w:pPr>
              <w:rPr>
                <w:rFonts w:eastAsiaTheme="minorEastAsia"/>
                <w:lang w:eastAsia="zh-CN"/>
              </w:rPr>
            </w:pPr>
            <w:r>
              <w:rPr>
                <w:rFonts w:eastAsiaTheme="minorEastAsia"/>
                <w:lang w:eastAsia="zh-CN"/>
              </w:rPr>
              <w:t>It’s unclear if PVT is always needed for HAPS/ATG.</w:t>
            </w:r>
          </w:p>
        </w:tc>
      </w:tr>
      <w:tr w:rsidR="00C67085" w14:paraId="648DBA14" w14:textId="77777777">
        <w:tc>
          <w:tcPr>
            <w:tcW w:w="932" w:type="pct"/>
          </w:tcPr>
          <w:p w14:paraId="3687CAA8" w14:textId="77777777" w:rsidR="00C67085" w:rsidRDefault="007F2EED">
            <w:pPr>
              <w:rPr>
                <w:rFonts w:eastAsiaTheme="minorEastAsia"/>
                <w:bCs/>
                <w:lang w:eastAsia="zh-CN"/>
              </w:rPr>
            </w:pPr>
            <w:r>
              <w:rPr>
                <w:rFonts w:eastAsiaTheme="minorEastAsia"/>
                <w:bCs/>
                <w:lang w:eastAsia="zh-CN"/>
              </w:rPr>
              <w:t>Apple</w:t>
            </w:r>
          </w:p>
        </w:tc>
        <w:tc>
          <w:tcPr>
            <w:tcW w:w="4068" w:type="pct"/>
          </w:tcPr>
          <w:p w14:paraId="12766F04" w14:textId="77777777" w:rsidR="00C67085" w:rsidRDefault="007F2EED">
            <w:pPr>
              <w:rPr>
                <w:rFonts w:eastAsiaTheme="minorEastAsia"/>
                <w:lang w:eastAsia="zh-CN"/>
              </w:rPr>
            </w:pPr>
            <w:r>
              <w:rPr>
                <w:rFonts w:eastAsiaTheme="minorEastAsia"/>
                <w:lang w:eastAsia="zh-CN"/>
              </w:rPr>
              <w:t>Fine with the proposal</w:t>
            </w:r>
          </w:p>
        </w:tc>
      </w:tr>
      <w:tr w:rsidR="00C67085" w14:paraId="6A16A203" w14:textId="77777777">
        <w:tc>
          <w:tcPr>
            <w:tcW w:w="932" w:type="pct"/>
          </w:tcPr>
          <w:p w14:paraId="2C287200" w14:textId="77777777" w:rsidR="00C67085" w:rsidRDefault="007F2EED">
            <w:pPr>
              <w:rPr>
                <w:rFonts w:eastAsia="SimSun"/>
                <w:bCs/>
                <w:szCs w:val="22"/>
                <w:lang w:eastAsia="zh-CN"/>
              </w:rPr>
            </w:pPr>
            <w:r>
              <w:rPr>
                <w:rFonts w:eastAsia="SimSun" w:hint="eastAsia"/>
                <w:bCs/>
                <w:szCs w:val="22"/>
                <w:lang w:eastAsia="zh-CN"/>
              </w:rPr>
              <w:t>ZTE</w:t>
            </w:r>
          </w:p>
        </w:tc>
        <w:tc>
          <w:tcPr>
            <w:tcW w:w="4068" w:type="pct"/>
          </w:tcPr>
          <w:p w14:paraId="26AA3096"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Support</w:t>
            </w:r>
            <w:r>
              <w:rPr>
                <w:rFonts w:eastAsia="SimSun"/>
                <w:bCs/>
                <w:szCs w:val="22"/>
                <w:lang w:eastAsia="zh-CN"/>
              </w:rPr>
              <w:t xml:space="preserve">, </w:t>
            </w:r>
            <w:r>
              <w:rPr>
                <w:rFonts w:eastAsiaTheme="minorEastAsia"/>
                <w:lang w:eastAsia="zh-CN"/>
              </w:rPr>
              <w:t>The indication of these parameters are optional for all scenarios based on the scheduling.</w:t>
            </w:r>
          </w:p>
        </w:tc>
      </w:tr>
      <w:tr w:rsidR="00C67085" w14:paraId="3747878F" w14:textId="77777777">
        <w:tc>
          <w:tcPr>
            <w:tcW w:w="932" w:type="pct"/>
          </w:tcPr>
          <w:p w14:paraId="01523DC9" w14:textId="77777777" w:rsidR="00C67085" w:rsidRDefault="007F2EED">
            <w:pPr>
              <w:rPr>
                <w:rFonts w:eastAsia="SimSun"/>
                <w:bCs/>
                <w:szCs w:val="22"/>
                <w:lang w:eastAsia="zh-CN"/>
              </w:rPr>
            </w:pPr>
            <w:r>
              <w:t>NTT DOCOMO, INC.</w:t>
            </w:r>
          </w:p>
        </w:tc>
        <w:tc>
          <w:tcPr>
            <w:tcW w:w="4068" w:type="pct"/>
          </w:tcPr>
          <w:p w14:paraId="4B1902B0" w14:textId="77777777" w:rsidR="00C67085" w:rsidRDefault="007F2EED">
            <w:pPr>
              <w:rPr>
                <w:lang w:val="en-GB"/>
              </w:rPr>
            </w:pPr>
            <w:r>
              <w:rPr>
                <w:rFonts w:eastAsia="SimSun"/>
                <w:bCs/>
                <w:szCs w:val="22"/>
                <w:lang w:eastAsia="zh-CN"/>
              </w:rPr>
              <w:t>We support to</w:t>
            </w:r>
            <w:r>
              <w:rPr>
                <w:lang w:val="en-GB"/>
              </w:rPr>
              <w:t xml:space="preserve"> apply the position and velocity format for HAPS. </w:t>
            </w:r>
          </w:p>
          <w:p w14:paraId="1988FC66" w14:textId="77777777" w:rsidR="00C67085" w:rsidRDefault="007F2EED">
            <w:pPr>
              <w:pStyle w:val="Paragraphedeliste"/>
              <w:adjustRightInd w:val="0"/>
              <w:snapToGrid w:val="0"/>
              <w:spacing w:after="120"/>
              <w:ind w:left="0"/>
              <w:rPr>
                <w:rFonts w:eastAsia="SimSun"/>
                <w:bCs/>
                <w:szCs w:val="22"/>
                <w:lang w:eastAsia="zh-CN"/>
              </w:rPr>
            </w:pPr>
            <w:r>
              <w:rPr>
                <w:lang w:val="en-GB"/>
              </w:rPr>
              <w:t xml:space="preserve">In addition, the current payload of 17 bytes leads to a very small quantization step for HAPS </w:t>
            </w:r>
            <w:r>
              <w:rPr>
                <w:rFonts w:eastAsiaTheme="minorEastAsia" w:hint="eastAsia"/>
                <w:lang w:val="en-GB" w:eastAsia="zh-CN"/>
              </w:rPr>
              <w:t>a</w:t>
            </w:r>
            <w:r>
              <w:rPr>
                <w:rFonts w:eastAsiaTheme="minorEastAsia"/>
                <w:lang w:val="en-GB" w:eastAsia="zh-CN"/>
              </w:rPr>
              <w:t>nd a reduced payload for HAPS is preferred.</w:t>
            </w:r>
          </w:p>
        </w:tc>
      </w:tr>
      <w:tr w:rsidR="00C67085" w14:paraId="0A7513A0" w14:textId="77777777">
        <w:tc>
          <w:tcPr>
            <w:tcW w:w="932" w:type="pct"/>
          </w:tcPr>
          <w:p w14:paraId="4E283CC2" w14:textId="77777777" w:rsidR="00C67085" w:rsidRDefault="007F2EE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8" w:type="pct"/>
          </w:tcPr>
          <w:p w14:paraId="78AFC713" w14:textId="77777777" w:rsidR="00C67085" w:rsidRDefault="007F2EED">
            <w:pPr>
              <w:jc w:val="both"/>
              <w:rPr>
                <w:rFonts w:eastAsiaTheme="minorEastAsia"/>
                <w:lang w:eastAsia="zh-CN"/>
              </w:rPr>
            </w:pPr>
            <w:r>
              <w:rPr>
                <w:rFonts w:eastAsia="SimSun"/>
                <w:bCs/>
                <w:szCs w:val="22"/>
                <w:lang w:eastAsia="zh-CN"/>
              </w:rPr>
              <w:t xml:space="preserve">Both orbital and PVT based ephemeris can be applied for </w:t>
            </w:r>
            <w:r>
              <w:t xml:space="preserve">HAPS/ATG they can be transformed to each other. On the other hand, </w:t>
            </w:r>
            <w:r>
              <w:rPr>
                <w:rFonts w:eastAsiaTheme="minorEastAsia"/>
                <w:lang w:eastAsia="zh-CN"/>
              </w:rPr>
              <w:t>HAPS can also work without the need to support satellite ephemeris format.</w:t>
            </w:r>
          </w:p>
        </w:tc>
      </w:tr>
      <w:tr w:rsidR="00C67085" w14:paraId="2D9E8569" w14:textId="77777777">
        <w:tc>
          <w:tcPr>
            <w:tcW w:w="932" w:type="pct"/>
          </w:tcPr>
          <w:p w14:paraId="487E8E02" w14:textId="77777777" w:rsidR="00C67085" w:rsidRDefault="007F2EED">
            <w:pPr>
              <w:rPr>
                <w:rFonts w:eastAsiaTheme="minorEastAsia"/>
                <w:bCs/>
                <w:lang w:eastAsia="zh-CN"/>
              </w:rPr>
            </w:pPr>
            <w:r>
              <w:t xml:space="preserve">NEC </w:t>
            </w:r>
          </w:p>
        </w:tc>
        <w:tc>
          <w:tcPr>
            <w:tcW w:w="4068" w:type="pct"/>
          </w:tcPr>
          <w:p w14:paraId="3A1AB500" w14:textId="77777777" w:rsidR="00C67085" w:rsidRDefault="007F2EED">
            <w:pPr>
              <w:jc w:val="both"/>
              <w:rPr>
                <w:rFonts w:eastAsia="SimSun"/>
                <w:bCs/>
                <w:szCs w:val="22"/>
                <w:lang w:eastAsia="zh-CN"/>
              </w:rPr>
            </w:pPr>
            <w:r>
              <w:t xml:space="preserve">We are fine with this. </w:t>
            </w:r>
          </w:p>
        </w:tc>
      </w:tr>
      <w:tr w:rsidR="00C67085" w14:paraId="27319FCF" w14:textId="77777777">
        <w:tc>
          <w:tcPr>
            <w:tcW w:w="932" w:type="pct"/>
          </w:tcPr>
          <w:p w14:paraId="3570E0C4" w14:textId="77777777" w:rsidR="00C67085" w:rsidRDefault="007F2EED">
            <w:pPr>
              <w:rPr>
                <w:rFonts w:eastAsia="SimSun"/>
                <w:bCs/>
                <w:szCs w:val="22"/>
                <w:lang w:eastAsia="zh-CN"/>
              </w:rPr>
            </w:pPr>
            <w:r>
              <w:rPr>
                <w:rFonts w:eastAsia="SimSun"/>
                <w:bCs/>
                <w:szCs w:val="22"/>
                <w:lang w:eastAsia="zh-CN"/>
              </w:rPr>
              <w:t>Panasonic</w:t>
            </w:r>
          </w:p>
        </w:tc>
        <w:tc>
          <w:tcPr>
            <w:tcW w:w="4068" w:type="pct"/>
          </w:tcPr>
          <w:p w14:paraId="466B8DF4"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C67085" w14:paraId="42A32B11" w14:textId="77777777">
        <w:tc>
          <w:tcPr>
            <w:tcW w:w="932" w:type="pct"/>
          </w:tcPr>
          <w:p w14:paraId="35CC9DB1" w14:textId="77777777" w:rsidR="00C67085" w:rsidRDefault="007F2EED">
            <w:pPr>
              <w:rPr>
                <w:rFonts w:eastAsia="SimSun"/>
                <w:bCs/>
                <w:szCs w:val="22"/>
                <w:lang w:eastAsia="zh-CN"/>
              </w:rPr>
            </w:pPr>
            <w:r>
              <w:rPr>
                <w:rFonts w:eastAsia="SimSun"/>
                <w:bCs/>
                <w:szCs w:val="22"/>
                <w:lang w:eastAsia="zh-CN"/>
              </w:rPr>
              <w:t>Intel</w:t>
            </w:r>
          </w:p>
        </w:tc>
        <w:tc>
          <w:tcPr>
            <w:tcW w:w="4068" w:type="pct"/>
          </w:tcPr>
          <w:p w14:paraId="05CA72CF"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OK</w:t>
            </w:r>
          </w:p>
        </w:tc>
      </w:tr>
      <w:tr w:rsidR="00C67085" w14:paraId="386E27B1" w14:textId="77777777">
        <w:tc>
          <w:tcPr>
            <w:tcW w:w="932" w:type="pct"/>
          </w:tcPr>
          <w:p w14:paraId="08B80A0A" w14:textId="77777777" w:rsidR="00C67085" w:rsidRDefault="007F2EED">
            <w:pPr>
              <w:rPr>
                <w:rFonts w:eastAsia="SimSun"/>
                <w:bCs/>
                <w:szCs w:val="22"/>
                <w:lang w:eastAsia="zh-CN"/>
              </w:rPr>
            </w:pPr>
            <w:r>
              <w:rPr>
                <w:rFonts w:eastAsia="SimSun"/>
                <w:bCs/>
                <w:szCs w:val="22"/>
                <w:lang w:eastAsia="zh-CN"/>
              </w:rPr>
              <w:t>MediaTek</w:t>
            </w:r>
          </w:p>
        </w:tc>
        <w:tc>
          <w:tcPr>
            <w:tcW w:w="4068" w:type="pct"/>
          </w:tcPr>
          <w:p w14:paraId="1765D377"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C67085" w14:paraId="72E30C96" w14:textId="77777777">
        <w:tc>
          <w:tcPr>
            <w:tcW w:w="932" w:type="pct"/>
          </w:tcPr>
          <w:p w14:paraId="74F57243" w14:textId="77777777" w:rsidR="00C67085" w:rsidRDefault="007F2EED">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072D60B1"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O</w:t>
            </w:r>
            <w:r>
              <w:rPr>
                <w:rFonts w:eastAsia="SimSun"/>
                <w:bCs/>
                <w:szCs w:val="22"/>
                <w:lang w:eastAsia="zh-CN"/>
              </w:rPr>
              <w:t xml:space="preserve">K. At least PV indication is needed for ATG. </w:t>
            </w:r>
          </w:p>
        </w:tc>
      </w:tr>
      <w:tr w:rsidR="00C67085" w14:paraId="4F53D08A" w14:textId="77777777">
        <w:tc>
          <w:tcPr>
            <w:tcW w:w="932" w:type="pct"/>
          </w:tcPr>
          <w:p w14:paraId="0B66CFBB" w14:textId="77777777" w:rsidR="00C67085" w:rsidRDefault="007F2EED">
            <w:pPr>
              <w:rPr>
                <w:rFonts w:eastAsia="SimSun"/>
                <w:bCs/>
                <w:szCs w:val="22"/>
                <w:lang w:eastAsia="zh-CN"/>
              </w:rPr>
            </w:pPr>
            <w:r>
              <w:rPr>
                <w:rFonts w:eastAsia="SimSun"/>
                <w:bCs/>
                <w:szCs w:val="22"/>
                <w:lang w:eastAsia="zh-CN"/>
              </w:rPr>
              <w:t>Lockheed Martin</w:t>
            </w:r>
          </w:p>
        </w:tc>
        <w:tc>
          <w:tcPr>
            <w:tcW w:w="4068" w:type="pct"/>
          </w:tcPr>
          <w:p w14:paraId="023BE884"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C67085" w14:paraId="53C54887" w14:textId="77777777">
        <w:tc>
          <w:tcPr>
            <w:tcW w:w="932" w:type="pct"/>
          </w:tcPr>
          <w:p w14:paraId="5D742E00" w14:textId="77777777" w:rsidR="00C67085" w:rsidRDefault="007F2EED">
            <w:pPr>
              <w:rPr>
                <w:rFonts w:eastAsia="SimSun"/>
                <w:bCs/>
                <w:szCs w:val="22"/>
                <w:lang w:eastAsia="zh-CN"/>
              </w:rPr>
            </w:pPr>
            <w:r>
              <w:rPr>
                <w:rFonts w:eastAsia="SimSun"/>
                <w:bCs/>
                <w:szCs w:val="22"/>
                <w:lang w:eastAsia="zh-CN"/>
              </w:rPr>
              <w:t>OPPO</w:t>
            </w:r>
          </w:p>
        </w:tc>
        <w:tc>
          <w:tcPr>
            <w:tcW w:w="4068" w:type="pct"/>
          </w:tcPr>
          <w:p w14:paraId="4D15AE1C"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share similar view as QC, Nokia and Huawei that the PVT can be applied to HAPS, but we should not mandate the UE supporting TA compensation based on ephemeris, as in HAPS, this may not be a must. </w:t>
            </w:r>
          </w:p>
        </w:tc>
      </w:tr>
      <w:tr w:rsidR="00C67085" w14:paraId="40021F4D" w14:textId="77777777">
        <w:tc>
          <w:tcPr>
            <w:tcW w:w="932" w:type="pct"/>
          </w:tcPr>
          <w:p w14:paraId="527C5382" w14:textId="77777777" w:rsidR="00C67085" w:rsidRDefault="007F2EED">
            <w:pPr>
              <w:rPr>
                <w:rFonts w:eastAsia="SimSun"/>
                <w:bCs/>
                <w:szCs w:val="22"/>
                <w:lang w:eastAsia="zh-CN"/>
              </w:rPr>
            </w:pPr>
            <w:proofErr w:type="spellStart"/>
            <w:r>
              <w:rPr>
                <w:rFonts w:eastAsia="SimSun"/>
                <w:bCs/>
                <w:szCs w:val="22"/>
                <w:lang w:eastAsia="zh-CN"/>
              </w:rPr>
              <w:t>InterDigital</w:t>
            </w:r>
            <w:proofErr w:type="spellEnd"/>
          </w:p>
        </w:tc>
        <w:tc>
          <w:tcPr>
            <w:tcW w:w="4068" w:type="pct"/>
          </w:tcPr>
          <w:p w14:paraId="069C94B9"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C67085" w14:paraId="235537FA" w14:textId="77777777">
        <w:tc>
          <w:tcPr>
            <w:tcW w:w="932" w:type="pct"/>
          </w:tcPr>
          <w:p w14:paraId="2C779940" w14:textId="77777777" w:rsidR="00C67085" w:rsidRDefault="007F2EED">
            <w:pPr>
              <w:rPr>
                <w:rFonts w:eastAsia="SimSun"/>
                <w:bCs/>
                <w:szCs w:val="22"/>
                <w:lang w:eastAsia="zh-CN"/>
              </w:rPr>
            </w:pPr>
            <w:r>
              <w:rPr>
                <w:rFonts w:eastAsia="Malgun Gothic" w:hint="eastAsia"/>
                <w:bCs/>
                <w:szCs w:val="22"/>
                <w:lang w:eastAsia="ko-KR"/>
              </w:rPr>
              <w:lastRenderedPageBreak/>
              <w:t>S</w:t>
            </w:r>
            <w:r>
              <w:rPr>
                <w:rFonts w:eastAsia="Malgun Gothic"/>
                <w:bCs/>
                <w:szCs w:val="22"/>
                <w:lang w:eastAsia="ko-KR"/>
              </w:rPr>
              <w:t>amsung</w:t>
            </w:r>
          </w:p>
        </w:tc>
        <w:tc>
          <w:tcPr>
            <w:tcW w:w="4068" w:type="pct"/>
          </w:tcPr>
          <w:p w14:paraId="033F02A5" w14:textId="77777777" w:rsidR="00C67085" w:rsidRDefault="007F2EED">
            <w:pPr>
              <w:pStyle w:val="Paragraphedeliste"/>
              <w:adjustRightInd w:val="0"/>
              <w:snapToGrid w:val="0"/>
              <w:spacing w:after="120"/>
              <w:ind w:left="0"/>
              <w:rPr>
                <w:rFonts w:eastAsia="SimSun"/>
                <w:bCs/>
                <w:szCs w:val="22"/>
                <w:lang w:eastAsia="zh-CN"/>
              </w:rPr>
            </w:pPr>
            <w:r>
              <w:rPr>
                <w:rFonts w:eastAsia="Malgun Gothic"/>
                <w:bCs/>
                <w:szCs w:val="22"/>
                <w:lang w:eastAsia="ko-KR"/>
              </w:rPr>
              <w:t>OK</w:t>
            </w:r>
          </w:p>
        </w:tc>
      </w:tr>
      <w:tr w:rsidR="00C67085" w14:paraId="6B274DCC" w14:textId="77777777">
        <w:tc>
          <w:tcPr>
            <w:tcW w:w="932" w:type="pct"/>
          </w:tcPr>
          <w:p w14:paraId="175148F8" w14:textId="77777777" w:rsidR="00C67085" w:rsidRDefault="007F2EED">
            <w:pPr>
              <w:rPr>
                <w:rFonts w:eastAsiaTheme="minorEastAsia"/>
                <w:bCs/>
                <w:szCs w:val="22"/>
                <w:lang w:eastAsia="zh-CN"/>
              </w:rPr>
            </w:pPr>
            <w:r>
              <w:rPr>
                <w:rFonts w:eastAsiaTheme="minorEastAsia" w:hint="eastAsia"/>
                <w:bCs/>
                <w:szCs w:val="22"/>
                <w:lang w:eastAsia="zh-CN"/>
              </w:rPr>
              <w:t>CATT</w:t>
            </w:r>
          </w:p>
        </w:tc>
        <w:tc>
          <w:tcPr>
            <w:tcW w:w="4068" w:type="pct"/>
          </w:tcPr>
          <w:p w14:paraId="2468FFBA"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OK</w:t>
            </w:r>
          </w:p>
        </w:tc>
      </w:tr>
      <w:tr w:rsidR="00C67085" w14:paraId="4E6EF7A8" w14:textId="77777777">
        <w:tc>
          <w:tcPr>
            <w:tcW w:w="932" w:type="pct"/>
          </w:tcPr>
          <w:p w14:paraId="5DE07309" w14:textId="77777777" w:rsidR="00C67085" w:rsidRDefault="007F2EED">
            <w:pPr>
              <w:rPr>
                <w:rFonts w:eastAsia="SimSun"/>
                <w:bCs/>
                <w:szCs w:val="22"/>
                <w:lang w:eastAsia="zh-CN"/>
              </w:rPr>
            </w:pPr>
            <w:r>
              <w:rPr>
                <w:rFonts w:eastAsia="Malgun Gothic" w:hint="eastAsia"/>
                <w:bCs/>
                <w:szCs w:val="22"/>
                <w:lang w:eastAsia="ko-KR"/>
              </w:rPr>
              <w:t>LG</w:t>
            </w:r>
          </w:p>
        </w:tc>
        <w:tc>
          <w:tcPr>
            <w:tcW w:w="4068" w:type="pct"/>
          </w:tcPr>
          <w:p w14:paraId="06A9F7B7"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w:t>
            </w:r>
            <w:r>
              <w:rPr>
                <w:rFonts w:eastAsia="Malgun Gothic"/>
                <w:bCs/>
                <w:szCs w:val="22"/>
                <w:lang w:eastAsia="ko-KR"/>
              </w:rPr>
              <w:t>.</w:t>
            </w:r>
          </w:p>
          <w:p w14:paraId="4190D9FB"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 xml:space="preserve">Furthermore, if </w:t>
            </w:r>
            <w:r>
              <w:rPr>
                <w:rFonts w:eastAsia="Malgun Gothic"/>
                <w:bCs/>
                <w:szCs w:val="22"/>
                <w:lang w:eastAsia="ko-KR"/>
              </w:rPr>
              <w:t>initial proposal 4 is agreed</w:t>
            </w:r>
            <w:r>
              <w:rPr>
                <w:rFonts w:eastAsia="Malgun Gothic" w:hint="eastAsia"/>
                <w:bCs/>
                <w:szCs w:val="22"/>
                <w:lang w:eastAsia="ko-KR"/>
              </w:rPr>
              <w:t>, the RRC parameter name</w:t>
            </w:r>
            <w:r>
              <w:rPr>
                <w:rFonts w:eastAsia="Malgun Gothic"/>
                <w:bCs/>
                <w:szCs w:val="22"/>
                <w:lang w:eastAsia="ko-KR"/>
              </w:rPr>
              <w:t>s</w:t>
            </w:r>
            <w:r>
              <w:rPr>
                <w:rFonts w:eastAsia="Malgun Gothic" w:hint="eastAsia"/>
                <w:bCs/>
                <w:szCs w:val="22"/>
                <w:lang w:eastAsia="ko-KR"/>
              </w:rPr>
              <w:t xml:space="preserve"> </w:t>
            </w:r>
            <w:r>
              <w:rPr>
                <w:rFonts w:eastAsia="Malgun Gothic"/>
                <w:bCs/>
                <w:szCs w:val="22"/>
                <w:lang w:eastAsia="ko-KR"/>
              </w:rPr>
              <w:t>should</w:t>
            </w:r>
            <w:r>
              <w:rPr>
                <w:rFonts w:eastAsia="Malgun Gothic" w:hint="eastAsia"/>
                <w:bCs/>
                <w:szCs w:val="22"/>
                <w:lang w:eastAsia="ko-KR"/>
              </w:rPr>
              <w:t xml:space="preserve"> be</w:t>
            </w:r>
            <w:r>
              <w:rPr>
                <w:rFonts w:eastAsia="Malgun Gothic"/>
                <w:bCs/>
                <w:szCs w:val="22"/>
                <w:lang w:eastAsia="ko-KR"/>
              </w:rPr>
              <w:t xml:space="preserve"> considered to</w:t>
            </w:r>
            <w:r>
              <w:rPr>
                <w:rFonts w:eastAsia="Malgun Gothic" w:hint="eastAsia"/>
                <w:bCs/>
                <w:szCs w:val="22"/>
                <w:lang w:eastAsia="ko-KR"/>
              </w:rPr>
              <w:t xml:space="preserve"> </w:t>
            </w:r>
            <w:r>
              <w:rPr>
                <w:rFonts w:eastAsia="Malgun Gothic"/>
                <w:bCs/>
                <w:szCs w:val="22"/>
                <w:lang w:eastAsia="ko-KR"/>
              </w:rPr>
              <w:t>change.</w:t>
            </w:r>
          </w:p>
          <w:p w14:paraId="6D075C5B"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(e.g., </w:t>
            </w:r>
            <w:proofErr w:type="spellStart"/>
            <w:r>
              <w:rPr>
                <w:rFonts w:eastAsia="Times New Roman"/>
                <w:color w:val="000000"/>
                <w:lang w:val="fr-FR" w:eastAsia="fr-FR"/>
              </w:rPr>
              <w:t>ServingSatelliteEphemerisStateVectorX</w:t>
            </w:r>
            <w:proofErr w:type="spellEnd"/>
            <w:r>
              <w:rPr>
                <w:rFonts w:eastAsia="Times New Roman"/>
                <w:color w:val="000000"/>
                <w:lang w:val="fr-FR" w:eastAsia="fr-FR"/>
              </w:rPr>
              <w:t xml:space="preserve"> </w:t>
            </w:r>
            <w:r>
              <w:rPr>
                <w:rFonts w:eastAsia="Times New Roman"/>
                <w:color w:val="000000"/>
                <w:lang w:val="fr-FR" w:eastAsia="fr-FR"/>
              </w:rPr>
              <w:sym w:font="Wingdings" w:char="F0E8"/>
            </w:r>
            <w:r>
              <w:rPr>
                <w:rFonts w:eastAsia="Times New Roman"/>
                <w:color w:val="000000"/>
                <w:lang w:val="fr-FR" w:eastAsia="fr-FR"/>
              </w:rPr>
              <w:t xml:space="preserve"> </w:t>
            </w:r>
            <w:proofErr w:type="spellStart"/>
            <w:r>
              <w:rPr>
                <w:rFonts w:eastAsia="Times New Roman"/>
                <w:strike/>
                <w:color w:val="FF0000"/>
                <w:lang w:val="fr-FR" w:eastAsia="fr-FR"/>
              </w:rPr>
              <w:t>ServingSatellite</w:t>
            </w:r>
            <w:r>
              <w:rPr>
                <w:rFonts w:eastAsia="Times New Roman"/>
                <w:color w:val="000000"/>
                <w:lang w:val="fr-FR" w:eastAsia="fr-FR"/>
              </w:rPr>
              <w:t>EphemerisStateVectorX</w:t>
            </w:r>
            <w:proofErr w:type="spellEnd"/>
            <w:r>
              <w:rPr>
                <w:rFonts w:eastAsia="Times New Roman"/>
                <w:color w:val="000000"/>
                <w:lang w:val="fr-FR" w:eastAsia="fr-FR"/>
              </w:rPr>
              <w:t>)</w:t>
            </w:r>
          </w:p>
        </w:tc>
      </w:tr>
      <w:tr w:rsidR="00C67085" w14:paraId="4B973009" w14:textId="77777777">
        <w:tc>
          <w:tcPr>
            <w:tcW w:w="932" w:type="pct"/>
          </w:tcPr>
          <w:p w14:paraId="121FD7C1" w14:textId="77777777" w:rsidR="00C67085" w:rsidRDefault="007F2EED">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6AA4B3EB" w14:textId="77777777" w:rsidR="00C67085" w:rsidRDefault="007F2EED">
            <w:pPr>
              <w:pStyle w:val="Paragraphedeliste"/>
              <w:adjustRightInd w:val="0"/>
              <w:snapToGrid w:val="0"/>
              <w:spacing w:after="120"/>
              <w:ind w:left="0"/>
              <w:rPr>
                <w:rFonts w:eastAsia="Malgun Gothic"/>
                <w:bCs/>
                <w:szCs w:val="22"/>
                <w:lang w:eastAsia="ko-KR"/>
              </w:rPr>
            </w:pPr>
            <w:r>
              <w:rPr>
                <w:rFonts w:eastAsiaTheme="minorEastAsia" w:hint="eastAsia"/>
                <w:lang w:eastAsia="zh-CN"/>
              </w:rPr>
              <w:t>A</w:t>
            </w:r>
            <w:r>
              <w:rPr>
                <w:rFonts w:eastAsiaTheme="minorEastAsia"/>
                <w:lang w:eastAsia="zh-CN"/>
              </w:rPr>
              <w:t>gree with the proposal.</w:t>
            </w:r>
          </w:p>
        </w:tc>
      </w:tr>
      <w:tr w:rsidR="00C67085" w14:paraId="70588522" w14:textId="77777777">
        <w:tc>
          <w:tcPr>
            <w:tcW w:w="932" w:type="pct"/>
          </w:tcPr>
          <w:p w14:paraId="021AB82B" w14:textId="77777777" w:rsidR="00C67085" w:rsidRDefault="007F2EED">
            <w:pPr>
              <w:rPr>
                <w:rFonts w:eastAsiaTheme="minorEastAsia"/>
                <w:bCs/>
                <w:lang w:eastAsia="zh-CN"/>
              </w:rPr>
            </w:pPr>
            <w:r>
              <w:rPr>
                <w:rFonts w:eastAsiaTheme="minorEastAsia"/>
                <w:bCs/>
                <w:lang w:eastAsia="zh-CN"/>
              </w:rPr>
              <w:t>NEC</w:t>
            </w:r>
          </w:p>
        </w:tc>
        <w:tc>
          <w:tcPr>
            <w:tcW w:w="4068" w:type="pct"/>
          </w:tcPr>
          <w:p w14:paraId="5617F681" w14:textId="77777777" w:rsidR="00C67085" w:rsidRDefault="007F2EED">
            <w:pPr>
              <w:pStyle w:val="Paragraphedeliste"/>
              <w:adjustRightInd w:val="0"/>
              <w:snapToGrid w:val="0"/>
              <w:spacing w:after="120"/>
              <w:ind w:left="0"/>
              <w:rPr>
                <w:rFonts w:eastAsiaTheme="minorEastAsia"/>
                <w:lang w:eastAsia="zh-CN"/>
              </w:rPr>
            </w:pPr>
            <w:r>
              <w:rPr>
                <w:rFonts w:eastAsiaTheme="minorEastAsia"/>
                <w:lang w:eastAsia="zh-CN"/>
              </w:rPr>
              <w:t xml:space="preserve">Support. </w:t>
            </w:r>
          </w:p>
        </w:tc>
      </w:tr>
    </w:tbl>
    <w:p w14:paraId="0EF86B21" w14:textId="77777777" w:rsidR="00C67085" w:rsidRDefault="00C67085">
      <w:pPr>
        <w:rPr>
          <w:lang w:val="en-GB"/>
        </w:rPr>
      </w:pPr>
    </w:p>
    <w:p w14:paraId="6B329B8A" w14:textId="77777777" w:rsidR="00C67085" w:rsidRDefault="007F2EED">
      <w:pPr>
        <w:pStyle w:val="Titre2"/>
      </w:pPr>
      <w:bookmarkStart w:id="17" w:name="_Toc97240207"/>
      <w:r>
        <w:t>Updated proposal and companies views’ collection for 2</w:t>
      </w:r>
      <w:r>
        <w:rPr>
          <w:vertAlign w:val="superscript"/>
        </w:rPr>
        <w:t>nd</w:t>
      </w:r>
      <w:r>
        <w:t xml:space="preserve">  round</w:t>
      </w:r>
      <w:bookmarkEnd w:id="17"/>
      <w:r>
        <w:t xml:space="preserve"> </w:t>
      </w:r>
    </w:p>
    <w:p w14:paraId="0F85F313" w14:textId="77777777" w:rsidR="00C67085" w:rsidRDefault="007F2EED">
      <w:pPr>
        <w:rPr>
          <w:lang w:val="en-GB"/>
        </w:rPr>
      </w:pPr>
      <w:r>
        <w:rPr>
          <w:lang w:val="en-GB"/>
        </w:rPr>
        <w:t>Large majority of companies is supportive of Initial Proposal 4. Some companies highlight that the PVT can be applied to HAPS, but we should not mandate the UE supporting.</w:t>
      </w:r>
    </w:p>
    <w:p w14:paraId="20CACFC9" w14:textId="77777777" w:rsidR="00C67085" w:rsidRDefault="007F2EED">
      <w:pPr>
        <w:rPr>
          <w:lang w:val="en-GB"/>
        </w:rPr>
      </w:pPr>
      <w:r>
        <w:rPr>
          <w:lang w:val="en-GB"/>
        </w:rPr>
        <w:t>Moderator shares the view that the enhancements for LEO are not necessarily required for HAPS scenarios when delay can be similar or equivalent values with those of terrestrial network. But in some deployment scenario,  depending on the cell coverage area, r (maximum radius, the alpha (elevation) and d as seen in Figure below, timing compensation might be needed.</w:t>
      </w:r>
    </w:p>
    <w:p w14:paraId="1F92081F" w14:textId="77777777" w:rsidR="00C67085" w:rsidRDefault="007F2EED">
      <w:pPr>
        <w:jc w:val="center"/>
        <w:rPr>
          <w:lang w:val="en-GB"/>
        </w:rPr>
      </w:pPr>
      <w:r>
        <w:rPr>
          <w:noProof/>
        </w:rPr>
        <w:drawing>
          <wp:inline distT="0" distB="0" distL="0" distR="0" wp14:anchorId="1D31901C" wp14:editId="1172392C">
            <wp:extent cx="1593850" cy="2152650"/>
            <wp:effectExtent l="0" t="0" r="635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 16"/>
                    <pic:cNvPicPr>
                      <a:picLocks noChangeAspect="1"/>
                    </pic:cNvPicPr>
                  </pic:nvPicPr>
                  <pic:blipFill>
                    <a:blip r:embed="rId16"/>
                    <a:stretch>
                      <a:fillRect/>
                    </a:stretch>
                  </pic:blipFill>
                  <pic:spPr>
                    <a:xfrm>
                      <a:off x="0" y="0"/>
                      <a:ext cx="1598800" cy="2159654"/>
                    </a:xfrm>
                    <a:prstGeom prst="rect">
                      <a:avLst/>
                    </a:prstGeom>
                  </pic:spPr>
                </pic:pic>
              </a:graphicData>
            </a:graphic>
          </wp:inline>
        </w:drawing>
      </w:r>
    </w:p>
    <w:p w14:paraId="404E4648" w14:textId="77777777" w:rsidR="00C67085" w:rsidRDefault="007F2EED">
      <w:pPr>
        <w:rPr>
          <w:lang w:val="en-GB"/>
        </w:rPr>
      </w:pPr>
      <w:r>
        <w:rPr>
          <w:lang w:val="en-GB"/>
        </w:rPr>
        <w:t>To Moderator, it make sense to confirm that the agreed position and velocity state vector ephemeris format for LEO/MEO/GEO is also applied for HAPS/ATG.</w:t>
      </w:r>
    </w:p>
    <w:p w14:paraId="15EB1AC4" w14:textId="77777777" w:rsidR="00C67085" w:rsidRDefault="007F2EED">
      <w:pPr>
        <w:pStyle w:val="NormalWeb"/>
        <w:spacing w:before="0" w:beforeAutospacing="0" w:after="0" w:afterAutospacing="0"/>
        <w:rPr>
          <w:b/>
          <w:sz w:val="20"/>
        </w:rPr>
      </w:pPr>
      <w:r>
        <w:rPr>
          <w:b/>
          <w:sz w:val="20"/>
          <w:highlight w:val="yellow"/>
        </w:rPr>
        <w:t>Update Proposal 4:</w:t>
      </w:r>
    </w:p>
    <w:p w14:paraId="776E862D" w14:textId="77777777" w:rsidR="00C67085" w:rsidRDefault="007F2EED">
      <w:pPr>
        <w:pStyle w:val="NormalWeb"/>
        <w:spacing w:before="0" w:beforeAutospacing="0" w:after="0" w:afterAutospacing="0"/>
      </w:pPr>
      <w:r>
        <w:rPr>
          <w:b/>
          <w:sz w:val="20"/>
        </w:rPr>
        <w:t>Confirm that the agreed position and velocity state vector ephemeris format for LEO/MEO/GEO is also applied for HAPS/ATG</w:t>
      </w:r>
      <w:r>
        <w:t>.</w:t>
      </w:r>
    </w:p>
    <w:p w14:paraId="661E564B" w14:textId="77777777" w:rsidR="00C67085" w:rsidRDefault="00C67085"/>
    <w:p w14:paraId="34E17575" w14:textId="77777777" w:rsidR="00C67085" w:rsidRDefault="00C67085"/>
    <w:p w14:paraId="4863C6CC"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3" w:type="pct"/>
        <w:tblLook w:val="04A0" w:firstRow="1" w:lastRow="0" w:firstColumn="1" w:lastColumn="0" w:noHBand="0" w:noVBand="1"/>
      </w:tblPr>
      <w:tblGrid>
        <w:gridCol w:w="1713"/>
        <w:gridCol w:w="7479"/>
      </w:tblGrid>
      <w:tr w:rsidR="00C67085" w14:paraId="62B20F10" w14:textId="77777777">
        <w:tc>
          <w:tcPr>
            <w:tcW w:w="932" w:type="pct"/>
            <w:shd w:val="clear" w:color="auto" w:fill="00B0F0"/>
          </w:tcPr>
          <w:p w14:paraId="36CE49EA"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22F66CA1" w14:textId="77777777" w:rsidR="00C67085" w:rsidRDefault="007F2EED">
            <w:pPr>
              <w:rPr>
                <w:b/>
                <w:color w:val="FFFFFF" w:themeColor="background1"/>
              </w:rPr>
            </w:pPr>
            <w:r>
              <w:rPr>
                <w:b/>
                <w:color w:val="FFFFFF" w:themeColor="background1"/>
              </w:rPr>
              <w:t>Comments and Views</w:t>
            </w:r>
          </w:p>
        </w:tc>
      </w:tr>
      <w:tr w:rsidR="00C67085" w14:paraId="2AF59FED" w14:textId="77777777">
        <w:tc>
          <w:tcPr>
            <w:tcW w:w="932" w:type="pct"/>
          </w:tcPr>
          <w:p w14:paraId="63F8C9F4" w14:textId="77777777" w:rsidR="00C67085" w:rsidRDefault="007F2EED">
            <w:pPr>
              <w:rPr>
                <w:rFonts w:eastAsia="SimSun"/>
                <w:bCs/>
                <w:szCs w:val="22"/>
                <w:highlight w:val="yellow"/>
                <w:lang w:eastAsia="zh-CN"/>
              </w:rPr>
            </w:pPr>
            <w:r>
              <w:rPr>
                <w:rFonts w:eastAsia="SimSun"/>
                <w:bCs/>
                <w:szCs w:val="22"/>
                <w:highlight w:val="yellow"/>
                <w:lang w:eastAsia="zh-CN"/>
              </w:rPr>
              <w:t>Moderator</w:t>
            </w:r>
          </w:p>
        </w:tc>
        <w:tc>
          <w:tcPr>
            <w:tcW w:w="4068" w:type="pct"/>
          </w:tcPr>
          <w:p w14:paraId="5A687A1E" w14:textId="77777777" w:rsidR="00C67085" w:rsidRDefault="007F2EED">
            <w:pPr>
              <w:pStyle w:val="Paragraphedeliste"/>
              <w:adjustRightInd w:val="0"/>
              <w:snapToGrid w:val="0"/>
              <w:spacing w:after="120"/>
              <w:ind w:left="0"/>
              <w:rPr>
                <w:rFonts w:eastAsia="SimSun"/>
                <w:bCs/>
                <w:szCs w:val="22"/>
                <w:highlight w:val="yellow"/>
                <w:lang w:eastAsia="zh-CN"/>
              </w:rPr>
            </w:pPr>
            <w:r>
              <w:rPr>
                <w:rFonts w:eastAsia="SimSun"/>
                <w:bCs/>
                <w:szCs w:val="22"/>
                <w:highlight w:val="yellow"/>
                <w:lang w:eastAsia="zh-CN"/>
              </w:rPr>
              <w:t>As per Chair guidance, the group may discuss if such proposal is needed</w:t>
            </w:r>
          </w:p>
          <w:p w14:paraId="7521C0FD" w14:textId="77777777" w:rsidR="00C67085" w:rsidRDefault="007F2EED">
            <w:pPr>
              <w:pStyle w:val="Paragraphedeliste"/>
              <w:adjustRightInd w:val="0"/>
              <w:snapToGrid w:val="0"/>
              <w:spacing w:after="120"/>
              <w:ind w:left="0"/>
              <w:rPr>
                <w:rFonts w:eastAsia="SimSun"/>
                <w:bCs/>
                <w:szCs w:val="22"/>
                <w:highlight w:val="yellow"/>
                <w:lang w:eastAsia="zh-CN"/>
              </w:rPr>
            </w:pPr>
            <w:r>
              <w:rPr>
                <w:rFonts w:eastAsia="SimSun"/>
                <w:bCs/>
                <w:szCs w:val="22"/>
                <w:highlight w:val="yellow"/>
                <w:lang w:eastAsia="zh-CN"/>
              </w:rPr>
              <w:t xml:space="preserve">At least, RRC parameters list for NTN should be modified to </w:t>
            </w:r>
            <w:proofErr w:type="spellStart"/>
            <w:r>
              <w:rPr>
                <w:rFonts w:eastAsia="SimSun"/>
                <w:bCs/>
                <w:szCs w:val="22"/>
                <w:highlight w:val="yellow"/>
                <w:lang w:eastAsia="zh-CN"/>
              </w:rPr>
              <w:t>implicitely</w:t>
            </w:r>
            <w:proofErr w:type="spellEnd"/>
            <w:r>
              <w:rPr>
                <w:rFonts w:eastAsia="SimSun"/>
                <w:bCs/>
                <w:szCs w:val="22"/>
                <w:highlight w:val="yellow"/>
                <w:lang w:eastAsia="zh-CN"/>
              </w:rPr>
              <w:t xml:space="preserve"> support HAPS/ATG</w:t>
            </w:r>
          </w:p>
        </w:tc>
      </w:tr>
      <w:tr w:rsidR="00C67085" w14:paraId="18BB09F3" w14:textId="77777777">
        <w:tc>
          <w:tcPr>
            <w:tcW w:w="932" w:type="pct"/>
          </w:tcPr>
          <w:p w14:paraId="2C04FDDF" w14:textId="77777777" w:rsidR="00C67085" w:rsidRDefault="007F2EED">
            <w:pPr>
              <w:rPr>
                <w:rFonts w:eastAsiaTheme="minorEastAsia"/>
                <w:bCs/>
                <w:lang w:eastAsia="zh-CN"/>
              </w:rPr>
            </w:pPr>
            <w:r>
              <w:rPr>
                <w:rFonts w:eastAsia="Malgun Gothic" w:hint="eastAsia"/>
                <w:bCs/>
                <w:szCs w:val="22"/>
                <w:lang w:eastAsia="ko-KR"/>
              </w:rPr>
              <w:t>LG</w:t>
            </w:r>
          </w:p>
        </w:tc>
        <w:tc>
          <w:tcPr>
            <w:tcW w:w="4068" w:type="pct"/>
          </w:tcPr>
          <w:p w14:paraId="568C2562"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w:t>
            </w:r>
            <w:r>
              <w:rPr>
                <w:rFonts w:eastAsia="Malgun Gothic"/>
                <w:bCs/>
                <w:szCs w:val="22"/>
                <w:lang w:eastAsia="ko-KR"/>
              </w:rPr>
              <w:t xml:space="preserve">. </w:t>
            </w:r>
            <w:r>
              <w:rPr>
                <w:rFonts w:eastAsia="Malgun Gothic" w:hint="eastAsia"/>
                <w:bCs/>
                <w:szCs w:val="22"/>
                <w:lang w:eastAsia="ko-KR"/>
              </w:rPr>
              <w:t xml:space="preserve">Furthermore, if </w:t>
            </w:r>
            <w:r>
              <w:rPr>
                <w:rFonts w:eastAsia="Malgun Gothic"/>
                <w:bCs/>
                <w:szCs w:val="22"/>
                <w:lang w:eastAsia="ko-KR"/>
              </w:rPr>
              <w:t>initial proposal 4 is agreed</w:t>
            </w:r>
            <w:r>
              <w:rPr>
                <w:rFonts w:eastAsia="Malgun Gothic" w:hint="eastAsia"/>
                <w:bCs/>
                <w:szCs w:val="22"/>
                <w:lang w:eastAsia="ko-KR"/>
              </w:rPr>
              <w:t>, the RRC parameter name</w:t>
            </w:r>
            <w:r>
              <w:rPr>
                <w:rFonts w:eastAsia="Malgun Gothic"/>
                <w:bCs/>
                <w:szCs w:val="22"/>
                <w:lang w:eastAsia="ko-KR"/>
              </w:rPr>
              <w:t>s</w:t>
            </w:r>
            <w:r>
              <w:rPr>
                <w:rFonts w:eastAsia="Malgun Gothic" w:hint="eastAsia"/>
                <w:bCs/>
                <w:szCs w:val="22"/>
                <w:lang w:eastAsia="ko-KR"/>
              </w:rPr>
              <w:t xml:space="preserve"> </w:t>
            </w:r>
            <w:r>
              <w:rPr>
                <w:rFonts w:eastAsia="Malgun Gothic"/>
                <w:bCs/>
                <w:szCs w:val="22"/>
                <w:lang w:eastAsia="ko-KR"/>
              </w:rPr>
              <w:t>should</w:t>
            </w:r>
            <w:r>
              <w:rPr>
                <w:rFonts w:eastAsia="Malgun Gothic" w:hint="eastAsia"/>
                <w:bCs/>
                <w:szCs w:val="22"/>
                <w:lang w:eastAsia="ko-KR"/>
              </w:rPr>
              <w:t xml:space="preserve"> be</w:t>
            </w:r>
            <w:r>
              <w:rPr>
                <w:rFonts w:eastAsia="Malgun Gothic"/>
                <w:bCs/>
                <w:szCs w:val="22"/>
                <w:lang w:eastAsia="ko-KR"/>
              </w:rPr>
              <w:t xml:space="preserve"> considered to</w:t>
            </w:r>
            <w:r>
              <w:rPr>
                <w:rFonts w:eastAsia="Malgun Gothic" w:hint="eastAsia"/>
                <w:bCs/>
                <w:szCs w:val="22"/>
                <w:lang w:eastAsia="ko-KR"/>
              </w:rPr>
              <w:t xml:space="preserve"> </w:t>
            </w:r>
            <w:r>
              <w:rPr>
                <w:rFonts w:eastAsia="Malgun Gothic"/>
                <w:bCs/>
                <w:szCs w:val="22"/>
                <w:lang w:eastAsia="ko-KR"/>
              </w:rPr>
              <w:t>change.</w:t>
            </w:r>
          </w:p>
          <w:p w14:paraId="5983047B" w14:textId="77777777" w:rsidR="00C67085" w:rsidRDefault="007F2EED">
            <w:pPr>
              <w:pStyle w:val="Paragraphedeliste"/>
              <w:adjustRightInd w:val="0"/>
              <w:snapToGrid w:val="0"/>
              <w:spacing w:after="120"/>
              <w:ind w:left="0"/>
              <w:rPr>
                <w:rFonts w:eastAsia="Times New Roman"/>
                <w:color w:val="000000"/>
                <w:lang w:eastAsia="fr-FR"/>
              </w:rPr>
            </w:pPr>
            <w:r>
              <w:rPr>
                <w:rFonts w:eastAsia="Malgun Gothic"/>
                <w:bCs/>
                <w:szCs w:val="22"/>
                <w:lang w:eastAsia="ko-KR"/>
              </w:rPr>
              <w:lastRenderedPageBreak/>
              <w:t xml:space="preserve">(e.g., </w:t>
            </w:r>
            <w:proofErr w:type="spellStart"/>
            <w:r>
              <w:rPr>
                <w:rFonts w:eastAsia="Times New Roman"/>
                <w:color w:val="000000"/>
                <w:lang w:eastAsia="fr-FR"/>
              </w:rPr>
              <w:t>ServingSatelliteEphemerisStateVectorX</w:t>
            </w:r>
            <w:proofErr w:type="spellEnd"/>
            <w:r>
              <w:rPr>
                <w:rFonts w:eastAsia="Times New Roman"/>
                <w:color w:val="000000"/>
                <w:lang w:eastAsia="fr-FR"/>
              </w:rPr>
              <w:t xml:space="preserve"> </w:t>
            </w:r>
            <w:r>
              <w:rPr>
                <w:rFonts w:eastAsia="Times New Roman"/>
                <w:color w:val="000000"/>
                <w:lang w:val="fr-FR" w:eastAsia="fr-FR"/>
              </w:rPr>
              <w:sym w:font="Wingdings" w:char="F0E8"/>
            </w:r>
            <w:r>
              <w:rPr>
                <w:rFonts w:eastAsia="Times New Roman"/>
                <w:color w:val="000000"/>
                <w:lang w:eastAsia="fr-FR"/>
              </w:rPr>
              <w:t xml:space="preserve"> </w:t>
            </w:r>
            <w:proofErr w:type="spellStart"/>
            <w:r>
              <w:rPr>
                <w:rFonts w:eastAsia="Times New Roman"/>
                <w:strike/>
                <w:color w:val="FF0000"/>
                <w:lang w:eastAsia="fr-FR"/>
              </w:rPr>
              <w:t>ServingSatellite</w:t>
            </w:r>
            <w:r>
              <w:rPr>
                <w:rFonts w:eastAsia="Times New Roman"/>
                <w:color w:val="000000"/>
                <w:lang w:eastAsia="fr-FR"/>
              </w:rPr>
              <w:t>EphemerisStateVectorX</w:t>
            </w:r>
            <w:proofErr w:type="spellEnd"/>
            <w:r>
              <w:rPr>
                <w:rFonts w:eastAsia="Times New Roman"/>
                <w:color w:val="000000"/>
                <w:lang w:eastAsia="fr-FR"/>
              </w:rPr>
              <w:t>)</w:t>
            </w:r>
          </w:p>
          <w:p w14:paraId="124FC165" w14:textId="77777777" w:rsidR="00C67085" w:rsidRDefault="007F2EED">
            <w:pPr>
              <w:rPr>
                <w:rFonts w:eastAsiaTheme="minorEastAsia"/>
                <w:lang w:eastAsia="zh-CN"/>
              </w:rPr>
            </w:pPr>
            <w:r>
              <w:rPr>
                <w:rFonts w:eastAsia="Times New Roman"/>
                <w:color w:val="000000"/>
                <w:lang w:eastAsia="fr-FR"/>
              </w:rPr>
              <w:t xml:space="preserve">By the way, according to the RAN4 discussion, ATG is not expected to be supported for Rel-17 NTN, and new WID for ATG will be held in Rel-18. </w:t>
            </w:r>
            <w:proofErr w:type="spellStart"/>
            <w:r>
              <w:rPr>
                <w:rFonts w:eastAsia="Times New Roman"/>
                <w:color w:val="000000"/>
                <w:lang w:val="fr-FR" w:eastAsia="fr-FR"/>
              </w:rPr>
              <w:t>Therefore</w:t>
            </w:r>
            <w:proofErr w:type="spellEnd"/>
            <w:r>
              <w:rPr>
                <w:rFonts w:eastAsia="Times New Roman"/>
                <w:color w:val="000000"/>
                <w:lang w:val="fr-FR" w:eastAsia="fr-FR"/>
              </w:rPr>
              <w:t xml:space="preserve">, </w:t>
            </w:r>
            <w:proofErr w:type="spellStart"/>
            <w:r>
              <w:rPr>
                <w:rFonts w:eastAsia="Times New Roman"/>
                <w:color w:val="000000"/>
                <w:lang w:val="fr-FR" w:eastAsia="fr-FR"/>
              </w:rPr>
              <w:t>it</w:t>
            </w:r>
            <w:proofErr w:type="spellEnd"/>
            <w:r>
              <w:rPr>
                <w:rFonts w:eastAsia="Times New Roman"/>
                <w:color w:val="000000"/>
                <w:lang w:val="fr-FR" w:eastAsia="fr-FR"/>
              </w:rPr>
              <w:t xml:space="preserve"> </w:t>
            </w:r>
            <w:proofErr w:type="spellStart"/>
            <w:r>
              <w:rPr>
                <w:rFonts w:eastAsia="Times New Roman"/>
                <w:color w:val="000000"/>
                <w:lang w:val="fr-FR" w:eastAsia="fr-FR"/>
              </w:rPr>
              <w:t>should</w:t>
            </w:r>
            <w:proofErr w:type="spellEnd"/>
            <w:r>
              <w:rPr>
                <w:rFonts w:eastAsia="Times New Roman"/>
                <w:color w:val="000000"/>
                <w:lang w:val="fr-FR" w:eastAsia="fr-FR"/>
              </w:rPr>
              <w:t xml:space="preserve"> </w:t>
            </w:r>
            <w:proofErr w:type="spellStart"/>
            <w:r>
              <w:rPr>
                <w:rFonts w:eastAsia="Times New Roman"/>
                <w:color w:val="000000"/>
                <w:lang w:val="fr-FR" w:eastAsia="fr-FR"/>
              </w:rPr>
              <w:t>be</w:t>
            </w:r>
            <w:proofErr w:type="spellEnd"/>
            <w:r>
              <w:rPr>
                <w:rFonts w:eastAsia="Times New Roman"/>
                <w:color w:val="000000"/>
                <w:lang w:val="fr-FR" w:eastAsia="fr-FR"/>
              </w:rPr>
              <w:t xml:space="preserve"> </w:t>
            </w:r>
            <w:proofErr w:type="spellStart"/>
            <w:r>
              <w:rPr>
                <w:rFonts w:eastAsia="Times New Roman"/>
                <w:color w:val="000000"/>
                <w:lang w:val="fr-FR" w:eastAsia="fr-FR"/>
              </w:rPr>
              <w:t>considered</w:t>
            </w:r>
            <w:proofErr w:type="spellEnd"/>
            <w:r>
              <w:rPr>
                <w:rFonts w:eastAsia="Times New Roman"/>
                <w:color w:val="000000"/>
                <w:lang w:val="fr-FR" w:eastAsia="fr-FR"/>
              </w:rPr>
              <w:t xml:space="preserve"> </w:t>
            </w:r>
            <w:proofErr w:type="spellStart"/>
            <w:r>
              <w:rPr>
                <w:rFonts w:eastAsia="Times New Roman"/>
                <w:color w:val="000000"/>
                <w:lang w:val="fr-FR" w:eastAsia="fr-FR"/>
              </w:rPr>
              <w:t>when</w:t>
            </w:r>
            <w:proofErr w:type="spellEnd"/>
            <w:r>
              <w:rPr>
                <w:rFonts w:eastAsia="Times New Roman"/>
                <w:color w:val="000000"/>
                <w:lang w:val="fr-FR" w:eastAsia="fr-FR"/>
              </w:rPr>
              <w:t xml:space="preserve"> </w:t>
            </w:r>
            <w:proofErr w:type="spellStart"/>
            <w:r>
              <w:rPr>
                <w:rFonts w:eastAsia="Times New Roman"/>
                <w:color w:val="000000"/>
                <w:lang w:val="fr-FR" w:eastAsia="fr-FR"/>
              </w:rPr>
              <w:t>discussing</w:t>
            </w:r>
            <w:proofErr w:type="spellEnd"/>
            <w:r>
              <w:rPr>
                <w:rFonts w:eastAsia="Times New Roman"/>
                <w:color w:val="000000"/>
                <w:lang w:val="fr-FR" w:eastAsia="fr-FR"/>
              </w:rPr>
              <w:t xml:space="preserve"> </w:t>
            </w:r>
            <w:proofErr w:type="spellStart"/>
            <w:r>
              <w:rPr>
                <w:rFonts w:eastAsia="Times New Roman"/>
                <w:color w:val="000000"/>
                <w:lang w:val="fr-FR" w:eastAsia="fr-FR"/>
              </w:rPr>
              <w:t>this</w:t>
            </w:r>
            <w:proofErr w:type="spellEnd"/>
            <w:r>
              <w:rPr>
                <w:rFonts w:eastAsia="Times New Roman"/>
                <w:color w:val="000000"/>
                <w:lang w:val="fr-FR" w:eastAsia="fr-FR"/>
              </w:rPr>
              <w:t xml:space="preserve"> issue.</w:t>
            </w:r>
          </w:p>
        </w:tc>
      </w:tr>
      <w:tr w:rsidR="00C67085" w14:paraId="3ADDD115" w14:textId="77777777">
        <w:tc>
          <w:tcPr>
            <w:tcW w:w="932" w:type="pct"/>
          </w:tcPr>
          <w:p w14:paraId="5A7962FA" w14:textId="77777777" w:rsidR="00C67085" w:rsidRDefault="007F2EED">
            <w:pPr>
              <w:rPr>
                <w:rFonts w:eastAsiaTheme="minorEastAsia"/>
                <w:bCs/>
                <w:szCs w:val="22"/>
                <w:lang w:eastAsia="zh-CN"/>
              </w:rPr>
            </w:pPr>
            <w:r>
              <w:rPr>
                <w:rFonts w:eastAsiaTheme="minorEastAsia" w:hint="eastAsia"/>
                <w:bCs/>
                <w:szCs w:val="22"/>
                <w:lang w:eastAsia="zh-CN"/>
              </w:rPr>
              <w:lastRenderedPageBreak/>
              <w:t>L</w:t>
            </w:r>
            <w:r>
              <w:rPr>
                <w:rFonts w:eastAsiaTheme="minorEastAsia"/>
                <w:bCs/>
                <w:szCs w:val="22"/>
                <w:lang w:eastAsia="zh-CN"/>
              </w:rPr>
              <w:t>enovo</w:t>
            </w:r>
          </w:p>
        </w:tc>
        <w:tc>
          <w:tcPr>
            <w:tcW w:w="4068" w:type="pct"/>
          </w:tcPr>
          <w:p w14:paraId="7DD6F765"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w:t>
            </w:r>
          </w:p>
        </w:tc>
      </w:tr>
      <w:tr w:rsidR="00C67085" w14:paraId="3CE46932" w14:textId="77777777">
        <w:tc>
          <w:tcPr>
            <w:tcW w:w="932" w:type="pct"/>
          </w:tcPr>
          <w:p w14:paraId="6AAAE1FA" w14:textId="77777777" w:rsidR="00C67085" w:rsidRDefault="007F2EED">
            <w:pPr>
              <w:rPr>
                <w:rFonts w:eastAsia="Malgun Gothic"/>
                <w:bCs/>
                <w:szCs w:val="22"/>
                <w:lang w:eastAsia="ko-KR"/>
              </w:rPr>
            </w:pPr>
            <w:r>
              <w:rPr>
                <w:rFonts w:eastAsia="Malgun Gothic"/>
                <w:bCs/>
                <w:szCs w:val="22"/>
                <w:lang w:eastAsia="ko-KR"/>
              </w:rPr>
              <w:t>Panasonic</w:t>
            </w:r>
          </w:p>
        </w:tc>
        <w:tc>
          <w:tcPr>
            <w:tcW w:w="4068" w:type="pct"/>
          </w:tcPr>
          <w:p w14:paraId="38AC1B5F"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Support. However, during the GTW session, concerns were mentioned, that ephemeris data for HAPS may not be needed, and that the current agreement seems to mandate the use of PVT for HAPS. Hence, to address the concern we propose a small modification:</w:t>
            </w:r>
          </w:p>
          <w:p w14:paraId="3DA2E666" w14:textId="77777777" w:rsidR="00C67085" w:rsidRDefault="007F2EED">
            <w:pPr>
              <w:pStyle w:val="NormalWeb"/>
              <w:spacing w:before="0" w:beforeAutospacing="0" w:after="0" w:afterAutospacing="0"/>
              <w:rPr>
                <w:b/>
                <w:sz w:val="20"/>
              </w:rPr>
            </w:pPr>
            <w:r>
              <w:rPr>
                <w:b/>
                <w:sz w:val="20"/>
                <w:highlight w:val="yellow"/>
              </w:rPr>
              <w:t>Update Proposal 4:</w:t>
            </w:r>
          </w:p>
          <w:p w14:paraId="2D6DBD8F" w14:textId="77777777" w:rsidR="00C67085" w:rsidRDefault="007F2EED">
            <w:pPr>
              <w:pStyle w:val="NormalWeb"/>
              <w:spacing w:before="0" w:beforeAutospacing="0" w:after="0" w:afterAutospacing="0"/>
            </w:pPr>
            <w:r>
              <w:rPr>
                <w:b/>
                <w:sz w:val="20"/>
              </w:rPr>
              <w:t>Confirm that the agreed position and velocity state vector ephemeris format for LEO/MEO/GEO is also applied for HAPS/ATG</w:t>
            </w:r>
            <w:r>
              <w:rPr>
                <w:b/>
                <w:color w:val="FF0000"/>
              </w:rPr>
              <w:t>, if needed</w:t>
            </w:r>
            <w:r>
              <w:rPr>
                <w:b/>
              </w:rPr>
              <w:t>.</w:t>
            </w:r>
          </w:p>
          <w:p w14:paraId="660DDD01" w14:textId="77777777" w:rsidR="00C67085" w:rsidRDefault="00C67085">
            <w:pPr>
              <w:pStyle w:val="Paragraphedeliste"/>
              <w:adjustRightInd w:val="0"/>
              <w:snapToGrid w:val="0"/>
              <w:spacing w:after="120"/>
              <w:ind w:left="0"/>
              <w:rPr>
                <w:rFonts w:eastAsia="Malgun Gothic"/>
                <w:bCs/>
                <w:szCs w:val="22"/>
                <w:lang w:eastAsia="ko-KR"/>
              </w:rPr>
            </w:pPr>
          </w:p>
        </w:tc>
      </w:tr>
      <w:tr w:rsidR="00C67085" w14:paraId="25F91033" w14:textId="77777777">
        <w:tc>
          <w:tcPr>
            <w:tcW w:w="932" w:type="pct"/>
          </w:tcPr>
          <w:p w14:paraId="21A48A58" w14:textId="77777777" w:rsidR="00C67085" w:rsidRDefault="007F2EED">
            <w:pPr>
              <w:rPr>
                <w:rFonts w:eastAsiaTheme="minorEastAsia"/>
                <w:bCs/>
                <w:szCs w:val="22"/>
                <w:lang w:eastAsia="ko-KR"/>
              </w:rPr>
            </w:pPr>
            <w:r>
              <w:rPr>
                <w:rFonts w:eastAsiaTheme="minorEastAsia" w:hint="eastAsia"/>
                <w:bCs/>
                <w:szCs w:val="22"/>
                <w:lang w:eastAsia="zh-CN"/>
              </w:rPr>
              <w:t>ZTE</w:t>
            </w:r>
          </w:p>
        </w:tc>
        <w:tc>
          <w:tcPr>
            <w:tcW w:w="4068" w:type="pct"/>
          </w:tcPr>
          <w:p w14:paraId="405C0A04" w14:textId="77777777" w:rsidR="00C67085" w:rsidRDefault="007F2EED">
            <w:pPr>
              <w:pStyle w:val="Paragraphedeliste"/>
              <w:adjustRightInd w:val="0"/>
              <w:snapToGrid w:val="0"/>
              <w:spacing w:after="120"/>
              <w:ind w:left="0"/>
              <w:rPr>
                <w:rFonts w:eastAsiaTheme="minorEastAsia"/>
                <w:bCs/>
                <w:szCs w:val="22"/>
                <w:lang w:eastAsia="ko-KR"/>
              </w:rPr>
            </w:pPr>
            <w:r>
              <w:rPr>
                <w:rFonts w:eastAsiaTheme="minorEastAsia" w:hint="eastAsia"/>
                <w:bCs/>
                <w:szCs w:val="22"/>
                <w:lang w:eastAsia="zh-CN"/>
              </w:rPr>
              <w:t>Support. Since the indication is optional, the case where PVT is not needed in HAPS/ATG is not excluded.</w:t>
            </w:r>
          </w:p>
        </w:tc>
      </w:tr>
      <w:tr w:rsidR="00C67085" w14:paraId="5D38F047" w14:textId="77777777">
        <w:tc>
          <w:tcPr>
            <w:tcW w:w="932" w:type="pct"/>
          </w:tcPr>
          <w:p w14:paraId="5EEF38B6" w14:textId="77777777" w:rsidR="00C67085" w:rsidRDefault="007F2EED">
            <w:pPr>
              <w:rPr>
                <w:rFonts w:eastAsiaTheme="minorEastAsia"/>
                <w:bCs/>
                <w:szCs w:val="22"/>
                <w:lang w:eastAsia="zh-CN"/>
              </w:rPr>
            </w:pPr>
            <w:r>
              <w:t>NTT DOCOMO, INC.</w:t>
            </w:r>
          </w:p>
        </w:tc>
        <w:tc>
          <w:tcPr>
            <w:tcW w:w="4068" w:type="pct"/>
          </w:tcPr>
          <w:p w14:paraId="1A5F8333" w14:textId="77777777" w:rsidR="00C67085" w:rsidRDefault="007F2EED">
            <w:pPr>
              <w:pStyle w:val="Paragraphedeliste"/>
              <w:adjustRightInd w:val="0"/>
              <w:snapToGrid w:val="0"/>
              <w:spacing w:after="120"/>
              <w:ind w:left="0"/>
              <w:rPr>
                <w:rFonts w:eastAsiaTheme="minorEastAsia"/>
                <w:bCs/>
                <w:szCs w:val="22"/>
                <w:lang w:eastAsia="zh-CN"/>
              </w:rPr>
            </w:pPr>
            <w:r>
              <w:rPr>
                <w:rFonts w:eastAsia="SimSun" w:hint="eastAsia"/>
                <w:bCs/>
                <w:szCs w:val="22"/>
                <w:lang w:eastAsia="zh-CN"/>
              </w:rPr>
              <w:t>W</w:t>
            </w:r>
            <w:r>
              <w:rPr>
                <w:rFonts w:eastAsia="SimSun"/>
                <w:bCs/>
                <w:szCs w:val="22"/>
                <w:lang w:eastAsia="zh-CN"/>
              </w:rPr>
              <w:t xml:space="preserve">e support Update Proposal 4 that the ephemeris format should include all NTN types including HAPS. In some cases, </w:t>
            </w:r>
            <w:r>
              <w:rPr>
                <w:rFonts w:eastAsia="SimSun" w:hint="eastAsia"/>
                <w:bCs/>
                <w:szCs w:val="22"/>
                <w:lang w:eastAsia="zh-CN"/>
              </w:rPr>
              <w:t>e.g.</w:t>
            </w:r>
            <w:r>
              <w:rPr>
                <w:rFonts w:eastAsia="SimSun"/>
                <w:bCs/>
                <w:szCs w:val="22"/>
                <w:lang w:eastAsia="zh-CN"/>
              </w:rPr>
              <w:t xml:space="preserve"> aforementioned scenario with altitude of 20km and a large coverage area, compensation as well as indication of satellite ephemeris is needed.</w:t>
            </w:r>
          </w:p>
        </w:tc>
      </w:tr>
      <w:tr w:rsidR="00C67085" w14:paraId="33119260" w14:textId="77777777">
        <w:tc>
          <w:tcPr>
            <w:tcW w:w="932" w:type="pct"/>
          </w:tcPr>
          <w:p w14:paraId="6C66A8D6" w14:textId="77777777" w:rsidR="00C67085" w:rsidRDefault="007F2EED">
            <w:r>
              <w:t>Ericsson</w:t>
            </w:r>
          </w:p>
        </w:tc>
        <w:tc>
          <w:tcPr>
            <w:tcW w:w="4068" w:type="pct"/>
          </w:tcPr>
          <w:p w14:paraId="3967F9CD"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Support. To clarify that this does not mandate use of serving satellite ephemeris for HAPS, "is" could be changed to "may be":</w:t>
            </w:r>
          </w:p>
          <w:p w14:paraId="64E70237" w14:textId="77777777" w:rsidR="00C67085" w:rsidRDefault="007F2EED">
            <w:pPr>
              <w:pStyle w:val="NormalWeb"/>
              <w:spacing w:before="0" w:beforeAutospacing="0" w:after="0" w:afterAutospacing="0"/>
              <w:rPr>
                <w:b/>
                <w:sz w:val="20"/>
              </w:rPr>
            </w:pPr>
            <w:r>
              <w:rPr>
                <w:b/>
                <w:sz w:val="20"/>
                <w:highlight w:val="yellow"/>
              </w:rPr>
              <w:t>Update Proposal 4:</w:t>
            </w:r>
          </w:p>
          <w:p w14:paraId="0D4CE288" w14:textId="77777777" w:rsidR="00C67085" w:rsidRDefault="007F2EED">
            <w:pPr>
              <w:pStyle w:val="NormalWeb"/>
              <w:spacing w:before="0" w:beforeAutospacing="0" w:after="0" w:afterAutospacing="0"/>
            </w:pPr>
            <w:r>
              <w:rPr>
                <w:b/>
                <w:sz w:val="20"/>
              </w:rPr>
              <w:t xml:space="preserve">Confirm that the agreed position and velocity state vector ephemeris format for LEO/MEO/GEO </w:t>
            </w:r>
            <w:proofErr w:type="spellStart"/>
            <w:r>
              <w:rPr>
                <w:b/>
                <w:strike/>
                <w:color w:val="FF0000"/>
                <w:sz w:val="20"/>
              </w:rPr>
              <w:t>is</w:t>
            </w:r>
            <w:r>
              <w:rPr>
                <w:b/>
                <w:color w:val="FF0000"/>
                <w:sz w:val="20"/>
                <w:u w:val="single"/>
              </w:rPr>
              <w:t>may</w:t>
            </w:r>
            <w:proofErr w:type="spellEnd"/>
            <w:r>
              <w:rPr>
                <w:b/>
                <w:sz w:val="20"/>
              </w:rPr>
              <w:t xml:space="preserve"> also </w:t>
            </w:r>
            <w:r>
              <w:rPr>
                <w:b/>
                <w:color w:val="FF0000"/>
                <w:sz w:val="20"/>
                <w:u w:val="single"/>
              </w:rPr>
              <w:t>be</w:t>
            </w:r>
            <w:r>
              <w:rPr>
                <w:b/>
                <w:sz w:val="20"/>
              </w:rPr>
              <w:t xml:space="preserve"> applied for HAPS/ATG</w:t>
            </w:r>
            <w:r>
              <w:t>.</w:t>
            </w:r>
          </w:p>
          <w:p w14:paraId="599B3A1F" w14:textId="77777777" w:rsidR="00C67085" w:rsidRDefault="00C67085">
            <w:pPr>
              <w:pStyle w:val="Paragraphedeliste"/>
              <w:adjustRightInd w:val="0"/>
              <w:snapToGrid w:val="0"/>
              <w:spacing w:after="120"/>
              <w:ind w:left="0"/>
              <w:rPr>
                <w:rFonts w:eastAsia="SimSun"/>
                <w:bCs/>
                <w:szCs w:val="22"/>
                <w:lang w:eastAsia="zh-CN"/>
              </w:rPr>
            </w:pPr>
          </w:p>
        </w:tc>
      </w:tr>
      <w:tr w:rsidR="00C67085" w14:paraId="1760B48F" w14:textId="77777777">
        <w:tc>
          <w:tcPr>
            <w:tcW w:w="932" w:type="pct"/>
          </w:tcPr>
          <w:p w14:paraId="442941EB" w14:textId="77777777" w:rsidR="00C67085" w:rsidRDefault="007F2EED">
            <w:r>
              <w:t>Lockheed Martin</w:t>
            </w:r>
          </w:p>
        </w:tc>
        <w:tc>
          <w:tcPr>
            <w:tcW w:w="4068" w:type="pct"/>
          </w:tcPr>
          <w:p w14:paraId="7DD2B46D"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Support. We are also OK with appending “if needed” to indicate that not all HAPS/ATG deployments will require ephemeris indication for UE autonomous UL synchronization.</w:t>
            </w:r>
          </w:p>
        </w:tc>
      </w:tr>
      <w:tr w:rsidR="00C67085" w14:paraId="2398804E" w14:textId="77777777">
        <w:tc>
          <w:tcPr>
            <w:tcW w:w="932" w:type="pct"/>
          </w:tcPr>
          <w:p w14:paraId="73FB8845" w14:textId="77777777" w:rsidR="00C67085" w:rsidRDefault="007F2EED">
            <w:r>
              <w:rPr>
                <w:rFonts w:eastAsiaTheme="minorEastAsia"/>
                <w:bCs/>
                <w:lang w:eastAsia="zh-CN"/>
              </w:rPr>
              <w:t>Apple</w:t>
            </w:r>
          </w:p>
        </w:tc>
        <w:tc>
          <w:tcPr>
            <w:tcW w:w="4068" w:type="pct"/>
          </w:tcPr>
          <w:p w14:paraId="13A7B35C" w14:textId="77777777" w:rsidR="00C67085" w:rsidRDefault="007F2EED">
            <w:pPr>
              <w:pStyle w:val="Paragraphedeliste"/>
              <w:adjustRightInd w:val="0"/>
              <w:snapToGrid w:val="0"/>
              <w:spacing w:after="120"/>
              <w:ind w:left="0"/>
              <w:rPr>
                <w:rFonts w:eastAsia="SimSun"/>
                <w:bCs/>
                <w:szCs w:val="22"/>
                <w:lang w:eastAsia="zh-CN"/>
              </w:rPr>
            </w:pPr>
            <w:r>
              <w:rPr>
                <w:rFonts w:eastAsiaTheme="minorEastAsia"/>
                <w:lang w:eastAsia="zh-CN"/>
              </w:rPr>
              <w:t xml:space="preserve">We think it may be helpful to clarify the application of ephemeris format for HAPS/ATG, at least for RRC parameters update. </w:t>
            </w:r>
          </w:p>
        </w:tc>
      </w:tr>
      <w:tr w:rsidR="00C67085" w14:paraId="0F76755D" w14:textId="77777777">
        <w:tc>
          <w:tcPr>
            <w:tcW w:w="932" w:type="pct"/>
          </w:tcPr>
          <w:p w14:paraId="2C7EE670" w14:textId="77777777" w:rsidR="00C67085" w:rsidRDefault="007F2EE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8" w:type="pct"/>
          </w:tcPr>
          <w:p w14:paraId="1B5B0FB6" w14:textId="77777777" w:rsidR="00C67085" w:rsidRDefault="007F2EED">
            <w:pPr>
              <w:pStyle w:val="Paragraphedeliste"/>
              <w:adjustRightInd w:val="0"/>
              <w:snapToGrid w:val="0"/>
              <w:spacing w:after="120"/>
              <w:ind w:left="0"/>
              <w:rPr>
                <w:rFonts w:eastAsiaTheme="minorEastAsia"/>
                <w:lang w:eastAsia="zh-CN"/>
              </w:rPr>
            </w:pPr>
            <w:r>
              <w:rPr>
                <w:rFonts w:eastAsiaTheme="minorEastAsia" w:hint="eastAsia"/>
                <w:lang w:eastAsia="zh-CN"/>
              </w:rPr>
              <w:t>W</w:t>
            </w:r>
            <w:r>
              <w:rPr>
                <w:rFonts w:eastAsiaTheme="minorEastAsia"/>
                <w:lang w:eastAsia="zh-CN"/>
              </w:rPr>
              <w:t>e support the change made by Ericsson.</w:t>
            </w:r>
          </w:p>
        </w:tc>
      </w:tr>
      <w:tr w:rsidR="00C67085" w14:paraId="3212F529" w14:textId="77777777">
        <w:tc>
          <w:tcPr>
            <w:tcW w:w="932" w:type="pct"/>
          </w:tcPr>
          <w:p w14:paraId="4E8125C2" w14:textId="77777777" w:rsidR="00C67085" w:rsidRDefault="007F2EED">
            <w:pPr>
              <w:rPr>
                <w:rFonts w:eastAsiaTheme="minorEastAsia"/>
                <w:bCs/>
                <w:lang w:eastAsia="zh-CN"/>
              </w:rPr>
            </w:pPr>
            <w:r>
              <w:rPr>
                <w:rFonts w:eastAsiaTheme="minorEastAsia"/>
                <w:bCs/>
                <w:highlight w:val="yellow"/>
                <w:lang w:eastAsia="zh-CN"/>
              </w:rPr>
              <w:t>Moderator</w:t>
            </w:r>
          </w:p>
        </w:tc>
        <w:tc>
          <w:tcPr>
            <w:tcW w:w="4068" w:type="pct"/>
          </w:tcPr>
          <w:p w14:paraId="4B926D6D" w14:textId="77777777" w:rsidR="00C67085" w:rsidRDefault="007F2EED">
            <w:pPr>
              <w:pStyle w:val="Paragraphedeliste"/>
              <w:adjustRightInd w:val="0"/>
              <w:snapToGrid w:val="0"/>
              <w:spacing w:after="120"/>
              <w:ind w:left="0"/>
              <w:rPr>
                <w:rFonts w:eastAsiaTheme="minorEastAsia"/>
                <w:lang w:eastAsia="zh-CN"/>
              </w:rPr>
            </w:pPr>
            <w:r>
              <w:rPr>
                <w:rFonts w:eastAsiaTheme="minorEastAsia"/>
                <w:lang w:eastAsia="zh-CN"/>
              </w:rPr>
              <w:t xml:space="preserve">The revision made by Ericsson can be further discussed via email for email endorsement at </w:t>
            </w:r>
            <w:r>
              <w:rPr>
                <w:highlight w:val="cyan"/>
                <w:lang w:eastAsia="zh-CN"/>
              </w:rPr>
              <w:t>Final</w:t>
            </w:r>
            <w:r>
              <w:rPr>
                <w:rFonts w:hint="eastAsia"/>
                <w:highlight w:val="cyan"/>
                <w:lang w:eastAsia="zh-CN"/>
              </w:rPr>
              <w:t xml:space="preserve"> check point: </w:t>
            </w:r>
            <w:r>
              <w:rPr>
                <w:highlight w:val="cyan"/>
              </w:rPr>
              <w:t>March 3</w:t>
            </w:r>
          </w:p>
          <w:p w14:paraId="4B7CC24B" w14:textId="77777777" w:rsidR="00C67085" w:rsidRDefault="007F2EED">
            <w:pPr>
              <w:pStyle w:val="NormalWeb"/>
              <w:spacing w:before="0" w:beforeAutospacing="0" w:after="0" w:afterAutospacing="0"/>
              <w:rPr>
                <w:b/>
                <w:sz w:val="20"/>
              </w:rPr>
            </w:pPr>
            <w:r>
              <w:rPr>
                <w:b/>
                <w:sz w:val="20"/>
                <w:highlight w:val="yellow"/>
              </w:rPr>
              <w:t>Update Proposal 4:</w:t>
            </w:r>
          </w:p>
          <w:p w14:paraId="0C368CF8" w14:textId="77777777" w:rsidR="00C67085" w:rsidRDefault="007F2EED">
            <w:pPr>
              <w:pStyle w:val="NormalWeb"/>
              <w:spacing w:before="0" w:beforeAutospacing="0" w:after="0" w:afterAutospacing="0"/>
            </w:pPr>
            <w:r>
              <w:rPr>
                <w:b/>
                <w:sz w:val="20"/>
              </w:rPr>
              <w:t xml:space="preserve">Confirm that the agreed position and velocity state vector ephemeris format for LEO/MEO/GEO </w:t>
            </w:r>
            <w:r>
              <w:rPr>
                <w:b/>
                <w:color w:val="FF0000"/>
                <w:sz w:val="20"/>
                <w:u w:val="single"/>
              </w:rPr>
              <w:t>may</w:t>
            </w:r>
            <w:r>
              <w:rPr>
                <w:b/>
                <w:sz w:val="20"/>
              </w:rPr>
              <w:t xml:space="preserve"> also </w:t>
            </w:r>
            <w:r>
              <w:rPr>
                <w:b/>
                <w:color w:val="FF0000"/>
                <w:sz w:val="20"/>
                <w:u w:val="single"/>
              </w:rPr>
              <w:t>be</w:t>
            </w:r>
            <w:r>
              <w:rPr>
                <w:b/>
                <w:sz w:val="20"/>
              </w:rPr>
              <w:t xml:space="preserve"> applied for HAPS/ATG</w:t>
            </w:r>
            <w:r>
              <w:t>.</w:t>
            </w:r>
          </w:p>
          <w:p w14:paraId="23CAB1C7" w14:textId="77777777" w:rsidR="00C67085" w:rsidRDefault="00C67085">
            <w:pPr>
              <w:pStyle w:val="Paragraphedeliste"/>
              <w:adjustRightInd w:val="0"/>
              <w:snapToGrid w:val="0"/>
              <w:spacing w:after="120"/>
              <w:ind w:left="0"/>
              <w:rPr>
                <w:rFonts w:eastAsiaTheme="minorEastAsia"/>
                <w:lang w:eastAsia="zh-CN"/>
              </w:rPr>
            </w:pPr>
          </w:p>
        </w:tc>
      </w:tr>
      <w:tr w:rsidR="00C67085" w14:paraId="2A01CAE7" w14:textId="77777777">
        <w:tc>
          <w:tcPr>
            <w:tcW w:w="932" w:type="pct"/>
          </w:tcPr>
          <w:p w14:paraId="1C5405E1" w14:textId="77777777" w:rsidR="00C67085" w:rsidRDefault="007F2EED">
            <w:pPr>
              <w:rPr>
                <w:rFonts w:eastAsiaTheme="minorEastAsia"/>
                <w:bCs/>
                <w:lang w:eastAsia="zh-CN"/>
              </w:rPr>
            </w:pPr>
            <w:r>
              <w:rPr>
                <w:rFonts w:eastAsia="Malgun Gothic" w:hint="eastAsia"/>
                <w:bCs/>
                <w:szCs w:val="22"/>
                <w:lang w:eastAsia="ko-KR"/>
              </w:rPr>
              <w:t>LG</w:t>
            </w:r>
          </w:p>
        </w:tc>
        <w:tc>
          <w:tcPr>
            <w:tcW w:w="4068" w:type="pct"/>
          </w:tcPr>
          <w:p w14:paraId="5E72565D"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w:t>
            </w:r>
            <w:r>
              <w:rPr>
                <w:rFonts w:eastAsia="Malgun Gothic"/>
                <w:bCs/>
                <w:szCs w:val="22"/>
                <w:lang w:eastAsia="ko-KR"/>
              </w:rPr>
              <w:t>.</w:t>
            </w:r>
          </w:p>
          <w:p w14:paraId="63680E84" w14:textId="77777777" w:rsidR="00C67085" w:rsidRDefault="007F2EED">
            <w:pPr>
              <w:pStyle w:val="Paragraphedeliste"/>
              <w:adjustRightInd w:val="0"/>
              <w:snapToGrid w:val="0"/>
              <w:spacing w:after="120"/>
              <w:ind w:left="0"/>
              <w:rPr>
                <w:rFonts w:eastAsiaTheme="minorEastAsia"/>
                <w:lang w:eastAsia="zh-CN"/>
              </w:rPr>
            </w:pPr>
            <w:r>
              <w:rPr>
                <w:rFonts w:eastAsia="Times New Roman"/>
                <w:color w:val="000000"/>
                <w:lang w:eastAsia="fr-FR"/>
              </w:rPr>
              <w:t xml:space="preserve">By the way, as commented above, according to the RAN4 discussion, ATG is not expected to be supported for Rel-17 NTN, and new WID for ATG will be held in Rel-18. </w:t>
            </w:r>
            <w:r w:rsidRPr="00396B01">
              <w:rPr>
                <w:rFonts w:eastAsia="Times New Roman"/>
                <w:color w:val="000000"/>
                <w:lang w:eastAsia="fr-FR"/>
              </w:rPr>
              <w:t>Is it OK to include the ATG in update proposal 4 ?</w:t>
            </w:r>
          </w:p>
        </w:tc>
      </w:tr>
    </w:tbl>
    <w:p w14:paraId="21D1B771" w14:textId="27245B6C" w:rsidR="00C67085" w:rsidRDefault="00C67085"/>
    <w:p w14:paraId="38D40365" w14:textId="4BC68BB4" w:rsidR="00610C20" w:rsidRDefault="00CB0554">
      <w:r>
        <w:t>The proposal 4 was further discussed in the RAN1 reflector. The following conclusion was endorsed.</w:t>
      </w:r>
    </w:p>
    <w:p w14:paraId="0B1E0FE4" w14:textId="77777777" w:rsidR="00CB0554" w:rsidRPr="00FF7865" w:rsidRDefault="00CB0554" w:rsidP="00CB0554">
      <w:pPr>
        <w:rPr>
          <w:b/>
        </w:rPr>
      </w:pPr>
      <w:r w:rsidRPr="00FF7865">
        <w:rPr>
          <w:b/>
        </w:rPr>
        <w:t>Conclusion</w:t>
      </w:r>
    </w:p>
    <w:p w14:paraId="1B544385" w14:textId="77777777" w:rsidR="00CB0554" w:rsidRDefault="00CB0554" w:rsidP="00CB0554">
      <w:r>
        <w:t>Confirm that the agreed position and velocity state vector ephemeris format for LEO/MEO/GEO may also be applied for HAPS/ATG.</w:t>
      </w:r>
    </w:p>
    <w:p w14:paraId="50ADD8E2" w14:textId="77777777" w:rsidR="00CB0554" w:rsidRDefault="00CB0554"/>
    <w:p w14:paraId="05773462" w14:textId="77777777" w:rsidR="00C67085" w:rsidRDefault="007F2EED">
      <w:pPr>
        <w:pStyle w:val="Titre1"/>
      </w:pPr>
      <w:bookmarkStart w:id="18" w:name="_Toc97240208"/>
      <w:r>
        <w:lastRenderedPageBreak/>
        <w:t>[Closed] Topic#5 Validity duration for GEO</w:t>
      </w:r>
      <w:bookmarkEnd w:id="18"/>
    </w:p>
    <w:p w14:paraId="49214E45" w14:textId="77777777" w:rsidR="00C67085" w:rsidRDefault="007F2EED">
      <w:pPr>
        <w:rPr>
          <w:lang w:val="en-GB"/>
        </w:rPr>
      </w:pPr>
      <w:r>
        <w:rPr>
          <w:lang w:val="en-GB"/>
        </w:rPr>
        <w:t>The following agreement was made at RAN1#107-e. And it is FFS whether additional NTN validity duration(s) is (are) needed for GEO NTN deployment.</w:t>
      </w:r>
    </w:p>
    <w:tbl>
      <w:tblPr>
        <w:tblStyle w:val="Grilledutableau"/>
        <w:tblW w:w="0" w:type="auto"/>
        <w:tblLook w:val="04A0" w:firstRow="1" w:lastRow="0" w:firstColumn="1" w:lastColumn="0" w:noHBand="0" w:noVBand="1"/>
      </w:tblPr>
      <w:tblGrid>
        <w:gridCol w:w="9629"/>
      </w:tblGrid>
      <w:tr w:rsidR="00C67085" w14:paraId="027B122C" w14:textId="77777777">
        <w:tc>
          <w:tcPr>
            <w:tcW w:w="9629" w:type="dxa"/>
          </w:tcPr>
          <w:p w14:paraId="1DC48F86" w14:textId="77777777" w:rsidR="00C67085" w:rsidRDefault="007F2EED">
            <w:pPr>
              <w:spacing w:after="0"/>
              <w:rPr>
                <w:lang w:eastAsia="ja-JP"/>
              </w:rPr>
            </w:pPr>
            <w:r>
              <w:rPr>
                <w:highlight w:val="green"/>
                <w:lang w:eastAsia="ja-JP"/>
              </w:rPr>
              <w:t>Agreement</w:t>
            </w:r>
          </w:p>
          <w:p w14:paraId="18C2D515" w14:textId="77777777" w:rsidR="00C67085" w:rsidRDefault="007F2EED">
            <w:pPr>
              <w:spacing w:after="0"/>
              <w:ind w:left="360"/>
              <w:rPr>
                <w:lang w:eastAsia="ja-JP"/>
              </w:rPr>
            </w:pPr>
            <w:r>
              <w:rPr>
                <w:lang w:eastAsia="ja-JP"/>
              </w:rPr>
              <w:t>NTN validity duration is configured per cell and indicated to the UE in X bits with:</w:t>
            </w:r>
          </w:p>
          <w:p w14:paraId="05755276" w14:textId="77777777" w:rsidR="00C67085" w:rsidRDefault="007F2EED">
            <w:pPr>
              <w:numPr>
                <w:ilvl w:val="1"/>
                <w:numId w:val="21"/>
              </w:numPr>
              <w:spacing w:after="0"/>
              <w:rPr>
                <w:lang w:val="sv-SE" w:eastAsia="ja-JP"/>
              </w:rPr>
            </w:pPr>
            <w:r>
              <w:rPr>
                <w:lang w:eastAsia="ja-JP"/>
              </w:rPr>
              <w:t xml:space="preserve">Value range { 5, 10, 15, 20, 25, 30, 35, 40, 45, 50, 55, 60, 120, 180, 240, </w:t>
            </w:r>
            <w:r>
              <w:rPr>
                <w:dstrike/>
                <w:color w:val="FF0000"/>
                <w:lang w:eastAsia="ja-JP"/>
              </w:rPr>
              <w:t>Infinity</w:t>
            </w:r>
            <w:r>
              <w:rPr>
                <w:lang w:eastAsia="ja-JP"/>
              </w:rPr>
              <w:t>}</w:t>
            </w:r>
          </w:p>
          <w:p w14:paraId="00E92574" w14:textId="77777777" w:rsidR="00C67085" w:rsidRDefault="007F2EED">
            <w:pPr>
              <w:numPr>
                <w:ilvl w:val="1"/>
                <w:numId w:val="21"/>
              </w:numPr>
              <w:spacing w:after="0"/>
              <w:rPr>
                <w:lang w:val="sv-SE" w:eastAsia="ja-JP"/>
              </w:rPr>
            </w:pPr>
            <w:r>
              <w:rPr>
                <w:lang w:eastAsia="ja-JP"/>
              </w:rPr>
              <w:t>Unit is second</w:t>
            </w:r>
          </w:p>
          <w:p w14:paraId="0B4E898B" w14:textId="77777777" w:rsidR="00C67085" w:rsidRDefault="007F2EED">
            <w:pPr>
              <w:numPr>
                <w:ilvl w:val="1"/>
                <w:numId w:val="21"/>
              </w:numPr>
              <w:spacing w:after="0"/>
              <w:rPr>
                <w:lang w:eastAsia="ja-JP"/>
              </w:rPr>
            </w:pPr>
            <w:r>
              <w:rPr>
                <w:lang w:eastAsia="ja-JP"/>
              </w:rPr>
              <w:t>FFS (to be resolved in current meeting): Additional values for GEO</w:t>
            </w:r>
          </w:p>
          <w:p w14:paraId="5EFF4807" w14:textId="77777777" w:rsidR="00C67085" w:rsidRDefault="00C67085">
            <w:pPr>
              <w:spacing w:after="0"/>
              <w:ind w:left="1440"/>
              <w:rPr>
                <w:lang w:eastAsia="ja-JP"/>
              </w:rPr>
            </w:pPr>
          </w:p>
        </w:tc>
      </w:tr>
    </w:tbl>
    <w:p w14:paraId="4674C0B4" w14:textId="77777777" w:rsidR="00C67085" w:rsidRDefault="00C67085">
      <w:pPr>
        <w:rPr>
          <w:lang w:val="en-GB"/>
        </w:rPr>
      </w:pPr>
    </w:p>
    <w:p w14:paraId="0811A55E" w14:textId="77777777" w:rsidR="00C67085" w:rsidRDefault="007F2EED">
      <w:pPr>
        <w:pStyle w:val="Titre2"/>
      </w:pPr>
      <w:bookmarkStart w:id="19" w:name="_Toc97240209"/>
      <w:r>
        <w:rPr>
          <w:rFonts w:hint="eastAsia"/>
        </w:rPr>
        <w:t>Companies</w:t>
      </w:r>
      <w:r>
        <w:t>’ contributions summary</w:t>
      </w:r>
      <w:bookmarkEnd w:id="19"/>
    </w:p>
    <w:tbl>
      <w:tblPr>
        <w:tblStyle w:val="Grilledutableau"/>
        <w:tblW w:w="5000" w:type="pct"/>
        <w:tblLook w:val="04A0" w:firstRow="1" w:lastRow="0" w:firstColumn="1" w:lastColumn="0" w:noHBand="0" w:noVBand="1"/>
      </w:tblPr>
      <w:tblGrid>
        <w:gridCol w:w="1795"/>
        <w:gridCol w:w="7834"/>
      </w:tblGrid>
      <w:tr w:rsidR="00C67085" w14:paraId="33C10142" w14:textId="77777777">
        <w:tc>
          <w:tcPr>
            <w:tcW w:w="932" w:type="pct"/>
            <w:shd w:val="clear" w:color="auto" w:fill="00B0F0"/>
          </w:tcPr>
          <w:p w14:paraId="2801C7D0"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675B4709" w14:textId="77777777" w:rsidR="00C67085" w:rsidRDefault="007F2EED">
            <w:pPr>
              <w:rPr>
                <w:b/>
                <w:color w:val="FFFFFF" w:themeColor="background1"/>
              </w:rPr>
            </w:pPr>
            <w:r>
              <w:rPr>
                <w:b/>
                <w:color w:val="FFFFFF" w:themeColor="background1"/>
              </w:rPr>
              <w:t>Proposals</w:t>
            </w:r>
          </w:p>
        </w:tc>
      </w:tr>
      <w:tr w:rsidR="00C67085" w14:paraId="7008725C" w14:textId="77777777">
        <w:tc>
          <w:tcPr>
            <w:tcW w:w="932" w:type="pct"/>
          </w:tcPr>
          <w:p w14:paraId="0E5A046A" w14:textId="77777777" w:rsidR="00C67085" w:rsidRDefault="007F2EED">
            <w:pPr>
              <w:spacing w:after="0"/>
              <w:rPr>
                <w:rFonts w:eastAsia="Times New Roman"/>
                <w:lang w:val="fr-FR" w:eastAsia="fr-FR"/>
              </w:rPr>
            </w:pPr>
            <w:r>
              <w:t>THALES</w:t>
            </w:r>
          </w:p>
        </w:tc>
        <w:tc>
          <w:tcPr>
            <w:tcW w:w="4068" w:type="pct"/>
          </w:tcPr>
          <w:p w14:paraId="2E681C44" w14:textId="77777777" w:rsidR="00C67085" w:rsidRDefault="007F2EED">
            <w:pPr>
              <w:rPr>
                <w:b/>
              </w:rPr>
            </w:pPr>
            <w:r>
              <w:rPr>
                <w:b/>
              </w:rPr>
              <w:t>Observation 4.</w:t>
            </w:r>
            <w:r>
              <w:rPr>
                <w:b/>
              </w:rPr>
              <w:tab/>
              <w:t xml:space="preserve"> </w:t>
            </w:r>
            <w:r>
              <w:t xml:space="preserve">In Case of GEO based NTN. ntnUlSyncValidityDuration can be set to 15mn if the serving satellite ephemeris format is </w:t>
            </w:r>
            <w:proofErr w:type="spellStart"/>
            <w:r>
              <w:t>Keplerian</w:t>
            </w:r>
            <w:proofErr w:type="spellEnd"/>
            <w:r>
              <w:t>-based with optimal bit allocation.</w:t>
            </w:r>
          </w:p>
          <w:p w14:paraId="6B113AA9" w14:textId="77777777" w:rsidR="00C67085" w:rsidRDefault="007F2EED">
            <w:pPr>
              <w:pStyle w:val="Prop1"/>
              <w:rPr>
                <w:szCs w:val="20"/>
              </w:rPr>
            </w:pPr>
            <w:r>
              <w:rPr>
                <w:szCs w:val="20"/>
              </w:rPr>
              <w:t>Proposal 2</w:t>
            </w:r>
          </w:p>
          <w:p w14:paraId="0F045D0F" w14:textId="77777777" w:rsidR="00C67085" w:rsidRDefault="007F2EED">
            <w:pPr>
              <w:pStyle w:val="Prop1"/>
              <w:rPr>
                <w:b w:val="0"/>
                <w:szCs w:val="20"/>
              </w:rPr>
            </w:pPr>
            <w:r>
              <w:rPr>
                <w:b w:val="0"/>
                <w:szCs w:val="20"/>
              </w:rPr>
              <w:t>NTN validity duration is indicated to the UE in 4 bits with:</w:t>
            </w:r>
          </w:p>
          <w:p w14:paraId="3572BF13" w14:textId="77777777" w:rsidR="00C67085" w:rsidRDefault="007F2EED">
            <w:pPr>
              <w:pStyle w:val="Prop1"/>
              <w:rPr>
                <w:b w:val="0"/>
                <w:szCs w:val="20"/>
                <w:lang w:eastAsia="zh-TW"/>
              </w:rPr>
            </w:pPr>
            <w:r>
              <w:rPr>
                <w:b w:val="0"/>
                <w:szCs w:val="20"/>
                <w:lang w:eastAsia="zh-TW"/>
              </w:rPr>
              <w:t>Value range { 5. 10. 15. 20. 25. 30. 35. 40. 45. 50. 55. 60. 120. 180. 240.900}</w:t>
            </w:r>
          </w:p>
          <w:p w14:paraId="0E18FF57" w14:textId="77777777" w:rsidR="00C67085" w:rsidRDefault="007F2EED">
            <w:pPr>
              <w:pStyle w:val="Prop1"/>
              <w:rPr>
                <w:b w:val="0"/>
                <w:szCs w:val="20"/>
                <w:lang w:eastAsia="zh-TW"/>
              </w:rPr>
            </w:pPr>
            <w:r>
              <w:rPr>
                <w:b w:val="0"/>
                <w:szCs w:val="20"/>
                <w:lang w:eastAsia="zh-TW"/>
              </w:rPr>
              <w:t>Unit is second</w:t>
            </w:r>
          </w:p>
        </w:tc>
      </w:tr>
      <w:tr w:rsidR="00C67085" w14:paraId="6EA74EB8" w14:textId="77777777">
        <w:tc>
          <w:tcPr>
            <w:tcW w:w="932" w:type="pct"/>
          </w:tcPr>
          <w:p w14:paraId="0F1837C0" w14:textId="77777777" w:rsidR="00C67085" w:rsidRDefault="007F2EED">
            <w:r>
              <w:t>MediaTek Inc.</w:t>
            </w:r>
          </w:p>
        </w:tc>
        <w:tc>
          <w:tcPr>
            <w:tcW w:w="4068" w:type="pct"/>
          </w:tcPr>
          <w:p w14:paraId="2F1F6BD6" w14:textId="77777777" w:rsidR="00C67085" w:rsidRDefault="007F2EED">
            <w:pPr>
              <w:tabs>
                <w:tab w:val="left" w:pos="576"/>
              </w:tabs>
              <w:snapToGrid w:val="0"/>
              <w:spacing w:beforeLines="50" w:before="120" w:afterLines="50" w:after="120"/>
              <w:rPr>
                <w:iCs/>
                <w:color w:val="000000" w:themeColor="text1"/>
              </w:rPr>
            </w:pPr>
            <w:r>
              <w:rPr>
                <w:rFonts w:eastAsiaTheme="minorEastAsia"/>
                <w:b/>
                <w:bCs/>
                <w:iCs/>
                <w:lang w:eastAsia="zh-CN"/>
              </w:rPr>
              <w:t>Proposal 2:</w:t>
            </w:r>
            <w:r>
              <w:rPr>
                <w:rFonts w:eastAsiaTheme="minorEastAsia"/>
                <w:iCs/>
                <w:lang w:eastAsia="zh-CN"/>
              </w:rPr>
              <w:t xml:space="preserve"> Add </w:t>
            </w:r>
            <w:r>
              <w:rPr>
                <w:iCs/>
                <w:color w:val="000000" w:themeColor="text1"/>
              </w:rPr>
              <w:t xml:space="preserve">the </w:t>
            </w:r>
            <w:r>
              <w:rPr>
                <w:rFonts w:eastAsia="Batang"/>
                <w:iCs/>
                <w:lang w:eastAsia="ko-KR"/>
              </w:rPr>
              <w:t xml:space="preserve">GEO </w:t>
            </w:r>
            <w:r>
              <w:rPr>
                <w:iCs/>
                <w:color w:val="000000" w:themeColor="text1"/>
              </w:rPr>
              <w:t>candidate</w:t>
            </w:r>
            <w:r>
              <w:rPr>
                <w:rFonts w:eastAsia="Batang"/>
                <w:iCs/>
                <w:lang w:eastAsia="ko-KR"/>
              </w:rPr>
              <w:t xml:space="preserve"> values for </w:t>
            </w:r>
            <w:r>
              <w:rPr>
                <w:rFonts w:eastAsia="Batang"/>
                <w:bCs/>
                <w:iCs/>
                <w:lang w:eastAsia="ko-KR"/>
              </w:rPr>
              <w:t xml:space="preserve">UL </w:t>
            </w:r>
            <w:r>
              <w:rPr>
                <w:rFonts w:eastAsia="Batang"/>
                <w:iCs/>
                <w:lang w:eastAsia="ko-KR"/>
              </w:rPr>
              <w:t>validity timer</w:t>
            </w:r>
            <w:r>
              <w:rPr>
                <w:iCs/>
                <w:color w:val="000000" w:themeColor="text1"/>
              </w:rPr>
              <w:t xml:space="preserve">: </w:t>
            </w:r>
            <w:r>
              <w:rPr>
                <w:rFonts w:eastAsiaTheme="minorEastAsia"/>
                <w:iCs/>
                <w:color w:val="000000" w:themeColor="text1"/>
                <w:lang w:eastAsia="zh-CN"/>
              </w:rPr>
              <w:t>{300 400 500 600 700 800 900 1000 1100 1200 1300 1400 1500 1600 1700 1800}.</w:t>
            </w:r>
          </w:p>
          <w:p w14:paraId="6378B53A" w14:textId="77777777" w:rsidR="00C67085" w:rsidRDefault="007F2EED">
            <w:pPr>
              <w:rPr>
                <w:iCs/>
                <w:lang w:eastAsia="zh-CN"/>
              </w:rPr>
            </w:pPr>
            <w:r>
              <w:rPr>
                <w:iCs/>
                <w:lang w:eastAsia="zh-CN"/>
              </w:rPr>
              <w:t>Validity timer duration is configured per cell and indicated to the UE in X</w:t>
            </w:r>
            <w:r>
              <w:rPr>
                <w:rFonts w:eastAsiaTheme="minorEastAsia"/>
                <w:iCs/>
                <w:lang w:eastAsia="zh-CN"/>
              </w:rPr>
              <w:t>=5</w:t>
            </w:r>
            <w:r>
              <w:rPr>
                <w:iCs/>
                <w:lang w:eastAsia="zh-CN"/>
              </w:rPr>
              <w:t> bits with:</w:t>
            </w:r>
          </w:p>
          <w:p w14:paraId="28CD4CA9" w14:textId="77777777" w:rsidR="00C67085" w:rsidRDefault="007F2EED">
            <w:pPr>
              <w:pStyle w:val="Paragraphedeliste"/>
              <w:numPr>
                <w:ilvl w:val="0"/>
                <w:numId w:val="22"/>
              </w:numPr>
              <w:spacing w:after="0"/>
              <w:rPr>
                <w:iCs/>
                <w:lang w:eastAsia="zh-CN"/>
              </w:rPr>
            </w:pPr>
            <w:r>
              <w:rPr>
                <w:iCs/>
                <w:lang w:eastAsia="zh-CN"/>
              </w:rPr>
              <w:t>Value range {5, 10, 15, 20, 25, 30, 35, 40, 45, 50, 55, 60, 120, 180, 240, 300 400 500 600 700 800 900 1000 1100 1200 1300 1400 1500 1600 1700 1800}</w:t>
            </w:r>
          </w:p>
          <w:p w14:paraId="6702BA05" w14:textId="77777777" w:rsidR="00C67085" w:rsidRDefault="007F2EED">
            <w:pPr>
              <w:pStyle w:val="Paragraphedeliste"/>
              <w:numPr>
                <w:ilvl w:val="0"/>
                <w:numId w:val="22"/>
              </w:numPr>
              <w:spacing w:after="0"/>
              <w:rPr>
                <w:iCs/>
                <w:lang w:eastAsia="zh-CN"/>
              </w:rPr>
            </w:pPr>
            <w:r>
              <w:rPr>
                <w:iCs/>
                <w:lang w:eastAsia="zh-CN"/>
              </w:rPr>
              <w:t>Unit is second</w:t>
            </w:r>
          </w:p>
        </w:tc>
      </w:tr>
      <w:tr w:rsidR="00C67085" w14:paraId="6B1AA28B" w14:textId="77777777">
        <w:tc>
          <w:tcPr>
            <w:tcW w:w="932" w:type="pct"/>
          </w:tcPr>
          <w:p w14:paraId="2383E12E" w14:textId="77777777" w:rsidR="00C67085" w:rsidRDefault="007F2EED">
            <w:r>
              <w:t>PANASONIC R&amp;D Center Germany</w:t>
            </w:r>
          </w:p>
        </w:tc>
        <w:tc>
          <w:tcPr>
            <w:tcW w:w="4068" w:type="pct"/>
          </w:tcPr>
          <w:p w14:paraId="156270C3" w14:textId="77777777" w:rsidR="00C67085" w:rsidRDefault="007F2EED">
            <w:pPr>
              <w:rPr>
                <w:lang w:eastAsia="zh-CN"/>
              </w:rPr>
            </w:pPr>
            <w:r>
              <w:rPr>
                <w:b/>
                <w:bCs/>
                <w:lang w:eastAsia="zh-CN"/>
              </w:rPr>
              <w:t>Proposal 1</w:t>
            </w:r>
            <w:r>
              <w:rPr>
                <w:lang w:eastAsia="zh-CN"/>
              </w:rPr>
              <w:t>: NTN validity duration is configured per cell and indicated to the UE in X bits with:</w:t>
            </w:r>
          </w:p>
          <w:p w14:paraId="7C8CB484" w14:textId="77777777" w:rsidR="00C67085" w:rsidRDefault="007F2EED">
            <w:pPr>
              <w:numPr>
                <w:ilvl w:val="0"/>
                <w:numId w:val="18"/>
              </w:numPr>
              <w:spacing w:after="0"/>
              <w:rPr>
                <w:lang w:eastAsia="zh-TW"/>
              </w:rPr>
            </w:pPr>
            <w:r>
              <w:rPr>
                <w:lang w:eastAsia="zh-TW"/>
              </w:rPr>
              <w:t>Value range {5, 10, 15, 20, 25, 30, 35, 40, 45, 50, 55, 60, 120, 180, 240, Infinity}</w:t>
            </w:r>
          </w:p>
          <w:p w14:paraId="3CF61753" w14:textId="77777777" w:rsidR="00C67085" w:rsidRDefault="007F2EED">
            <w:pPr>
              <w:numPr>
                <w:ilvl w:val="0"/>
                <w:numId w:val="18"/>
              </w:numPr>
              <w:spacing w:after="0"/>
              <w:rPr>
                <w:lang w:eastAsia="zh-TW"/>
              </w:rPr>
            </w:pPr>
            <w:r>
              <w:rPr>
                <w:lang w:eastAsia="zh-TW"/>
              </w:rPr>
              <w:t>Unit is second</w:t>
            </w:r>
          </w:p>
          <w:p w14:paraId="47E9B03B" w14:textId="77777777" w:rsidR="00C67085" w:rsidRDefault="007F2EED">
            <w:pPr>
              <w:numPr>
                <w:ilvl w:val="0"/>
                <w:numId w:val="18"/>
              </w:numPr>
              <w:spacing w:after="0"/>
              <w:rPr>
                <w:lang w:eastAsia="zh-TW"/>
              </w:rPr>
            </w:pPr>
            <w:r>
              <w:rPr>
                <w:lang w:eastAsia="zh-TW"/>
              </w:rPr>
              <w:t>Note: An infinite validity duration is subject to</w:t>
            </w:r>
            <w:r>
              <w:rPr>
                <w:rFonts w:eastAsiaTheme="minorEastAsia"/>
                <w:lang w:eastAsia="ja-JP"/>
              </w:rPr>
              <w:t xml:space="preserve"> clause 5.2.2.2.1 in TS 38.331 on SIB validity setting it equal to a maximum of 3 hours.</w:t>
            </w:r>
          </w:p>
        </w:tc>
      </w:tr>
      <w:tr w:rsidR="00C67085" w14:paraId="2877455D" w14:textId="77777777">
        <w:tc>
          <w:tcPr>
            <w:tcW w:w="932" w:type="pct"/>
          </w:tcPr>
          <w:p w14:paraId="77DAA9E6" w14:textId="77777777" w:rsidR="00C67085" w:rsidRDefault="007F2EED">
            <w:r>
              <w:t>NTT DOCOMO, INC.</w:t>
            </w:r>
          </w:p>
        </w:tc>
        <w:tc>
          <w:tcPr>
            <w:tcW w:w="4068" w:type="pct"/>
          </w:tcPr>
          <w:p w14:paraId="1AB4E30E" w14:textId="77777777" w:rsidR="00C67085" w:rsidRDefault="007F2EED">
            <w:pPr>
              <w:spacing w:afterLines="50" w:after="120"/>
              <w:jc w:val="both"/>
              <w:rPr>
                <w:rFonts w:eastAsia="SimSun"/>
                <w:bCs/>
                <w:lang w:eastAsia="zh-CN"/>
              </w:rPr>
            </w:pPr>
            <w:r>
              <w:rPr>
                <w:rFonts w:eastAsia="SimSun"/>
                <w:b/>
                <w:bCs/>
                <w:lang w:eastAsia="zh-CN"/>
              </w:rPr>
              <w:t xml:space="preserve">Proposal 5: </w:t>
            </w:r>
            <w:r>
              <w:rPr>
                <w:rFonts w:eastAsia="SimSun"/>
                <w:bCs/>
                <w:lang w:eastAsia="zh-CN"/>
              </w:rPr>
              <w:t>One additional large value other than “infinity” could be added on the value range of validity duration for GEO.</w:t>
            </w:r>
          </w:p>
        </w:tc>
      </w:tr>
      <w:tr w:rsidR="00C67085" w14:paraId="0C219249" w14:textId="77777777">
        <w:tc>
          <w:tcPr>
            <w:tcW w:w="932" w:type="pct"/>
          </w:tcPr>
          <w:p w14:paraId="02ACB9E2" w14:textId="77777777" w:rsidR="00C67085" w:rsidRDefault="007F2EED">
            <w:proofErr w:type="spellStart"/>
            <w:r>
              <w:t>InterDigital</w:t>
            </w:r>
            <w:proofErr w:type="spellEnd"/>
            <w:r>
              <w:t>, Inc.</w:t>
            </w:r>
          </w:p>
        </w:tc>
        <w:tc>
          <w:tcPr>
            <w:tcW w:w="4068" w:type="pct"/>
          </w:tcPr>
          <w:p w14:paraId="3763D650" w14:textId="77777777" w:rsidR="00C67085" w:rsidRDefault="007F2EED">
            <w:pPr>
              <w:spacing w:after="120" w:line="276" w:lineRule="auto"/>
              <w:jc w:val="both"/>
              <w:rPr>
                <w:bCs/>
                <w:iCs/>
              </w:rPr>
            </w:pPr>
            <w:r>
              <w:rPr>
                <w:b/>
                <w:iCs/>
              </w:rPr>
              <w:t>Proposal-4:</w:t>
            </w:r>
            <w:r>
              <w:rPr>
                <w:b/>
                <w:iCs/>
              </w:rPr>
              <w:tab/>
            </w:r>
            <w:r>
              <w:rPr>
                <w:bCs/>
                <w:iCs/>
              </w:rPr>
              <w:t>Support a larger value of validity timer for GEO scenario.</w:t>
            </w:r>
          </w:p>
        </w:tc>
      </w:tr>
      <w:tr w:rsidR="00C67085" w14:paraId="2890A186" w14:textId="77777777">
        <w:tc>
          <w:tcPr>
            <w:tcW w:w="932" w:type="pct"/>
          </w:tcPr>
          <w:p w14:paraId="7EF5AF1E" w14:textId="77777777" w:rsidR="00C67085" w:rsidRDefault="007F2EED">
            <w:r>
              <w:t>Apple</w:t>
            </w:r>
          </w:p>
        </w:tc>
        <w:tc>
          <w:tcPr>
            <w:tcW w:w="4068" w:type="pct"/>
          </w:tcPr>
          <w:p w14:paraId="324BFF5F" w14:textId="77777777" w:rsidR="00C67085" w:rsidRDefault="007F2EED">
            <w:pPr>
              <w:jc w:val="both"/>
            </w:pPr>
            <w:r>
              <w:rPr>
                <w:b/>
              </w:rPr>
              <w:t>Proposal 3:</w:t>
            </w:r>
            <w:r>
              <w:t xml:space="preserve"> An additional NTN validity duration value longer than 240 seconds is supported for GEO scenario.  </w:t>
            </w:r>
          </w:p>
        </w:tc>
      </w:tr>
      <w:tr w:rsidR="00C67085" w14:paraId="163189E2" w14:textId="77777777">
        <w:tc>
          <w:tcPr>
            <w:tcW w:w="932" w:type="pct"/>
          </w:tcPr>
          <w:p w14:paraId="4F916C7E" w14:textId="77777777" w:rsidR="00C67085" w:rsidRDefault="007F2EED">
            <w:r>
              <w:t>Ericsson</w:t>
            </w:r>
          </w:p>
        </w:tc>
        <w:tc>
          <w:tcPr>
            <w:tcW w:w="4068" w:type="pct"/>
          </w:tcPr>
          <w:p w14:paraId="18FBFD4F" w14:textId="77777777" w:rsidR="00C67085" w:rsidRDefault="007F2EED">
            <w:pPr>
              <w:jc w:val="both"/>
              <w:rPr>
                <w:b/>
              </w:rPr>
            </w:pPr>
            <w:r>
              <w:rPr>
                <w:b/>
              </w:rPr>
              <w:t>Proposal 1</w:t>
            </w:r>
            <w:r>
              <w:rPr>
                <w:b/>
              </w:rPr>
              <w:tab/>
            </w:r>
            <w:r>
              <w:t>Add NTN validity duration values suitable for GEO, e.g., {900 s, 1800 s, 3600 s, 7200 s}. To limit the field size to 4 bits, other values could be removed, e.g., {25 s, 35 s, 45 s, 55 s}</w:t>
            </w:r>
          </w:p>
        </w:tc>
      </w:tr>
      <w:tr w:rsidR="00C67085" w14:paraId="30895A3E" w14:textId="77777777">
        <w:tc>
          <w:tcPr>
            <w:tcW w:w="932" w:type="pct"/>
          </w:tcPr>
          <w:p w14:paraId="05834FD6" w14:textId="77777777" w:rsidR="00C67085" w:rsidRDefault="007F2EED">
            <w:r>
              <w:t>CMCC</w:t>
            </w:r>
          </w:p>
        </w:tc>
        <w:tc>
          <w:tcPr>
            <w:tcW w:w="4068" w:type="pct"/>
          </w:tcPr>
          <w:p w14:paraId="199A8914" w14:textId="77777777" w:rsidR="00C67085" w:rsidRDefault="007F2EED">
            <w:pPr>
              <w:spacing w:beforeLines="50" w:before="120" w:afterLines="50" w:after="120"/>
              <w:rPr>
                <w:bCs/>
              </w:rPr>
            </w:pPr>
            <w:r>
              <w:rPr>
                <w:b/>
              </w:rPr>
              <w:t xml:space="preserve">Proposal 3: </w:t>
            </w:r>
            <w:r>
              <w:rPr>
                <w:bCs/>
              </w:rPr>
              <w:t>For</w:t>
            </w:r>
            <w:r>
              <w:rPr>
                <w:b/>
              </w:rPr>
              <w:t xml:space="preserve"> </w:t>
            </w:r>
            <w:r>
              <w:t>NTN validity duration configuration, l</w:t>
            </w:r>
            <w:r>
              <w:rPr>
                <w:bCs/>
              </w:rPr>
              <w:t>arger values than 240 seconds are needed for GEO scenario.</w:t>
            </w:r>
          </w:p>
          <w:p w14:paraId="588990EB" w14:textId="77777777" w:rsidR="00C67085" w:rsidRDefault="007F2EED">
            <w:pPr>
              <w:spacing w:beforeLines="50" w:before="120" w:afterLines="50" w:after="120"/>
              <w:rPr>
                <w:bCs/>
                <w:lang w:eastAsia="ja-JP"/>
              </w:rPr>
            </w:pPr>
            <w:r>
              <w:rPr>
                <w:b/>
              </w:rPr>
              <w:t xml:space="preserve">Proposal 4: </w:t>
            </w:r>
            <w:r>
              <w:rPr>
                <w:bCs/>
                <w:lang w:eastAsia="ko-KR"/>
              </w:rPr>
              <w:t xml:space="preserve">“Infinity” is not needed in the </w:t>
            </w:r>
            <w:r>
              <w:t xml:space="preserve">NTN validity duration </w:t>
            </w:r>
            <w:r>
              <w:rPr>
                <w:bCs/>
                <w:lang w:eastAsia="ko-KR"/>
              </w:rPr>
              <w:t>value range for the case of GEO.</w:t>
            </w:r>
          </w:p>
        </w:tc>
      </w:tr>
      <w:tr w:rsidR="00C67085" w14:paraId="11972ECD" w14:textId="77777777">
        <w:tc>
          <w:tcPr>
            <w:tcW w:w="932" w:type="pct"/>
          </w:tcPr>
          <w:p w14:paraId="2057D252" w14:textId="77777777" w:rsidR="00C67085" w:rsidRDefault="007F2EED">
            <w:r>
              <w:t>ZTE</w:t>
            </w:r>
          </w:p>
        </w:tc>
        <w:tc>
          <w:tcPr>
            <w:tcW w:w="4068" w:type="pct"/>
          </w:tcPr>
          <w:p w14:paraId="642C4670" w14:textId="77777777" w:rsidR="00C67085" w:rsidRDefault="007F2EED">
            <w:pPr>
              <w:spacing w:after="120"/>
            </w:pPr>
            <w:r>
              <w:rPr>
                <w:rFonts w:eastAsia="SimSun"/>
                <w:b/>
              </w:rPr>
              <w:t xml:space="preserve">Proposal 1: </w:t>
            </w:r>
            <w:r>
              <w:t xml:space="preserve">Additional validity duration value for GEO is not supported. </w:t>
            </w:r>
          </w:p>
        </w:tc>
      </w:tr>
    </w:tbl>
    <w:p w14:paraId="6FEB2877" w14:textId="77777777" w:rsidR="00C67085" w:rsidRDefault="007F2EED">
      <w:pPr>
        <w:pStyle w:val="Titre2"/>
      </w:pPr>
      <w:bookmarkStart w:id="20" w:name="_Toc97240210"/>
      <w:r>
        <w:lastRenderedPageBreak/>
        <w:t>Initial proposal and companies views’ collection for 1st round</w:t>
      </w:r>
      <w:bookmarkEnd w:id="20"/>
      <w:r>
        <w:t xml:space="preserve"> </w:t>
      </w:r>
    </w:p>
    <w:p w14:paraId="2B7C4DB3" w14:textId="77777777" w:rsidR="00C67085" w:rsidRDefault="007F2EED">
      <w:pPr>
        <w:rPr>
          <w:lang w:val="en-GB"/>
        </w:rPr>
      </w:pPr>
      <w:r>
        <w:rPr>
          <w:lang w:val="en-GB"/>
        </w:rPr>
        <w:t>Companies views within the contributions submitted to RAN1#108-e can be summarized as follows:</w:t>
      </w:r>
    </w:p>
    <w:tbl>
      <w:tblPr>
        <w:tblStyle w:val="3-11"/>
        <w:tblW w:w="0" w:type="auto"/>
        <w:tblLook w:val="04A0" w:firstRow="1" w:lastRow="0" w:firstColumn="1" w:lastColumn="0" w:noHBand="0" w:noVBand="1"/>
      </w:tblPr>
      <w:tblGrid>
        <w:gridCol w:w="1696"/>
        <w:gridCol w:w="2268"/>
        <w:gridCol w:w="1276"/>
        <w:gridCol w:w="4389"/>
      </w:tblGrid>
      <w:tr w:rsidR="00C67085" w14:paraId="474BEDC8" w14:textId="77777777" w:rsidTr="00C6708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696" w:type="dxa"/>
          </w:tcPr>
          <w:p w14:paraId="5ABD983A" w14:textId="77777777" w:rsidR="00C67085" w:rsidRDefault="00C67085">
            <w:pPr>
              <w:jc w:val="center"/>
              <w:rPr>
                <w:b w:val="0"/>
                <w:bCs w:val="0"/>
                <w:lang w:val="en-GB"/>
              </w:rPr>
            </w:pPr>
          </w:p>
        </w:tc>
        <w:tc>
          <w:tcPr>
            <w:tcW w:w="2268" w:type="dxa"/>
          </w:tcPr>
          <w:p w14:paraId="3685DEDC" w14:textId="77777777" w:rsidR="00C67085" w:rsidRDefault="007F2EED">
            <w:pPr>
              <w:jc w:val="cente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Additional value (s) for GEO</w:t>
            </w:r>
          </w:p>
        </w:tc>
        <w:tc>
          <w:tcPr>
            <w:tcW w:w="1276" w:type="dxa"/>
          </w:tcPr>
          <w:p w14:paraId="48C36614" w14:textId="77777777" w:rsidR="00C67085" w:rsidRDefault="007F2EED">
            <w:pPr>
              <w:jc w:val="cente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X = # bits</w:t>
            </w:r>
          </w:p>
        </w:tc>
        <w:tc>
          <w:tcPr>
            <w:tcW w:w="4389" w:type="dxa"/>
          </w:tcPr>
          <w:p w14:paraId="0B2FE409" w14:textId="77777777" w:rsidR="00C67085" w:rsidRDefault="007F2EED">
            <w:pPr>
              <w:jc w:val="cente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Comment</w:t>
            </w:r>
          </w:p>
        </w:tc>
      </w:tr>
      <w:tr w:rsidR="00C67085" w14:paraId="0DFAC3A1" w14:textId="77777777" w:rsidTr="00C67085">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4F81BD" w:themeColor="accent1"/>
              <w:bottom w:val="single" w:sz="4" w:space="0" w:color="4F81BD" w:themeColor="accent1"/>
            </w:tcBorders>
          </w:tcPr>
          <w:p w14:paraId="46EDFA8E" w14:textId="77777777" w:rsidR="00C67085" w:rsidRDefault="007F2EED">
            <w:pPr>
              <w:rPr>
                <w:b w:val="0"/>
                <w:bCs w:val="0"/>
                <w:lang w:val="en-GB"/>
              </w:rPr>
            </w:pPr>
            <w:r>
              <w:rPr>
                <w:lang w:val="en-GB"/>
              </w:rPr>
              <w:t>Thales</w:t>
            </w:r>
          </w:p>
        </w:tc>
        <w:tc>
          <w:tcPr>
            <w:tcW w:w="2268" w:type="dxa"/>
            <w:tcBorders>
              <w:top w:val="single" w:sz="4" w:space="0" w:color="4F81BD" w:themeColor="accent1"/>
              <w:bottom w:val="single" w:sz="4" w:space="0" w:color="4F81BD" w:themeColor="accent1"/>
            </w:tcBorders>
          </w:tcPr>
          <w:p w14:paraId="32B1FED1" w14:textId="77777777" w:rsidR="00C67085" w:rsidRDefault="007F2EED">
            <w:pPr>
              <w:cnfStyle w:val="000000000000" w:firstRow="0" w:lastRow="0" w:firstColumn="0" w:lastColumn="0" w:oddVBand="0" w:evenVBand="0" w:oddHBand="0" w:evenHBand="0" w:firstRowFirstColumn="0" w:firstRowLastColumn="0" w:lastRowFirstColumn="0" w:lastRowLastColumn="0"/>
              <w:rPr>
                <w:lang w:val="en-GB"/>
              </w:rPr>
            </w:pPr>
            <w:r>
              <w:rPr>
                <w:lang w:val="en-GB"/>
              </w:rPr>
              <w:t>One additional value</w:t>
            </w:r>
            <w:r>
              <w:rPr>
                <w:b/>
                <w:lang w:val="en-GB"/>
              </w:rPr>
              <w:t xml:space="preserve">: </w:t>
            </w:r>
            <w:r>
              <w:rPr>
                <w:lang w:val="en-GB"/>
              </w:rPr>
              <w:t>900 s</w:t>
            </w:r>
          </w:p>
        </w:tc>
        <w:tc>
          <w:tcPr>
            <w:tcW w:w="1276" w:type="dxa"/>
            <w:tcBorders>
              <w:top w:val="single" w:sz="4" w:space="0" w:color="4F81BD" w:themeColor="accent1"/>
              <w:bottom w:val="single" w:sz="4" w:space="0" w:color="4F81BD" w:themeColor="accent1"/>
            </w:tcBorders>
          </w:tcPr>
          <w:p w14:paraId="71895A9C" w14:textId="77777777" w:rsidR="00C67085" w:rsidRDefault="007F2EED">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Borders>
              <w:top w:val="single" w:sz="4" w:space="0" w:color="4F81BD" w:themeColor="accent1"/>
              <w:bottom w:val="single" w:sz="4" w:space="0" w:color="4F81BD" w:themeColor="accent1"/>
            </w:tcBorders>
          </w:tcPr>
          <w:p w14:paraId="3D6605D6" w14:textId="77777777" w:rsidR="00C67085" w:rsidRDefault="007F2EED">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In Case of GEO based NTN. ntnUlSyncValidityDuration can be set to 15mn if the serving satellite ephemeris format is </w:t>
            </w:r>
            <w:proofErr w:type="spellStart"/>
            <w:r>
              <w:rPr>
                <w:lang w:val="en-GB"/>
              </w:rPr>
              <w:t>Keplerian</w:t>
            </w:r>
            <w:proofErr w:type="spellEnd"/>
            <w:r>
              <w:rPr>
                <w:lang w:val="en-GB"/>
              </w:rPr>
              <w:t>-based with optimal bit allocation</w:t>
            </w:r>
          </w:p>
        </w:tc>
      </w:tr>
      <w:tr w:rsidR="00C67085" w14:paraId="08CC8828" w14:textId="77777777" w:rsidTr="00C67085">
        <w:tc>
          <w:tcPr>
            <w:cnfStyle w:val="001000000000" w:firstRow="0" w:lastRow="0" w:firstColumn="1" w:lastColumn="0" w:oddVBand="0" w:evenVBand="0" w:oddHBand="0" w:evenHBand="0" w:firstRowFirstColumn="0" w:firstRowLastColumn="0" w:lastRowFirstColumn="0" w:lastRowLastColumn="0"/>
            <w:tcW w:w="1696" w:type="dxa"/>
          </w:tcPr>
          <w:p w14:paraId="682FA5A4" w14:textId="77777777" w:rsidR="00C67085" w:rsidRDefault="007F2EED">
            <w:pPr>
              <w:rPr>
                <w:b w:val="0"/>
                <w:bCs w:val="0"/>
                <w:lang w:val="en-GB"/>
              </w:rPr>
            </w:pPr>
            <w:r>
              <w:rPr>
                <w:lang w:val="en-GB"/>
              </w:rPr>
              <w:t>MediaTek</w:t>
            </w:r>
          </w:p>
        </w:tc>
        <w:tc>
          <w:tcPr>
            <w:tcW w:w="2268" w:type="dxa"/>
          </w:tcPr>
          <w:p w14:paraId="06F28097" w14:textId="77777777" w:rsidR="00C67085" w:rsidRDefault="007F2EED">
            <w:pPr>
              <w:cnfStyle w:val="000000000000" w:firstRow="0" w:lastRow="0" w:firstColumn="0" w:lastColumn="0" w:oddVBand="0" w:evenVBand="0" w:oddHBand="0" w:evenHBand="0" w:firstRowFirstColumn="0" w:firstRowLastColumn="0" w:lastRowFirstColumn="0" w:lastRowLastColumn="0"/>
              <w:rPr>
                <w:lang w:val="en-GB"/>
              </w:rPr>
            </w:pPr>
            <w:r>
              <w:rPr>
                <w:lang w:val="en-GB"/>
              </w:rPr>
              <w:t>{</w:t>
            </w:r>
            <w:r>
              <w:rPr>
                <w:iCs/>
                <w:lang w:eastAsia="zh-CN"/>
              </w:rPr>
              <w:t>300 400 500 600 700 800 900 1000 1100 1200 1300 1400 1500 1600 1700 1800}</w:t>
            </w:r>
          </w:p>
        </w:tc>
        <w:tc>
          <w:tcPr>
            <w:tcW w:w="1276" w:type="dxa"/>
          </w:tcPr>
          <w:p w14:paraId="203BC593" w14:textId="77777777" w:rsidR="00C67085" w:rsidRDefault="007F2EED">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X = 5 bits</w:t>
            </w:r>
          </w:p>
        </w:tc>
        <w:tc>
          <w:tcPr>
            <w:tcW w:w="4389" w:type="dxa"/>
          </w:tcPr>
          <w:p w14:paraId="30174C07" w14:textId="77777777" w:rsidR="00C67085" w:rsidRDefault="007F2EED">
            <w:pPr>
              <w:cnfStyle w:val="000000000000" w:firstRow="0" w:lastRow="0" w:firstColumn="0" w:lastColumn="0" w:oddVBand="0" w:evenVBand="0" w:oddHBand="0" w:evenHBand="0" w:firstRowFirstColumn="0" w:firstRowLastColumn="0" w:lastRowFirstColumn="0" w:lastRowLastColumn="0"/>
              <w:rPr>
                <w:lang w:val="en-GB"/>
              </w:rPr>
            </w:pPr>
            <w:r>
              <w:rPr>
                <w:lang w:val="en-GB"/>
              </w:rPr>
              <w:t>MediaTek Observed that since the max Doppler shift is 0.93 ppm and 24 ppm for GEO and LEO respectively, the validation timer duration can be expected to be in the order of 30 (=~24 ppm/0.93 ppm) longer for GEO than for LEO. A validity timer duration of 30 seconds for LEO could be a reasonable target, so a reasonable target for GEO can be in the order of 900 seconds. The longer validity timer duration of 1800 seconds may be achievable depending on the UE complexity.</w:t>
            </w:r>
          </w:p>
        </w:tc>
      </w:tr>
      <w:tr w:rsidR="00C67085" w14:paraId="79CEC186" w14:textId="77777777" w:rsidTr="00C67085">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4F81BD" w:themeColor="accent1"/>
              <w:bottom w:val="single" w:sz="4" w:space="0" w:color="4F81BD" w:themeColor="accent1"/>
            </w:tcBorders>
          </w:tcPr>
          <w:p w14:paraId="29901151" w14:textId="77777777" w:rsidR="00C67085" w:rsidRDefault="007F2EED">
            <w:pPr>
              <w:rPr>
                <w:b w:val="0"/>
                <w:bCs w:val="0"/>
                <w:lang w:val="en-GB"/>
              </w:rPr>
            </w:pPr>
            <w:r>
              <w:t>PANASONIC</w:t>
            </w:r>
          </w:p>
        </w:tc>
        <w:tc>
          <w:tcPr>
            <w:tcW w:w="2268" w:type="dxa"/>
            <w:tcBorders>
              <w:top w:val="single" w:sz="4" w:space="0" w:color="4F81BD" w:themeColor="accent1"/>
              <w:bottom w:val="single" w:sz="4" w:space="0" w:color="4F81BD" w:themeColor="accent1"/>
            </w:tcBorders>
          </w:tcPr>
          <w:p w14:paraId="16F51F67" w14:textId="77777777" w:rsidR="00C67085" w:rsidRDefault="007F2EED">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Infinity = 3 hours. </w:t>
            </w:r>
          </w:p>
        </w:tc>
        <w:tc>
          <w:tcPr>
            <w:tcW w:w="1276" w:type="dxa"/>
            <w:tcBorders>
              <w:top w:val="single" w:sz="4" w:space="0" w:color="4F81BD" w:themeColor="accent1"/>
              <w:bottom w:val="single" w:sz="4" w:space="0" w:color="4F81BD" w:themeColor="accent1"/>
            </w:tcBorders>
          </w:tcPr>
          <w:p w14:paraId="54C27720" w14:textId="77777777" w:rsidR="00C67085" w:rsidRDefault="007F2EED">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Borders>
              <w:top w:val="single" w:sz="4" w:space="0" w:color="4F81BD" w:themeColor="accent1"/>
              <w:bottom w:val="single" w:sz="4" w:space="0" w:color="4F81BD" w:themeColor="accent1"/>
            </w:tcBorders>
          </w:tcPr>
          <w:p w14:paraId="4360F61E" w14:textId="77777777" w:rsidR="00C67085" w:rsidRDefault="007F2EED">
            <w:pPr>
              <w:cnfStyle w:val="000000000000" w:firstRow="0" w:lastRow="0" w:firstColumn="0" w:lastColumn="0" w:oddVBand="0" w:evenVBand="0" w:oddHBand="0" w:evenHBand="0" w:firstRowFirstColumn="0" w:firstRowLastColumn="0" w:lastRowFirstColumn="0" w:lastRowLastColumn="0"/>
              <w:rPr>
                <w:lang w:val="en-GB"/>
              </w:rPr>
            </w:pPr>
            <w:r>
              <w:t>An infinite validity duration is subject to clause 5.2.2.2.1 in TS 38.331 on SIB validity setting it equal to a maximum of 3 hours.</w:t>
            </w:r>
          </w:p>
        </w:tc>
      </w:tr>
      <w:tr w:rsidR="00C67085" w14:paraId="618230E9" w14:textId="77777777" w:rsidTr="00C67085">
        <w:tc>
          <w:tcPr>
            <w:cnfStyle w:val="001000000000" w:firstRow="0" w:lastRow="0" w:firstColumn="1" w:lastColumn="0" w:oddVBand="0" w:evenVBand="0" w:oddHBand="0" w:evenHBand="0" w:firstRowFirstColumn="0" w:firstRowLastColumn="0" w:lastRowFirstColumn="0" w:lastRowLastColumn="0"/>
            <w:tcW w:w="1696" w:type="dxa"/>
          </w:tcPr>
          <w:p w14:paraId="0BE32FB6" w14:textId="77777777" w:rsidR="00C67085" w:rsidRDefault="007F2EED">
            <w:pPr>
              <w:rPr>
                <w:b w:val="0"/>
                <w:bCs w:val="0"/>
              </w:rPr>
            </w:pPr>
            <w:r>
              <w:t>NTT DOCOMO</w:t>
            </w:r>
          </w:p>
        </w:tc>
        <w:tc>
          <w:tcPr>
            <w:tcW w:w="2268" w:type="dxa"/>
          </w:tcPr>
          <w:p w14:paraId="25AA20AD" w14:textId="77777777" w:rsidR="00C67085" w:rsidRDefault="007F2EED">
            <w:pPr>
              <w:cnfStyle w:val="000000000000" w:firstRow="0" w:lastRow="0" w:firstColumn="0" w:lastColumn="0" w:oddVBand="0" w:evenVBand="0" w:oddHBand="0" w:evenHBand="0" w:firstRowFirstColumn="0" w:firstRowLastColumn="0" w:lastRowFirstColumn="0" w:lastRowLastColumn="0"/>
              <w:rPr>
                <w:lang w:val="en-GB"/>
              </w:rPr>
            </w:pPr>
            <w:r>
              <w:rPr>
                <w:lang w:val="en-GB"/>
              </w:rPr>
              <w:t>One additional value. But not infinity</w:t>
            </w:r>
          </w:p>
        </w:tc>
        <w:tc>
          <w:tcPr>
            <w:tcW w:w="1276" w:type="dxa"/>
          </w:tcPr>
          <w:p w14:paraId="0AB4523C" w14:textId="77777777" w:rsidR="00C67085" w:rsidRDefault="007F2EED">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Pr>
          <w:p w14:paraId="42C382EA" w14:textId="77777777" w:rsidR="00C67085" w:rsidRDefault="007F2EED">
            <w:pPr>
              <w:cnfStyle w:val="000000000000" w:firstRow="0" w:lastRow="0" w:firstColumn="0" w:lastColumn="0" w:oddVBand="0" w:evenVBand="0" w:oddHBand="0" w:evenHBand="0" w:firstRowFirstColumn="0" w:firstRowLastColumn="0" w:lastRowFirstColumn="0" w:lastRowLastColumn="0"/>
            </w:pPr>
            <w:r>
              <w:t>One additional large value other than “infinity” could be add</w:t>
            </w:r>
          </w:p>
        </w:tc>
      </w:tr>
      <w:tr w:rsidR="00C67085" w14:paraId="62B581D6" w14:textId="77777777" w:rsidTr="00C67085">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4F81BD" w:themeColor="accent1"/>
              <w:bottom w:val="single" w:sz="4" w:space="0" w:color="4F81BD" w:themeColor="accent1"/>
            </w:tcBorders>
          </w:tcPr>
          <w:p w14:paraId="5A9B35AE" w14:textId="77777777" w:rsidR="00C67085" w:rsidRDefault="007F2EED">
            <w:pPr>
              <w:rPr>
                <w:b w:val="0"/>
                <w:bCs w:val="0"/>
              </w:rPr>
            </w:pPr>
            <w:proofErr w:type="spellStart"/>
            <w:r>
              <w:rPr>
                <w:lang w:val="en-GB"/>
              </w:rPr>
              <w:t>InterDigital</w:t>
            </w:r>
            <w:proofErr w:type="spellEnd"/>
          </w:p>
        </w:tc>
        <w:tc>
          <w:tcPr>
            <w:tcW w:w="2268" w:type="dxa"/>
            <w:tcBorders>
              <w:top w:val="single" w:sz="4" w:space="0" w:color="4F81BD" w:themeColor="accent1"/>
              <w:bottom w:val="single" w:sz="4" w:space="0" w:color="4F81BD" w:themeColor="accent1"/>
            </w:tcBorders>
          </w:tcPr>
          <w:p w14:paraId="0F6748A7" w14:textId="77777777" w:rsidR="00C67085" w:rsidRDefault="007F2EED">
            <w:pPr>
              <w:cnfStyle w:val="000000000000" w:firstRow="0" w:lastRow="0" w:firstColumn="0" w:lastColumn="0" w:oddVBand="0" w:evenVBand="0" w:oddHBand="0" w:evenHBand="0" w:firstRowFirstColumn="0" w:firstRowLastColumn="0" w:lastRowFirstColumn="0" w:lastRowLastColumn="0"/>
              <w:rPr>
                <w:lang w:val="en-GB"/>
              </w:rPr>
            </w:pPr>
            <w:r>
              <w:rPr>
                <w:lang w:val="en-GB"/>
              </w:rPr>
              <w:t>One additional value</w:t>
            </w:r>
          </w:p>
        </w:tc>
        <w:tc>
          <w:tcPr>
            <w:tcW w:w="1276" w:type="dxa"/>
            <w:tcBorders>
              <w:top w:val="single" w:sz="4" w:space="0" w:color="4F81BD" w:themeColor="accent1"/>
              <w:bottom w:val="single" w:sz="4" w:space="0" w:color="4F81BD" w:themeColor="accent1"/>
            </w:tcBorders>
          </w:tcPr>
          <w:p w14:paraId="085AEC7D" w14:textId="77777777" w:rsidR="00C67085" w:rsidRDefault="007F2EED">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Borders>
              <w:top w:val="single" w:sz="4" w:space="0" w:color="4F81BD" w:themeColor="accent1"/>
              <w:bottom w:val="single" w:sz="4" w:space="0" w:color="4F81BD" w:themeColor="accent1"/>
            </w:tcBorders>
          </w:tcPr>
          <w:p w14:paraId="232F2545" w14:textId="77777777" w:rsidR="00C67085" w:rsidRDefault="007F2EED">
            <w:pPr>
              <w:cnfStyle w:val="000000000000" w:firstRow="0" w:lastRow="0" w:firstColumn="0" w:lastColumn="0" w:oddVBand="0" w:evenVBand="0" w:oddHBand="0" w:evenHBand="0" w:firstRowFirstColumn="0" w:firstRowLastColumn="0" w:lastRowFirstColumn="0" w:lastRowLastColumn="0"/>
            </w:pPr>
            <w:r>
              <w:rPr>
                <w:lang w:val="en-GB"/>
              </w:rPr>
              <w:t>support much larger value than 240s for GEO case or if validity timer is not configured, a UE may assume that satellite ephemeris/common TA related parameters are not change over time (or up to UE implementation).</w:t>
            </w:r>
          </w:p>
        </w:tc>
      </w:tr>
      <w:tr w:rsidR="00C67085" w14:paraId="0B215CE8" w14:textId="77777777" w:rsidTr="00C67085">
        <w:tc>
          <w:tcPr>
            <w:cnfStyle w:val="001000000000" w:firstRow="0" w:lastRow="0" w:firstColumn="1" w:lastColumn="0" w:oddVBand="0" w:evenVBand="0" w:oddHBand="0" w:evenHBand="0" w:firstRowFirstColumn="0" w:firstRowLastColumn="0" w:lastRowFirstColumn="0" w:lastRowLastColumn="0"/>
            <w:tcW w:w="1696" w:type="dxa"/>
          </w:tcPr>
          <w:p w14:paraId="6842CA4D" w14:textId="77777777" w:rsidR="00C67085" w:rsidRDefault="007F2EED">
            <w:pPr>
              <w:rPr>
                <w:b w:val="0"/>
                <w:bCs w:val="0"/>
                <w:lang w:val="en-GB"/>
              </w:rPr>
            </w:pPr>
            <w:r>
              <w:rPr>
                <w:lang w:val="en-GB"/>
              </w:rPr>
              <w:t>Apple</w:t>
            </w:r>
          </w:p>
        </w:tc>
        <w:tc>
          <w:tcPr>
            <w:tcW w:w="2268" w:type="dxa"/>
          </w:tcPr>
          <w:p w14:paraId="6557EAD3" w14:textId="77777777" w:rsidR="00C67085" w:rsidRDefault="007F2EED">
            <w:pPr>
              <w:cnfStyle w:val="000000000000" w:firstRow="0" w:lastRow="0" w:firstColumn="0" w:lastColumn="0" w:oddVBand="0" w:evenVBand="0" w:oddHBand="0" w:evenHBand="0" w:firstRowFirstColumn="0" w:firstRowLastColumn="0" w:lastRowFirstColumn="0" w:lastRowLastColumn="0"/>
              <w:rPr>
                <w:lang w:val="en-GB"/>
              </w:rPr>
            </w:pPr>
            <w:r>
              <w:rPr>
                <w:lang w:val="en-GB"/>
              </w:rPr>
              <w:t>One additional value</w:t>
            </w:r>
            <w:r>
              <w:rPr>
                <w:b/>
                <w:lang w:val="en-GB"/>
              </w:rPr>
              <w:t xml:space="preserve">: </w:t>
            </w:r>
            <w:r>
              <w:rPr>
                <w:lang w:val="en-GB"/>
              </w:rPr>
              <w:t>600 s</w:t>
            </w:r>
          </w:p>
        </w:tc>
        <w:tc>
          <w:tcPr>
            <w:tcW w:w="1276" w:type="dxa"/>
          </w:tcPr>
          <w:p w14:paraId="78D88E58" w14:textId="77777777" w:rsidR="00C67085" w:rsidRDefault="007F2EED">
            <w:pP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Pr>
          <w:p w14:paraId="26D9C32D" w14:textId="77777777" w:rsidR="00C67085" w:rsidRDefault="007F2EED">
            <w:pPr>
              <w:cnfStyle w:val="000000000000" w:firstRow="0" w:lastRow="0" w:firstColumn="0" w:lastColumn="0" w:oddVBand="0" w:evenVBand="0" w:oddHBand="0" w:evenHBand="0" w:firstRowFirstColumn="0" w:firstRowLastColumn="0" w:lastRowFirstColumn="0" w:lastRowLastColumn="0"/>
              <w:rPr>
                <w:lang w:val="en-GB"/>
              </w:rPr>
            </w:pPr>
            <w:r>
              <w:t>An additional NTN validity duration value longer than 240 seconds is supported for GEO scenario</w:t>
            </w:r>
            <w:r>
              <w:rPr>
                <w:lang w:eastAsia="zh-CN"/>
              </w:rPr>
              <w:t>: A possible candidate validity duration could be 600 seconds</w:t>
            </w:r>
          </w:p>
        </w:tc>
      </w:tr>
      <w:tr w:rsidR="00C67085" w14:paraId="7A1F5F58" w14:textId="77777777" w:rsidTr="00C67085">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4F81BD" w:themeColor="accent1"/>
              <w:bottom w:val="single" w:sz="4" w:space="0" w:color="4F81BD" w:themeColor="accent1"/>
            </w:tcBorders>
          </w:tcPr>
          <w:p w14:paraId="19F5F5AB" w14:textId="77777777" w:rsidR="00C67085" w:rsidRDefault="007F2EED">
            <w:pPr>
              <w:rPr>
                <w:b w:val="0"/>
                <w:bCs w:val="0"/>
                <w:lang w:val="en-GB"/>
              </w:rPr>
            </w:pPr>
            <w:r>
              <w:rPr>
                <w:lang w:eastAsia="zh-CN"/>
              </w:rPr>
              <w:t>Ericsson</w:t>
            </w:r>
          </w:p>
        </w:tc>
        <w:tc>
          <w:tcPr>
            <w:tcW w:w="2268" w:type="dxa"/>
            <w:tcBorders>
              <w:top w:val="single" w:sz="4" w:space="0" w:color="4F81BD" w:themeColor="accent1"/>
              <w:bottom w:val="single" w:sz="4" w:space="0" w:color="4F81BD" w:themeColor="accent1"/>
            </w:tcBorders>
          </w:tcPr>
          <w:p w14:paraId="0BDE5C3E" w14:textId="77777777" w:rsidR="00C67085" w:rsidRDefault="007F2EED">
            <w:pPr>
              <w:cnfStyle w:val="000000000000" w:firstRow="0" w:lastRow="0" w:firstColumn="0" w:lastColumn="0" w:oddVBand="0" w:evenVBand="0" w:oddHBand="0" w:evenHBand="0" w:firstRowFirstColumn="0" w:firstRowLastColumn="0" w:lastRowFirstColumn="0" w:lastRowLastColumn="0"/>
              <w:rPr>
                <w:lang w:val="en-GB"/>
              </w:rPr>
            </w:pPr>
            <w:r>
              <w:t>{900 s, 1800 s, 3600 s, 7200 s}</w:t>
            </w:r>
          </w:p>
        </w:tc>
        <w:tc>
          <w:tcPr>
            <w:tcW w:w="1276" w:type="dxa"/>
            <w:tcBorders>
              <w:top w:val="single" w:sz="4" w:space="0" w:color="4F81BD" w:themeColor="accent1"/>
              <w:bottom w:val="single" w:sz="4" w:space="0" w:color="4F81BD" w:themeColor="accent1"/>
            </w:tcBorders>
          </w:tcPr>
          <w:p w14:paraId="6C85760F" w14:textId="77777777" w:rsidR="00C67085" w:rsidRDefault="007F2EED">
            <w:pP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Borders>
              <w:top w:val="single" w:sz="4" w:space="0" w:color="4F81BD" w:themeColor="accent1"/>
              <w:bottom w:val="single" w:sz="4" w:space="0" w:color="4F81BD" w:themeColor="accent1"/>
            </w:tcBorders>
          </w:tcPr>
          <w:p w14:paraId="570F1ED9" w14:textId="77777777" w:rsidR="00C67085" w:rsidRDefault="007F2EED">
            <w:pPr>
              <w:cnfStyle w:val="000000000000" w:firstRow="0" w:lastRow="0" w:firstColumn="0" w:lastColumn="0" w:oddVBand="0" w:evenVBand="0" w:oddHBand="0" w:evenHBand="0" w:firstRowFirstColumn="0" w:firstRowLastColumn="0" w:lastRowFirstColumn="0" w:lastRowLastColumn="0"/>
            </w:pPr>
            <w:r>
              <w:rPr>
                <w:lang w:eastAsia="zh-CN"/>
              </w:rPr>
              <w:t xml:space="preserve">larger validity duration values should be added </w:t>
            </w:r>
            <w:r>
              <w:t>e.g., {900 s, 1800 s, 3600 s, 7200 s}. Other values could be removed, e.g., {25 s, 35 s, 45 s, 55 s}</w:t>
            </w:r>
          </w:p>
        </w:tc>
      </w:tr>
      <w:tr w:rsidR="00C67085" w14:paraId="70728356" w14:textId="77777777" w:rsidTr="00C67085">
        <w:tc>
          <w:tcPr>
            <w:cnfStyle w:val="001000000000" w:firstRow="0" w:lastRow="0" w:firstColumn="1" w:lastColumn="0" w:oddVBand="0" w:evenVBand="0" w:oddHBand="0" w:evenHBand="0" w:firstRowFirstColumn="0" w:firstRowLastColumn="0" w:lastRowFirstColumn="0" w:lastRowLastColumn="0"/>
            <w:tcW w:w="1696" w:type="dxa"/>
          </w:tcPr>
          <w:p w14:paraId="20999E1E" w14:textId="77777777" w:rsidR="00C67085" w:rsidRDefault="007F2EED">
            <w:pPr>
              <w:rPr>
                <w:b w:val="0"/>
                <w:bCs w:val="0"/>
                <w:lang w:eastAsia="zh-CN"/>
              </w:rPr>
            </w:pPr>
            <w:r>
              <w:t>CMCC</w:t>
            </w:r>
          </w:p>
        </w:tc>
        <w:tc>
          <w:tcPr>
            <w:tcW w:w="2268" w:type="dxa"/>
          </w:tcPr>
          <w:p w14:paraId="4053B526" w14:textId="77777777" w:rsidR="00C67085" w:rsidRDefault="007F2EED">
            <w:pPr>
              <w:cnfStyle w:val="000000000000" w:firstRow="0" w:lastRow="0" w:firstColumn="0" w:lastColumn="0" w:oddVBand="0" w:evenVBand="0" w:oddHBand="0" w:evenHBand="0" w:firstRowFirstColumn="0" w:firstRowLastColumn="0" w:lastRowFirstColumn="0" w:lastRowLastColumn="0"/>
              <w:rPr>
                <w:lang w:val="en-GB"/>
              </w:rPr>
            </w:pPr>
            <w:r>
              <w:rPr>
                <w:lang w:val="en-GB"/>
              </w:rPr>
              <w:t>One or more additional values But not infinity</w:t>
            </w:r>
          </w:p>
        </w:tc>
        <w:tc>
          <w:tcPr>
            <w:tcW w:w="1276" w:type="dxa"/>
          </w:tcPr>
          <w:p w14:paraId="66593AE2" w14:textId="77777777" w:rsidR="00C67085" w:rsidRDefault="007F2EED">
            <w:pPr>
              <w:cnfStyle w:val="000000000000" w:firstRow="0" w:lastRow="0" w:firstColumn="0" w:lastColumn="0" w:oddVBand="0" w:evenVBand="0" w:oddHBand="0" w:evenHBand="0" w:firstRowFirstColumn="0" w:firstRowLastColumn="0" w:lastRowFirstColumn="0" w:lastRowLastColumn="0"/>
              <w:rPr>
                <w:lang w:val="en-GB"/>
              </w:rPr>
            </w:pPr>
            <w:r>
              <w:rPr>
                <w:lang w:val="en-GB"/>
              </w:rPr>
              <w:t>X= 4 or 5</w:t>
            </w:r>
          </w:p>
        </w:tc>
        <w:tc>
          <w:tcPr>
            <w:tcW w:w="4389" w:type="dxa"/>
          </w:tcPr>
          <w:p w14:paraId="0834E644" w14:textId="77777777" w:rsidR="00C67085" w:rsidRDefault="007F2EED">
            <w:pPr>
              <w:cnfStyle w:val="000000000000" w:firstRow="0" w:lastRow="0" w:firstColumn="0" w:lastColumn="0" w:oddVBand="0" w:evenVBand="0" w:oddHBand="0" w:evenHBand="0" w:firstRowFirstColumn="0" w:firstRowLastColumn="0" w:lastRowFirstColumn="0" w:lastRowLastColumn="0"/>
              <w:rPr>
                <w:lang w:eastAsia="zh-CN"/>
              </w:rPr>
            </w:pPr>
            <w:r>
              <w:t>larger values than 240 seconds are needed for GEO scenario. “Infinity” is not needed.</w:t>
            </w:r>
          </w:p>
        </w:tc>
      </w:tr>
      <w:tr w:rsidR="00C67085" w14:paraId="017A0543" w14:textId="77777777" w:rsidTr="00C67085">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4F81BD" w:themeColor="accent1"/>
              <w:bottom w:val="single" w:sz="4" w:space="0" w:color="4F81BD" w:themeColor="accent1"/>
            </w:tcBorders>
          </w:tcPr>
          <w:p w14:paraId="742562C4" w14:textId="77777777" w:rsidR="00C67085" w:rsidRDefault="007F2EED">
            <w:pPr>
              <w:rPr>
                <w:b w:val="0"/>
                <w:bCs w:val="0"/>
                <w:lang w:eastAsia="zh-CN"/>
              </w:rPr>
            </w:pPr>
            <w:r>
              <w:t>ZTE</w:t>
            </w:r>
          </w:p>
        </w:tc>
        <w:tc>
          <w:tcPr>
            <w:tcW w:w="2268" w:type="dxa"/>
            <w:tcBorders>
              <w:top w:val="single" w:sz="4" w:space="0" w:color="4F81BD" w:themeColor="accent1"/>
              <w:bottom w:val="single" w:sz="4" w:space="0" w:color="4F81BD" w:themeColor="accent1"/>
            </w:tcBorders>
          </w:tcPr>
          <w:p w14:paraId="594AE207" w14:textId="77777777" w:rsidR="00C67085" w:rsidRDefault="007F2EED">
            <w:pPr>
              <w:cnfStyle w:val="000000000000" w:firstRow="0" w:lastRow="0" w:firstColumn="0" w:lastColumn="0" w:oddVBand="0" w:evenVBand="0" w:oddHBand="0" w:evenHBand="0" w:firstRowFirstColumn="0" w:firstRowLastColumn="0" w:lastRowFirstColumn="0" w:lastRowLastColumn="0"/>
              <w:rPr>
                <w:lang w:val="en-GB"/>
              </w:rPr>
            </w:pPr>
            <w:r>
              <w:rPr>
                <w:lang w:val="en-GB"/>
              </w:rPr>
              <w:t>No additional value</w:t>
            </w:r>
          </w:p>
        </w:tc>
        <w:tc>
          <w:tcPr>
            <w:tcW w:w="1276" w:type="dxa"/>
            <w:tcBorders>
              <w:top w:val="single" w:sz="4" w:space="0" w:color="4F81BD" w:themeColor="accent1"/>
              <w:bottom w:val="single" w:sz="4" w:space="0" w:color="4F81BD" w:themeColor="accent1"/>
            </w:tcBorders>
          </w:tcPr>
          <w:p w14:paraId="28CE04E1" w14:textId="77777777" w:rsidR="00C67085" w:rsidRDefault="007F2EED">
            <w:pPr>
              <w:cnfStyle w:val="000000000000" w:firstRow="0" w:lastRow="0" w:firstColumn="0" w:lastColumn="0" w:oddVBand="0" w:evenVBand="0" w:oddHBand="0" w:evenHBand="0" w:firstRowFirstColumn="0" w:firstRowLastColumn="0" w:lastRowFirstColumn="0" w:lastRowLastColumn="0"/>
              <w:rPr>
                <w:lang w:val="en-GB"/>
              </w:rPr>
            </w:pPr>
            <w:r>
              <w:rPr>
                <w:lang w:val="en-GB"/>
              </w:rPr>
              <w:t>X = 0</w:t>
            </w:r>
          </w:p>
        </w:tc>
        <w:tc>
          <w:tcPr>
            <w:tcW w:w="4389" w:type="dxa"/>
            <w:tcBorders>
              <w:top w:val="single" w:sz="4" w:space="0" w:color="4F81BD" w:themeColor="accent1"/>
              <w:bottom w:val="single" w:sz="4" w:space="0" w:color="4F81BD" w:themeColor="accent1"/>
            </w:tcBorders>
          </w:tcPr>
          <w:p w14:paraId="029DF985" w14:textId="77777777" w:rsidR="00C67085" w:rsidRDefault="007F2EED">
            <w:pPr>
              <w:cnfStyle w:val="000000000000" w:firstRow="0" w:lastRow="0" w:firstColumn="0" w:lastColumn="0" w:oddVBand="0" w:evenVBand="0" w:oddHBand="0" w:evenHBand="0" w:firstRowFirstColumn="0" w:firstRowLastColumn="0" w:lastRowFirstColumn="0" w:lastRowLastColumn="0"/>
              <w:rPr>
                <w:lang w:eastAsia="zh-CN"/>
              </w:rPr>
            </w:pPr>
            <w:r>
              <w:t>Additional validity duration value for GEO is not supported. The legacy SIB update procedure can be adopted for updating the ephemeris and common TA parameters.</w:t>
            </w:r>
          </w:p>
        </w:tc>
      </w:tr>
    </w:tbl>
    <w:p w14:paraId="412899AF" w14:textId="77777777" w:rsidR="00C67085" w:rsidRDefault="00C67085">
      <w:pPr>
        <w:rPr>
          <w:lang w:val="en-GB"/>
        </w:rPr>
      </w:pPr>
    </w:p>
    <w:p w14:paraId="4D9C9DD8" w14:textId="77777777" w:rsidR="00C67085" w:rsidRDefault="007F2EED">
      <w:r>
        <w:rPr>
          <w:lang w:val="en-GB"/>
        </w:rPr>
        <w:t xml:space="preserve">Moderator view: </w:t>
      </w:r>
      <w:r>
        <w:t xml:space="preserve">The determination of range/values for </w:t>
      </w:r>
      <w:r>
        <w:rPr>
          <w:b/>
        </w:rPr>
        <w:t>ntnUlSyncValidityDuration</w:t>
      </w:r>
      <w:r>
        <w:t xml:space="preserve"> should take into account the timing error due to:</w:t>
      </w:r>
    </w:p>
    <w:p w14:paraId="0C6034F3" w14:textId="77777777" w:rsidR="00C67085" w:rsidRDefault="007F2EED">
      <w:pPr>
        <w:pStyle w:val="Paragraphedeliste"/>
        <w:numPr>
          <w:ilvl w:val="0"/>
          <w:numId w:val="23"/>
        </w:numPr>
        <w:spacing w:after="0"/>
        <w:jc w:val="both"/>
      </w:pPr>
      <w:r>
        <w:rPr>
          <w:rFonts w:hint="eastAsia"/>
        </w:rPr>
        <w:t xml:space="preserve">Serving-satellite position estimation error due to orbit propagation at NCC/gNB </w:t>
      </w:r>
    </w:p>
    <w:p w14:paraId="61DBFAB5" w14:textId="77777777" w:rsidR="00C67085" w:rsidRDefault="007F2EED">
      <w:pPr>
        <w:pStyle w:val="Paragraphedeliste"/>
        <w:numPr>
          <w:ilvl w:val="0"/>
          <w:numId w:val="23"/>
        </w:numPr>
        <w:spacing w:after="0"/>
        <w:jc w:val="both"/>
      </w:pPr>
      <w:r>
        <w:t>S</w:t>
      </w:r>
      <w:r>
        <w:rPr>
          <w:rFonts w:hint="eastAsia"/>
        </w:rPr>
        <w:t>erving-satellite position estimation error due to orbit propagation at UE</w:t>
      </w:r>
      <w:r>
        <w:t>: RAN1 made a conclusion that orbit propagation model is left to implementation. Thus it is reasonable for the network to assume a simple orbit propagator model at the UE to determine the validity timer value range.</w:t>
      </w:r>
    </w:p>
    <w:p w14:paraId="4F2DE6F1" w14:textId="77777777" w:rsidR="00C67085" w:rsidRDefault="007F2EED">
      <w:pPr>
        <w:pStyle w:val="Paragraphedeliste"/>
        <w:numPr>
          <w:ilvl w:val="0"/>
          <w:numId w:val="23"/>
        </w:numPr>
        <w:spacing w:after="0"/>
        <w:jc w:val="both"/>
      </w:pPr>
      <w:r>
        <w:t>Quantization error linked to bit allocation for serving satellite ephemeris format</w:t>
      </w:r>
    </w:p>
    <w:p w14:paraId="2F0188B0" w14:textId="77777777" w:rsidR="00C67085" w:rsidRDefault="007F2EED">
      <w:pPr>
        <w:pStyle w:val="Paragraphedeliste"/>
        <w:numPr>
          <w:ilvl w:val="0"/>
          <w:numId w:val="23"/>
        </w:numPr>
        <w:spacing w:after="0"/>
        <w:jc w:val="both"/>
      </w:pPr>
      <w:r>
        <w:t>Common TA estimation error at the UE.</w:t>
      </w:r>
    </w:p>
    <w:p w14:paraId="68E5994F" w14:textId="77777777" w:rsidR="00C67085" w:rsidRDefault="00C67085"/>
    <w:p w14:paraId="4B374F94" w14:textId="77777777" w:rsidR="00C67085" w:rsidRDefault="007F2EED">
      <w:r>
        <w:t>Most importantly, for GEO NTN based deployment we may need to consider a low quality Precision Orbit Determination (POD). Indeed. in case of GEO. although GNSS-based measurements can be also performed on-board to enhance the POD, the number of GNSS satellites in view can be limited in case of GEO (GPS satellites fly in medium Earth orbit at an altitude of approximately 20,200 km and Galileo at 23 222 km) and thereby the POD might be degraded. Therefore, a low quality POD is to be considered for GEO.</w:t>
      </w:r>
    </w:p>
    <w:p w14:paraId="23F4BF7A" w14:textId="77777777" w:rsidR="00C67085" w:rsidRDefault="007F2EED">
      <w:pPr>
        <w:rPr>
          <w:lang w:val="en-GB"/>
        </w:rPr>
      </w:pPr>
      <w:r>
        <w:rPr>
          <w:lang w:val="en-GB"/>
        </w:rPr>
        <w:t>Hence a reasonable WF is to consider one additional value = 600 s (10mn, as proposed by Apple) or 900 s (15mn as proposed by Thales). Further, the network may not configure ntnUlSyncValidityDuration, update the Ephemeris data and common TA parameters periodically (</w:t>
      </w:r>
      <w:proofErr w:type="spellStart"/>
      <w:r>
        <w:rPr>
          <w:lang w:val="en-GB"/>
        </w:rPr>
        <w:t>e.g</w:t>
      </w:r>
      <w:proofErr w:type="spellEnd"/>
      <w:r>
        <w:rPr>
          <w:lang w:val="en-GB"/>
        </w:rPr>
        <w:t xml:space="preserve"> every 5mn) and the SIB update procedure(by incrementing </w:t>
      </w:r>
      <w:proofErr w:type="spellStart"/>
      <w:r>
        <w:rPr>
          <w:lang w:val="en-GB"/>
        </w:rPr>
        <w:t>ValueTag</w:t>
      </w:r>
      <w:proofErr w:type="spellEnd"/>
      <w:r>
        <w:rPr>
          <w:lang w:val="en-GB"/>
        </w:rPr>
        <w:t xml:space="preserve"> in SIB1) can be used to indicate that the content of </w:t>
      </w:r>
      <w:r>
        <w:rPr>
          <w:b/>
          <w:lang w:val="en-GB"/>
        </w:rPr>
        <w:t xml:space="preserve">NTN </w:t>
      </w:r>
      <w:proofErr w:type="spellStart"/>
      <w:r>
        <w:rPr>
          <w:b/>
          <w:lang w:val="en-GB"/>
        </w:rPr>
        <w:t>SIBx</w:t>
      </w:r>
      <w:proofErr w:type="spellEnd"/>
      <w:r>
        <w:rPr>
          <w:lang w:val="en-GB"/>
        </w:rPr>
        <w:t xml:space="preserve"> has changed.</w:t>
      </w:r>
    </w:p>
    <w:p w14:paraId="7F627592" w14:textId="77777777" w:rsidR="00C67085" w:rsidRDefault="007F2EED">
      <w:pPr>
        <w:rPr>
          <w:lang w:val="en-GB"/>
        </w:rPr>
      </w:pPr>
      <w:r>
        <w:rPr>
          <w:lang w:val="en-GB"/>
        </w:rPr>
        <w:t>Moderator Note: Hopefully we can converge on this issue in first week of the meeting. Indeed, an agreement on this topic is also needed for LS reply to RAN2 (R1-2200875 LS on NTN-specific SIB) and to update RRC parameters list.</w:t>
      </w:r>
    </w:p>
    <w:p w14:paraId="7F456276" w14:textId="77777777" w:rsidR="00C67085" w:rsidRDefault="007F2EED">
      <w:pPr>
        <w:rPr>
          <w:lang w:val="en-GB"/>
        </w:rPr>
      </w:pPr>
      <w:r>
        <w:rPr>
          <w:lang w:val="en-GB"/>
        </w:rPr>
        <w:t>Further discussions are needed to align companies views. The following proposal is made:</w:t>
      </w:r>
    </w:p>
    <w:p w14:paraId="23DF55F6" w14:textId="77777777" w:rsidR="00C67085" w:rsidRDefault="007F2EED">
      <w:pPr>
        <w:pStyle w:val="NormalWeb"/>
        <w:rPr>
          <w:b/>
          <w:sz w:val="20"/>
        </w:rPr>
      </w:pPr>
      <w:r>
        <w:rPr>
          <w:b/>
          <w:sz w:val="20"/>
          <w:highlight w:val="yellow"/>
        </w:rPr>
        <w:t>Initial Proposal 5</w:t>
      </w:r>
    </w:p>
    <w:p w14:paraId="49F1730B" w14:textId="77777777" w:rsidR="00C67085" w:rsidRDefault="007F2EED">
      <w:pPr>
        <w:rPr>
          <w:b/>
          <w:lang w:val="en-GB"/>
        </w:rPr>
      </w:pPr>
      <w:r>
        <w:rPr>
          <w:b/>
          <w:lang w:val="en-GB"/>
        </w:rPr>
        <w:t>Option 1</w:t>
      </w:r>
      <w:r>
        <w:rPr>
          <w:lang w:val="en-GB"/>
        </w:rPr>
        <w:t xml:space="preserve"> (APPLE,</w:t>
      </w:r>
      <w:r>
        <w:t xml:space="preserve"> NTT DOCOMO, CMCC,</w:t>
      </w:r>
      <w:r>
        <w:rPr>
          <w:lang w:val="en-GB"/>
        </w:rPr>
        <w:t xml:space="preserve"> </w:t>
      </w:r>
      <w:proofErr w:type="spellStart"/>
      <w:r>
        <w:rPr>
          <w:lang w:val="en-GB"/>
        </w:rPr>
        <w:t>InterDigital</w:t>
      </w:r>
      <w:proofErr w:type="spellEnd"/>
      <w:r>
        <w:rPr>
          <w:lang w:val="en-GB"/>
        </w:rPr>
        <w:t xml:space="preserve">) : </w:t>
      </w:r>
      <w:r>
        <w:rPr>
          <w:b/>
          <w:lang w:val="en-GB"/>
        </w:rPr>
        <w:t>Add one additional NTN validity duration value for GEO i.e. 600 s. X = 4 bits</w:t>
      </w:r>
    </w:p>
    <w:p w14:paraId="4ED73B12" w14:textId="77777777" w:rsidR="00C67085" w:rsidRDefault="007F2EED">
      <w:pPr>
        <w:rPr>
          <w:b/>
          <w:lang w:val="en-GB"/>
        </w:rPr>
      </w:pPr>
      <w:r>
        <w:rPr>
          <w:b/>
          <w:lang w:val="en-GB"/>
        </w:rPr>
        <w:t>Option 2</w:t>
      </w:r>
      <w:r>
        <w:rPr>
          <w:lang w:val="en-GB"/>
        </w:rPr>
        <w:t xml:space="preserve"> (Thales,</w:t>
      </w:r>
      <w:r>
        <w:t xml:space="preserve"> NTT DOCOMO, CMCC,</w:t>
      </w:r>
      <w:r>
        <w:rPr>
          <w:lang w:val="en-GB"/>
        </w:rPr>
        <w:t xml:space="preserve"> </w:t>
      </w:r>
      <w:proofErr w:type="spellStart"/>
      <w:r>
        <w:rPr>
          <w:lang w:val="en-GB"/>
        </w:rPr>
        <w:t>InterDigital</w:t>
      </w:r>
      <w:proofErr w:type="spellEnd"/>
      <w:r>
        <w:rPr>
          <w:lang w:val="en-GB"/>
        </w:rPr>
        <w:t xml:space="preserve">) : </w:t>
      </w:r>
      <w:r>
        <w:rPr>
          <w:b/>
          <w:lang w:val="en-GB"/>
        </w:rPr>
        <w:t>Add one additional NTN validity duration value for GEO i.e. 900 s. X = 4 bits</w:t>
      </w:r>
    </w:p>
    <w:p w14:paraId="320205B8" w14:textId="77777777" w:rsidR="00C67085" w:rsidRDefault="007F2EED">
      <w:pPr>
        <w:spacing w:after="0"/>
        <w:rPr>
          <w:b/>
          <w:lang w:val="en-GB"/>
        </w:rPr>
      </w:pPr>
      <w:r>
        <w:rPr>
          <w:b/>
          <w:lang w:val="en-GB"/>
        </w:rPr>
        <w:t>Option 3</w:t>
      </w:r>
      <w:r>
        <w:rPr>
          <w:lang w:val="en-GB"/>
        </w:rPr>
        <w:t xml:space="preserve"> (Panasonic):  </w:t>
      </w:r>
      <w:r>
        <w:rPr>
          <w:b/>
          <w:lang w:val="en-GB"/>
        </w:rPr>
        <w:t>Add one additional NTN validity duration value for GEO i.e. Infinity = 3 hours. X = 4 bits</w:t>
      </w:r>
    </w:p>
    <w:p w14:paraId="12A23811" w14:textId="77777777" w:rsidR="00C67085" w:rsidRDefault="00C67085">
      <w:pPr>
        <w:spacing w:after="0"/>
        <w:rPr>
          <w:lang w:val="en-GB"/>
        </w:rPr>
      </w:pPr>
    </w:p>
    <w:p w14:paraId="744D9DF1" w14:textId="77777777" w:rsidR="00C67085" w:rsidRDefault="007F2EED">
      <w:pPr>
        <w:spacing w:after="0"/>
        <w:rPr>
          <w:b/>
          <w:lang w:val="en-GB"/>
        </w:rPr>
      </w:pPr>
      <w:r>
        <w:rPr>
          <w:b/>
          <w:lang w:val="en-GB"/>
        </w:rPr>
        <w:t>Option 4</w:t>
      </w:r>
      <w:r>
        <w:rPr>
          <w:lang w:val="en-GB"/>
        </w:rPr>
        <w:t xml:space="preserve"> (Ericsson,</w:t>
      </w:r>
      <w:r>
        <w:t xml:space="preserve"> CMCC</w:t>
      </w:r>
      <w:r>
        <w:rPr>
          <w:lang w:val="en-GB"/>
        </w:rPr>
        <w:t xml:space="preserve">):  </w:t>
      </w:r>
      <w:r>
        <w:rPr>
          <w:b/>
          <w:lang w:val="en-GB"/>
        </w:rPr>
        <w:t xml:space="preserve">Add additional NTN validity duration values for GEO </w:t>
      </w:r>
      <w:r>
        <w:rPr>
          <w:b/>
        </w:rPr>
        <w:t xml:space="preserve">e.g., {900 s, 1800 s, 3600 s, 7200 s}. </w:t>
      </w:r>
      <w:r>
        <w:rPr>
          <w:b/>
          <w:lang w:val="en-GB"/>
        </w:rPr>
        <w:t>X = 4 bits</w:t>
      </w:r>
    </w:p>
    <w:p w14:paraId="60B1287A" w14:textId="77777777" w:rsidR="00C67085" w:rsidRDefault="00C67085">
      <w:pPr>
        <w:spacing w:after="0"/>
        <w:rPr>
          <w:b/>
          <w:lang w:val="en-GB"/>
        </w:rPr>
      </w:pPr>
    </w:p>
    <w:p w14:paraId="076AA8F7" w14:textId="77777777" w:rsidR="00C67085" w:rsidRDefault="007F2EED">
      <w:pPr>
        <w:spacing w:after="0"/>
        <w:rPr>
          <w:b/>
          <w:lang w:val="en-GB"/>
        </w:rPr>
      </w:pPr>
      <w:r>
        <w:rPr>
          <w:b/>
          <w:lang w:val="en-GB"/>
        </w:rPr>
        <w:t>Option 5</w:t>
      </w:r>
      <w:r>
        <w:rPr>
          <w:lang w:val="en-GB"/>
        </w:rPr>
        <w:t xml:space="preserve"> (MediaTek,</w:t>
      </w:r>
      <w:r>
        <w:t xml:space="preserve"> CMCC,</w:t>
      </w:r>
      <w:r>
        <w:rPr>
          <w:lang w:val="en-GB"/>
        </w:rPr>
        <w:t xml:space="preserve"> </w:t>
      </w:r>
      <w:proofErr w:type="spellStart"/>
      <w:r>
        <w:rPr>
          <w:lang w:val="en-GB"/>
        </w:rPr>
        <w:t>InterDigital</w:t>
      </w:r>
      <w:proofErr w:type="spellEnd"/>
      <w:r>
        <w:rPr>
          <w:lang w:val="en-GB"/>
        </w:rPr>
        <w:t xml:space="preserve">) : </w:t>
      </w:r>
      <w:r>
        <w:rPr>
          <w:b/>
          <w:lang w:val="en-GB"/>
        </w:rPr>
        <w:t>Add additional NTN validity duration values for GEO i.e. {</w:t>
      </w:r>
      <w:r>
        <w:rPr>
          <w:b/>
          <w:iCs/>
          <w:lang w:eastAsia="zh-CN"/>
        </w:rPr>
        <w:t>300 400 500 600 700 800 900 1000 1100 1200 1300 1400 1500 1600 1700 1800}</w:t>
      </w:r>
      <w:r>
        <w:rPr>
          <w:b/>
          <w:lang w:val="en-GB"/>
        </w:rPr>
        <w:t>. X = 5 bits.</w:t>
      </w:r>
    </w:p>
    <w:p w14:paraId="21E0BAA3" w14:textId="77777777" w:rsidR="00C67085" w:rsidRDefault="00C67085">
      <w:pPr>
        <w:spacing w:after="0"/>
        <w:rPr>
          <w:lang w:val="en-GB"/>
        </w:rPr>
      </w:pPr>
    </w:p>
    <w:p w14:paraId="4564CDD1" w14:textId="77777777" w:rsidR="00C67085" w:rsidRDefault="007F2EED">
      <w:pPr>
        <w:rPr>
          <w:b/>
          <w:lang w:val="en-GB"/>
        </w:rPr>
      </w:pPr>
      <w:r>
        <w:rPr>
          <w:b/>
          <w:lang w:val="en-GB"/>
        </w:rPr>
        <w:t xml:space="preserve">Option 6 </w:t>
      </w:r>
      <w:r>
        <w:rPr>
          <w:lang w:val="en-GB"/>
        </w:rPr>
        <w:t xml:space="preserve">(ZTE): </w:t>
      </w:r>
      <w:r>
        <w:rPr>
          <w:b/>
          <w:lang w:val="en-GB"/>
        </w:rPr>
        <w:t xml:space="preserve">No need to introduce additional validity duration values for GEO. Instead, ntnUlSyncValidityDuration is not indicated and </w:t>
      </w:r>
      <w:r>
        <w:rPr>
          <w:b/>
        </w:rPr>
        <w:t xml:space="preserve">the legacy SIB update procedure can be adopted for updating the ephemeris and common TA parameters. </w:t>
      </w:r>
      <w:r>
        <w:rPr>
          <w:b/>
          <w:lang w:val="en-GB"/>
        </w:rPr>
        <w:t>X = 0 bits.</w:t>
      </w:r>
    </w:p>
    <w:p w14:paraId="47389328" w14:textId="77777777" w:rsidR="00C67085" w:rsidRDefault="007F2EED">
      <w:pPr>
        <w:rPr>
          <w:b/>
          <w:lang w:val="en-GB"/>
        </w:rPr>
      </w:pPr>
      <w:r>
        <w:rPr>
          <w:b/>
          <w:lang w:val="en-GB"/>
        </w:rPr>
        <w:t xml:space="preserve">Option 7 </w:t>
      </w:r>
      <w:r>
        <w:rPr>
          <w:lang w:val="en-GB"/>
        </w:rPr>
        <w:t>(Moderator):</w:t>
      </w:r>
      <w:r>
        <w:rPr>
          <w:b/>
          <w:lang w:val="en-GB"/>
        </w:rPr>
        <w:t xml:space="preserve"> </w:t>
      </w:r>
    </w:p>
    <w:p w14:paraId="60724344" w14:textId="77777777" w:rsidR="00C67085" w:rsidRDefault="007F2EED">
      <w:pPr>
        <w:pStyle w:val="Paragraphedeliste"/>
        <w:numPr>
          <w:ilvl w:val="0"/>
          <w:numId w:val="16"/>
        </w:numPr>
        <w:rPr>
          <w:b/>
          <w:lang w:val="en-GB"/>
        </w:rPr>
      </w:pPr>
      <w:r>
        <w:rPr>
          <w:b/>
          <w:lang w:val="en-GB"/>
        </w:rPr>
        <w:t>Add one additional NTN validity duration value for GEO i.e. 900 s. X = 4 bits.</w:t>
      </w:r>
    </w:p>
    <w:p w14:paraId="1A8B6A76" w14:textId="77777777" w:rsidR="00C67085" w:rsidRDefault="007F2EED">
      <w:pPr>
        <w:pStyle w:val="Paragraphedeliste"/>
        <w:numPr>
          <w:ilvl w:val="0"/>
          <w:numId w:val="16"/>
        </w:numPr>
        <w:rPr>
          <w:b/>
          <w:lang w:val="en-GB"/>
        </w:rPr>
      </w:pPr>
      <w:r>
        <w:rPr>
          <w:b/>
          <w:lang w:val="en-GB"/>
        </w:rPr>
        <w:t xml:space="preserve">The Network may not indicate ntnUlSyncValidityDuration. If it is not indicated, SIB update procedure (by incrementing </w:t>
      </w:r>
      <w:proofErr w:type="spellStart"/>
      <w:r>
        <w:rPr>
          <w:b/>
          <w:lang w:val="en-GB"/>
        </w:rPr>
        <w:t>ValueTag</w:t>
      </w:r>
      <w:proofErr w:type="spellEnd"/>
      <w:r>
        <w:rPr>
          <w:b/>
          <w:lang w:val="en-GB"/>
        </w:rPr>
        <w:t xml:space="preserve"> in SIB1) can be used to indicate that NTN SIB carrying the ephemeris and common TA parameters has changed.</w:t>
      </w:r>
    </w:p>
    <w:p w14:paraId="717FF3C7" w14:textId="77777777" w:rsidR="00C67085" w:rsidRDefault="00C67085">
      <w:pPr>
        <w:rPr>
          <w:lang w:val="en-GB"/>
        </w:rPr>
      </w:pPr>
    </w:p>
    <w:p w14:paraId="54B7FB00"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views/preferred option (s) within the following table:</w:t>
      </w:r>
    </w:p>
    <w:tbl>
      <w:tblPr>
        <w:tblStyle w:val="Grilledutableau"/>
        <w:tblW w:w="4884" w:type="pct"/>
        <w:tblLook w:val="04A0" w:firstRow="1" w:lastRow="0" w:firstColumn="1" w:lastColumn="0" w:noHBand="0" w:noVBand="1"/>
      </w:tblPr>
      <w:tblGrid>
        <w:gridCol w:w="1753"/>
        <w:gridCol w:w="7653"/>
      </w:tblGrid>
      <w:tr w:rsidR="00C67085" w14:paraId="0B0A708F" w14:textId="77777777">
        <w:tc>
          <w:tcPr>
            <w:tcW w:w="932" w:type="pct"/>
            <w:shd w:val="clear" w:color="auto" w:fill="00B0F0"/>
          </w:tcPr>
          <w:p w14:paraId="31250372"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7401FB16" w14:textId="77777777" w:rsidR="00C67085" w:rsidRDefault="007F2EED">
            <w:pPr>
              <w:rPr>
                <w:b/>
                <w:color w:val="FFFFFF" w:themeColor="background1"/>
              </w:rPr>
            </w:pPr>
            <w:r>
              <w:rPr>
                <w:b/>
                <w:color w:val="FFFFFF" w:themeColor="background1"/>
              </w:rPr>
              <w:t>Comments and Views</w:t>
            </w:r>
          </w:p>
        </w:tc>
      </w:tr>
      <w:tr w:rsidR="00C67085" w14:paraId="60C8DA66" w14:textId="77777777">
        <w:tc>
          <w:tcPr>
            <w:tcW w:w="932" w:type="pct"/>
          </w:tcPr>
          <w:p w14:paraId="2A8CD147" w14:textId="77777777" w:rsidR="00C67085" w:rsidRDefault="007F2EED">
            <w:pPr>
              <w:rPr>
                <w:rFonts w:eastAsia="SimSun"/>
                <w:bCs/>
                <w:szCs w:val="22"/>
                <w:lang w:eastAsia="zh-CN"/>
              </w:rPr>
            </w:pPr>
            <w:r>
              <w:rPr>
                <w:rFonts w:eastAsia="SimSun"/>
                <w:bCs/>
                <w:szCs w:val="22"/>
                <w:lang w:eastAsia="zh-CN"/>
              </w:rPr>
              <w:t>Nokia, Nokia Shanghai Bell</w:t>
            </w:r>
          </w:p>
        </w:tc>
        <w:tc>
          <w:tcPr>
            <w:tcW w:w="4068" w:type="pct"/>
          </w:tcPr>
          <w:p w14:paraId="77455486"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OK to support one additional value for validity duration, which should be either 600 s or 900 s.</w:t>
            </w:r>
          </w:p>
          <w:p w14:paraId="39C8A0AD"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No need to introduce </w:t>
            </w:r>
            <w:r>
              <w:rPr>
                <w:bCs/>
                <w:lang w:val="en-GB"/>
              </w:rPr>
              <w:t>ntnUlSyncValidityDuration.</w:t>
            </w:r>
          </w:p>
        </w:tc>
      </w:tr>
      <w:tr w:rsidR="00C67085" w14:paraId="747FDBC8" w14:textId="77777777">
        <w:tc>
          <w:tcPr>
            <w:tcW w:w="932" w:type="pct"/>
          </w:tcPr>
          <w:p w14:paraId="146F54D2" w14:textId="77777777" w:rsidR="00C67085" w:rsidRDefault="007F2EED">
            <w:pPr>
              <w:rPr>
                <w:rFonts w:eastAsiaTheme="minorEastAsia"/>
                <w:bCs/>
                <w:lang w:eastAsia="zh-CN"/>
              </w:rPr>
            </w:pPr>
            <w:r>
              <w:rPr>
                <w:rFonts w:eastAsiaTheme="minorEastAsia"/>
                <w:bCs/>
                <w:lang w:eastAsia="zh-CN"/>
              </w:rPr>
              <w:t>Ericsson</w:t>
            </w:r>
          </w:p>
        </w:tc>
        <w:tc>
          <w:tcPr>
            <w:tcW w:w="4068" w:type="pct"/>
          </w:tcPr>
          <w:p w14:paraId="0E15C6FF" w14:textId="77777777" w:rsidR="00C67085" w:rsidRDefault="007F2EED">
            <w:pPr>
              <w:rPr>
                <w:rFonts w:eastAsiaTheme="minorEastAsia"/>
                <w:lang w:eastAsia="zh-CN"/>
              </w:rPr>
            </w:pPr>
            <w:r>
              <w:rPr>
                <w:rFonts w:eastAsiaTheme="minorEastAsia"/>
                <w:lang w:eastAsia="zh-CN"/>
              </w:rPr>
              <w:t>Limiting the field size to X=4 bits is preferred. Also, it is desirable to have a single parameter range defined irrespective of LEO/MEO/GEO.</w:t>
            </w:r>
          </w:p>
        </w:tc>
      </w:tr>
      <w:tr w:rsidR="00C67085" w14:paraId="1B0855FA" w14:textId="77777777">
        <w:tc>
          <w:tcPr>
            <w:tcW w:w="932" w:type="pct"/>
          </w:tcPr>
          <w:p w14:paraId="681F7BDE" w14:textId="77777777" w:rsidR="00C67085" w:rsidRDefault="007F2EED">
            <w:pPr>
              <w:rPr>
                <w:rFonts w:eastAsiaTheme="minorEastAsia"/>
                <w:bCs/>
                <w:lang w:eastAsia="zh-CN"/>
              </w:rPr>
            </w:pPr>
            <w:r>
              <w:rPr>
                <w:rFonts w:eastAsiaTheme="minorEastAsia"/>
                <w:bCs/>
                <w:lang w:eastAsia="zh-CN"/>
              </w:rPr>
              <w:t>QC</w:t>
            </w:r>
          </w:p>
        </w:tc>
        <w:tc>
          <w:tcPr>
            <w:tcW w:w="4068" w:type="pct"/>
          </w:tcPr>
          <w:p w14:paraId="1ADFE95D" w14:textId="77777777" w:rsidR="00C67085" w:rsidRDefault="007F2EED">
            <w:pPr>
              <w:rPr>
                <w:rFonts w:eastAsiaTheme="minorEastAsia"/>
                <w:lang w:eastAsia="zh-CN"/>
              </w:rPr>
            </w:pPr>
            <w:r>
              <w:rPr>
                <w:rFonts w:eastAsiaTheme="minorEastAsia"/>
                <w:lang w:eastAsia="zh-CN"/>
              </w:rPr>
              <w:t>Providing multiple very large validity duration has at most negligible benefit. We prefer to limit the field size to 4 bits.</w:t>
            </w:r>
          </w:p>
        </w:tc>
      </w:tr>
      <w:tr w:rsidR="00C67085" w14:paraId="64915203" w14:textId="77777777">
        <w:tc>
          <w:tcPr>
            <w:tcW w:w="932" w:type="pct"/>
          </w:tcPr>
          <w:p w14:paraId="29D70C59" w14:textId="77777777" w:rsidR="00C67085" w:rsidRDefault="007F2EED">
            <w:pPr>
              <w:rPr>
                <w:rFonts w:eastAsiaTheme="minorEastAsia"/>
                <w:bCs/>
                <w:lang w:eastAsia="zh-CN"/>
              </w:rPr>
            </w:pPr>
            <w:r>
              <w:rPr>
                <w:rFonts w:eastAsiaTheme="minorEastAsia"/>
                <w:bCs/>
                <w:lang w:eastAsia="zh-CN"/>
              </w:rPr>
              <w:lastRenderedPageBreak/>
              <w:t xml:space="preserve">Apple </w:t>
            </w:r>
          </w:p>
        </w:tc>
        <w:tc>
          <w:tcPr>
            <w:tcW w:w="4068" w:type="pct"/>
          </w:tcPr>
          <w:p w14:paraId="3A017279" w14:textId="77777777" w:rsidR="00C67085" w:rsidRDefault="007F2EED">
            <w:pPr>
              <w:rPr>
                <w:rFonts w:eastAsiaTheme="minorEastAsia"/>
                <w:lang w:eastAsia="zh-CN"/>
              </w:rPr>
            </w:pPr>
            <w:r>
              <w:rPr>
                <w:rFonts w:eastAsiaTheme="minorEastAsia"/>
                <w:lang w:eastAsia="zh-CN"/>
              </w:rPr>
              <w:t xml:space="preserve">OK to support one additional value for validity duration for GEO. We are open on the exact value but may be not infinity. </w:t>
            </w:r>
          </w:p>
        </w:tc>
      </w:tr>
      <w:tr w:rsidR="00C67085" w14:paraId="74FCE30D" w14:textId="77777777">
        <w:tc>
          <w:tcPr>
            <w:tcW w:w="932" w:type="pct"/>
          </w:tcPr>
          <w:p w14:paraId="360436ED" w14:textId="77777777" w:rsidR="00C67085" w:rsidRDefault="007F2EED">
            <w:pPr>
              <w:rPr>
                <w:rFonts w:eastAsia="SimSun"/>
                <w:bCs/>
                <w:szCs w:val="22"/>
                <w:lang w:eastAsia="zh-CN"/>
              </w:rPr>
            </w:pPr>
            <w:r>
              <w:rPr>
                <w:rFonts w:eastAsia="SimSun" w:hint="eastAsia"/>
                <w:bCs/>
                <w:szCs w:val="22"/>
                <w:lang w:eastAsia="zh-CN"/>
              </w:rPr>
              <w:t>ZTE</w:t>
            </w:r>
          </w:p>
        </w:tc>
        <w:tc>
          <w:tcPr>
            <w:tcW w:w="4068" w:type="pct"/>
          </w:tcPr>
          <w:p w14:paraId="5ABBE2E9"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 xml:space="preserve">We think legacy procedure can be adopted for ephemeris and common TA update in GEO. But we are also open for introducing </w:t>
            </w:r>
            <w:r>
              <w:rPr>
                <w:rFonts w:eastAsia="SimSun"/>
                <w:bCs/>
                <w:szCs w:val="22"/>
                <w:lang w:eastAsia="zh-CN"/>
              </w:rPr>
              <w:t xml:space="preserve">only </w:t>
            </w:r>
            <w:r>
              <w:rPr>
                <w:rFonts w:eastAsia="SimSun" w:hint="eastAsia"/>
                <w:bCs/>
                <w:szCs w:val="22"/>
                <w:lang w:eastAsia="zh-CN"/>
              </w:rPr>
              <w:t>one additional large validity duration value</w:t>
            </w:r>
            <w:r>
              <w:rPr>
                <w:rFonts w:eastAsia="SimSun"/>
                <w:bCs/>
                <w:szCs w:val="22"/>
                <w:lang w:eastAsia="zh-CN"/>
              </w:rPr>
              <w:t xml:space="preserve"> for GEO</w:t>
            </w:r>
            <w:r>
              <w:rPr>
                <w:rFonts w:eastAsia="SimSun" w:hint="eastAsia"/>
                <w:bCs/>
                <w:szCs w:val="22"/>
                <w:lang w:eastAsia="zh-CN"/>
              </w:rPr>
              <w:t xml:space="preserve">, i.e., </w:t>
            </w:r>
            <w:r>
              <w:rPr>
                <w:rFonts w:eastAsia="SimSun"/>
                <w:bCs/>
                <w:szCs w:val="22"/>
                <w:lang w:eastAsia="zh-CN"/>
              </w:rPr>
              <w:t>900s. Since r</w:t>
            </w:r>
            <w:r>
              <w:rPr>
                <w:rFonts w:eastAsiaTheme="minorEastAsia"/>
                <w:lang w:eastAsia="zh-CN"/>
              </w:rPr>
              <w:t>egarding the dedicated value for GEO (also for LEO), in our view, since the configured value from gNB should be applicable all UEs and the value should be determined based on the worst assumption of model used at UE side. Then, the smallest value can be considered each scenario.</w:t>
            </w:r>
          </w:p>
        </w:tc>
      </w:tr>
      <w:tr w:rsidR="00C67085" w14:paraId="26547043" w14:textId="77777777">
        <w:tc>
          <w:tcPr>
            <w:tcW w:w="932" w:type="pct"/>
          </w:tcPr>
          <w:p w14:paraId="249F64D5" w14:textId="77777777" w:rsidR="00C67085" w:rsidRDefault="007F2EED">
            <w:pPr>
              <w:rPr>
                <w:rFonts w:eastAsia="SimSun"/>
                <w:bCs/>
                <w:szCs w:val="22"/>
                <w:lang w:eastAsia="zh-CN"/>
              </w:rPr>
            </w:pPr>
            <w:r>
              <w:t>NTT DOCOMO, INC.</w:t>
            </w:r>
          </w:p>
        </w:tc>
        <w:tc>
          <w:tcPr>
            <w:tcW w:w="4068" w:type="pct"/>
          </w:tcPr>
          <w:p w14:paraId="11EC03A4" w14:textId="77777777" w:rsidR="00C67085" w:rsidRDefault="007F2EED">
            <w:pPr>
              <w:pStyle w:val="Paragraphedeliste"/>
              <w:adjustRightInd w:val="0"/>
              <w:snapToGrid w:val="0"/>
              <w:spacing w:after="120"/>
              <w:ind w:left="0"/>
              <w:rPr>
                <w:rFonts w:eastAsia="SimSun"/>
                <w:bCs/>
                <w:szCs w:val="22"/>
                <w:lang w:eastAsia="zh-CN"/>
              </w:rPr>
            </w:pPr>
            <w:r>
              <w:rPr>
                <w:rFonts w:eastAsiaTheme="minorEastAsia"/>
                <w:lang w:eastAsia="zh-CN"/>
              </w:rPr>
              <w:t>We support one additional value with X=4 bits. We’re open to the value (not infinity).</w:t>
            </w:r>
          </w:p>
        </w:tc>
      </w:tr>
      <w:tr w:rsidR="00C67085" w14:paraId="4E482325" w14:textId="77777777">
        <w:tc>
          <w:tcPr>
            <w:tcW w:w="932" w:type="pct"/>
          </w:tcPr>
          <w:p w14:paraId="10639156" w14:textId="77777777" w:rsidR="00C67085" w:rsidRDefault="007F2EE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8" w:type="pct"/>
          </w:tcPr>
          <w:p w14:paraId="56CB3F4C" w14:textId="77777777" w:rsidR="00C67085" w:rsidRDefault="007F2EED">
            <w:pPr>
              <w:rPr>
                <w:rFonts w:eastAsiaTheme="minorEastAsia"/>
                <w:lang w:eastAsia="zh-CN"/>
              </w:rPr>
            </w:pPr>
            <w:r>
              <w:rPr>
                <w:rFonts w:eastAsiaTheme="minorEastAsia" w:hint="eastAsia"/>
                <w:lang w:eastAsia="zh-CN"/>
              </w:rPr>
              <w:t>F</w:t>
            </w:r>
            <w:r>
              <w:rPr>
                <w:rFonts w:eastAsiaTheme="minorEastAsia"/>
                <w:lang w:eastAsia="zh-CN"/>
              </w:rPr>
              <w:t>ine with the first bullet. The second bullet would require some discussion in RAN2.</w:t>
            </w:r>
          </w:p>
        </w:tc>
      </w:tr>
      <w:tr w:rsidR="00C67085" w14:paraId="5073FD25" w14:textId="77777777">
        <w:tc>
          <w:tcPr>
            <w:tcW w:w="932" w:type="pct"/>
          </w:tcPr>
          <w:p w14:paraId="407928CB" w14:textId="77777777" w:rsidR="00C67085" w:rsidRDefault="007F2EED">
            <w:pPr>
              <w:rPr>
                <w:rFonts w:eastAsiaTheme="minorEastAsia"/>
                <w:bCs/>
                <w:lang w:eastAsia="zh-CN"/>
              </w:rPr>
            </w:pPr>
            <w:r>
              <w:t xml:space="preserve">NEC </w:t>
            </w:r>
          </w:p>
        </w:tc>
        <w:tc>
          <w:tcPr>
            <w:tcW w:w="4068" w:type="pct"/>
          </w:tcPr>
          <w:p w14:paraId="031ED23C" w14:textId="77777777" w:rsidR="00C67085" w:rsidRDefault="007F2EED">
            <w:pPr>
              <w:rPr>
                <w:rFonts w:eastAsiaTheme="minorEastAsia"/>
                <w:lang w:eastAsia="zh-CN"/>
              </w:rPr>
            </w:pPr>
            <w:r>
              <w:t>We are ok to add one additional NTN validity duration value for GEO.</w:t>
            </w:r>
          </w:p>
        </w:tc>
      </w:tr>
      <w:tr w:rsidR="00C67085" w14:paraId="3D582155" w14:textId="77777777">
        <w:tc>
          <w:tcPr>
            <w:tcW w:w="932" w:type="pct"/>
          </w:tcPr>
          <w:p w14:paraId="0CC35AE0" w14:textId="77777777" w:rsidR="00C67085" w:rsidRDefault="007F2EED">
            <w:pPr>
              <w:rPr>
                <w:rFonts w:eastAsia="SimSun"/>
                <w:bCs/>
                <w:szCs w:val="22"/>
                <w:lang w:eastAsia="zh-CN"/>
              </w:rPr>
            </w:pPr>
            <w:r>
              <w:rPr>
                <w:rFonts w:eastAsia="SimSun"/>
                <w:bCs/>
                <w:szCs w:val="22"/>
                <w:lang w:eastAsia="zh-CN"/>
              </w:rPr>
              <w:t>Panasonic</w:t>
            </w:r>
          </w:p>
        </w:tc>
        <w:tc>
          <w:tcPr>
            <w:tcW w:w="4068" w:type="pct"/>
          </w:tcPr>
          <w:p w14:paraId="3D81F31B"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The reason for us to provide option 3 was to compromise with companies supporting infinity. So given all contributions, we are fine with Option 7.</w:t>
            </w:r>
          </w:p>
        </w:tc>
      </w:tr>
      <w:tr w:rsidR="00C67085" w14:paraId="0E967C61" w14:textId="77777777">
        <w:tc>
          <w:tcPr>
            <w:tcW w:w="932" w:type="pct"/>
          </w:tcPr>
          <w:p w14:paraId="7903A180" w14:textId="77777777" w:rsidR="00C67085" w:rsidRDefault="007F2EED">
            <w:pPr>
              <w:rPr>
                <w:rFonts w:eastAsia="SimSun"/>
                <w:bCs/>
                <w:szCs w:val="22"/>
                <w:lang w:eastAsia="zh-CN"/>
              </w:rPr>
            </w:pPr>
            <w:r>
              <w:rPr>
                <w:rFonts w:eastAsia="SimSun"/>
                <w:bCs/>
                <w:szCs w:val="22"/>
                <w:lang w:eastAsia="zh-CN"/>
              </w:rPr>
              <w:t>Xiaomi</w:t>
            </w:r>
          </w:p>
        </w:tc>
        <w:tc>
          <w:tcPr>
            <w:tcW w:w="4068" w:type="pct"/>
          </w:tcPr>
          <w:p w14:paraId="1B57B3B9" w14:textId="77777777" w:rsidR="00C67085" w:rsidRDefault="007F2EED">
            <w:pPr>
              <w:pStyle w:val="Paragraphedeliste"/>
              <w:adjustRightInd w:val="0"/>
              <w:snapToGrid w:val="0"/>
              <w:spacing w:after="120"/>
              <w:ind w:left="0"/>
              <w:rPr>
                <w:rFonts w:eastAsia="SimSun"/>
                <w:bCs/>
                <w:szCs w:val="22"/>
                <w:lang w:eastAsia="zh-CN"/>
              </w:rPr>
            </w:pPr>
            <w:r>
              <w:rPr>
                <w:rFonts w:eastAsiaTheme="minorEastAsia"/>
                <w:lang w:eastAsia="zh-CN"/>
              </w:rPr>
              <w:t>Ok to add additional values for GEO and prefer to keep X=4bits.</w:t>
            </w:r>
          </w:p>
        </w:tc>
      </w:tr>
      <w:tr w:rsidR="00C67085" w14:paraId="354F8D8A" w14:textId="77777777">
        <w:tc>
          <w:tcPr>
            <w:tcW w:w="932" w:type="pct"/>
          </w:tcPr>
          <w:p w14:paraId="3E2E433F" w14:textId="77777777" w:rsidR="00C67085" w:rsidRDefault="007F2EED">
            <w:pPr>
              <w:rPr>
                <w:rFonts w:eastAsia="SimSun"/>
                <w:bCs/>
                <w:szCs w:val="22"/>
                <w:lang w:eastAsia="zh-CN"/>
              </w:rPr>
            </w:pPr>
            <w:r>
              <w:rPr>
                <w:rFonts w:eastAsia="SimSun"/>
                <w:bCs/>
                <w:szCs w:val="22"/>
                <w:lang w:eastAsia="zh-CN"/>
              </w:rPr>
              <w:t>Intel</w:t>
            </w:r>
          </w:p>
        </w:tc>
        <w:tc>
          <w:tcPr>
            <w:tcW w:w="4068" w:type="pct"/>
          </w:tcPr>
          <w:p w14:paraId="0FD68F99" w14:textId="77777777" w:rsidR="00C67085" w:rsidRDefault="007F2EED">
            <w:pPr>
              <w:pStyle w:val="Paragraphedeliste"/>
              <w:adjustRightInd w:val="0"/>
              <w:snapToGrid w:val="0"/>
              <w:spacing w:after="120"/>
              <w:ind w:left="0"/>
              <w:rPr>
                <w:rFonts w:eastAsiaTheme="minorEastAsia"/>
                <w:lang w:eastAsia="zh-CN"/>
              </w:rPr>
            </w:pPr>
            <w:r>
              <w:rPr>
                <w:rFonts w:eastAsiaTheme="minorEastAsia"/>
                <w:lang w:eastAsia="zh-CN"/>
              </w:rPr>
              <w:t>Prefer Option 6 or Option 7.</w:t>
            </w:r>
          </w:p>
        </w:tc>
      </w:tr>
      <w:tr w:rsidR="00C67085" w14:paraId="29D49641" w14:textId="77777777">
        <w:tc>
          <w:tcPr>
            <w:tcW w:w="932" w:type="pct"/>
          </w:tcPr>
          <w:p w14:paraId="47F5C05F" w14:textId="77777777" w:rsidR="00C67085" w:rsidRDefault="007F2EED">
            <w:pPr>
              <w:rPr>
                <w:rFonts w:eastAsia="SimSun"/>
                <w:bCs/>
                <w:szCs w:val="22"/>
                <w:lang w:eastAsia="zh-CN"/>
              </w:rPr>
            </w:pPr>
            <w:proofErr w:type="spellStart"/>
            <w:r>
              <w:rPr>
                <w:rFonts w:eastAsia="SimSun" w:hint="eastAsia"/>
                <w:bCs/>
                <w:szCs w:val="22"/>
                <w:lang w:eastAsia="zh-CN"/>
              </w:rPr>
              <w:t>Baicells</w:t>
            </w:r>
            <w:proofErr w:type="spellEnd"/>
          </w:p>
        </w:tc>
        <w:tc>
          <w:tcPr>
            <w:tcW w:w="4068" w:type="pct"/>
          </w:tcPr>
          <w:p w14:paraId="39E1E32A" w14:textId="77777777" w:rsidR="00C67085" w:rsidRDefault="007F2EED">
            <w:pPr>
              <w:pStyle w:val="Paragraphedeliste"/>
              <w:adjustRightInd w:val="0"/>
              <w:snapToGrid w:val="0"/>
              <w:spacing w:after="120"/>
              <w:ind w:left="0"/>
              <w:rPr>
                <w:rFonts w:eastAsia="SimSun"/>
                <w:lang w:eastAsia="zh-CN"/>
              </w:rPr>
            </w:pPr>
            <w:r>
              <w:rPr>
                <w:rFonts w:eastAsia="SimSun" w:hint="eastAsia"/>
                <w:lang w:eastAsia="zh-CN"/>
              </w:rPr>
              <w:t xml:space="preserve">For GEO, </w:t>
            </w:r>
            <w:r>
              <w:rPr>
                <w:rFonts w:eastAsia="SimSun"/>
                <w:lang w:eastAsia="zh-CN"/>
              </w:rPr>
              <w:t>“</w:t>
            </w:r>
            <w:r>
              <w:rPr>
                <w:rFonts w:eastAsia="SimSun" w:hint="eastAsia"/>
                <w:lang w:eastAsia="zh-CN"/>
              </w:rPr>
              <w:t>Infinity</w:t>
            </w:r>
            <w:r>
              <w:rPr>
                <w:rFonts w:eastAsia="SimSun"/>
                <w:lang w:eastAsia="zh-CN"/>
              </w:rPr>
              <w:t>”</w:t>
            </w:r>
            <w:r>
              <w:rPr>
                <w:rFonts w:eastAsia="SimSun" w:hint="eastAsia"/>
                <w:lang w:eastAsia="zh-CN"/>
              </w:rPr>
              <w:t xml:space="preserve"> can be indicated in </w:t>
            </w:r>
            <w:proofErr w:type="spellStart"/>
            <w:r>
              <w:rPr>
                <w:rFonts w:eastAsia="SimSun" w:hint="eastAsia"/>
                <w:lang w:eastAsia="zh-CN"/>
              </w:rPr>
              <w:t>a</w:t>
            </w:r>
            <w:proofErr w:type="spellEnd"/>
            <w:r>
              <w:rPr>
                <w:rFonts w:eastAsia="SimSun" w:hint="eastAsia"/>
                <w:lang w:eastAsia="zh-CN"/>
              </w:rPr>
              <w:t xml:space="preserve"> implicit way (by GEO satellite</w:t>
            </w:r>
            <w:r>
              <w:rPr>
                <w:rFonts w:eastAsia="SimSun"/>
                <w:lang w:eastAsia="zh-CN"/>
              </w:rPr>
              <w:t>’</w:t>
            </w:r>
            <w:r>
              <w:rPr>
                <w:rFonts w:eastAsia="SimSun" w:hint="eastAsia"/>
                <w:lang w:eastAsia="zh-CN"/>
              </w:rPr>
              <w:t xml:space="preserve">s </w:t>
            </w:r>
            <w:r>
              <w:rPr>
                <w:lang w:val="en-GB"/>
              </w:rPr>
              <w:t>ephemeris</w:t>
            </w:r>
            <w:r>
              <w:rPr>
                <w:rFonts w:eastAsia="SimSun" w:hint="eastAsia"/>
                <w:lang w:eastAsia="zh-CN"/>
              </w:rPr>
              <w:t xml:space="preserve"> information, for example, or by not</w:t>
            </w:r>
            <w:r>
              <w:rPr>
                <w:bCs/>
                <w:lang w:val="en-GB"/>
              </w:rPr>
              <w:t xml:space="preserve"> </w:t>
            </w:r>
            <w:proofErr w:type="spellStart"/>
            <w:r>
              <w:rPr>
                <w:bCs/>
                <w:lang w:val="en-GB"/>
              </w:rPr>
              <w:t>indicat</w:t>
            </w:r>
            <w:r>
              <w:rPr>
                <w:rFonts w:eastAsia="SimSun" w:hint="eastAsia"/>
                <w:bCs/>
                <w:lang w:eastAsia="zh-CN"/>
              </w:rPr>
              <w:t>ing</w:t>
            </w:r>
            <w:proofErr w:type="spellEnd"/>
            <w:r>
              <w:rPr>
                <w:bCs/>
                <w:lang w:val="en-GB"/>
              </w:rPr>
              <w:t xml:space="preserve"> ntnUlSyncValidityDuration</w:t>
            </w:r>
            <w:r>
              <w:rPr>
                <w:rFonts w:eastAsia="SimSun" w:hint="eastAsia"/>
                <w:lang w:eastAsia="zh-CN"/>
              </w:rPr>
              <w:t xml:space="preserve">). Therefore </w:t>
            </w:r>
            <w:r>
              <w:t xml:space="preserve">Additional validity duration value for GEO is not </w:t>
            </w:r>
            <w:r>
              <w:rPr>
                <w:rFonts w:eastAsia="SimSun" w:hint="eastAsia"/>
                <w:lang w:eastAsia="zh-CN"/>
              </w:rPr>
              <w:t>needed</w:t>
            </w:r>
            <w:r>
              <w:t xml:space="preserve">. </w:t>
            </w:r>
            <w:r>
              <w:rPr>
                <w:rFonts w:eastAsia="SimSun" w:hint="eastAsia"/>
                <w:lang w:eastAsia="zh-CN"/>
              </w:rPr>
              <w:t>Option6 is fine.Option7 is also OK to us.</w:t>
            </w:r>
          </w:p>
        </w:tc>
      </w:tr>
      <w:tr w:rsidR="00C67085" w14:paraId="34542F7A" w14:textId="77777777">
        <w:tc>
          <w:tcPr>
            <w:tcW w:w="932" w:type="pct"/>
          </w:tcPr>
          <w:p w14:paraId="5B9506D7" w14:textId="77777777" w:rsidR="00C67085" w:rsidRDefault="007F2EED">
            <w:pPr>
              <w:rPr>
                <w:rFonts w:eastAsia="SimSun"/>
                <w:bCs/>
                <w:szCs w:val="22"/>
                <w:lang w:eastAsia="zh-CN"/>
              </w:rPr>
            </w:pPr>
            <w:r>
              <w:rPr>
                <w:rFonts w:eastAsia="SimSun"/>
                <w:bCs/>
                <w:szCs w:val="22"/>
                <w:lang w:eastAsia="zh-CN"/>
              </w:rPr>
              <w:t>MediaTek</w:t>
            </w:r>
          </w:p>
        </w:tc>
        <w:tc>
          <w:tcPr>
            <w:tcW w:w="4068" w:type="pct"/>
          </w:tcPr>
          <w:p w14:paraId="7F344E07" w14:textId="77777777" w:rsidR="00C67085" w:rsidRDefault="007F2EED">
            <w:pPr>
              <w:pStyle w:val="Paragraphedeliste"/>
              <w:adjustRightInd w:val="0"/>
              <w:snapToGrid w:val="0"/>
              <w:spacing w:after="120"/>
              <w:ind w:left="0"/>
              <w:rPr>
                <w:rFonts w:eastAsiaTheme="minorEastAsia"/>
                <w:lang w:eastAsia="zh-CN"/>
              </w:rPr>
            </w:pPr>
            <w:r>
              <w:rPr>
                <w:rFonts w:eastAsiaTheme="minorEastAsia"/>
                <w:lang w:eastAsia="zh-CN"/>
              </w:rPr>
              <w:t>Prefer Option 2 “Add one additional NTN validity duration value for GEO i.e. 900 s. X = 4 bits”</w:t>
            </w:r>
          </w:p>
          <w:p w14:paraId="14A26047" w14:textId="77777777" w:rsidR="00C67085" w:rsidRDefault="007F2EED">
            <w:pPr>
              <w:pStyle w:val="Paragraphedeliste"/>
              <w:adjustRightInd w:val="0"/>
              <w:snapToGrid w:val="0"/>
              <w:spacing w:after="120"/>
              <w:ind w:left="0"/>
              <w:rPr>
                <w:rFonts w:eastAsia="SimSun"/>
                <w:lang w:eastAsia="zh-CN"/>
              </w:rPr>
            </w:pPr>
            <w:r>
              <w:rPr>
                <w:rFonts w:eastAsiaTheme="minorEastAsia"/>
                <w:lang w:eastAsia="zh-CN"/>
              </w:rPr>
              <w:t xml:space="preserve">We think based on simulations of GEO satellite parameters using ephemeris and common TA parameters that a reasonable target is 900 seconds for GEO. Up to 1800 seconds could be considered if needed. As proposed by Thales in 8.4.2, to keep the size of indication to 4 bits, one value of 900 seconds could be added Value range {5, 10, 15, 20, 25, 30, 35, 40, 45, 50, 55, 60, 120, 180, 240, 900}. With reference point at </w:t>
            </w:r>
            <w:proofErr w:type="spellStart"/>
            <w:r>
              <w:rPr>
                <w:rFonts w:eastAsiaTheme="minorEastAsia"/>
                <w:lang w:eastAsia="zh-CN"/>
              </w:rPr>
              <w:t>eNB</w:t>
            </w:r>
            <w:proofErr w:type="spellEnd"/>
            <w:r>
              <w:rPr>
                <w:rFonts w:eastAsiaTheme="minorEastAsia"/>
                <w:lang w:eastAsia="zh-CN"/>
              </w:rPr>
              <w:t xml:space="preserve">, we observed with simulations that it is needed to use the Common TA Drift Rate and Common TA Drift Rate variation for GEO networks for longer validity timer value of 900 seconds (or 1800 s). The Doppler shift in GEO </w:t>
            </w:r>
            <w:proofErr w:type="spellStart"/>
            <w:r>
              <w:rPr>
                <w:rFonts w:eastAsiaTheme="minorEastAsia"/>
                <w:lang w:eastAsia="zh-CN"/>
              </w:rPr>
              <w:t>necessicate</w:t>
            </w:r>
            <w:proofErr w:type="spellEnd"/>
            <w:r>
              <w:rPr>
                <w:rFonts w:eastAsiaTheme="minorEastAsia"/>
                <w:lang w:eastAsia="zh-CN"/>
              </w:rPr>
              <w:t xml:space="preserve"> accurate UE prediction over long time using the common TA </w:t>
            </w:r>
            <w:proofErr w:type="spellStart"/>
            <w:r>
              <w:rPr>
                <w:rFonts w:eastAsiaTheme="minorEastAsia"/>
                <w:lang w:eastAsia="zh-CN"/>
              </w:rPr>
              <w:t>parameters.Note</w:t>
            </w:r>
            <w:proofErr w:type="spellEnd"/>
            <w:r>
              <w:rPr>
                <w:rFonts w:eastAsiaTheme="minorEastAsia"/>
                <w:lang w:eastAsia="zh-CN"/>
              </w:rPr>
              <w:t xml:space="preserve"> that there is a factor ~25 = 24 ppm/0.93 ppm between LEO and GEO. With 30 seconds considered to be a reasonable target for LEO using common TA, common TA drift, and common TA drift variation , then 900 seconds ~25*30 is consistent for GEO. Note that the common TA parameters are not configured if reference point is at the satellite.</w:t>
            </w:r>
          </w:p>
        </w:tc>
      </w:tr>
      <w:tr w:rsidR="00C67085" w14:paraId="19DEA2DD" w14:textId="77777777">
        <w:tc>
          <w:tcPr>
            <w:tcW w:w="932" w:type="pct"/>
          </w:tcPr>
          <w:p w14:paraId="1CAE3131" w14:textId="77777777" w:rsidR="00C67085" w:rsidRDefault="007F2EED">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61A1DE6B" w14:textId="77777777" w:rsidR="00C67085" w:rsidRDefault="007F2EED">
            <w:pPr>
              <w:pStyle w:val="Paragraphedeliste"/>
              <w:adjustRightInd w:val="0"/>
              <w:snapToGrid w:val="0"/>
              <w:spacing w:after="120"/>
              <w:ind w:left="0"/>
              <w:rPr>
                <w:rFonts w:eastAsiaTheme="minorEastAsia"/>
                <w:lang w:eastAsia="zh-CN"/>
              </w:rPr>
            </w:pPr>
            <w:r>
              <w:rPr>
                <w:rFonts w:eastAsia="SimSun"/>
                <w:lang w:eastAsia="zh-CN"/>
              </w:rPr>
              <w:t>We are open to additional NTN validity duration value other than infinity for GEO, and we are fine with X = 4 bits.</w:t>
            </w:r>
          </w:p>
        </w:tc>
      </w:tr>
      <w:tr w:rsidR="00C67085" w14:paraId="675F6DEB" w14:textId="77777777">
        <w:tc>
          <w:tcPr>
            <w:tcW w:w="932" w:type="pct"/>
          </w:tcPr>
          <w:p w14:paraId="0D1AB2A8" w14:textId="77777777" w:rsidR="00C67085" w:rsidRDefault="007F2EED">
            <w:pPr>
              <w:rPr>
                <w:rFonts w:eastAsia="SimSun"/>
                <w:bCs/>
                <w:szCs w:val="22"/>
                <w:lang w:eastAsia="zh-CN"/>
              </w:rPr>
            </w:pPr>
            <w:r>
              <w:rPr>
                <w:rFonts w:eastAsia="SimSun"/>
                <w:bCs/>
                <w:szCs w:val="22"/>
                <w:lang w:eastAsia="zh-CN"/>
              </w:rPr>
              <w:t>Lockheed Martin</w:t>
            </w:r>
          </w:p>
        </w:tc>
        <w:tc>
          <w:tcPr>
            <w:tcW w:w="4068" w:type="pct"/>
          </w:tcPr>
          <w:p w14:paraId="54449D9D" w14:textId="77777777" w:rsidR="00C67085" w:rsidRDefault="007F2EED">
            <w:pPr>
              <w:pStyle w:val="Paragraphedeliste"/>
              <w:adjustRightInd w:val="0"/>
              <w:snapToGrid w:val="0"/>
              <w:spacing w:after="120"/>
              <w:ind w:left="0"/>
              <w:rPr>
                <w:rFonts w:eastAsia="SimSun"/>
                <w:lang w:eastAsia="zh-CN"/>
              </w:rPr>
            </w:pPr>
            <w:r>
              <w:rPr>
                <w:rFonts w:eastAsia="SimSun"/>
                <w:lang w:eastAsia="zh-CN"/>
              </w:rPr>
              <w:t>Support Option 7.</w:t>
            </w:r>
          </w:p>
        </w:tc>
      </w:tr>
      <w:tr w:rsidR="00C67085" w14:paraId="5B7A37EC" w14:textId="77777777">
        <w:tc>
          <w:tcPr>
            <w:tcW w:w="932" w:type="pct"/>
          </w:tcPr>
          <w:p w14:paraId="5308C110" w14:textId="77777777" w:rsidR="00C67085" w:rsidRDefault="007F2EED">
            <w:pPr>
              <w:rPr>
                <w:rFonts w:eastAsia="SimSun"/>
                <w:bCs/>
                <w:szCs w:val="22"/>
                <w:lang w:eastAsia="zh-CN"/>
              </w:rPr>
            </w:pPr>
            <w:r>
              <w:rPr>
                <w:rFonts w:eastAsia="SimSun"/>
                <w:bCs/>
                <w:szCs w:val="22"/>
                <w:lang w:eastAsia="zh-CN"/>
              </w:rPr>
              <w:t>OPPO</w:t>
            </w:r>
          </w:p>
        </w:tc>
        <w:tc>
          <w:tcPr>
            <w:tcW w:w="4068" w:type="pct"/>
          </w:tcPr>
          <w:p w14:paraId="11E363D9" w14:textId="77777777" w:rsidR="00C67085" w:rsidRDefault="007F2EED">
            <w:pPr>
              <w:pStyle w:val="Paragraphedeliste"/>
              <w:adjustRightInd w:val="0"/>
              <w:snapToGrid w:val="0"/>
              <w:spacing w:after="120"/>
              <w:ind w:left="0"/>
              <w:rPr>
                <w:rFonts w:eastAsia="SimSun"/>
                <w:lang w:eastAsia="zh-CN"/>
              </w:rPr>
            </w:pPr>
            <w:r>
              <w:rPr>
                <w:rFonts w:eastAsia="SimSun"/>
                <w:lang w:eastAsia="zh-CN"/>
              </w:rPr>
              <w:t xml:space="preserve">We agree with MTK’s suggestion. </w:t>
            </w:r>
          </w:p>
        </w:tc>
      </w:tr>
      <w:tr w:rsidR="00C67085" w14:paraId="41EAE776" w14:textId="77777777">
        <w:tc>
          <w:tcPr>
            <w:tcW w:w="932" w:type="pct"/>
          </w:tcPr>
          <w:p w14:paraId="7AC04C7F" w14:textId="77777777" w:rsidR="00C67085" w:rsidRDefault="007F2EED">
            <w:pPr>
              <w:rPr>
                <w:rFonts w:eastAsia="SimSun"/>
                <w:bCs/>
                <w:szCs w:val="22"/>
                <w:lang w:eastAsia="zh-CN"/>
              </w:rPr>
            </w:pPr>
            <w:proofErr w:type="spellStart"/>
            <w:r>
              <w:rPr>
                <w:rFonts w:eastAsia="SimSun"/>
                <w:bCs/>
                <w:szCs w:val="22"/>
                <w:lang w:eastAsia="zh-CN"/>
              </w:rPr>
              <w:t>InterDigital</w:t>
            </w:r>
            <w:proofErr w:type="spellEnd"/>
          </w:p>
        </w:tc>
        <w:tc>
          <w:tcPr>
            <w:tcW w:w="4068" w:type="pct"/>
          </w:tcPr>
          <w:p w14:paraId="3E439654" w14:textId="77777777" w:rsidR="00C67085" w:rsidRDefault="007F2EED">
            <w:pPr>
              <w:pStyle w:val="Paragraphedeliste"/>
              <w:adjustRightInd w:val="0"/>
              <w:snapToGrid w:val="0"/>
              <w:spacing w:after="120"/>
              <w:ind w:left="0"/>
              <w:rPr>
                <w:rFonts w:eastAsia="SimSun"/>
                <w:lang w:eastAsia="zh-CN"/>
              </w:rPr>
            </w:pPr>
            <w:r>
              <w:rPr>
                <w:rFonts w:eastAsia="SimSun"/>
                <w:lang w:eastAsia="zh-CN"/>
              </w:rPr>
              <w:t>We are ok with either option 1 or 2 (also open for another value). We shouldn’t be listed as supporting company for the option 6.</w:t>
            </w:r>
          </w:p>
        </w:tc>
      </w:tr>
      <w:tr w:rsidR="00C67085" w14:paraId="338F28CD" w14:textId="77777777">
        <w:tc>
          <w:tcPr>
            <w:tcW w:w="932" w:type="pct"/>
          </w:tcPr>
          <w:p w14:paraId="6BBE76A0" w14:textId="77777777" w:rsidR="00C67085" w:rsidRDefault="007F2EED">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04D9D363" w14:textId="77777777" w:rsidR="00C67085" w:rsidRDefault="007F2EED">
            <w:pPr>
              <w:pStyle w:val="Paragraphedeliste"/>
              <w:adjustRightInd w:val="0"/>
              <w:snapToGrid w:val="0"/>
              <w:spacing w:after="120"/>
              <w:ind w:left="0"/>
              <w:rPr>
                <w:rFonts w:eastAsia="Malgun Gothic"/>
                <w:lang w:eastAsia="ko-KR"/>
              </w:rPr>
            </w:pPr>
            <w:r>
              <w:rPr>
                <w:rFonts w:eastAsia="Malgun Gothic"/>
                <w:lang w:eastAsia="ko-KR"/>
              </w:rPr>
              <w:t xml:space="preserve">OK with MTK’s proposal above. </w:t>
            </w:r>
          </w:p>
        </w:tc>
      </w:tr>
      <w:tr w:rsidR="00C67085" w14:paraId="1E8C8121" w14:textId="77777777">
        <w:tc>
          <w:tcPr>
            <w:tcW w:w="932" w:type="pct"/>
          </w:tcPr>
          <w:p w14:paraId="161CFDEB" w14:textId="77777777" w:rsidR="00C67085" w:rsidRDefault="007F2EED">
            <w:pPr>
              <w:rPr>
                <w:rFonts w:eastAsiaTheme="minorEastAsia"/>
                <w:bCs/>
                <w:szCs w:val="22"/>
                <w:lang w:eastAsia="zh-CN"/>
              </w:rPr>
            </w:pPr>
            <w:r>
              <w:rPr>
                <w:rFonts w:eastAsiaTheme="minorEastAsia" w:hint="eastAsia"/>
                <w:bCs/>
                <w:szCs w:val="22"/>
                <w:lang w:eastAsia="zh-CN"/>
              </w:rPr>
              <w:t>CATT</w:t>
            </w:r>
          </w:p>
        </w:tc>
        <w:tc>
          <w:tcPr>
            <w:tcW w:w="4068" w:type="pct"/>
          </w:tcPr>
          <w:p w14:paraId="7145D1BF" w14:textId="77777777" w:rsidR="00C67085" w:rsidRDefault="007F2EED">
            <w:pPr>
              <w:pStyle w:val="Paragraphedeliste"/>
              <w:adjustRightInd w:val="0"/>
              <w:snapToGrid w:val="0"/>
              <w:spacing w:after="120"/>
              <w:ind w:left="0"/>
              <w:rPr>
                <w:rFonts w:eastAsiaTheme="minorEastAsia"/>
                <w:lang w:eastAsia="zh-CN"/>
              </w:rPr>
            </w:pPr>
            <w:r>
              <w:rPr>
                <w:rFonts w:eastAsiaTheme="minorEastAsia"/>
                <w:lang w:eastAsia="zh-CN"/>
              </w:rPr>
              <w:t>A</w:t>
            </w:r>
            <w:r>
              <w:rPr>
                <w:rFonts w:eastAsiaTheme="minorEastAsia" w:hint="eastAsia"/>
                <w:lang w:eastAsia="zh-CN"/>
              </w:rPr>
              <w:t>gree with MTK</w:t>
            </w:r>
            <w:r>
              <w:rPr>
                <w:rFonts w:eastAsiaTheme="minorEastAsia"/>
                <w:lang w:eastAsia="zh-CN"/>
              </w:rPr>
              <w:t>’</w:t>
            </w:r>
            <w:r>
              <w:rPr>
                <w:rFonts w:eastAsiaTheme="minorEastAsia" w:hint="eastAsia"/>
                <w:lang w:eastAsia="zh-CN"/>
              </w:rPr>
              <w:t xml:space="preserve">s </w:t>
            </w:r>
            <w:r>
              <w:rPr>
                <w:rFonts w:eastAsiaTheme="minorEastAsia"/>
                <w:lang w:eastAsia="zh-CN"/>
              </w:rPr>
              <w:t>suggestion</w:t>
            </w:r>
            <w:r>
              <w:rPr>
                <w:rFonts w:eastAsiaTheme="minorEastAsia" w:hint="eastAsia"/>
                <w:lang w:eastAsia="zh-CN"/>
              </w:rPr>
              <w:t>.</w:t>
            </w:r>
          </w:p>
        </w:tc>
      </w:tr>
      <w:tr w:rsidR="00C67085" w14:paraId="0A7EB2DB" w14:textId="77777777">
        <w:tc>
          <w:tcPr>
            <w:tcW w:w="932" w:type="pct"/>
          </w:tcPr>
          <w:p w14:paraId="0F428278" w14:textId="77777777" w:rsidR="00C67085" w:rsidRDefault="007F2EED">
            <w:pPr>
              <w:rPr>
                <w:rFonts w:eastAsia="SimSun"/>
                <w:bCs/>
                <w:szCs w:val="22"/>
                <w:lang w:eastAsia="zh-CN"/>
              </w:rPr>
            </w:pPr>
            <w:r>
              <w:rPr>
                <w:rFonts w:eastAsia="Malgun Gothic" w:hint="eastAsia"/>
                <w:bCs/>
                <w:szCs w:val="22"/>
                <w:lang w:eastAsia="ko-KR"/>
              </w:rPr>
              <w:t>LG</w:t>
            </w:r>
          </w:p>
        </w:tc>
        <w:tc>
          <w:tcPr>
            <w:tcW w:w="4068" w:type="pct"/>
          </w:tcPr>
          <w:p w14:paraId="0593E0E8"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w:t>
            </w:r>
            <w:r>
              <w:rPr>
                <w:rFonts w:eastAsia="Malgun Gothic"/>
                <w:bCs/>
                <w:szCs w:val="22"/>
                <w:lang w:eastAsia="ko-KR"/>
              </w:rPr>
              <w:t>: Option 1, 2, and 4.</w:t>
            </w:r>
          </w:p>
          <w:p w14:paraId="1527D74F"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Not support: Option 3, 5, 6, and 7.</w:t>
            </w:r>
          </w:p>
          <w:p w14:paraId="347BBFED" w14:textId="77777777" w:rsidR="00C67085" w:rsidRDefault="007F2EED">
            <w:pPr>
              <w:adjustRightInd w:val="0"/>
              <w:snapToGrid w:val="0"/>
              <w:spacing w:after="120"/>
              <w:rPr>
                <w:rFonts w:eastAsia="SimSun"/>
                <w:bCs/>
                <w:szCs w:val="22"/>
                <w:lang w:eastAsia="zh-CN"/>
              </w:rPr>
            </w:pPr>
            <w:r>
              <w:rPr>
                <w:rFonts w:eastAsia="Malgun Gothic"/>
                <w:bCs/>
                <w:szCs w:val="22"/>
                <w:lang w:eastAsia="ko-KR"/>
              </w:rPr>
              <w:t>We prefer to support larger value than 240 second for GEO using the same bit width (i.e., 4 bits), and we don't prefer to support implicit indication.</w:t>
            </w:r>
          </w:p>
        </w:tc>
      </w:tr>
      <w:tr w:rsidR="00C67085" w14:paraId="6B279A2A" w14:textId="77777777">
        <w:tc>
          <w:tcPr>
            <w:tcW w:w="932" w:type="pct"/>
          </w:tcPr>
          <w:p w14:paraId="39A0212C" w14:textId="77777777" w:rsidR="00C67085" w:rsidRDefault="007F2EED">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4F2575DE" w14:textId="77777777" w:rsidR="00C67085" w:rsidRDefault="007F2EED">
            <w:pPr>
              <w:pStyle w:val="Paragraphedeliste"/>
              <w:adjustRightInd w:val="0"/>
              <w:snapToGrid w:val="0"/>
              <w:spacing w:after="120"/>
              <w:ind w:left="0"/>
              <w:rPr>
                <w:rFonts w:eastAsia="Malgun Gothic"/>
                <w:bCs/>
                <w:szCs w:val="22"/>
                <w:lang w:eastAsia="ko-KR"/>
              </w:rPr>
            </w:pPr>
            <w:r>
              <w:rPr>
                <w:rFonts w:eastAsiaTheme="minorEastAsia" w:hint="eastAsia"/>
                <w:lang w:eastAsia="zh-CN"/>
              </w:rPr>
              <w:t>Fi</w:t>
            </w:r>
            <w:r>
              <w:rPr>
                <w:rFonts w:eastAsiaTheme="minorEastAsia"/>
                <w:lang w:eastAsia="zh-CN"/>
              </w:rPr>
              <w:t>ne to support one additional value for GEO.</w:t>
            </w:r>
          </w:p>
        </w:tc>
      </w:tr>
    </w:tbl>
    <w:p w14:paraId="69523943" w14:textId="77777777" w:rsidR="00C67085" w:rsidRDefault="00C67085">
      <w:pPr>
        <w:rPr>
          <w:lang w:val="en-GB"/>
        </w:rPr>
      </w:pPr>
    </w:p>
    <w:p w14:paraId="126BB0DC" w14:textId="77777777" w:rsidR="00C67085" w:rsidRDefault="007F2EED">
      <w:pPr>
        <w:pStyle w:val="Titre2"/>
      </w:pPr>
      <w:bookmarkStart w:id="21" w:name="_Toc97240211"/>
      <w:r>
        <w:t>Updated proposal and companies views’ collection for 2</w:t>
      </w:r>
      <w:r>
        <w:rPr>
          <w:vertAlign w:val="superscript"/>
        </w:rPr>
        <w:t>nd</w:t>
      </w:r>
      <w:r>
        <w:t xml:space="preserve">  round</w:t>
      </w:r>
      <w:bookmarkEnd w:id="21"/>
      <w:r>
        <w:t xml:space="preserve"> </w:t>
      </w:r>
    </w:p>
    <w:p w14:paraId="486CA284" w14:textId="77777777" w:rsidR="00C67085" w:rsidRDefault="007F2EED">
      <w:pPr>
        <w:rPr>
          <w:lang w:val="en-GB"/>
        </w:rPr>
      </w:pPr>
      <w:r>
        <w:rPr>
          <w:lang w:val="en-GB"/>
        </w:rPr>
        <w:t xml:space="preserve">Based on first round of email discussions, the majority is supportive of adding one additional value for Validity duration which is limiting the field size to X=4 bits. </w:t>
      </w:r>
    </w:p>
    <w:p w14:paraId="0AA37D72" w14:textId="77777777" w:rsidR="00C67085" w:rsidRDefault="007F2EED">
      <w:pPr>
        <w:rPr>
          <w:lang w:val="en-GB"/>
        </w:rPr>
      </w:pPr>
      <w:r>
        <w:rPr>
          <w:lang w:val="en-GB"/>
        </w:rPr>
        <w:t>This additional value for validity duration could be 900 s which is acceptable to many companies</w:t>
      </w:r>
    </w:p>
    <w:p w14:paraId="3D102993" w14:textId="77777777" w:rsidR="00C67085" w:rsidRDefault="007F2EED">
      <w:pPr>
        <w:rPr>
          <w:lang w:val="en-GB"/>
        </w:rPr>
      </w:pPr>
      <w:r>
        <w:rPr>
          <w:lang w:val="en-GB"/>
        </w:rPr>
        <w:t>The proposal is updated as follows:</w:t>
      </w:r>
    </w:p>
    <w:p w14:paraId="3017B7DB" w14:textId="77777777" w:rsidR="00C67085" w:rsidRDefault="007F2EED">
      <w:pPr>
        <w:pStyle w:val="NormalWeb"/>
        <w:rPr>
          <w:b/>
          <w:sz w:val="20"/>
        </w:rPr>
      </w:pPr>
      <w:r>
        <w:rPr>
          <w:b/>
          <w:sz w:val="20"/>
          <w:highlight w:val="yellow"/>
        </w:rPr>
        <w:t>Updated Proposal 5</w:t>
      </w:r>
    </w:p>
    <w:p w14:paraId="18F52307" w14:textId="77777777" w:rsidR="00C67085" w:rsidRDefault="007F2EED">
      <w:pPr>
        <w:pStyle w:val="Paragraphedeliste"/>
        <w:numPr>
          <w:ilvl w:val="0"/>
          <w:numId w:val="16"/>
        </w:numPr>
        <w:rPr>
          <w:b/>
          <w:lang w:val="en-GB"/>
        </w:rPr>
      </w:pPr>
      <w:r>
        <w:rPr>
          <w:b/>
          <w:lang w:val="en-GB"/>
        </w:rPr>
        <w:t>Add one additional NTN validity duration value for GEO i.e. 900 s. X = 4 bits.</w:t>
      </w:r>
    </w:p>
    <w:p w14:paraId="0F4D8E8D" w14:textId="77777777" w:rsidR="00C67085" w:rsidRDefault="007F2EED">
      <w:pPr>
        <w:pStyle w:val="Paragraphedeliste"/>
        <w:numPr>
          <w:ilvl w:val="0"/>
          <w:numId w:val="16"/>
        </w:numPr>
        <w:rPr>
          <w:b/>
          <w:lang w:val="en-GB"/>
        </w:rPr>
      </w:pPr>
      <w:r>
        <w:rPr>
          <w:b/>
          <w:lang w:val="en-GB"/>
        </w:rPr>
        <w:t xml:space="preserve">The Network may not indicate ntnUlSyncValidityDuration. </w:t>
      </w:r>
    </w:p>
    <w:p w14:paraId="2D6263E2" w14:textId="77777777" w:rsidR="00C67085" w:rsidRDefault="007F2EED">
      <w:pPr>
        <w:pStyle w:val="Paragraphedeliste"/>
        <w:numPr>
          <w:ilvl w:val="1"/>
          <w:numId w:val="16"/>
        </w:numPr>
        <w:rPr>
          <w:b/>
          <w:lang w:val="en-GB"/>
        </w:rPr>
      </w:pPr>
      <w:r>
        <w:rPr>
          <w:b/>
          <w:lang w:val="en-GB"/>
        </w:rPr>
        <w:t xml:space="preserve">Note: If it is not indicated, SIB update procedure (by incrementing </w:t>
      </w:r>
      <w:proofErr w:type="spellStart"/>
      <w:r>
        <w:rPr>
          <w:b/>
          <w:lang w:val="en-GB"/>
        </w:rPr>
        <w:t>ValueTag</w:t>
      </w:r>
      <w:proofErr w:type="spellEnd"/>
      <w:r>
        <w:rPr>
          <w:b/>
          <w:lang w:val="en-GB"/>
        </w:rPr>
        <w:t xml:space="preserve"> in SIB1) can be used to indicate that NTN SIB carrying the ephemeris and common TA parameters has changed.</w:t>
      </w:r>
    </w:p>
    <w:p w14:paraId="329E9278" w14:textId="77777777" w:rsidR="00C67085" w:rsidRDefault="00C67085">
      <w:pPr>
        <w:rPr>
          <w:lang w:val="en-GB"/>
        </w:rPr>
      </w:pPr>
    </w:p>
    <w:p w14:paraId="0865D65F"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views/preferred option (s) within the following table:</w:t>
      </w:r>
    </w:p>
    <w:tbl>
      <w:tblPr>
        <w:tblStyle w:val="Grilledutableau"/>
        <w:tblW w:w="4772" w:type="pct"/>
        <w:tblLook w:val="04A0" w:firstRow="1" w:lastRow="0" w:firstColumn="1" w:lastColumn="0" w:noHBand="0" w:noVBand="1"/>
      </w:tblPr>
      <w:tblGrid>
        <w:gridCol w:w="1711"/>
        <w:gridCol w:w="7479"/>
      </w:tblGrid>
      <w:tr w:rsidR="00C67085" w14:paraId="6424683B" w14:textId="77777777">
        <w:tc>
          <w:tcPr>
            <w:tcW w:w="931" w:type="pct"/>
            <w:shd w:val="clear" w:color="auto" w:fill="00B0F0"/>
          </w:tcPr>
          <w:p w14:paraId="45DDA6A5" w14:textId="77777777" w:rsidR="00C67085" w:rsidRDefault="007F2EED">
            <w:pPr>
              <w:rPr>
                <w:b/>
                <w:color w:val="FFFFFF" w:themeColor="background1"/>
              </w:rPr>
            </w:pPr>
            <w:r>
              <w:rPr>
                <w:b/>
                <w:color w:val="FFFFFF" w:themeColor="background1"/>
              </w:rPr>
              <w:t>Companies</w:t>
            </w:r>
          </w:p>
        </w:tc>
        <w:tc>
          <w:tcPr>
            <w:tcW w:w="4069" w:type="pct"/>
            <w:shd w:val="clear" w:color="auto" w:fill="00B0F0"/>
          </w:tcPr>
          <w:p w14:paraId="634EE141" w14:textId="77777777" w:rsidR="00C67085" w:rsidRDefault="007F2EED">
            <w:pPr>
              <w:rPr>
                <w:b/>
                <w:color w:val="FFFFFF" w:themeColor="background1"/>
              </w:rPr>
            </w:pPr>
            <w:r>
              <w:rPr>
                <w:b/>
                <w:color w:val="FFFFFF" w:themeColor="background1"/>
              </w:rPr>
              <w:t>Comments and Views</w:t>
            </w:r>
          </w:p>
        </w:tc>
      </w:tr>
      <w:tr w:rsidR="00C67085" w14:paraId="7E5606D0" w14:textId="77777777">
        <w:tc>
          <w:tcPr>
            <w:tcW w:w="931" w:type="pct"/>
          </w:tcPr>
          <w:p w14:paraId="63BF95AB" w14:textId="77777777" w:rsidR="00C67085" w:rsidRDefault="007F2EED">
            <w:pPr>
              <w:rPr>
                <w:rFonts w:eastAsia="SimSun"/>
                <w:bCs/>
                <w:szCs w:val="22"/>
                <w:highlight w:val="yellow"/>
                <w:lang w:eastAsia="zh-CN"/>
              </w:rPr>
            </w:pPr>
            <w:r>
              <w:rPr>
                <w:rFonts w:eastAsia="SimSun"/>
                <w:bCs/>
                <w:szCs w:val="22"/>
                <w:highlight w:val="yellow"/>
                <w:lang w:eastAsia="zh-CN"/>
              </w:rPr>
              <w:t>Moderator</w:t>
            </w:r>
          </w:p>
        </w:tc>
        <w:tc>
          <w:tcPr>
            <w:tcW w:w="4069" w:type="pct"/>
          </w:tcPr>
          <w:p w14:paraId="47DDB316" w14:textId="77777777" w:rsidR="00C67085" w:rsidRDefault="007F2EED">
            <w:pPr>
              <w:pStyle w:val="Paragraphedeliste"/>
              <w:adjustRightInd w:val="0"/>
              <w:snapToGrid w:val="0"/>
              <w:spacing w:after="120"/>
              <w:ind w:left="0"/>
              <w:rPr>
                <w:rFonts w:eastAsia="SimSun"/>
                <w:bCs/>
                <w:szCs w:val="22"/>
                <w:highlight w:val="yellow"/>
                <w:vertAlign w:val="superscript"/>
                <w:lang w:eastAsia="zh-CN"/>
              </w:rPr>
            </w:pPr>
            <w:r>
              <w:rPr>
                <w:rFonts w:eastAsia="SimSun"/>
                <w:bCs/>
                <w:szCs w:val="22"/>
                <w:highlight w:val="yellow"/>
                <w:lang w:eastAsia="zh-CN"/>
              </w:rPr>
              <w:t>First bullet was agreed at GTW held on Feb 24</w:t>
            </w:r>
            <w:r>
              <w:rPr>
                <w:rFonts w:eastAsia="SimSun"/>
                <w:bCs/>
                <w:szCs w:val="22"/>
                <w:highlight w:val="yellow"/>
                <w:vertAlign w:val="superscript"/>
                <w:lang w:eastAsia="zh-CN"/>
              </w:rPr>
              <w:t>th</w:t>
            </w:r>
          </w:p>
          <w:p w14:paraId="1F2C3766" w14:textId="77777777" w:rsidR="00C67085" w:rsidRDefault="007F2EED">
            <w:pPr>
              <w:pStyle w:val="Paragraphedeliste"/>
              <w:adjustRightInd w:val="0"/>
              <w:snapToGrid w:val="0"/>
              <w:spacing w:after="120"/>
              <w:ind w:left="0"/>
              <w:rPr>
                <w:rFonts w:eastAsia="SimSun"/>
                <w:bCs/>
                <w:szCs w:val="22"/>
                <w:highlight w:val="yellow"/>
                <w:lang w:eastAsia="zh-CN"/>
              </w:rPr>
            </w:pPr>
            <w:r>
              <w:rPr>
                <w:rFonts w:eastAsia="SimSun"/>
                <w:bCs/>
                <w:szCs w:val="22"/>
                <w:highlight w:val="yellow"/>
                <w:lang w:eastAsia="zh-CN"/>
              </w:rPr>
              <w:t>Companies are encouraged to comment on second bullet + Note.</w:t>
            </w:r>
          </w:p>
        </w:tc>
      </w:tr>
      <w:tr w:rsidR="00C67085" w14:paraId="7D2AFA5C" w14:textId="77777777">
        <w:tc>
          <w:tcPr>
            <w:tcW w:w="931" w:type="pct"/>
          </w:tcPr>
          <w:p w14:paraId="455053B2" w14:textId="77777777" w:rsidR="00C67085" w:rsidRDefault="007F2EED">
            <w:pPr>
              <w:rPr>
                <w:rFonts w:eastAsiaTheme="minorEastAsia"/>
                <w:bCs/>
                <w:lang w:eastAsia="zh-CN"/>
              </w:rPr>
            </w:pPr>
            <w:r>
              <w:rPr>
                <w:rFonts w:eastAsia="Malgun Gothic" w:hint="eastAsia"/>
                <w:bCs/>
                <w:szCs w:val="22"/>
                <w:lang w:eastAsia="ko-KR"/>
              </w:rPr>
              <w:t>LG</w:t>
            </w:r>
          </w:p>
        </w:tc>
        <w:tc>
          <w:tcPr>
            <w:tcW w:w="4069" w:type="pct"/>
          </w:tcPr>
          <w:p w14:paraId="35A7B080" w14:textId="77777777" w:rsidR="00C67085" w:rsidRDefault="007F2EED">
            <w:pPr>
              <w:rPr>
                <w:rFonts w:eastAsiaTheme="minorEastAsia"/>
                <w:lang w:eastAsia="zh-CN"/>
              </w:rPr>
            </w:pPr>
            <w:r>
              <w:rPr>
                <w:rFonts w:eastAsia="Malgun Gothic"/>
                <w:bCs/>
                <w:szCs w:val="22"/>
                <w:lang w:eastAsia="ko-KR"/>
              </w:rPr>
              <w:t>Regarding the second bullet, we think further discussions should be needed.</w:t>
            </w:r>
          </w:p>
        </w:tc>
      </w:tr>
      <w:tr w:rsidR="00C67085" w14:paraId="76CC62B7" w14:textId="77777777">
        <w:tc>
          <w:tcPr>
            <w:tcW w:w="931" w:type="pct"/>
          </w:tcPr>
          <w:p w14:paraId="74D38FC8" w14:textId="77777777" w:rsidR="00C67085" w:rsidRDefault="007F2EED">
            <w:pPr>
              <w:rPr>
                <w:rFonts w:eastAsiaTheme="minorEastAsia"/>
                <w:bCs/>
                <w:szCs w:val="22"/>
                <w:lang w:eastAsia="zh-CN"/>
              </w:rPr>
            </w:pPr>
            <w:r>
              <w:rPr>
                <w:rFonts w:eastAsiaTheme="minorEastAsia" w:hint="eastAsia"/>
                <w:bCs/>
                <w:szCs w:val="22"/>
                <w:lang w:eastAsia="zh-CN"/>
              </w:rPr>
              <w:t>L</w:t>
            </w:r>
            <w:r>
              <w:rPr>
                <w:rFonts w:eastAsiaTheme="minorEastAsia"/>
                <w:bCs/>
                <w:szCs w:val="22"/>
                <w:lang w:eastAsia="zh-CN"/>
              </w:rPr>
              <w:t>enovo</w:t>
            </w:r>
          </w:p>
        </w:tc>
        <w:tc>
          <w:tcPr>
            <w:tcW w:w="4069" w:type="pct"/>
          </w:tcPr>
          <w:p w14:paraId="733FEF4D" w14:textId="77777777" w:rsidR="00C67085" w:rsidRDefault="007F2EED">
            <w:pPr>
              <w:rPr>
                <w:rFonts w:eastAsiaTheme="minorEastAsia"/>
                <w:bCs/>
                <w:szCs w:val="22"/>
                <w:lang w:eastAsia="zh-CN"/>
              </w:rPr>
            </w:pPr>
            <w:r>
              <w:rPr>
                <w:rFonts w:eastAsiaTheme="minorEastAsia" w:hint="eastAsia"/>
                <w:bCs/>
                <w:szCs w:val="22"/>
                <w:lang w:eastAsia="zh-CN"/>
              </w:rPr>
              <w:t>O</w:t>
            </w:r>
            <w:r>
              <w:rPr>
                <w:rFonts w:eastAsiaTheme="minorEastAsia"/>
                <w:bCs/>
                <w:szCs w:val="22"/>
                <w:lang w:eastAsia="zh-CN"/>
              </w:rPr>
              <w:t>ur understanding is that if it is for GEO, there is no necessity to update the ephemeris and common TA parameters. And it is for NGEO, the update by SIB is too frequent. So our preference is that the parameter can be not indicated, and if it is not indicated, it is for GEO, and the ephemeris and common TA is always effective, and the timing error is corrected by TA command as in legacy release.</w:t>
            </w:r>
          </w:p>
        </w:tc>
      </w:tr>
      <w:tr w:rsidR="00C67085" w14:paraId="1B65AE3F" w14:textId="77777777">
        <w:tc>
          <w:tcPr>
            <w:tcW w:w="931" w:type="pct"/>
          </w:tcPr>
          <w:p w14:paraId="19F40F87" w14:textId="77777777" w:rsidR="00C67085" w:rsidRDefault="007F2EED">
            <w:pPr>
              <w:rPr>
                <w:rFonts w:eastAsiaTheme="minorEastAsia"/>
                <w:bCs/>
                <w:szCs w:val="22"/>
                <w:lang w:eastAsia="zh-CN"/>
              </w:rPr>
            </w:pPr>
            <w:r>
              <w:rPr>
                <w:rFonts w:eastAsia="Malgun Gothic"/>
                <w:bCs/>
                <w:szCs w:val="22"/>
                <w:lang w:eastAsia="ko-KR"/>
              </w:rPr>
              <w:t>Sony</w:t>
            </w:r>
          </w:p>
        </w:tc>
        <w:tc>
          <w:tcPr>
            <w:tcW w:w="4069" w:type="pct"/>
          </w:tcPr>
          <w:p w14:paraId="43046A10" w14:textId="77777777" w:rsidR="00C67085" w:rsidRDefault="007F2EED">
            <w:pPr>
              <w:rPr>
                <w:rFonts w:eastAsiaTheme="minorEastAsia"/>
                <w:bCs/>
                <w:szCs w:val="22"/>
                <w:lang w:eastAsia="zh-CN"/>
              </w:rPr>
            </w:pPr>
            <w:r>
              <w:rPr>
                <w:rFonts w:eastAsia="Malgun Gothic"/>
                <w:bCs/>
                <w:szCs w:val="22"/>
                <w:lang w:eastAsia="ko-KR"/>
              </w:rPr>
              <w:t xml:space="preserve">Further discussion on second bullet. We think network should always indicate </w:t>
            </w:r>
            <w:r>
              <w:rPr>
                <w:b/>
                <w:lang w:val="en-GB"/>
              </w:rPr>
              <w:t>ntnUlSyncValidityDuration</w:t>
            </w:r>
          </w:p>
        </w:tc>
      </w:tr>
      <w:tr w:rsidR="00C67085" w14:paraId="6AF7B477" w14:textId="77777777">
        <w:tc>
          <w:tcPr>
            <w:tcW w:w="931" w:type="pct"/>
          </w:tcPr>
          <w:p w14:paraId="26DA76D6" w14:textId="77777777" w:rsidR="00C67085" w:rsidRDefault="007F2EED">
            <w:pPr>
              <w:rPr>
                <w:rFonts w:eastAsia="Malgun Gothic"/>
                <w:bCs/>
                <w:szCs w:val="22"/>
                <w:lang w:eastAsia="ko-KR"/>
              </w:rPr>
            </w:pPr>
            <w:r>
              <w:rPr>
                <w:rFonts w:eastAsia="Malgun Gothic"/>
                <w:bCs/>
                <w:szCs w:val="22"/>
                <w:lang w:eastAsia="ko-KR"/>
              </w:rPr>
              <w:t>OPPO</w:t>
            </w:r>
          </w:p>
        </w:tc>
        <w:tc>
          <w:tcPr>
            <w:tcW w:w="4069" w:type="pct"/>
          </w:tcPr>
          <w:p w14:paraId="260DC251" w14:textId="77777777" w:rsidR="00C67085" w:rsidRDefault="007F2EED">
            <w:pPr>
              <w:rPr>
                <w:rFonts w:eastAsia="Malgun Gothic"/>
                <w:bCs/>
                <w:szCs w:val="22"/>
                <w:lang w:eastAsia="ko-KR"/>
              </w:rPr>
            </w:pPr>
            <w:r>
              <w:rPr>
                <w:rFonts w:eastAsia="Malgun Gothic"/>
                <w:bCs/>
                <w:szCs w:val="22"/>
                <w:lang w:eastAsia="ko-KR"/>
              </w:rPr>
              <w:t xml:space="preserve">We think that if the validity duration is not configured, RAN1 should discuss whether the UE assumes an infinite duration or the UE shall fall back to SIB update procedure for ephemeris and common TA reading. From our viewpoint, it might be risky to simply assume an infinite duration. Thus, we believe that the note case is a safe choice. </w:t>
            </w:r>
          </w:p>
          <w:p w14:paraId="78E45758" w14:textId="77777777" w:rsidR="00C67085" w:rsidRDefault="007F2EED">
            <w:pPr>
              <w:rPr>
                <w:rFonts w:eastAsia="Malgun Gothic"/>
                <w:bCs/>
                <w:szCs w:val="22"/>
                <w:lang w:eastAsia="ko-KR"/>
              </w:rPr>
            </w:pPr>
            <w:r>
              <w:rPr>
                <w:rFonts w:eastAsia="Malgun Gothic"/>
                <w:bCs/>
                <w:szCs w:val="22"/>
                <w:lang w:eastAsia="ko-KR"/>
              </w:rPr>
              <w:t xml:space="preserve">We support the proposal 5 including the note. </w:t>
            </w:r>
          </w:p>
        </w:tc>
      </w:tr>
      <w:tr w:rsidR="00C67085" w14:paraId="21B285E5" w14:textId="77777777">
        <w:tc>
          <w:tcPr>
            <w:tcW w:w="931" w:type="pct"/>
          </w:tcPr>
          <w:p w14:paraId="3BD32FD8" w14:textId="77777777" w:rsidR="00C67085" w:rsidRDefault="007F2EED">
            <w:pPr>
              <w:rPr>
                <w:rFonts w:eastAsia="Malgun Gothic"/>
                <w:bCs/>
                <w:szCs w:val="22"/>
                <w:lang w:eastAsia="ko-KR"/>
              </w:rPr>
            </w:pPr>
            <w:r>
              <w:rPr>
                <w:rFonts w:eastAsia="Malgun Gothic"/>
                <w:bCs/>
                <w:szCs w:val="22"/>
                <w:lang w:eastAsia="ko-KR"/>
              </w:rPr>
              <w:t>Panasonic</w:t>
            </w:r>
          </w:p>
        </w:tc>
        <w:tc>
          <w:tcPr>
            <w:tcW w:w="4069" w:type="pct"/>
          </w:tcPr>
          <w:p w14:paraId="2FDF39A0" w14:textId="77777777" w:rsidR="00C67085" w:rsidRDefault="007F2EED">
            <w:pPr>
              <w:rPr>
                <w:rFonts w:eastAsia="Malgun Gothic"/>
                <w:bCs/>
                <w:szCs w:val="22"/>
                <w:lang w:eastAsia="ko-KR"/>
              </w:rPr>
            </w:pPr>
            <w:r>
              <w:rPr>
                <w:rFonts w:eastAsia="Malgun Gothic"/>
                <w:bCs/>
                <w:szCs w:val="22"/>
                <w:lang w:eastAsia="ko-KR"/>
              </w:rPr>
              <w:t>Support. We do not have a concern regarding the second bullet.</w:t>
            </w:r>
          </w:p>
        </w:tc>
      </w:tr>
      <w:tr w:rsidR="00C67085" w14:paraId="6A07081C" w14:textId="77777777">
        <w:tc>
          <w:tcPr>
            <w:tcW w:w="931" w:type="pct"/>
          </w:tcPr>
          <w:p w14:paraId="58C762B4" w14:textId="77777777" w:rsidR="00C67085" w:rsidRDefault="007F2EED">
            <w:pPr>
              <w:rPr>
                <w:rFonts w:eastAsiaTheme="minorEastAsia"/>
                <w:bCs/>
                <w:lang w:eastAsia="ko-KR"/>
              </w:rPr>
            </w:pPr>
            <w:r>
              <w:rPr>
                <w:rFonts w:eastAsiaTheme="minorEastAsia" w:hint="eastAsia"/>
                <w:bCs/>
                <w:lang w:eastAsia="zh-CN"/>
              </w:rPr>
              <w:t>ZTE</w:t>
            </w:r>
          </w:p>
        </w:tc>
        <w:tc>
          <w:tcPr>
            <w:tcW w:w="4069" w:type="pct"/>
          </w:tcPr>
          <w:p w14:paraId="74227C4A" w14:textId="77777777" w:rsidR="00C67085" w:rsidRDefault="007F2EED">
            <w:pPr>
              <w:rPr>
                <w:rFonts w:eastAsiaTheme="minorEastAsia"/>
                <w:lang w:eastAsia="ko-KR"/>
              </w:rPr>
            </w:pPr>
            <w:r>
              <w:rPr>
                <w:rFonts w:eastAsiaTheme="minorEastAsia" w:hint="eastAsia"/>
                <w:lang w:eastAsia="zh-CN"/>
              </w:rPr>
              <w:t>In GEO, the validity duration can be as long as 900 s. The legacy SIB update procedure is able to handle this case. Therefore, fallback to legacy SIB update procedure when validity duration is not indicated can be supported. But anyway, RAN2 is still discussing the design of NTN SIB. Whether the legacy SIB update procedure can be used may be determined by RAN2.</w:t>
            </w:r>
          </w:p>
        </w:tc>
      </w:tr>
      <w:tr w:rsidR="00C67085" w14:paraId="39D1BBED" w14:textId="77777777">
        <w:tc>
          <w:tcPr>
            <w:tcW w:w="931" w:type="pct"/>
          </w:tcPr>
          <w:p w14:paraId="2ACF034C" w14:textId="77777777" w:rsidR="00C67085" w:rsidRDefault="007F2EED">
            <w:pPr>
              <w:rPr>
                <w:rFonts w:eastAsiaTheme="minorEastAsia"/>
                <w:bCs/>
                <w:lang w:eastAsia="zh-CN"/>
              </w:rPr>
            </w:pPr>
            <w:r>
              <w:t>NTT DOCOMO, INC.</w:t>
            </w:r>
          </w:p>
        </w:tc>
        <w:tc>
          <w:tcPr>
            <w:tcW w:w="4069" w:type="pct"/>
          </w:tcPr>
          <w:p w14:paraId="62BE4E61" w14:textId="77777777" w:rsidR="00C67085" w:rsidRDefault="007F2EED">
            <w:pPr>
              <w:rPr>
                <w:rFonts w:eastAsiaTheme="minorEastAsia"/>
                <w:lang w:eastAsia="zh-CN"/>
              </w:rPr>
            </w:pPr>
            <w:r>
              <w:rPr>
                <w:rFonts w:eastAsiaTheme="minorEastAsia" w:hint="eastAsia"/>
                <w:bCs/>
                <w:szCs w:val="22"/>
                <w:lang w:eastAsia="zh-CN"/>
              </w:rPr>
              <w:t>T</w:t>
            </w:r>
            <w:r>
              <w:rPr>
                <w:rFonts w:eastAsiaTheme="minorEastAsia"/>
                <w:bCs/>
                <w:szCs w:val="22"/>
                <w:lang w:eastAsia="zh-CN"/>
              </w:rPr>
              <w:t>he time scale of SIB update procedure is different from NTN-SIB update, and we do not see the motivation of use one to indicate another. The second bullet may be unnecessary.</w:t>
            </w:r>
          </w:p>
        </w:tc>
      </w:tr>
      <w:tr w:rsidR="00C67085" w14:paraId="48AD60B2" w14:textId="77777777">
        <w:tc>
          <w:tcPr>
            <w:tcW w:w="931" w:type="pct"/>
          </w:tcPr>
          <w:p w14:paraId="3E234106" w14:textId="77777777" w:rsidR="00C67085" w:rsidRDefault="007F2EED">
            <w:r>
              <w:t>Ericsson</w:t>
            </w:r>
          </w:p>
        </w:tc>
        <w:tc>
          <w:tcPr>
            <w:tcW w:w="4069" w:type="pct"/>
          </w:tcPr>
          <w:p w14:paraId="6982596C" w14:textId="77777777" w:rsidR="00C67085" w:rsidRDefault="007F2EED">
            <w:pPr>
              <w:rPr>
                <w:rFonts w:eastAsiaTheme="minorEastAsia"/>
                <w:bCs/>
                <w:szCs w:val="22"/>
                <w:lang w:eastAsia="zh-CN"/>
              </w:rPr>
            </w:pPr>
            <w:r>
              <w:rPr>
                <w:rFonts w:eastAsiaTheme="minorEastAsia"/>
                <w:bCs/>
                <w:szCs w:val="22"/>
                <w:lang w:eastAsia="zh-CN"/>
              </w:rPr>
              <w:t>We don't think it has been justified to have support for the legacy SIB update procedure in addition to the NTN validity duration. We don't support agreement of the second bullet + note but think it can be discussed by RAN2 instead.</w:t>
            </w:r>
          </w:p>
        </w:tc>
      </w:tr>
      <w:tr w:rsidR="00C67085" w14:paraId="1426E112" w14:textId="77777777">
        <w:tc>
          <w:tcPr>
            <w:tcW w:w="931" w:type="pct"/>
          </w:tcPr>
          <w:p w14:paraId="3E636C0C" w14:textId="77777777" w:rsidR="00C67085" w:rsidRDefault="007F2EED">
            <w:r>
              <w:lastRenderedPageBreak/>
              <w:t>Lockheed Martin</w:t>
            </w:r>
          </w:p>
        </w:tc>
        <w:tc>
          <w:tcPr>
            <w:tcW w:w="4069" w:type="pct"/>
          </w:tcPr>
          <w:p w14:paraId="0734EAF8" w14:textId="77777777" w:rsidR="00C67085" w:rsidRDefault="007F2EED">
            <w:pPr>
              <w:rPr>
                <w:rFonts w:eastAsiaTheme="minorEastAsia"/>
                <w:bCs/>
                <w:szCs w:val="22"/>
                <w:lang w:eastAsia="zh-CN"/>
              </w:rPr>
            </w:pPr>
            <w:r>
              <w:rPr>
                <w:rFonts w:eastAsiaTheme="minorEastAsia"/>
                <w:bCs/>
                <w:szCs w:val="22"/>
                <w:lang w:eastAsia="zh-CN"/>
              </w:rPr>
              <w:t>We believe the issues of whether the presence of ntnUlSyncValidityDuration is optional in NTN SIB and whether legacy SIB update procedure may be used for ephemeris and common TA update are topics for RAN2 discussion.</w:t>
            </w:r>
          </w:p>
        </w:tc>
      </w:tr>
      <w:tr w:rsidR="00C67085" w14:paraId="78E5ED81" w14:textId="77777777">
        <w:tc>
          <w:tcPr>
            <w:tcW w:w="931" w:type="pct"/>
          </w:tcPr>
          <w:p w14:paraId="32953320" w14:textId="77777777" w:rsidR="00C67085" w:rsidRDefault="007F2EED">
            <w:r>
              <w:t>Apple</w:t>
            </w:r>
          </w:p>
        </w:tc>
        <w:tc>
          <w:tcPr>
            <w:tcW w:w="4069" w:type="pct"/>
          </w:tcPr>
          <w:p w14:paraId="20D72652" w14:textId="77777777" w:rsidR="00C67085" w:rsidRDefault="007F2EED">
            <w:pPr>
              <w:rPr>
                <w:rFonts w:eastAsiaTheme="minorEastAsia"/>
                <w:bCs/>
                <w:szCs w:val="22"/>
                <w:lang w:eastAsia="zh-CN"/>
              </w:rPr>
            </w:pPr>
            <w:r>
              <w:rPr>
                <w:rFonts w:eastAsiaTheme="minorEastAsia"/>
                <w:bCs/>
                <w:szCs w:val="22"/>
                <w:lang w:eastAsia="zh-CN"/>
              </w:rPr>
              <w:t xml:space="preserve">We understand the second bullet and Note is mainly for GEO. With the validity duration of 900s, it may still be not long enough to cover GEO case. That is the motivation of the second bullet. Further discussion is needed, but it may also be related to RAN2 discussion as well. </w:t>
            </w:r>
          </w:p>
        </w:tc>
      </w:tr>
      <w:tr w:rsidR="00C67085" w14:paraId="55C16076" w14:textId="77777777">
        <w:tc>
          <w:tcPr>
            <w:tcW w:w="931" w:type="pct"/>
          </w:tcPr>
          <w:p w14:paraId="27D56646" w14:textId="77777777" w:rsidR="00C67085" w:rsidRDefault="007F2EED">
            <w:r>
              <w:rPr>
                <w:rFonts w:eastAsia="Malgun Gothic"/>
                <w:bCs/>
                <w:szCs w:val="22"/>
                <w:lang w:eastAsia="ko-KR"/>
              </w:rPr>
              <w:t xml:space="preserve">NEC </w:t>
            </w:r>
          </w:p>
        </w:tc>
        <w:tc>
          <w:tcPr>
            <w:tcW w:w="4069" w:type="pct"/>
          </w:tcPr>
          <w:p w14:paraId="40C1615F" w14:textId="77777777" w:rsidR="00C67085" w:rsidRDefault="007F2EED">
            <w:pPr>
              <w:rPr>
                <w:rFonts w:eastAsiaTheme="minorEastAsia"/>
                <w:bCs/>
                <w:szCs w:val="22"/>
                <w:lang w:eastAsia="zh-CN"/>
              </w:rPr>
            </w:pPr>
            <w:r>
              <w:rPr>
                <w:rFonts w:eastAsia="Malgun Gothic"/>
                <w:bCs/>
                <w:szCs w:val="22"/>
                <w:lang w:eastAsia="ko-KR"/>
              </w:rPr>
              <w:t xml:space="preserve">We think that for GEO scenarios, normally it is not necessary to update the satellite ephemeris and common TA parameters. If the ntnUlSyncValidityDuration could be indicated optionally by the NW, does this mean the ntnUlSyncValidityDuration is infinite? Further discussion is needed. </w:t>
            </w:r>
          </w:p>
        </w:tc>
      </w:tr>
      <w:tr w:rsidR="00C67085" w14:paraId="723EDF33" w14:textId="77777777">
        <w:tc>
          <w:tcPr>
            <w:tcW w:w="931" w:type="pct"/>
          </w:tcPr>
          <w:p w14:paraId="769E7EBB" w14:textId="77777777" w:rsidR="00C67085" w:rsidRDefault="007F2EED">
            <w:pPr>
              <w:rPr>
                <w:rFonts w:eastAsia="Malgun Gothic"/>
                <w:bCs/>
                <w:szCs w:val="22"/>
                <w:lang w:eastAsia="ko-KR"/>
              </w:rPr>
            </w:pPr>
            <w:r>
              <w:rPr>
                <w:rFonts w:eastAsia="Malgun Gothic"/>
                <w:bCs/>
                <w:szCs w:val="22"/>
                <w:lang w:eastAsia="ko-KR"/>
              </w:rPr>
              <w:t>MediaTek</w:t>
            </w:r>
          </w:p>
        </w:tc>
        <w:tc>
          <w:tcPr>
            <w:tcW w:w="4069" w:type="pct"/>
          </w:tcPr>
          <w:p w14:paraId="3970D368" w14:textId="77777777" w:rsidR="00C67085" w:rsidRDefault="007F2EED">
            <w:pPr>
              <w:rPr>
                <w:rFonts w:eastAsia="Malgun Gothic"/>
                <w:bCs/>
                <w:szCs w:val="22"/>
                <w:lang w:eastAsia="ko-KR"/>
              </w:rPr>
            </w:pPr>
            <w:r>
              <w:rPr>
                <w:rFonts w:eastAsia="Malgun Gothic"/>
                <w:bCs/>
                <w:szCs w:val="22"/>
                <w:lang w:eastAsia="ko-KR"/>
              </w:rPr>
              <w:t>The first bullet was agreed in 1</w:t>
            </w:r>
            <w:r>
              <w:rPr>
                <w:rFonts w:eastAsia="Malgun Gothic"/>
                <w:bCs/>
                <w:szCs w:val="22"/>
                <w:vertAlign w:val="superscript"/>
                <w:lang w:eastAsia="ko-KR"/>
              </w:rPr>
              <w:t>st</w:t>
            </w:r>
            <w:r>
              <w:rPr>
                <w:rFonts w:eastAsia="Malgun Gothic"/>
                <w:bCs/>
                <w:szCs w:val="22"/>
                <w:lang w:eastAsia="ko-KR"/>
              </w:rPr>
              <w:t xml:space="preserve"> GTW</w:t>
            </w:r>
          </w:p>
          <w:p w14:paraId="386AFFD8" w14:textId="77777777" w:rsidR="00C67085" w:rsidRDefault="007F2EED">
            <w:pPr>
              <w:rPr>
                <w:b/>
              </w:rPr>
            </w:pPr>
            <w:r>
              <w:rPr>
                <w:b/>
                <w:highlight w:val="green"/>
              </w:rPr>
              <w:t>Agreement</w:t>
            </w:r>
          </w:p>
          <w:p w14:paraId="7BE5CABF" w14:textId="77777777" w:rsidR="00C67085" w:rsidRDefault="007F2EED">
            <w:pPr>
              <w:numPr>
                <w:ilvl w:val="0"/>
                <w:numId w:val="16"/>
              </w:numPr>
              <w:overflowPunct w:val="0"/>
              <w:autoSpaceDE w:val="0"/>
              <w:autoSpaceDN w:val="0"/>
              <w:spacing w:after="0" w:line="252" w:lineRule="auto"/>
              <w:ind w:left="773"/>
              <w:jc w:val="both"/>
              <w:rPr>
                <w:rFonts w:eastAsia="Times New Roman"/>
              </w:rPr>
            </w:pPr>
            <w:r>
              <w:rPr>
                <w:rFonts w:eastAsia="Times New Roman"/>
              </w:rPr>
              <w:t>Add one additional NTN validity duration value for GEO i.e. 900 seconds. X = 4 bits.</w:t>
            </w:r>
          </w:p>
          <w:p w14:paraId="399FF3F4" w14:textId="77777777" w:rsidR="00C67085" w:rsidRDefault="00C67085">
            <w:pPr>
              <w:rPr>
                <w:rFonts w:eastAsia="Malgun Gothic"/>
                <w:bCs/>
                <w:szCs w:val="22"/>
                <w:lang w:eastAsia="ko-KR"/>
              </w:rPr>
            </w:pPr>
          </w:p>
          <w:p w14:paraId="485EA724" w14:textId="77777777" w:rsidR="00C67085" w:rsidRDefault="007F2EED">
            <w:pPr>
              <w:rPr>
                <w:rFonts w:eastAsia="Malgun Gothic"/>
                <w:bCs/>
                <w:szCs w:val="22"/>
                <w:lang w:eastAsia="ko-KR"/>
              </w:rPr>
            </w:pPr>
            <w:r>
              <w:rPr>
                <w:rFonts w:eastAsia="Malgun Gothic"/>
                <w:bCs/>
                <w:szCs w:val="22"/>
                <w:lang w:eastAsia="ko-KR"/>
              </w:rPr>
              <w:t>On 2</w:t>
            </w:r>
            <w:r>
              <w:rPr>
                <w:rFonts w:eastAsia="Malgun Gothic"/>
                <w:bCs/>
                <w:szCs w:val="22"/>
                <w:vertAlign w:val="superscript"/>
                <w:lang w:eastAsia="ko-KR"/>
              </w:rPr>
              <w:t>nd</w:t>
            </w:r>
            <w:r>
              <w:rPr>
                <w:rFonts w:eastAsia="Malgun Gothic"/>
                <w:bCs/>
                <w:szCs w:val="22"/>
                <w:lang w:eastAsia="ko-KR"/>
              </w:rPr>
              <w:t xml:space="preserve"> bullet, we are not clear on the motivation and the need. We have same view as DoCoMo. </w:t>
            </w:r>
            <w:r>
              <w:rPr>
                <w:rFonts w:eastAsiaTheme="minorEastAsia" w:hint="eastAsia"/>
                <w:bCs/>
                <w:szCs w:val="22"/>
                <w:lang w:eastAsia="zh-CN"/>
              </w:rPr>
              <w:t>T</w:t>
            </w:r>
            <w:r>
              <w:rPr>
                <w:rFonts w:eastAsiaTheme="minorEastAsia"/>
                <w:bCs/>
                <w:szCs w:val="22"/>
                <w:lang w:eastAsia="zh-CN"/>
              </w:rPr>
              <w:t xml:space="preserve">he time scale of SIB update procedure is different from NTN-SIB update, and we do not see the motivation. It is unclear why the </w:t>
            </w:r>
            <w:r>
              <w:rPr>
                <w:rFonts w:eastAsia="Malgun Gothic"/>
                <w:bCs/>
                <w:szCs w:val="22"/>
                <w:lang w:eastAsia="ko-KR"/>
              </w:rPr>
              <w:t>SIB update procedure should be used and the gains, and whether there is an issue there. RAN2 may discuss this further.</w:t>
            </w:r>
          </w:p>
        </w:tc>
      </w:tr>
      <w:tr w:rsidR="00C67085" w14:paraId="313A7824" w14:textId="77777777">
        <w:tc>
          <w:tcPr>
            <w:tcW w:w="931" w:type="pct"/>
          </w:tcPr>
          <w:p w14:paraId="7105A089" w14:textId="77777777" w:rsidR="00C67085" w:rsidRDefault="007F2EED">
            <w:pPr>
              <w:rPr>
                <w:rFonts w:eastAsia="Malgun Gothic"/>
                <w:bCs/>
                <w:szCs w:val="22"/>
                <w:lang w:eastAsia="ko-KR"/>
              </w:rPr>
            </w:pPr>
            <w:r>
              <w:rPr>
                <w:rFonts w:eastAsia="Malgun Gothic"/>
                <w:bCs/>
                <w:szCs w:val="22"/>
                <w:lang w:eastAsia="ko-KR"/>
              </w:rPr>
              <w:t xml:space="preserve">Huawei, </w:t>
            </w:r>
            <w:proofErr w:type="spellStart"/>
            <w:r>
              <w:rPr>
                <w:rFonts w:eastAsia="Malgun Gothic"/>
                <w:bCs/>
                <w:szCs w:val="22"/>
                <w:lang w:eastAsia="ko-KR"/>
              </w:rPr>
              <w:t>HiSilicon</w:t>
            </w:r>
            <w:proofErr w:type="spellEnd"/>
          </w:p>
        </w:tc>
        <w:tc>
          <w:tcPr>
            <w:tcW w:w="4069" w:type="pct"/>
          </w:tcPr>
          <w:p w14:paraId="7FEC8F18" w14:textId="77777777" w:rsidR="00C67085" w:rsidRDefault="007F2EED">
            <w:pPr>
              <w:jc w:val="both"/>
              <w:rPr>
                <w:rFonts w:eastAsiaTheme="minorEastAsia"/>
                <w:bCs/>
                <w:szCs w:val="22"/>
                <w:lang w:eastAsia="zh-CN"/>
              </w:rPr>
            </w:pPr>
            <w:r>
              <w:rPr>
                <w:rFonts w:eastAsiaTheme="minorEastAsia" w:hint="eastAsia"/>
                <w:bCs/>
                <w:szCs w:val="22"/>
                <w:lang w:eastAsia="zh-CN"/>
              </w:rPr>
              <w:t>W</w:t>
            </w:r>
            <w:r>
              <w:rPr>
                <w:rFonts w:eastAsiaTheme="minorEastAsia"/>
                <w:bCs/>
                <w:szCs w:val="22"/>
                <w:lang w:eastAsia="zh-CN"/>
              </w:rPr>
              <w:t>e think the second bullet is somewhat related to the newly agreed validity duration, i.e. 900s. If companies hold the view that the validity time for GEO should include infinity, we should include infinity in the first place. Given that only 900s is agreed for GEO, we don’t think there is a need to reconsider it again. In addition, there seems no need to have two different mechanisms for ephemeris and common TA parameter update given that they are quite different in terms of application time.</w:t>
            </w:r>
          </w:p>
        </w:tc>
      </w:tr>
    </w:tbl>
    <w:p w14:paraId="2B1FD0A0" w14:textId="77777777" w:rsidR="00C67085" w:rsidRDefault="00C67085"/>
    <w:p w14:paraId="7E9351E7" w14:textId="77777777" w:rsidR="00C67085" w:rsidRDefault="007F2EED">
      <w:r>
        <w:t>The following agreement was made at first GTW session on NTN:</w:t>
      </w:r>
    </w:p>
    <w:p w14:paraId="74BA0B91" w14:textId="77777777" w:rsidR="00C67085" w:rsidRDefault="007F2EED">
      <w:pPr>
        <w:rPr>
          <w:b/>
        </w:rPr>
      </w:pPr>
      <w:r>
        <w:rPr>
          <w:b/>
          <w:highlight w:val="green"/>
        </w:rPr>
        <w:t>Agreement</w:t>
      </w:r>
    </w:p>
    <w:p w14:paraId="205AB53C" w14:textId="77777777" w:rsidR="00C67085" w:rsidRDefault="007F2EED">
      <w:pPr>
        <w:numPr>
          <w:ilvl w:val="0"/>
          <w:numId w:val="16"/>
        </w:numPr>
        <w:overflowPunct w:val="0"/>
        <w:autoSpaceDE w:val="0"/>
        <w:autoSpaceDN w:val="0"/>
        <w:spacing w:after="0" w:line="252" w:lineRule="auto"/>
        <w:ind w:left="773"/>
        <w:jc w:val="both"/>
        <w:rPr>
          <w:rFonts w:eastAsia="Times New Roman"/>
        </w:rPr>
      </w:pPr>
      <w:r>
        <w:rPr>
          <w:rFonts w:eastAsia="Times New Roman"/>
        </w:rPr>
        <w:t>Add one additional NTN validity duration value for GEO i.e. 900 seconds. X = 4 bits.</w:t>
      </w:r>
    </w:p>
    <w:p w14:paraId="52E78681" w14:textId="77777777" w:rsidR="00C67085" w:rsidRDefault="00C67085"/>
    <w:p w14:paraId="171FD630" w14:textId="77777777" w:rsidR="00C67085" w:rsidRDefault="00C67085"/>
    <w:p w14:paraId="3B68A250" w14:textId="77777777" w:rsidR="00C67085" w:rsidRDefault="007F2EED">
      <w:r>
        <w:t xml:space="preserve">Regarding the second bullet of the Updated Proposal 5, Moderator view: in case of GEO, validity duration  may not be indicated by the network and the fallback to legacy SIB update procedure can be supported. But as proposed by many companies this can be further discussed at RAN2. Topic#5 can be closed. </w:t>
      </w:r>
    </w:p>
    <w:p w14:paraId="3827BDB7" w14:textId="77777777" w:rsidR="00C67085" w:rsidRDefault="007F2EED">
      <w:pPr>
        <w:rPr>
          <w:b/>
        </w:rPr>
      </w:pPr>
      <w:r>
        <w:rPr>
          <w:b/>
          <w:highlight w:val="cyan"/>
        </w:rPr>
        <w:t>FL Recommendation:</w:t>
      </w:r>
    </w:p>
    <w:p w14:paraId="67A5E979" w14:textId="77777777" w:rsidR="00C67085" w:rsidRDefault="007F2EED">
      <w:pPr>
        <w:rPr>
          <w:b/>
        </w:rPr>
      </w:pPr>
      <w:r>
        <w:rPr>
          <w:b/>
        </w:rPr>
        <w:t>The second bullet within Updated Proposal 5 and whether the fallback to legacy SIB update procedure can be supported is a RAN2 discussion and will not be discussed at RAN1.</w:t>
      </w:r>
    </w:p>
    <w:p w14:paraId="62FAB88C" w14:textId="77777777" w:rsidR="00C67085" w:rsidRDefault="00C67085"/>
    <w:p w14:paraId="4786BAC9" w14:textId="77777777" w:rsidR="00C67085" w:rsidRDefault="007F2EED">
      <w:pPr>
        <w:pStyle w:val="Titre1"/>
      </w:pPr>
      <w:bookmarkStart w:id="22" w:name="_Toc97240212"/>
      <w:r>
        <w:t>[Active] Topic#6 UE behaviour w.r.t Validity timer expiry</w:t>
      </w:r>
      <w:bookmarkEnd w:id="22"/>
    </w:p>
    <w:p w14:paraId="16B88864" w14:textId="77777777" w:rsidR="00C67085" w:rsidRDefault="007F2EED">
      <w:pPr>
        <w:pStyle w:val="Titre2"/>
      </w:pPr>
      <w:bookmarkStart w:id="23" w:name="_Toc97240213"/>
      <w:r>
        <w:rPr>
          <w:rFonts w:hint="eastAsia"/>
        </w:rPr>
        <w:t>Companies</w:t>
      </w:r>
      <w:r>
        <w:t>’ contributions summary</w:t>
      </w:r>
      <w:bookmarkEnd w:id="23"/>
    </w:p>
    <w:tbl>
      <w:tblPr>
        <w:tblStyle w:val="Grilledutableau"/>
        <w:tblW w:w="5000" w:type="pct"/>
        <w:tblLook w:val="04A0" w:firstRow="1" w:lastRow="0" w:firstColumn="1" w:lastColumn="0" w:noHBand="0" w:noVBand="1"/>
      </w:tblPr>
      <w:tblGrid>
        <w:gridCol w:w="1795"/>
        <w:gridCol w:w="7834"/>
      </w:tblGrid>
      <w:tr w:rsidR="00C67085" w14:paraId="4AC17B35" w14:textId="77777777">
        <w:tc>
          <w:tcPr>
            <w:tcW w:w="932" w:type="pct"/>
            <w:shd w:val="clear" w:color="auto" w:fill="00B0F0"/>
          </w:tcPr>
          <w:p w14:paraId="40550FDD"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1A4E5938" w14:textId="77777777" w:rsidR="00C67085" w:rsidRDefault="007F2EED">
            <w:pPr>
              <w:rPr>
                <w:b/>
                <w:color w:val="FFFFFF" w:themeColor="background1"/>
              </w:rPr>
            </w:pPr>
            <w:r>
              <w:rPr>
                <w:b/>
                <w:color w:val="FFFFFF" w:themeColor="background1"/>
              </w:rPr>
              <w:t>Proposals</w:t>
            </w:r>
          </w:p>
        </w:tc>
      </w:tr>
      <w:tr w:rsidR="00C67085" w14:paraId="09C5713E" w14:textId="77777777">
        <w:tc>
          <w:tcPr>
            <w:tcW w:w="932" w:type="pct"/>
          </w:tcPr>
          <w:p w14:paraId="7BA06D21" w14:textId="77777777" w:rsidR="00C67085" w:rsidRDefault="007F2EED">
            <w:pPr>
              <w:spacing w:after="0"/>
            </w:pPr>
            <w:r>
              <w:lastRenderedPageBreak/>
              <w:t xml:space="preserve">MediaTek </w:t>
            </w:r>
            <w:proofErr w:type="spellStart"/>
            <w:r>
              <w:t>Inc</w:t>
            </w:r>
            <w:proofErr w:type="spellEnd"/>
          </w:p>
        </w:tc>
        <w:tc>
          <w:tcPr>
            <w:tcW w:w="4068" w:type="pct"/>
          </w:tcPr>
          <w:p w14:paraId="548772C3" w14:textId="77777777" w:rsidR="00C67085" w:rsidRDefault="007F2EED">
            <w:pPr>
              <w:jc w:val="both"/>
              <w:rPr>
                <w:b/>
                <w:bCs/>
              </w:rPr>
            </w:pPr>
            <w:r>
              <w:rPr>
                <w:b/>
                <w:bCs/>
              </w:rPr>
              <w:t xml:space="preserve">Observation 1: </w:t>
            </w:r>
            <w:r>
              <w:rPr>
                <w:bCs/>
              </w:rPr>
              <w:t xml:space="preserve">UE’s </w:t>
            </w:r>
            <w:r>
              <w:rPr>
                <w:bCs/>
              </w:rPr>
              <w:pgNum/>
            </w:r>
            <w:proofErr w:type="spellStart"/>
            <w:r>
              <w:rPr>
                <w:bCs/>
              </w:rPr>
              <w:t>rtifici</w:t>
            </w:r>
            <w:proofErr w:type="spellEnd"/>
            <w:r>
              <w:rPr>
                <w:bCs/>
              </w:rPr>
              <w:t xml:space="preserve"> needs to be specified when UL synchronization is lost, due to expiry of the UL validity timer</w:t>
            </w:r>
            <w:r>
              <w:rPr>
                <w:b/>
                <w:bCs/>
              </w:rPr>
              <w:t>.</w:t>
            </w:r>
          </w:p>
          <w:p w14:paraId="6B4A92B5" w14:textId="77777777" w:rsidR="00C67085" w:rsidRDefault="007F2EED">
            <w:pPr>
              <w:pStyle w:val="Corpsdetexte"/>
              <w:jc w:val="both"/>
              <w:rPr>
                <w:bCs/>
                <w:iCs/>
                <w:lang w:eastAsia="zh-TW"/>
              </w:rPr>
            </w:pPr>
            <w:r>
              <w:rPr>
                <w:b/>
                <w:iCs/>
                <w:lang w:eastAsia="zh-TW"/>
              </w:rPr>
              <w:t xml:space="preserve">Observation </w:t>
            </w:r>
            <w:r>
              <w:rPr>
                <w:rFonts w:eastAsiaTheme="minorEastAsia"/>
                <w:b/>
                <w:iCs/>
                <w:lang w:eastAsia="zh-CN"/>
              </w:rPr>
              <w:t>2</w:t>
            </w:r>
            <w:r>
              <w:rPr>
                <w:b/>
                <w:iCs/>
                <w:lang w:eastAsia="zh-TW"/>
              </w:rPr>
              <w:t>:</w:t>
            </w:r>
            <w:r>
              <w:rPr>
                <w:bCs/>
                <w:iCs/>
                <w:lang w:eastAsia="zh-TW"/>
              </w:rPr>
              <w:t xml:space="preserve"> Before expiry of UL validity timer, the connected UE can </w:t>
            </w:r>
            <w:r>
              <w:rPr>
                <w:iCs/>
                <w:lang w:eastAsia="zh-TW"/>
              </w:rPr>
              <w:t xml:space="preserve">read the NTN-specific </w:t>
            </w:r>
            <w:proofErr w:type="spellStart"/>
            <w:r>
              <w:rPr>
                <w:iCs/>
                <w:lang w:eastAsia="zh-TW"/>
              </w:rPr>
              <w:t>SIBx</w:t>
            </w:r>
            <w:proofErr w:type="spellEnd"/>
            <w:r>
              <w:rPr>
                <w:iCs/>
                <w:lang w:eastAsia="zh-TW"/>
              </w:rPr>
              <w:t xml:space="preserve"> to </w:t>
            </w:r>
            <w:r>
              <w:rPr>
                <w:bCs/>
                <w:iCs/>
                <w:lang w:eastAsia="zh-TW"/>
              </w:rPr>
              <w:t>re-acquire new assistance information.</w:t>
            </w:r>
          </w:p>
          <w:p w14:paraId="26EB0ADD" w14:textId="77777777" w:rsidR="00C67085" w:rsidRDefault="007F2EED">
            <w:pPr>
              <w:pStyle w:val="Corpsdetexte"/>
              <w:jc w:val="both"/>
              <w:rPr>
                <w:iCs/>
                <w:lang w:eastAsia="zh-TW"/>
              </w:rPr>
            </w:pPr>
            <w:r>
              <w:rPr>
                <w:b/>
                <w:bCs/>
                <w:iCs/>
                <w:lang w:eastAsia="zh-TW"/>
              </w:rPr>
              <w:t>Proposal 1:</w:t>
            </w:r>
            <w:r>
              <w:rPr>
                <w:iCs/>
                <w:lang w:eastAsia="zh-TW"/>
              </w:rPr>
              <w:t xml:space="preserve"> RAN2 can discuss on how to acquire new or additional assistance information if new or additional assistance information (i.e. serving satellite ephemeris data or Common TA parameters) is not available within the associated validity duration. </w:t>
            </w:r>
          </w:p>
          <w:p w14:paraId="220C8359" w14:textId="77777777" w:rsidR="00C67085" w:rsidRDefault="007F2EED">
            <w:pPr>
              <w:pStyle w:val="Corpsdetexte"/>
              <w:jc w:val="both"/>
              <w:rPr>
                <w:iCs/>
                <w:lang w:eastAsia="zh-TW"/>
              </w:rPr>
            </w:pPr>
            <w:r>
              <w:rPr>
                <w:b/>
                <w:bCs/>
                <w:iCs/>
                <w:lang w:eastAsia="zh-TW"/>
              </w:rPr>
              <w:t>Observation 3</w:t>
            </w:r>
            <w:r>
              <w:rPr>
                <w:iCs/>
                <w:lang w:eastAsia="zh-TW"/>
              </w:rPr>
              <w:t>: There is no limitation in NR NTN for UE to re-acquire the NTN-specific SIB when UL synchronization is lost.</w:t>
            </w:r>
          </w:p>
          <w:p w14:paraId="5517B69C" w14:textId="77777777" w:rsidR="00C67085" w:rsidRDefault="007F2EED">
            <w:pPr>
              <w:pStyle w:val="Corpsdetexte"/>
              <w:jc w:val="both"/>
              <w:rPr>
                <w:iCs/>
                <w:lang w:eastAsia="zh-TW"/>
              </w:rPr>
            </w:pPr>
            <w:r>
              <w:rPr>
                <w:b/>
                <w:bCs/>
                <w:iCs/>
                <w:lang w:eastAsia="zh-TW"/>
              </w:rPr>
              <w:t>Observation 4:</w:t>
            </w:r>
            <w:r>
              <w:rPr>
                <w:iCs/>
                <w:lang w:eastAsia="zh-TW"/>
              </w:rPr>
              <w:t xml:space="preserve"> On NTN cell access when paged, a UE may need to read the NTN-specific SIB within a typical time in the order of a second. It may not be necessary to re-acquire SIB-1 or SIB-2 assuming these SIBs have not changed within the current system information notification period.</w:t>
            </w:r>
          </w:p>
        </w:tc>
      </w:tr>
      <w:tr w:rsidR="00C67085" w14:paraId="212E3C36" w14:textId="77777777">
        <w:tc>
          <w:tcPr>
            <w:tcW w:w="932" w:type="pct"/>
          </w:tcPr>
          <w:p w14:paraId="76960095" w14:textId="77777777" w:rsidR="00C67085" w:rsidRDefault="007F2EED">
            <w:pPr>
              <w:spacing w:after="0"/>
              <w:rPr>
                <w:rFonts w:eastAsia="Times New Roman"/>
                <w:lang w:val="fr-FR" w:eastAsia="fr-FR"/>
              </w:rPr>
            </w:pPr>
            <w:r>
              <w:t>Nokia, Nokia Shanghai Bell</w:t>
            </w:r>
          </w:p>
        </w:tc>
        <w:tc>
          <w:tcPr>
            <w:tcW w:w="4068" w:type="pct"/>
          </w:tcPr>
          <w:p w14:paraId="73A142A5" w14:textId="77777777" w:rsidR="00C67085" w:rsidRDefault="007F2EED">
            <w:pPr>
              <w:jc w:val="both"/>
              <w:rPr>
                <w:bCs/>
              </w:rPr>
            </w:pPr>
            <w:r>
              <w:rPr>
                <w:b/>
                <w:bCs/>
              </w:rPr>
              <w:t xml:space="preserve">Observation 5: </w:t>
            </w:r>
            <w:r>
              <w:rPr>
                <w:bCs/>
              </w:rPr>
              <w:t>Even if the UE has obtained new serving satellite ephemeris and Common TA related parameters prior to the time of the validity timer expiring, the UE may lose synchronization if the current validity timer expires before the Epoch time of the new serving satellite ephemeris and Common TA.</w:t>
            </w:r>
          </w:p>
          <w:p w14:paraId="0C86B126" w14:textId="77777777" w:rsidR="00C67085" w:rsidRDefault="007F2EED">
            <w:pPr>
              <w:pStyle w:val="paragraph"/>
              <w:spacing w:before="0" w:beforeAutospacing="0" w:after="180" w:afterAutospacing="0"/>
              <w:jc w:val="both"/>
              <w:textAlignment w:val="baseline"/>
              <w:rPr>
                <w:rStyle w:val="eop"/>
                <w:rFonts w:ascii="Times New Roman" w:hAnsi="Times New Roman" w:cs="Times New Roman"/>
                <w:color w:val="000000"/>
                <w:sz w:val="20"/>
                <w:szCs w:val="20"/>
              </w:rPr>
            </w:pPr>
            <w:r>
              <w:rPr>
                <w:rStyle w:val="normaltextrun"/>
                <w:rFonts w:ascii="Times New Roman" w:hAnsi="Times New Roman" w:cs="Times New Roman"/>
                <w:b/>
                <w:bCs/>
                <w:color w:val="000000"/>
                <w:sz w:val="20"/>
                <w:szCs w:val="20"/>
              </w:rPr>
              <w:t xml:space="preserve">Observation 6: </w:t>
            </w:r>
            <w:r>
              <w:rPr>
                <w:rStyle w:val="normaltextrun"/>
                <w:rFonts w:ascii="Times New Roman" w:hAnsi="Times New Roman" w:cs="Times New Roman"/>
                <w:bCs/>
                <w:color w:val="000000"/>
                <w:sz w:val="20"/>
                <w:szCs w:val="20"/>
              </w:rPr>
              <w:t>The network is not able to know whether the validity timer has expired at the UE side or is about to expire soon. This may lead to situations where the UE is not able to fulfil the requirements associated to the scheduling commands (PUCCH and PUSCH transmissions).</w:t>
            </w:r>
          </w:p>
          <w:p w14:paraId="2646C65D" w14:textId="77777777" w:rsidR="00C67085" w:rsidRDefault="007F2EED">
            <w:pPr>
              <w:rPr>
                <w:bCs/>
              </w:rPr>
            </w:pPr>
            <w:r>
              <w:rPr>
                <w:b/>
                <w:bCs/>
              </w:rPr>
              <w:t xml:space="preserve">Observation 7: </w:t>
            </w:r>
            <w:r>
              <w:rPr>
                <w:bCs/>
              </w:rPr>
              <w:t>RAN1 and RAN2 have different understandings of the applicability of the validity timer/validity duration.</w:t>
            </w:r>
          </w:p>
          <w:p w14:paraId="0434A32C" w14:textId="77777777" w:rsidR="00C67085" w:rsidRDefault="007F2EED">
            <w:pPr>
              <w:rPr>
                <w:bCs/>
              </w:rPr>
            </w:pPr>
            <w:r>
              <w:rPr>
                <w:b/>
                <w:bCs/>
              </w:rPr>
              <w:t xml:space="preserve">Observation 8: </w:t>
            </w:r>
            <w:r>
              <w:rPr>
                <w:bCs/>
              </w:rPr>
              <w:t>Is seems that RAN1 and RAN2 have different understandings of UE actions prior to the validity timer expiry.</w:t>
            </w:r>
          </w:p>
          <w:p w14:paraId="72648A1A" w14:textId="77777777" w:rsidR="00C67085" w:rsidRDefault="007F2EED">
            <w:pPr>
              <w:spacing w:after="120"/>
              <w:jc w:val="both"/>
              <w:rPr>
                <w:bCs/>
              </w:rPr>
            </w:pPr>
            <w:r>
              <w:rPr>
                <w:b/>
                <w:bCs/>
              </w:rPr>
              <w:t xml:space="preserve">Observation 9: </w:t>
            </w:r>
            <w:r>
              <w:rPr>
                <w:bCs/>
              </w:rPr>
              <w:t>There may be periods with uncertainty related to UE’s UL synchronization status if the UE is allowed to read serving satellite ephemeris and Common TA related parameters after the expiry of the validity timer</w:t>
            </w:r>
          </w:p>
          <w:p w14:paraId="1612ED5A" w14:textId="77777777" w:rsidR="00C67085" w:rsidRDefault="007F2EED">
            <w:r>
              <w:rPr>
                <w:b/>
                <w:bCs/>
              </w:rPr>
              <w:t xml:space="preserve">Proposal 6: </w:t>
            </w:r>
            <w:r>
              <w:rPr>
                <w:bCs/>
              </w:rPr>
              <w:t xml:space="preserve">If a UE has obtained new serving satellite ephemeris and Common TA related parameters prior to the time of the validity timer expiring, the UE is allowed to maintain its UL synchronization until the new Epoch time is reached. For this, the time interval from the expiration of the validity timer until the new Epoch time must not be larger than the </w:t>
            </w:r>
            <w:r>
              <w:t xml:space="preserve">new validity duration. In this case, </w:t>
            </w:r>
          </w:p>
          <w:p w14:paraId="6F284A5E" w14:textId="77777777" w:rsidR="00C67085" w:rsidRDefault="007F2EED">
            <w:pPr>
              <w:pStyle w:val="Paragraphedeliste"/>
              <w:numPr>
                <w:ilvl w:val="0"/>
                <w:numId w:val="24"/>
              </w:numPr>
              <w:spacing w:after="0" w:line="259" w:lineRule="auto"/>
              <w:contextualSpacing/>
              <w:jc w:val="both"/>
              <w:rPr>
                <w:bCs/>
                <w:lang w:val="en-GB"/>
              </w:rPr>
            </w:pPr>
            <w:r>
              <w:rPr>
                <w:bCs/>
                <w:lang w:val="en-GB"/>
              </w:rPr>
              <w:t xml:space="preserve">The UE restarts the validity timer before the new </w:t>
            </w:r>
            <w:r>
              <w:rPr>
                <w:lang w:val="en-GB"/>
              </w:rPr>
              <w:t>E</w:t>
            </w:r>
            <w:r>
              <w:rPr>
                <w:bCs/>
                <w:lang w:val="en-GB"/>
              </w:rPr>
              <w:t>poch time, or,</w:t>
            </w:r>
          </w:p>
          <w:p w14:paraId="77B9EC95" w14:textId="77777777" w:rsidR="00C67085" w:rsidRDefault="007F2EED">
            <w:pPr>
              <w:pStyle w:val="Paragraphedeliste"/>
              <w:numPr>
                <w:ilvl w:val="0"/>
                <w:numId w:val="24"/>
              </w:numPr>
              <w:spacing w:after="0" w:line="259" w:lineRule="auto"/>
              <w:contextualSpacing/>
              <w:jc w:val="both"/>
              <w:rPr>
                <w:bCs/>
                <w:lang w:val="en-GB"/>
              </w:rPr>
            </w:pPr>
            <w:r>
              <w:rPr>
                <w:bCs/>
                <w:lang w:val="en-GB"/>
              </w:rPr>
              <w:t>The UE suspends the timer during this period such that it does not expire.</w:t>
            </w:r>
          </w:p>
          <w:p w14:paraId="32B61AD3" w14:textId="77777777" w:rsidR="00C67085" w:rsidRDefault="00C67085">
            <w:pPr>
              <w:pStyle w:val="Paragraphedeliste"/>
              <w:ind w:left="928"/>
              <w:jc w:val="both"/>
              <w:rPr>
                <w:b/>
                <w:bCs/>
                <w:lang w:val="en-GB"/>
              </w:rPr>
            </w:pPr>
          </w:p>
          <w:p w14:paraId="0F2FCC86" w14:textId="77777777" w:rsidR="00C67085" w:rsidRDefault="007F2EED">
            <w:pPr>
              <w:rPr>
                <w:b/>
                <w:bCs/>
              </w:rPr>
            </w:pPr>
            <w:r>
              <w:rPr>
                <w:b/>
                <w:bCs/>
              </w:rPr>
              <w:t xml:space="preserve">Proposal 7: </w:t>
            </w:r>
            <w:r>
              <w:rPr>
                <w:bCs/>
              </w:rPr>
              <w:t>The UE shall at any time be able to guarantee that is has a valid UL synchronization.</w:t>
            </w:r>
          </w:p>
          <w:p w14:paraId="37C5E92D" w14:textId="77777777" w:rsidR="00C67085" w:rsidRDefault="007F2EED">
            <w:pPr>
              <w:pStyle w:val="paragraph"/>
              <w:spacing w:before="0" w:beforeAutospacing="0" w:after="180" w:afterAutospacing="0"/>
              <w:jc w:val="both"/>
              <w:textAlignment w:val="baseline"/>
              <w:rPr>
                <w:rStyle w:val="normaltextrun"/>
                <w:rFonts w:ascii="Times New Roman" w:hAnsi="Times New Roman" w:cs="Times New Roman"/>
                <w:bCs/>
                <w:sz w:val="20"/>
                <w:szCs w:val="20"/>
              </w:rPr>
            </w:pPr>
            <w:r>
              <w:rPr>
                <w:rStyle w:val="normaltextrun"/>
                <w:rFonts w:ascii="Times New Roman" w:hAnsi="Times New Roman" w:cs="Times New Roman"/>
                <w:b/>
                <w:bCs/>
                <w:sz w:val="20"/>
                <w:szCs w:val="20"/>
              </w:rPr>
              <w:t xml:space="preserve">Proposal 8: </w:t>
            </w:r>
            <w:r>
              <w:rPr>
                <w:rStyle w:val="normaltextrun"/>
                <w:rFonts w:ascii="Times New Roman" w:hAnsi="Times New Roman" w:cs="Times New Roman"/>
                <w:bCs/>
                <w:sz w:val="20"/>
                <w:szCs w:val="20"/>
              </w:rPr>
              <w:t>In case the validity timer is about to expire, the UE informs the gNB that it will lose synchronization soon.</w:t>
            </w:r>
          </w:p>
          <w:p w14:paraId="3E8F3B8A" w14:textId="77777777" w:rsidR="00C67085" w:rsidRDefault="007F2EED">
            <w:pPr>
              <w:pStyle w:val="paragraph"/>
              <w:spacing w:before="0" w:beforeAutospacing="0" w:after="0" w:afterAutospacing="0"/>
              <w:jc w:val="both"/>
              <w:textAlignment w:val="baseline"/>
              <w:rPr>
                <w:rFonts w:ascii="Times New Roman" w:hAnsi="Times New Roman" w:cs="Times New Roman"/>
                <w:sz w:val="20"/>
                <w:szCs w:val="20"/>
              </w:rPr>
            </w:pPr>
            <w:r>
              <w:rPr>
                <w:rStyle w:val="normaltextrun"/>
                <w:rFonts w:ascii="Times New Roman" w:hAnsi="Times New Roman" w:cs="Times New Roman"/>
                <w:b/>
                <w:bCs/>
                <w:sz w:val="20"/>
                <w:szCs w:val="20"/>
              </w:rPr>
              <w:t xml:space="preserve">Proposal 9: </w:t>
            </w:r>
            <w:r>
              <w:rPr>
                <w:rStyle w:val="normaltextrun"/>
                <w:rFonts w:ascii="Times New Roman" w:hAnsi="Times New Roman" w:cs="Times New Roman"/>
                <w:bCs/>
                <w:sz w:val="20"/>
                <w:szCs w:val="20"/>
              </w:rPr>
              <w:t>Upon receiving a signal from the UE that the UE’s validity timer will expire soon, the gNB either </w:t>
            </w:r>
            <w:r>
              <w:rPr>
                <w:rStyle w:val="eop"/>
                <w:rFonts w:ascii="Times New Roman" w:hAnsi="Times New Roman" w:cs="Times New Roman"/>
                <w:sz w:val="20"/>
                <w:szCs w:val="20"/>
              </w:rPr>
              <w:t> </w:t>
            </w:r>
          </w:p>
          <w:p w14:paraId="17EBEEF5" w14:textId="77777777" w:rsidR="00C67085" w:rsidRDefault="007F2EED">
            <w:pPr>
              <w:pStyle w:val="paragraph"/>
              <w:numPr>
                <w:ilvl w:val="0"/>
                <w:numId w:val="25"/>
              </w:numPr>
              <w:spacing w:before="0" w:beforeAutospacing="0" w:after="0" w:afterAutospacing="0"/>
              <w:ind w:left="1080" w:hanging="371"/>
              <w:jc w:val="both"/>
              <w:textAlignment w:val="baseline"/>
              <w:rPr>
                <w:rFonts w:ascii="Times New Roman" w:hAnsi="Times New Roman" w:cs="Times New Roman"/>
                <w:sz w:val="20"/>
                <w:szCs w:val="20"/>
              </w:rPr>
            </w:pPr>
            <w:r>
              <w:rPr>
                <w:rStyle w:val="normaltextrun"/>
                <w:rFonts w:ascii="Times New Roman" w:hAnsi="Times New Roman" w:cs="Times New Roman"/>
                <w:bCs/>
                <w:sz w:val="20"/>
                <w:szCs w:val="20"/>
              </w:rPr>
              <w:t>Stops scheduling the UE in the uplink and broadcast ephemeris information and Common TA as planned via SIB.</w:t>
            </w:r>
            <w:r>
              <w:rPr>
                <w:rStyle w:val="eop"/>
                <w:rFonts w:ascii="Times New Roman" w:hAnsi="Times New Roman" w:cs="Times New Roman"/>
                <w:sz w:val="20"/>
                <w:szCs w:val="20"/>
              </w:rPr>
              <w:t> </w:t>
            </w:r>
          </w:p>
          <w:p w14:paraId="513AEDF7" w14:textId="77777777" w:rsidR="00C67085" w:rsidRDefault="007F2EED">
            <w:pPr>
              <w:pStyle w:val="paragraph"/>
              <w:numPr>
                <w:ilvl w:val="0"/>
                <w:numId w:val="25"/>
              </w:numPr>
              <w:spacing w:before="0" w:beforeAutospacing="0" w:after="180" w:afterAutospacing="0"/>
              <w:ind w:left="1078" w:hanging="369"/>
              <w:jc w:val="both"/>
              <w:textAlignment w:val="baseline"/>
              <w:rPr>
                <w:rFonts w:ascii="Times New Roman" w:hAnsi="Times New Roman" w:cs="Times New Roman"/>
                <w:sz w:val="20"/>
                <w:szCs w:val="20"/>
              </w:rPr>
            </w:pPr>
            <w:r>
              <w:rPr>
                <w:rStyle w:val="normaltextrun"/>
                <w:rFonts w:ascii="Times New Roman" w:hAnsi="Times New Roman" w:cs="Times New Roman"/>
                <w:bCs/>
                <w:sz w:val="20"/>
                <w:szCs w:val="20"/>
              </w:rPr>
              <w:t>Provides UE-specific assistance signal including ephemeris information of the satellite, the relevant associated Common TA parameters.</w:t>
            </w:r>
            <w:r>
              <w:rPr>
                <w:rStyle w:val="eop"/>
                <w:rFonts w:ascii="Times New Roman" w:hAnsi="Times New Roman" w:cs="Times New Roman"/>
                <w:sz w:val="20"/>
                <w:szCs w:val="20"/>
              </w:rPr>
              <w:t> </w:t>
            </w:r>
          </w:p>
          <w:p w14:paraId="5CC80913" w14:textId="77777777" w:rsidR="00C67085" w:rsidRDefault="007F2EED">
            <w:pPr>
              <w:pStyle w:val="paragraph"/>
              <w:spacing w:before="0" w:beforeAutospacing="0" w:after="180" w:afterAutospacing="0"/>
              <w:jc w:val="both"/>
              <w:textAlignment w:val="baseline"/>
              <w:rPr>
                <w:rFonts w:ascii="Times New Roman" w:hAnsi="Times New Roman" w:cs="Times New Roman"/>
                <w:sz w:val="20"/>
                <w:szCs w:val="20"/>
              </w:rPr>
            </w:pPr>
            <w:r>
              <w:rPr>
                <w:rStyle w:val="normaltextrun"/>
                <w:rFonts w:ascii="Times New Roman" w:hAnsi="Times New Roman" w:cs="Times New Roman"/>
                <w:b/>
                <w:bCs/>
                <w:sz w:val="20"/>
                <w:szCs w:val="20"/>
              </w:rPr>
              <w:t xml:space="preserve">Proposal 10: </w:t>
            </w:r>
            <w:r>
              <w:rPr>
                <w:rStyle w:val="normaltextrun"/>
                <w:rFonts w:ascii="Times New Roman" w:hAnsi="Times New Roman" w:cs="Times New Roman"/>
                <w:bCs/>
                <w:sz w:val="20"/>
                <w:szCs w:val="20"/>
              </w:rPr>
              <w:t xml:space="preserve">After having received UE-specific synchronization information or after having read the SIB again while having earlier informed the gNB on an oncoming validity timer </w:t>
            </w:r>
            <w:r>
              <w:rPr>
                <w:rStyle w:val="normaltextrun"/>
                <w:rFonts w:ascii="Times New Roman" w:hAnsi="Times New Roman" w:cs="Times New Roman"/>
                <w:bCs/>
                <w:sz w:val="20"/>
                <w:szCs w:val="20"/>
              </w:rPr>
              <w:lastRenderedPageBreak/>
              <w:t>expiration, the UE indicates to the gNB that it has maintained or re-established UL synchronization and that it has reset the validity timer.</w:t>
            </w:r>
          </w:p>
          <w:p w14:paraId="011110C6" w14:textId="77777777" w:rsidR="00C67085" w:rsidRDefault="007F2EED">
            <w:pPr>
              <w:jc w:val="both"/>
              <w:rPr>
                <w:bCs/>
              </w:rPr>
            </w:pPr>
            <w:r>
              <w:rPr>
                <w:b/>
                <w:bCs/>
              </w:rPr>
              <w:t xml:space="preserve">Proposal 11: </w:t>
            </w:r>
            <w:r>
              <w:rPr>
                <w:bCs/>
              </w:rPr>
              <w:t xml:space="preserve">To reduce the </w:t>
            </w:r>
            <w:r>
              <w:rPr>
                <w:bCs/>
              </w:rPr>
              <w:pgNum/>
            </w:r>
            <w:proofErr w:type="spellStart"/>
            <w:r>
              <w:rPr>
                <w:bCs/>
              </w:rPr>
              <w:t>rtificia</w:t>
            </w:r>
            <w:proofErr w:type="spellEnd"/>
            <w:r>
              <w:rPr>
                <w:bCs/>
              </w:rPr>
              <w:t xml:space="preserve"> overhead for UE reporting, UE only informs gNB to maintain the validity timer status when there is potential UL or DL data transmission. </w:t>
            </w:r>
          </w:p>
          <w:p w14:paraId="06BD1A81" w14:textId="77777777" w:rsidR="00C67085" w:rsidRDefault="007F2EED">
            <w:pPr>
              <w:rPr>
                <w:bCs/>
              </w:rPr>
            </w:pPr>
            <w:r>
              <w:rPr>
                <w:b/>
                <w:bCs/>
              </w:rPr>
              <w:t xml:space="preserve">Proposal 12: </w:t>
            </w:r>
            <w:r>
              <w:rPr>
                <w:bCs/>
              </w:rPr>
              <w:t>Inform RAN2 that the validity duration is only intended to be applicable for serving satellite ephemeris and common TA related parameters.</w:t>
            </w:r>
          </w:p>
          <w:p w14:paraId="1FAE7E8A" w14:textId="77777777" w:rsidR="00C67085" w:rsidRDefault="007F2EED">
            <w:pPr>
              <w:rPr>
                <w:bCs/>
              </w:rPr>
            </w:pPr>
            <w:r>
              <w:rPr>
                <w:b/>
                <w:bCs/>
              </w:rPr>
              <w:t xml:space="preserve">Proposal 13: </w:t>
            </w:r>
            <w:r>
              <w:rPr>
                <w:bCs/>
              </w:rPr>
              <w:t>Inform RAN2 that under normal operation, a UE is expected to have read new and updated serving satellite ephemeris information prior to the expiry of the validity timer.</w:t>
            </w:r>
          </w:p>
          <w:p w14:paraId="0439318A" w14:textId="77777777" w:rsidR="00C67085" w:rsidRDefault="00C67085">
            <w:pPr>
              <w:spacing w:after="120"/>
              <w:jc w:val="both"/>
              <w:rPr>
                <w:rFonts w:eastAsia="Batang"/>
                <w:lang w:eastAsia="zh-TW"/>
              </w:rPr>
            </w:pPr>
          </w:p>
        </w:tc>
      </w:tr>
    </w:tbl>
    <w:p w14:paraId="05C8A0E0" w14:textId="77777777" w:rsidR="00C67085" w:rsidRDefault="00C67085"/>
    <w:p w14:paraId="7CD06483" w14:textId="77777777" w:rsidR="00C67085" w:rsidRDefault="007F2EED">
      <w:pPr>
        <w:pStyle w:val="Titre2"/>
      </w:pPr>
      <w:bookmarkStart w:id="24" w:name="_Toc97240214"/>
      <w:r>
        <w:t>Initial proposal and companies views’ collection for 1</w:t>
      </w:r>
      <w:r>
        <w:rPr>
          <w:vertAlign w:val="superscript"/>
        </w:rPr>
        <w:t>st</w:t>
      </w:r>
      <w:r>
        <w:t xml:space="preserve"> round</w:t>
      </w:r>
      <w:bookmarkEnd w:id="24"/>
      <w:r>
        <w:t xml:space="preserve"> </w:t>
      </w:r>
    </w:p>
    <w:p w14:paraId="61ACE173" w14:textId="77777777" w:rsidR="00C67085" w:rsidRDefault="007F2EED">
      <w:pPr>
        <w:rPr>
          <w:lang w:val="en-GB"/>
        </w:rPr>
      </w:pPr>
      <w:r>
        <w:rPr>
          <w:lang w:val="en-GB"/>
        </w:rPr>
        <w:t>Moderator note: UE behaviour w.r.t Validity timer expiry was discussed in RAN1#106-e and #106-bis-e meetings:</w:t>
      </w:r>
    </w:p>
    <w:p w14:paraId="4051D191" w14:textId="77777777" w:rsidR="00C67085" w:rsidRDefault="007F2EED">
      <w:pPr>
        <w:pStyle w:val="Paragraphedeliste"/>
        <w:numPr>
          <w:ilvl w:val="0"/>
          <w:numId w:val="26"/>
        </w:numPr>
        <w:rPr>
          <w:lang w:val="en-GB"/>
        </w:rPr>
      </w:pPr>
      <w:r>
        <w:rPr>
          <w:b/>
          <w:lang w:val="en-GB"/>
        </w:rPr>
        <w:t>RAN1#106-e</w:t>
      </w:r>
      <w:r>
        <w:rPr>
          <w:lang w:val="en-GB"/>
        </w:rPr>
        <w:t>: FFS: Associated UE behaviour if the UE does not read the ephemeris within the validity duration.</w:t>
      </w:r>
    </w:p>
    <w:p w14:paraId="1DE18AE2" w14:textId="77777777" w:rsidR="00C67085" w:rsidRDefault="007F2EED">
      <w:pPr>
        <w:pStyle w:val="Paragraphedeliste"/>
        <w:numPr>
          <w:ilvl w:val="0"/>
          <w:numId w:val="26"/>
        </w:numPr>
        <w:rPr>
          <w:lang w:eastAsia="zh-CN"/>
        </w:rPr>
      </w:pPr>
      <w:r>
        <w:rPr>
          <w:b/>
          <w:lang w:val="en-GB"/>
        </w:rPr>
        <w:t>RAN1#106-bis-e</w:t>
      </w:r>
      <w:r>
        <w:rPr>
          <w:lang w:eastAsia="zh-CN"/>
        </w:rPr>
        <w:t>:</w:t>
      </w:r>
    </w:p>
    <w:p w14:paraId="7099C675" w14:textId="77777777" w:rsidR="00C67085" w:rsidRDefault="007F2EED">
      <w:pPr>
        <w:ind w:left="284"/>
        <w:rPr>
          <w:lang w:eastAsia="zh-CN"/>
        </w:rPr>
      </w:pPr>
      <w:r>
        <w:rPr>
          <w:highlight w:val="green"/>
          <w:lang w:eastAsia="zh-CN"/>
        </w:rPr>
        <w:t>Agreement</w:t>
      </w:r>
      <w:r>
        <w:rPr>
          <w:lang w:eastAsia="zh-CN"/>
        </w:rPr>
        <w:t>:</w:t>
      </w:r>
    </w:p>
    <w:p w14:paraId="565F65D9" w14:textId="77777777" w:rsidR="00C67085" w:rsidRDefault="007F2EED">
      <w:pPr>
        <w:ind w:left="284"/>
        <w:rPr>
          <w:lang w:eastAsia="zh-CN"/>
        </w:rPr>
      </w:pPr>
      <w:r>
        <w:rPr>
          <w:lang w:eastAsia="zh-CN"/>
        </w:rPr>
        <w:t>The UE assumes that it has lost uplink synchronization if new or additional assistance information (i.e. serving satellite ephemeris data or Common TA parameters) is not available within the associated validity duration.</w:t>
      </w:r>
    </w:p>
    <w:p w14:paraId="24D30CAD" w14:textId="77777777" w:rsidR="00C67085" w:rsidRDefault="007F2EED">
      <w:pPr>
        <w:numPr>
          <w:ilvl w:val="0"/>
          <w:numId w:val="27"/>
        </w:numPr>
        <w:spacing w:after="0"/>
        <w:ind w:left="1004"/>
        <w:rPr>
          <w:lang w:eastAsia="zh-CN"/>
        </w:rPr>
      </w:pPr>
      <w:r>
        <w:rPr>
          <w:lang w:eastAsia="zh-CN"/>
        </w:rPr>
        <w:t>FFS: details on how to acquire new or additional assistance information</w:t>
      </w:r>
    </w:p>
    <w:p w14:paraId="4F9A1054" w14:textId="77777777" w:rsidR="00C67085" w:rsidRDefault="00C67085">
      <w:pPr>
        <w:spacing w:after="0"/>
        <w:rPr>
          <w:lang w:eastAsia="zh-CN"/>
        </w:rPr>
      </w:pPr>
    </w:p>
    <w:p w14:paraId="64714B4B" w14:textId="77777777" w:rsidR="00C67085" w:rsidRDefault="007F2EED">
      <w:pPr>
        <w:spacing w:after="0"/>
        <w:rPr>
          <w:lang w:eastAsia="zh-CN"/>
        </w:rPr>
      </w:pPr>
      <w:r>
        <w:rPr>
          <w:lang w:eastAsia="zh-CN"/>
        </w:rPr>
        <w:t xml:space="preserve">Moderator notes: w.r.t topic#6, </w:t>
      </w:r>
    </w:p>
    <w:p w14:paraId="696261D9" w14:textId="77777777" w:rsidR="00C67085" w:rsidRDefault="007F2EED">
      <w:pPr>
        <w:pStyle w:val="Paragraphedeliste"/>
        <w:numPr>
          <w:ilvl w:val="0"/>
          <w:numId w:val="28"/>
        </w:numPr>
        <w:spacing w:after="0"/>
        <w:rPr>
          <w:lang w:eastAsia="zh-CN"/>
        </w:rPr>
      </w:pPr>
      <w:r>
        <w:rPr>
          <w:lang w:eastAsia="zh-CN"/>
        </w:rPr>
        <w:t xml:space="preserve">Figure 3 below shows the normal operation </w:t>
      </w:r>
      <w:r>
        <w:sym w:font="Wingdings" w:char="F0E0"/>
      </w:r>
      <w:r>
        <w:t xml:space="preserve"> </w:t>
      </w:r>
      <w:r>
        <w:rPr>
          <w:lang w:eastAsia="zh-CN"/>
        </w:rPr>
        <w:t xml:space="preserve">the connected UE can read the NTN-specific </w:t>
      </w:r>
      <w:proofErr w:type="spellStart"/>
      <w:r>
        <w:rPr>
          <w:lang w:eastAsia="zh-CN"/>
        </w:rPr>
        <w:t>SIBx</w:t>
      </w:r>
      <w:proofErr w:type="spellEnd"/>
      <w:r>
        <w:rPr>
          <w:lang w:eastAsia="zh-CN"/>
        </w:rPr>
        <w:t xml:space="preserve"> to re-acquire new assistance information: MediaTek: </w:t>
      </w:r>
      <w:r>
        <w:rPr>
          <w:b/>
          <w:iCs/>
          <w:lang w:eastAsia="zh-TW"/>
        </w:rPr>
        <w:t xml:space="preserve">Observation </w:t>
      </w:r>
      <w:r>
        <w:rPr>
          <w:rFonts w:eastAsiaTheme="minorEastAsia"/>
          <w:b/>
          <w:iCs/>
          <w:lang w:eastAsia="zh-CN"/>
        </w:rPr>
        <w:t xml:space="preserve">2. </w:t>
      </w:r>
      <w:r>
        <w:rPr>
          <w:rFonts w:eastAsiaTheme="minorEastAsia"/>
          <w:iCs/>
          <w:lang w:eastAsia="zh-CN"/>
        </w:rPr>
        <w:t>Nokia:</w:t>
      </w:r>
      <w:r>
        <w:rPr>
          <w:rFonts w:eastAsiaTheme="minorEastAsia"/>
          <w:b/>
          <w:iCs/>
          <w:lang w:eastAsia="zh-CN"/>
        </w:rPr>
        <w:t xml:space="preserve"> </w:t>
      </w:r>
      <w:r>
        <w:rPr>
          <w:b/>
          <w:bCs/>
        </w:rPr>
        <w:t>Proposal 7, Proposal 13.</w:t>
      </w:r>
    </w:p>
    <w:p w14:paraId="7E50A75B" w14:textId="77777777" w:rsidR="00C67085" w:rsidRDefault="007F2EED">
      <w:pPr>
        <w:pStyle w:val="Paragraphedeliste"/>
        <w:numPr>
          <w:ilvl w:val="0"/>
          <w:numId w:val="28"/>
        </w:numPr>
        <w:spacing w:after="0"/>
        <w:rPr>
          <w:lang w:eastAsia="zh-CN"/>
        </w:rPr>
      </w:pPr>
      <w:r>
        <w:rPr>
          <w:lang w:eastAsia="zh-CN"/>
        </w:rPr>
        <w:t xml:space="preserve">Figure 1: New assistance information is not available before expiry of the UL validity timer </w:t>
      </w:r>
      <w:r>
        <w:sym w:font="Wingdings" w:char="F0E0"/>
      </w:r>
      <w:r>
        <w:rPr>
          <w:lang w:eastAsia="zh-CN"/>
        </w:rPr>
        <w:t xml:space="preserve">UL synchronization is lost </w:t>
      </w:r>
      <w:r>
        <w:sym w:font="Wingdings" w:char="F0E0"/>
      </w:r>
      <w:r>
        <w:rPr>
          <w:lang w:eastAsia="zh-CN"/>
        </w:rPr>
        <w:t xml:space="preserve"> </w:t>
      </w:r>
      <w:r>
        <w:rPr>
          <w:iCs/>
          <w:lang w:eastAsia="zh-TW"/>
        </w:rPr>
        <w:t xml:space="preserve">There is no limitation in NR NTN for UE to re-acquire the NTN-specific SIB : </w:t>
      </w:r>
      <w:r>
        <w:rPr>
          <w:lang w:eastAsia="zh-CN"/>
        </w:rPr>
        <w:t xml:space="preserve">MediaTek: </w:t>
      </w:r>
      <w:r>
        <w:rPr>
          <w:b/>
          <w:lang w:eastAsia="zh-CN"/>
        </w:rPr>
        <w:t>Observation 3</w:t>
      </w:r>
    </w:p>
    <w:p w14:paraId="773152FA" w14:textId="77777777" w:rsidR="00C67085" w:rsidRDefault="007F2EED">
      <w:pPr>
        <w:pStyle w:val="Paragraphedeliste"/>
        <w:numPr>
          <w:ilvl w:val="0"/>
          <w:numId w:val="28"/>
        </w:numPr>
        <w:spacing w:after="0"/>
        <w:rPr>
          <w:lang w:eastAsia="zh-CN"/>
        </w:rPr>
      </w:pPr>
      <w:r>
        <w:rPr>
          <w:lang w:eastAsia="zh-CN"/>
        </w:rPr>
        <w:t xml:space="preserve">Figure 2: Shows the case where new assistance information is available but not within the associated validity duration </w:t>
      </w:r>
      <w:r>
        <w:sym w:font="Wingdings" w:char="F0E0"/>
      </w:r>
      <w:r>
        <w:rPr>
          <w:lang w:eastAsia="zh-CN"/>
        </w:rPr>
        <w:t xml:space="preserve"> </w:t>
      </w:r>
      <w:r>
        <w:rPr>
          <w:bCs/>
        </w:rPr>
        <w:t>the UE may lose synchronization if the current validity timer expires before the Epoch time of the new serving satellite ephemeris and Common TA</w:t>
      </w:r>
      <w:r>
        <w:rPr>
          <w:lang w:eastAsia="zh-CN"/>
        </w:rPr>
        <w:t xml:space="preserve">: Nokia: </w:t>
      </w:r>
      <w:r>
        <w:rPr>
          <w:b/>
          <w:lang w:eastAsia="zh-CN"/>
        </w:rPr>
        <w:t>Observation 5</w:t>
      </w:r>
      <w:r>
        <w:rPr>
          <w:lang w:eastAsia="zh-CN"/>
        </w:rPr>
        <w:t>.</w:t>
      </w:r>
      <w:r>
        <w:t xml:space="preserve"> </w:t>
      </w:r>
      <w:r>
        <w:rPr>
          <w:b/>
          <w:lang w:eastAsia="zh-CN"/>
        </w:rPr>
        <w:t>Proposal 6.</w:t>
      </w:r>
    </w:p>
    <w:p w14:paraId="3A494A04" w14:textId="77777777" w:rsidR="00C67085" w:rsidRDefault="007F2EED">
      <w:pPr>
        <w:spacing w:after="0"/>
        <w:rPr>
          <w:lang w:eastAsia="zh-CN"/>
        </w:rPr>
      </w:pPr>
      <w:r>
        <w:rPr>
          <w:noProof/>
        </w:rPr>
        <w:drawing>
          <wp:inline distT="0" distB="0" distL="0" distR="0" wp14:anchorId="66080CE5" wp14:editId="5DE3AB12">
            <wp:extent cx="6120765" cy="240538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6120765" cy="2405692"/>
                    </a:xfrm>
                    <a:prstGeom prst="rect">
                      <a:avLst/>
                    </a:prstGeom>
                    <a:noFill/>
                  </pic:spPr>
                </pic:pic>
              </a:graphicData>
            </a:graphic>
          </wp:inline>
        </w:drawing>
      </w:r>
    </w:p>
    <w:p w14:paraId="28A94569" w14:textId="77777777" w:rsidR="00C67085" w:rsidRDefault="00C67085">
      <w:pPr>
        <w:keepNext/>
        <w:spacing w:after="0"/>
      </w:pPr>
    </w:p>
    <w:p w14:paraId="00D88B57" w14:textId="77777777" w:rsidR="00C67085" w:rsidRDefault="007F2EED">
      <w:pPr>
        <w:pStyle w:val="Lgende"/>
        <w:jc w:val="center"/>
        <w:rPr>
          <w:lang w:eastAsia="zh-CN"/>
        </w:rPr>
      </w:pPr>
      <w:r>
        <w:t xml:space="preserve">Figure </w:t>
      </w:r>
      <w:r>
        <w:fldChar w:fldCharType="begin"/>
      </w:r>
      <w:r>
        <w:instrText xml:space="preserve"> SEQ Figure \* ARABIC </w:instrText>
      </w:r>
      <w:r>
        <w:fldChar w:fldCharType="separate"/>
      </w:r>
      <w:r>
        <w:t>1</w:t>
      </w:r>
      <w:r>
        <w:fldChar w:fldCharType="end"/>
      </w:r>
      <w:r>
        <w:t xml:space="preserve"> Case 1: New assistance information is not available before expiry of the UL validity timer</w:t>
      </w:r>
    </w:p>
    <w:p w14:paraId="0E6632F1" w14:textId="77777777" w:rsidR="00C67085" w:rsidRDefault="007F2EED">
      <w:pPr>
        <w:keepNext/>
        <w:jc w:val="center"/>
      </w:pPr>
      <w:r>
        <w:rPr>
          <w:noProof/>
        </w:rPr>
        <w:lastRenderedPageBreak/>
        <w:drawing>
          <wp:inline distT="0" distB="0" distL="0" distR="0" wp14:anchorId="0226B160" wp14:editId="216F6F91">
            <wp:extent cx="5547360" cy="255905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547600" cy="2559600"/>
                    </a:xfrm>
                    <a:prstGeom prst="rect">
                      <a:avLst/>
                    </a:prstGeom>
                    <a:noFill/>
                  </pic:spPr>
                </pic:pic>
              </a:graphicData>
            </a:graphic>
          </wp:inline>
        </w:drawing>
      </w:r>
    </w:p>
    <w:p w14:paraId="01BD1315" w14:textId="77777777" w:rsidR="00C67085" w:rsidRDefault="007F2EED">
      <w:pPr>
        <w:pStyle w:val="Lgende"/>
        <w:jc w:val="center"/>
      </w:pPr>
      <w:r>
        <w:t xml:space="preserve">Figure </w:t>
      </w:r>
      <w:r>
        <w:fldChar w:fldCharType="begin"/>
      </w:r>
      <w:r>
        <w:instrText xml:space="preserve"> SEQ Figure \* ARABIC </w:instrText>
      </w:r>
      <w:r>
        <w:fldChar w:fldCharType="separate"/>
      </w:r>
      <w:r>
        <w:t>2</w:t>
      </w:r>
      <w:r>
        <w:fldChar w:fldCharType="end"/>
      </w:r>
      <w:r>
        <w:t xml:space="preserve"> Case 2: New assistance information is available but not within the associated validity duration</w:t>
      </w:r>
    </w:p>
    <w:p w14:paraId="4D91CF34" w14:textId="77777777" w:rsidR="00C67085" w:rsidRDefault="00C67085">
      <w:pPr>
        <w:jc w:val="center"/>
      </w:pPr>
    </w:p>
    <w:p w14:paraId="6DC6D36C" w14:textId="77777777" w:rsidR="00C67085" w:rsidRDefault="007F2EED">
      <w:pPr>
        <w:keepNext/>
        <w:jc w:val="center"/>
      </w:pPr>
      <w:r>
        <w:rPr>
          <w:noProof/>
        </w:rPr>
        <w:drawing>
          <wp:inline distT="0" distB="0" distL="0" distR="0" wp14:anchorId="4B17D04A" wp14:editId="6B9E83B7">
            <wp:extent cx="5273675" cy="2591435"/>
            <wp:effectExtent l="0" t="0" r="3175"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274000" cy="2592000"/>
                    </a:xfrm>
                    <a:prstGeom prst="rect">
                      <a:avLst/>
                    </a:prstGeom>
                    <a:noFill/>
                  </pic:spPr>
                </pic:pic>
              </a:graphicData>
            </a:graphic>
          </wp:inline>
        </w:drawing>
      </w:r>
    </w:p>
    <w:p w14:paraId="7FA9C101" w14:textId="77777777" w:rsidR="00C67085" w:rsidRDefault="007F2EED">
      <w:pPr>
        <w:pStyle w:val="Lgende"/>
        <w:jc w:val="center"/>
      </w:pPr>
      <w:r>
        <w:t xml:space="preserve">Figure </w:t>
      </w:r>
      <w:r>
        <w:fldChar w:fldCharType="begin"/>
      </w:r>
      <w:r>
        <w:instrText xml:space="preserve"> SEQ Figure \* ARABIC </w:instrText>
      </w:r>
      <w:r>
        <w:fldChar w:fldCharType="separate"/>
      </w:r>
      <w:r>
        <w:t>3</w:t>
      </w:r>
      <w:r>
        <w:fldChar w:fldCharType="end"/>
      </w:r>
      <w:r>
        <w:t xml:space="preserve"> Case 3: New assistance information is available before expiry of the UL validity timer</w:t>
      </w:r>
    </w:p>
    <w:p w14:paraId="2E5E3D6C" w14:textId="77777777" w:rsidR="00C67085" w:rsidRDefault="007F2EED">
      <w:pPr>
        <w:pStyle w:val="Paragraphedeliste"/>
        <w:numPr>
          <w:ilvl w:val="0"/>
          <w:numId w:val="15"/>
        </w:numPr>
      </w:pPr>
      <w:r>
        <w:t>Other proposal from Nokia (Proposal 12 and Proposal 13) can be considered in the discussions on  RAN2 LS on NTN-specific SIB.</w:t>
      </w:r>
    </w:p>
    <w:p w14:paraId="70672E06" w14:textId="77777777" w:rsidR="00C67085" w:rsidRDefault="007F2EED">
      <w:r>
        <w:t>Moderator view: The UE can always re-acquire new assistance information (read the NTN-specific SI) before expiry of UL validity timer (Case 3 which is the normal mode of operation). But if not, there could be 2 cases:</w:t>
      </w:r>
    </w:p>
    <w:p w14:paraId="415D9B8F" w14:textId="77777777" w:rsidR="00C67085" w:rsidRDefault="007F2EED">
      <w:pPr>
        <w:pStyle w:val="Paragraphedeliste"/>
        <w:numPr>
          <w:ilvl w:val="0"/>
          <w:numId w:val="15"/>
        </w:numPr>
      </w:pPr>
      <w:r>
        <w:t xml:space="preserve">Case 1: New assistance information is not available before expiry of the UL validity timer. Uplink sync is lost and the UE needs to wait next SI period: Periodicity of Six window assigned to NTN </w:t>
      </w:r>
      <w:proofErr w:type="spellStart"/>
      <w:r>
        <w:t>SIBx</w:t>
      </w:r>
      <w:proofErr w:type="spellEnd"/>
      <w:r>
        <w:t xml:space="preserve"> (given in # radio frames: 8, 16, 32, 64, 128, 256, 512) should be configured to small value to reduce the access latency.</w:t>
      </w:r>
    </w:p>
    <w:p w14:paraId="3F258EB2" w14:textId="77777777" w:rsidR="00C67085" w:rsidRDefault="007F2EED">
      <w:pPr>
        <w:pStyle w:val="Paragraphedeliste"/>
        <w:numPr>
          <w:ilvl w:val="0"/>
          <w:numId w:val="15"/>
        </w:numPr>
      </w:pPr>
      <w:r>
        <w:t>Case 2: raised by Nokia, new assistance information is available but not within the associated validity duration. As workaround: Moderator shares the same view as proposed by Nokia (proposal 6 from Nokia) or the group can revise the agreement on Epoch time as follows:</w:t>
      </w:r>
    </w:p>
    <w:tbl>
      <w:tblPr>
        <w:tblStyle w:val="Grilledutableau"/>
        <w:tblW w:w="0" w:type="auto"/>
        <w:tblInd w:w="720" w:type="dxa"/>
        <w:tblLook w:val="04A0" w:firstRow="1" w:lastRow="0" w:firstColumn="1" w:lastColumn="0" w:noHBand="0" w:noVBand="1"/>
      </w:tblPr>
      <w:tblGrid>
        <w:gridCol w:w="8909"/>
      </w:tblGrid>
      <w:tr w:rsidR="00C67085" w14:paraId="17AC6749" w14:textId="77777777">
        <w:tc>
          <w:tcPr>
            <w:tcW w:w="9629" w:type="dxa"/>
          </w:tcPr>
          <w:p w14:paraId="1EE02306" w14:textId="77777777" w:rsidR="00C67085" w:rsidRDefault="007F2EED">
            <w:pPr>
              <w:pStyle w:val="Paragraphedeliste"/>
              <w:numPr>
                <w:ilvl w:val="0"/>
                <w:numId w:val="15"/>
              </w:numPr>
              <w:spacing w:after="0"/>
            </w:pPr>
            <w:r>
              <w:t xml:space="preserve">Otherwise, when indicated in SIB (other than SIB1), epoch time of assistance information (i.e. Serving satellite ephemeris and Common TA parameters) is implicitly known as the </w:t>
            </w:r>
            <w:r>
              <w:rPr>
                <w:dstrike/>
                <w:color w:val="FF0000"/>
              </w:rPr>
              <w:t>end</w:t>
            </w:r>
            <w:r>
              <w:t xml:space="preserve"> </w:t>
            </w:r>
            <w:r>
              <w:rPr>
                <w:color w:val="FF0000"/>
              </w:rPr>
              <w:t xml:space="preserve">start </w:t>
            </w:r>
            <w:r>
              <w:t>of the SI window during which the SI message is transmitted.</w:t>
            </w:r>
          </w:p>
        </w:tc>
      </w:tr>
    </w:tbl>
    <w:p w14:paraId="4C0327A5" w14:textId="77777777" w:rsidR="00C67085" w:rsidRDefault="00C67085"/>
    <w:p w14:paraId="3014D3C3" w14:textId="77777777" w:rsidR="00C67085" w:rsidRDefault="00C67085"/>
    <w:p w14:paraId="2A0CAC1E" w14:textId="77777777" w:rsidR="00C67085" w:rsidRDefault="007F2EED">
      <w:pPr>
        <w:rPr>
          <w:b/>
          <w:highlight w:val="yellow"/>
        </w:rPr>
      </w:pPr>
      <w:r>
        <w:rPr>
          <w:b/>
          <w:highlight w:val="yellow"/>
        </w:rPr>
        <w:lastRenderedPageBreak/>
        <w:t>Initial Proposal 6</w:t>
      </w:r>
    </w:p>
    <w:p w14:paraId="4333D14A" w14:textId="77777777" w:rsidR="00C67085" w:rsidRDefault="007F2EED">
      <w:pPr>
        <w:rPr>
          <w:b/>
        </w:rPr>
      </w:pPr>
      <w:r>
        <w:rPr>
          <w:b/>
        </w:rPr>
        <w:t>Option 1 (Nokia, Nokia Shanghai Bell):</w:t>
      </w:r>
    </w:p>
    <w:p w14:paraId="35F0EE48" w14:textId="77777777" w:rsidR="00C67085" w:rsidRDefault="007F2EED">
      <w:pPr>
        <w:ind w:left="284"/>
        <w:rPr>
          <w:b/>
        </w:rPr>
      </w:pPr>
      <w:r>
        <w:rPr>
          <w:b/>
          <w:bCs/>
        </w:rPr>
        <w:t xml:space="preserve">If a UE has obtained new serving satellite ephemeris and Common TA related parameters prior to the time of the validity timer expiring, the UE is allowed to maintain its UL synchronization until the new Epoch time is reached. For this, the time interval from the expiration of the validity timer until the new Epoch time must not be larger than the </w:t>
      </w:r>
      <w:r>
        <w:rPr>
          <w:b/>
        </w:rPr>
        <w:t xml:space="preserve">new validity duration. In this case, </w:t>
      </w:r>
    </w:p>
    <w:p w14:paraId="76F2174B" w14:textId="77777777" w:rsidR="00C67085" w:rsidRDefault="007F2EED">
      <w:pPr>
        <w:pStyle w:val="Paragraphedeliste"/>
        <w:numPr>
          <w:ilvl w:val="0"/>
          <w:numId w:val="24"/>
        </w:numPr>
        <w:spacing w:after="0" w:line="259" w:lineRule="auto"/>
        <w:ind w:left="1212"/>
        <w:contextualSpacing/>
        <w:jc w:val="both"/>
        <w:rPr>
          <w:b/>
          <w:bCs/>
          <w:lang w:val="en-GB"/>
        </w:rPr>
      </w:pPr>
      <w:r>
        <w:rPr>
          <w:b/>
          <w:bCs/>
          <w:lang w:val="en-GB"/>
        </w:rPr>
        <w:t xml:space="preserve">The UE restarts the validity timer before the new </w:t>
      </w:r>
      <w:r>
        <w:rPr>
          <w:b/>
          <w:lang w:val="en-GB"/>
        </w:rPr>
        <w:t>E</w:t>
      </w:r>
      <w:r>
        <w:rPr>
          <w:b/>
          <w:bCs/>
          <w:lang w:val="en-GB"/>
        </w:rPr>
        <w:t>poch time, or,</w:t>
      </w:r>
    </w:p>
    <w:p w14:paraId="4074A1F7" w14:textId="77777777" w:rsidR="00C67085" w:rsidRDefault="007F2EED">
      <w:pPr>
        <w:pStyle w:val="Paragraphedeliste"/>
        <w:numPr>
          <w:ilvl w:val="0"/>
          <w:numId w:val="24"/>
        </w:numPr>
        <w:spacing w:after="0" w:line="259" w:lineRule="auto"/>
        <w:ind w:left="1212"/>
        <w:contextualSpacing/>
        <w:jc w:val="both"/>
        <w:rPr>
          <w:b/>
          <w:bCs/>
          <w:lang w:val="en-GB"/>
        </w:rPr>
      </w:pPr>
      <w:r>
        <w:rPr>
          <w:b/>
          <w:bCs/>
          <w:lang w:val="en-GB"/>
        </w:rPr>
        <w:t>The UE suspends the timer during this period such that it does not expire.</w:t>
      </w:r>
    </w:p>
    <w:p w14:paraId="5576552C" w14:textId="77777777" w:rsidR="00C67085" w:rsidRDefault="00C67085">
      <w:pPr>
        <w:spacing w:after="0" w:line="259" w:lineRule="auto"/>
        <w:contextualSpacing/>
        <w:jc w:val="both"/>
        <w:rPr>
          <w:b/>
          <w:bCs/>
          <w:lang w:val="en-GB"/>
        </w:rPr>
      </w:pPr>
    </w:p>
    <w:p w14:paraId="37AE6E06" w14:textId="77777777" w:rsidR="00C67085" w:rsidRDefault="007F2EED">
      <w:pPr>
        <w:spacing w:after="0" w:line="259" w:lineRule="auto"/>
        <w:contextualSpacing/>
        <w:jc w:val="both"/>
        <w:rPr>
          <w:b/>
          <w:bCs/>
          <w:lang w:val="en-GB"/>
        </w:rPr>
      </w:pPr>
      <w:r>
        <w:rPr>
          <w:b/>
          <w:bCs/>
          <w:lang w:val="en-GB"/>
        </w:rPr>
        <w:t xml:space="preserve">Option 2 (Moderator): </w:t>
      </w:r>
    </w:p>
    <w:p w14:paraId="39BFAB61" w14:textId="77777777" w:rsidR="00C67085" w:rsidRDefault="007F2EED">
      <w:pPr>
        <w:spacing w:after="0" w:line="259" w:lineRule="auto"/>
        <w:ind w:left="284"/>
        <w:contextualSpacing/>
        <w:jc w:val="both"/>
        <w:rPr>
          <w:b/>
          <w:bCs/>
          <w:lang w:val="en-GB"/>
        </w:rPr>
      </w:pPr>
      <w:r>
        <w:rPr>
          <w:b/>
          <w:bCs/>
          <w:lang w:val="en-GB"/>
        </w:rPr>
        <w:t>Revise the agreement on Epoch time made at RAN1#107e as follows:</w:t>
      </w:r>
    </w:p>
    <w:p w14:paraId="091E81DB" w14:textId="77777777" w:rsidR="00C67085" w:rsidRDefault="007F2EED">
      <w:pPr>
        <w:spacing w:after="0" w:line="259" w:lineRule="auto"/>
        <w:ind w:left="284"/>
        <w:contextualSpacing/>
        <w:jc w:val="both"/>
        <w:rPr>
          <w:b/>
          <w:bCs/>
          <w:lang w:val="en-GB"/>
        </w:rPr>
      </w:pPr>
      <w:r>
        <w:rPr>
          <w:b/>
        </w:rPr>
        <w:t xml:space="preserve">When assistance information (i.e. Serving satellite ephemeris and Common TA parameters) is indicated in NTN SIB, Epoch time is implicitly known as the </w:t>
      </w:r>
      <w:r>
        <w:rPr>
          <w:b/>
          <w:dstrike/>
          <w:color w:val="000000" w:themeColor="text1"/>
        </w:rPr>
        <w:t>end</w:t>
      </w:r>
      <w:r>
        <w:rPr>
          <w:b/>
          <w:color w:val="000000" w:themeColor="text1"/>
        </w:rPr>
        <w:t xml:space="preserve"> </w:t>
      </w:r>
      <w:r>
        <w:rPr>
          <w:b/>
          <w:color w:val="FF0000"/>
        </w:rPr>
        <w:t xml:space="preserve">start </w:t>
      </w:r>
      <w:r>
        <w:rPr>
          <w:b/>
        </w:rPr>
        <w:t>of the SI window Carrying the NTN SIB.</w:t>
      </w:r>
    </w:p>
    <w:p w14:paraId="72686B53" w14:textId="77777777" w:rsidR="00C67085" w:rsidRDefault="00C67085">
      <w:pPr>
        <w:rPr>
          <w:lang w:val="en-GB"/>
        </w:rPr>
      </w:pPr>
    </w:p>
    <w:p w14:paraId="2AEA34E8"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C67085" w14:paraId="37131CBC" w14:textId="77777777">
        <w:tc>
          <w:tcPr>
            <w:tcW w:w="932" w:type="pct"/>
            <w:shd w:val="clear" w:color="auto" w:fill="00B0F0"/>
          </w:tcPr>
          <w:p w14:paraId="75FC7588"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7135C6A8" w14:textId="77777777" w:rsidR="00C67085" w:rsidRDefault="007F2EED">
            <w:pPr>
              <w:rPr>
                <w:b/>
                <w:color w:val="FFFFFF" w:themeColor="background1"/>
              </w:rPr>
            </w:pPr>
            <w:r>
              <w:rPr>
                <w:b/>
                <w:color w:val="FFFFFF" w:themeColor="background1"/>
              </w:rPr>
              <w:t>Comments and Views</w:t>
            </w:r>
          </w:p>
        </w:tc>
      </w:tr>
      <w:tr w:rsidR="00C67085" w14:paraId="498451DE" w14:textId="77777777">
        <w:tc>
          <w:tcPr>
            <w:tcW w:w="932" w:type="pct"/>
          </w:tcPr>
          <w:p w14:paraId="73421BF4" w14:textId="77777777" w:rsidR="00C67085" w:rsidRDefault="007F2EED">
            <w:pPr>
              <w:rPr>
                <w:rFonts w:eastAsia="SimSun"/>
                <w:bCs/>
                <w:szCs w:val="22"/>
                <w:lang w:eastAsia="zh-CN"/>
              </w:rPr>
            </w:pPr>
            <w:r>
              <w:rPr>
                <w:rFonts w:eastAsia="SimSun"/>
                <w:bCs/>
                <w:szCs w:val="22"/>
                <w:lang w:eastAsia="zh-CN"/>
              </w:rPr>
              <w:t>Nokia, Nokia Shanghai Bell</w:t>
            </w:r>
          </w:p>
        </w:tc>
        <w:tc>
          <w:tcPr>
            <w:tcW w:w="4068" w:type="pct"/>
          </w:tcPr>
          <w:p w14:paraId="4A3760AB"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The Moderator’s understanding of the problem raised by Nokia (Observation 5, Proposal 6) and as depicted in Figure 2 is correct. We believe that adopting Option 1 fully solves the problem.</w:t>
            </w:r>
            <w:r>
              <w:rPr>
                <w:rFonts w:eastAsia="SimSun"/>
                <w:bCs/>
                <w:szCs w:val="22"/>
                <w:lang w:eastAsia="zh-CN"/>
              </w:rPr>
              <w:br/>
              <w:t>In case of the alternative Option 2, the Epoch time would be always at an earlier time (start of SI window) than the time instant where the assistance information is provided in NTN SIB, having thus the drawback that when actually applied by the UE this information would be already outdated; i.e. this would practically shorten the effective duration of the validity timer.</w:t>
            </w:r>
          </w:p>
        </w:tc>
      </w:tr>
      <w:tr w:rsidR="00C67085" w14:paraId="3E30F0CA" w14:textId="77777777">
        <w:tc>
          <w:tcPr>
            <w:tcW w:w="932" w:type="pct"/>
          </w:tcPr>
          <w:p w14:paraId="74459201" w14:textId="77777777" w:rsidR="00C67085" w:rsidRDefault="007F2EED">
            <w:pPr>
              <w:rPr>
                <w:rFonts w:eastAsiaTheme="minorEastAsia"/>
                <w:bCs/>
                <w:lang w:eastAsia="zh-CN"/>
              </w:rPr>
            </w:pPr>
            <w:r>
              <w:rPr>
                <w:rFonts w:eastAsiaTheme="minorEastAsia"/>
                <w:bCs/>
                <w:lang w:eastAsia="zh-CN"/>
              </w:rPr>
              <w:t>Ericsson</w:t>
            </w:r>
          </w:p>
        </w:tc>
        <w:tc>
          <w:tcPr>
            <w:tcW w:w="4068" w:type="pct"/>
          </w:tcPr>
          <w:p w14:paraId="2BFF20D5"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prefer Option 1 in principle. It is beneficial to allow epoch time indicated in the future, which can be signaled with explicit </w:t>
            </w:r>
            <w:proofErr w:type="spellStart"/>
            <w:r>
              <w:rPr>
                <w:rFonts w:eastAsia="SimSun"/>
                <w:bCs/>
                <w:szCs w:val="22"/>
                <w:lang w:eastAsia="zh-CN"/>
              </w:rPr>
              <w:t>SFN+subframe</w:t>
            </w:r>
            <w:proofErr w:type="spellEnd"/>
            <w:r>
              <w:rPr>
                <w:rFonts w:eastAsia="SimSun"/>
                <w:bCs/>
                <w:szCs w:val="22"/>
                <w:lang w:eastAsia="zh-CN"/>
              </w:rPr>
              <w:t xml:space="preserve"> number or implicitly known as the end of the SI window. This allows the UE to “predict” satellite position (or common TA) both in the forward direction (after the epoch time) and backward direction (before the epoch time), which improves prediction accuracy.</w:t>
            </w:r>
          </w:p>
          <w:p w14:paraId="759B5794"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For Option 1 it is unclear at what point the UE should stop using the old assistance information and start using the new assistance information. To clarify this, we propose the following:</w:t>
            </w:r>
          </w:p>
          <w:p w14:paraId="637BBE8D" w14:textId="77777777" w:rsidR="00C67085" w:rsidRDefault="007F2EED">
            <w:pPr>
              <w:pStyle w:val="Paragraphedeliste"/>
              <w:numPr>
                <w:ilvl w:val="0"/>
                <w:numId w:val="29"/>
              </w:numPr>
              <w:adjustRightInd w:val="0"/>
              <w:snapToGrid w:val="0"/>
              <w:spacing w:after="120"/>
              <w:rPr>
                <w:rFonts w:eastAsia="SimSun"/>
                <w:bCs/>
                <w:szCs w:val="22"/>
                <w:lang w:eastAsia="zh-CN"/>
              </w:rPr>
            </w:pPr>
            <w:r>
              <w:rPr>
                <w:rFonts w:eastAsia="SimSun"/>
                <w:bCs/>
                <w:szCs w:val="22"/>
                <w:lang w:eastAsia="zh-CN"/>
              </w:rPr>
              <w:t>The assistance information is valid when |t-</w:t>
            </w:r>
            <w:proofErr w:type="spellStart"/>
            <w:r>
              <w:rPr>
                <w:rFonts w:eastAsia="SimSun"/>
                <w:bCs/>
                <w:szCs w:val="22"/>
                <w:lang w:eastAsia="zh-CN"/>
              </w:rPr>
              <w:t>t</w:t>
            </w:r>
            <w:r>
              <w:rPr>
                <w:rFonts w:eastAsia="SimSun"/>
                <w:bCs/>
                <w:szCs w:val="22"/>
                <w:vertAlign w:val="subscript"/>
                <w:lang w:eastAsia="zh-CN"/>
              </w:rPr>
              <w:t>epoch</w:t>
            </w:r>
            <w:proofErr w:type="spellEnd"/>
            <w:r>
              <w:rPr>
                <w:rFonts w:eastAsia="SimSun"/>
                <w:bCs/>
                <w:szCs w:val="22"/>
                <w:lang w:eastAsia="zh-CN"/>
              </w:rPr>
              <w:t>| &lt; validity duration (i.e., both before and after the epoch time).</w:t>
            </w:r>
          </w:p>
          <w:p w14:paraId="1D4A15BF" w14:textId="77777777" w:rsidR="00C67085" w:rsidRDefault="007F2EED">
            <w:pPr>
              <w:pStyle w:val="Paragraphedeliste"/>
              <w:numPr>
                <w:ilvl w:val="0"/>
                <w:numId w:val="29"/>
              </w:numPr>
              <w:adjustRightInd w:val="0"/>
              <w:snapToGrid w:val="0"/>
              <w:spacing w:after="120"/>
              <w:rPr>
                <w:rFonts w:eastAsia="SimSun"/>
                <w:bCs/>
                <w:szCs w:val="22"/>
                <w:lang w:eastAsia="zh-CN"/>
              </w:rPr>
            </w:pPr>
            <w:r>
              <w:rPr>
                <w:rFonts w:eastAsia="SimSun"/>
                <w:bCs/>
                <w:szCs w:val="22"/>
                <w:lang w:eastAsia="zh-CN"/>
              </w:rPr>
              <w:t xml:space="preserve">If the UE has acquired new assistance information and also has old assistance information that is still valid, it should for transmission at time </w:t>
            </w:r>
            <w:proofErr w:type="spellStart"/>
            <w:r>
              <w:rPr>
                <w:rFonts w:eastAsia="SimSun"/>
                <w:bCs/>
                <w:szCs w:val="22"/>
                <w:lang w:eastAsia="zh-CN"/>
              </w:rPr>
              <w:t>t</w:t>
            </w:r>
            <w:proofErr w:type="spellEnd"/>
            <w:r>
              <w:rPr>
                <w:rFonts w:eastAsia="SimSun"/>
                <w:bCs/>
                <w:szCs w:val="22"/>
                <w:lang w:eastAsia="zh-CN"/>
              </w:rPr>
              <w:t xml:space="preserve"> use the (valid) assistance information with an epoch time closest to t.</w:t>
            </w:r>
          </w:p>
        </w:tc>
      </w:tr>
      <w:tr w:rsidR="00C67085" w14:paraId="1F94CE9B" w14:textId="77777777">
        <w:tc>
          <w:tcPr>
            <w:tcW w:w="932" w:type="pct"/>
          </w:tcPr>
          <w:p w14:paraId="76925C42" w14:textId="77777777" w:rsidR="00C67085" w:rsidRDefault="007F2EED">
            <w:pPr>
              <w:rPr>
                <w:rFonts w:eastAsiaTheme="minorEastAsia"/>
                <w:bCs/>
                <w:lang w:eastAsia="zh-CN"/>
              </w:rPr>
            </w:pPr>
            <w:r>
              <w:rPr>
                <w:rFonts w:eastAsiaTheme="minorEastAsia"/>
                <w:bCs/>
                <w:lang w:eastAsia="zh-CN"/>
              </w:rPr>
              <w:t>QC</w:t>
            </w:r>
          </w:p>
        </w:tc>
        <w:tc>
          <w:tcPr>
            <w:tcW w:w="4068" w:type="pct"/>
          </w:tcPr>
          <w:p w14:paraId="67EA38E0"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We don’t see any problem and see no need of the change.</w:t>
            </w:r>
          </w:p>
        </w:tc>
      </w:tr>
      <w:tr w:rsidR="00C67085" w14:paraId="5D32AFB0" w14:textId="77777777">
        <w:tc>
          <w:tcPr>
            <w:tcW w:w="932" w:type="pct"/>
          </w:tcPr>
          <w:p w14:paraId="2AC6D2FF" w14:textId="77777777" w:rsidR="00C67085" w:rsidRDefault="007F2EED">
            <w:pPr>
              <w:rPr>
                <w:rFonts w:eastAsiaTheme="minorEastAsia"/>
                <w:bCs/>
                <w:lang w:eastAsia="zh-CN"/>
              </w:rPr>
            </w:pPr>
            <w:r>
              <w:rPr>
                <w:rFonts w:eastAsiaTheme="minorEastAsia"/>
                <w:bCs/>
                <w:lang w:eastAsia="zh-CN"/>
              </w:rPr>
              <w:t>Apple</w:t>
            </w:r>
          </w:p>
        </w:tc>
        <w:tc>
          <w:tcPr>
            <w:tcW w:w="4068" w:type="pct"/>
          </w:tcPr>
          <w:p w14:paraId="28994D71" w14:textId="77777777" w:rsidR="00C67085" w:rsidRDefault="007F2EED">
            <w:pPr>
              <w:rPr>
                <w:rFonts w:eastAsiaTheme="minorEastAsia"/>
                <w:lang w:eastAsia="zh-CN"/>
              </w:rPr>
            </w:pPr>
            <w:r>
              <w:rPr>
                <w:rFonts w:eastAsiaTheme="minorEastAsia"/>
                <w:lang w:eastAsia="zh-CN"/>
              </w:rPr>
              <w:t xml:space="preserve">We are fine with either option. </w:t>
            </w:r>
          </w:p>
          <w:p w14:paraId="1C3CA27F" w14:textId="77777777" w:rsidR="00C67085" w:rsidRDefault="007F2EED">
            <w:pPr>
              <w:pStyle w:val="Paragraphedeliste"/>
              <w:adjustRightInd w:val="0"/>
              <w:snapToGrid w:val="0"/>
              <w:spacing w:after="120"/>
              <w:ind w:left="0"/>
              <w:rPr>
                <w:rFonts w:eastAsia="SimSun"/>
                <w:bCs/>
                <w:szCs w:val="22"/>
                <w:lang w:eastAsia="zh-CN"/>
              </w:rPr>
            </w:pPr>
            <w:r>
              <w:rPr>
                <w:rFonts w:eastAsiaTheme="minorEastAsia"/>
                <w:lang w:eastAsia="zh-CN"/>
              </w:rPr>
              <w:t xml:space="preserve">For Option 2, the SIB window length (e.g., 160 </w:t>
            </w:r>
            <w:proofErr w:type="spellStart"/>
            <w:r>
              <w:rPr>
                <w:rFonts w:eastAsiaTheme="minorEastAsia"/>
                <w:lang w:eastAsia="zh-CN"/>
              </w:rPr>
              <w:t>ms</w:t>
            </w:r>
            <w:proofErr w:type="spellEnd"/>
            <w:r>
              <w:rPr>
                <w:rFonts w:eastAsiaTheme="minorEastAsia"/>
                <w:lang w:eastAsia="zh-CN"/>
              </w:rPr>
              <w:t xml:space="preserve">) may be short comparing with validity duration (e.g., at least 5 seconds). Hence, the shorten of effective duration of the validity timer may not be significant. </w:t>
            </w:r>
          </w:p>
        </w:tc>
      </w:tr>
      <w:tr w:rsidR="00C67085" w14:paraId="5530D64E" w14:textId="77777777">
        <w:tc>
          <w:tcPr>
            <w:tcW w:w="932" w:type="pct"/>
          </w:tcPr>
          <w:p w14:paraId="7C8ACCB3" w14:textId="77777777" w:rsidR="00C67085" w:rsidRDefault="007F2EED">
            <w:pPr>
              <w:rPr>
                <w:rFonts w:eastAsia="SimSun"/>
                <w:bCs/>
                <w:szCs w:val="22"/>
                <w:lang w:eastAsia="zh-CN"/>
              </w:rPr>
            </w:pPr>
            <w:r>
              <w:rPr>
                <w:rFonts w:eastAsia="SimSun" w:hint="eastAsia"/>
                <w:bCs/>
                <w:szCs w:val="22"/>
                <w:lang w:eastAsia="zh-CN"/>
              </w:rPr>
              <w:t>ZTE</w:t>
            </w:r>
          </w:p>
        </w:tc>
        <w:tc>
          <w:tcPr>
            <w:tcW w:w="4068" w:type="pct"/>
          </w:tcPr>
          <w:p w14:paraId="73DBE017"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 xml:space="preserve">We do not see the spec impact. In NR, UE can receive updated SIB in RRC_CONNECTED mode. Therefore, UE can always re-acquire new assistance information and it is up to UE implementation to avoid the loss of synchronization. The case 1 and case 2 are low frequency cases, which can be handled by reusing legacy procedure for UL synchronization loss. </w:t>
            </w:r>
          </w:p>
        </w:tc>
      </w:tr>
      <w:tr w:rsidR="00C67085" w14:paraId="77AC246B" w14:textId="77777777">
        <w:tc>
          <w:tcPr>
            <w:tcW w:w="932" w:type="pct"/>
          </w:tcPr>
          <w:p w14:paraId="4D9A433B" w14:textId="77777777" w:rsidR="00C67085" w:rsidRDefault="007F2EED">
            <w:pPr>
              <w:rPr>
                <w:rFonts w:eastAsia="SimSun"/>
                <w:bCs/>
                <w:szCs w:val="22"/>
                <w:lang w:eastAsia="zh-CN"/>
              </w:rPr>
            </w:pPr>
            <w:r>
              <w:t>NTT DOCOMO, INC.</w:t>
            </w:r>
          </w:p>
        </w:tc>
        <w:tc>
          <w:tcPr>
            <w:tcW w:w="4068" w:type="pct"/>
          </w:tcPr>
          <w:p w14:paraId="3212008E"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We think the cases mentioned in Figure1/2</w:t>
            </w:r>
            <w:r>
              <w:rPr>
                <w:rFonts w:eastAsia="SimSun" w:hint="eastAsia"/>
                <w:bCs/>
                <w:szCs w:val="22"/>
                <w:lang w:eastAsia="zh-CN"/>
              </w:rPr>
              <w:t xml:space="preserve"> can be resolved by implementation. UE should have the ability to avoid it from happening, which means that UE should know when the </w:t>
            </w:r>
            <w:r>
              <w:rPr>
                <w:rFonts w:eastAsia="SimSun" w:hint="eastAsia"/>
                <w:bCs/>
                <w:szCs w:val="22"/>
                <w:lang w:eastAsia="zh-CN"/>
              </w:rPr>
              <w:lastRenderedPageBreak/>
              <w:t>timer will expire, and when the next epoch time is. Hence, before</w:t>
            </w:r>
            <w:r>
              <w:rPr>
                <w:rFonts w:eastAsia="SimSun"/>
                <w:bCs/>
                <w:szCs w:val="22"/>
                <w:lang w:eastAsia="zh-CN"/>
              </w:rPr>
              <w:t xml:space="preserve"> timer</w:t>
            </w:r>
            <w:r>
              <w:rPr>
                <w:rFonts w:eastAsia="SimSun" w:hint="eastAsia"/>
                <w:bCs/>
                <w:szCs w:val="22"/>
                <w:lang w:eastAsia="zh-CN"/>
              </w:rPr>
              <w:t xml:space="preserve"> expir</w:t>
            </w:r>
            <w:r>
              <w:rPr>
                <w:rFonts w:eastAsia="SimSun"/>
                <w:bCs/>
                <w:szCs w:val="22"/>
                <w:lang w:eastAsia="zh-CN"/>
              </w:rPr>
              <w:t>y</w:t>
            </w:r>
            <w:r>
              <w:rPr>
                <w:rFonts w:eastAsia="SimSun" w:hint="eastAsia"/>
                <w:bCs/>
                <w:szCs w:val="22"/>
                <w:lang w:eastAsia="zh-CN"/>
              </w:rPr>
              <w:t xml:space="preserve">, UE should </w:t>
            </w:r>
            <w:r>
              <w:rPr>
                <w:rFonts w:eastAsia="SimSun"/>
                <w:bCs/>
                <w:szCs w:val="22"/>
                <w:lang w:eastAsia="zh-CN"/>
              </w:rPr>
              <w:t xml:space="preserve">be able to </w:t>
            </w:r>
            <w:r>
              <w:rPr>
                <w:rFonts w:eastAsia="SimSun" w:hint="eastAsia"/>
                <w:bCs/>
                <w:szCs w:val="22"/>
                <w:lang w:eastAsia="zh-CN"/>
              </w:rPr>
              <w:t>realize that it should read NTN-SIB again.</w:t>
            </w:r>
          </w:p>
        </w:tc>
      </w:tr>
      <w:tr w:rsidR="00C67085" w14:paraId="53705295" w14:textId="77777777">
        <w:tc>
          <w:tcPr>
            <w:tcW w:w="932" w:type="pct"/>
          </w:tcPr>
          <w:p w14:paraId="21FE1F19" w14:textId="77777777" w:rsidR="00C67085" w:rsidRDefault="007F2EED">
            <w:pPr>
              <w:rPr>
                <w:rFonts w:eastAsiaTheme="minorEastAsia"/>
                <w:bCs/>
                <w:lang w:eastAsia="zh-CN"/>
              </w:rPr>
            </w:pPr>
            <w:r>
              <w:rPr>
                <w:rFonts w:eastAsia="SimSun"/>
                <w:bCs/>
                <w:szCs w:val="22"/>
                <w:lang w:eastAsia="zh-CN"/>
              </w:rPr>
              <w:lastRenderedPageBreak/>
              <w:t xml:space="preserve">Huawei, </w:t>
            </w:r>
            <w:proofErr w:type="spellStart"/>
            <w:r>
              <w:rPr>
                <w:rFonts w:eastAsia="SimSun"/>
                <w:bCs/>
                <w:szCs w:val="22"/>
                <w:lang w:eastAsia="zh-CN"/>
              </w:rPr>
              <w:t>HiSilicon</w:t>
            </w:r>
            <w:proofErr w:type="spellEnd"/>
          </w:p>
        </w:tc>
        <w:tc>
          <w:tcPr>
            <w:tcW w:w="4068" w:type="pct"/>
          </w:tcPr>
          <w:p w14:paraId="2CFBD03C" w14:textId="77777777" w:rsidR="00C67085" w:rsidRDefault="007F2EED">
            <w:pPr>
              <w:jc w:val="both"/>
              <w:rPr>
                <w:rFonts w:eastAsiaTheme="minorEastAsia"/>
                <w:lang w:eastAsia="zh-CN"/>
              </w:rPr>
            </w:pPr>
            <w:r>
              <w:rPr>
                <w:rFonts w:eastAsia="SimSun" w:hint="eastAsia"/>
                <w:bCs/>
                <w:szCs w:val="22"/>
                <w:lang w:eastAsia="zh-CN"/>
              </w:rPr>
              <w:t>S</w:t>
            </w:r>
            <w:r>
              <w:rPr>
                <w:rFonts w:eastAsia="SimSun"/>
                <w:bCs/>
                <w:szCs w:val="22"/>
                <w:lang w:eastAsia="zh-CN"/>
              </w:rPr>
              <w:t xml:space="preserve">upport option 1, UE will know the scheduling of NTN SIB and the remaining validity during before the next available NTN SIB. Therefore, it can be solved by UE implementation to update the UL synchronization before the validity timer expires. At the gNB side, the scheduling of NTN SIB should have a relative small periodicity compared to the configured validity duration.  </w:t>
            </w:r>
          </w:p>
        </w:tc>
      </w:tr>
      <w:tr w:rsidR="00C67085" w14:paraId="401F1916" w14:textId="77777777">
        <w:tc>
          <w:tcPr>
            <w:tcW w:w="932" w:type="pct"/>
          </w:tcPr>
          <w:p w14:paraId="171CEE3B" w14:textId="77777777" w:rsidR="00C67085" w:rsidRDefault="007F2EED">
            <w:pPr>
              <w:rPr>
                <w:rFonts w:eastAsia="SimSun"/>
                <w:bCs/>
                <w:szCs w:val="22"/>
                <w:lang w:eastAsia="zh-CN"/>
              </w:rPr>
            </w:pPr>
            <w:r>
              <w:t xml:space="preserve">NEC </w:t>
            </w:r>
          </w:p>
        </w:tc>
        <w:tc>
          <w:tcPr>
            <w:tcW w:w="4068" w:type="pct"/>
          </w:tcPr>
          <w:p w14:paraId="4BEC0794" w14:textId="77777777" w:rsidR="00C67085" w:rsidRDefault="007F2EED">
            <w:pPr>
              <w:jc w:val="both"/>
            </w:pPr>
            <w:r>
              <w:t xml:space="preserve">We slightly prefer to allow the UE to maintain the UL synchronization with suspending the timer until the new Epoch time is reached. </w:t>
            </w:r>
          </w:p>
          <w:p w14:paraId="38EB90CF" w14:textId="77777777" w:rsidR="00C67085" w:rsidRDefault="007F2EED">
            <w:pPr>
              <w:jc w:val="both"/>
              <w:rPr>
                <w:rFonts w:eastAsia="SimSun"/>
                <w:bCs/>
                <w:szCs w:val="22"/>
                <w:lang w:eastAsia="zh-CN"/>
              </w:rPr>
            </w:pPr>
            <w:r>
              <w:rPr>
                <w:rFonts w:eastAsia="SimSun"/>
                <w:bCs/>
                <w:szCs w:val="22"/>
                <w:lang w:eastAsia="zh-CN"/>
              </w:rPr>
              <w:t xml:space="preserve">The UE restarts the validity timer before the new Epoch time may result in misalignment between the UE and NW. If the Epoch time is implicitly known as the start of the SI window carrying the NTN SIB, does this mean the UE shall start/restart the timer before it receives the updated NTN SI? Or the UE starts/restarts the timer when it receives the updated NTN SI, which will short the actual validate duration of the NTN parameters at the UE side.  </w:t>
            </w:r>
          </w:p>
        </w:tc>
      </w:tr>
      <w:tr w:rsidR="00C67085" w14:paraId="468745AD" w14:textId="77777777">
        <w:tc>
          <w:tcPr>
            <w:tcW w:w="932" w:type="pct"/>
          </w:tcPr>
          <w:p w14:paraId="04122A33" w14:textId="77777777" w:rsidR="00C67085" w:rsidRDefault="007F2EED">
            <w:pPr>
              <w:rPr>
                <w:rFonts w:eastAsia="SimSun"/>
                <w:bCs/>
                <w:szCs w:val="22"/>
                <w:lang w:eastAsia="zh-CN"/>
              </w:rPr>
            </w:pPr>
            <w:r>
              <w:rPr>
                <w:rFonts w:eastAsia="SimSun"/>
                <w:bCs/>
                <w:szCs w:val="22"/>
                <w:lang w:eastAsia="zh-CN"/>
              </w:rPr>
              <w:t>Panasonic</w:t>
            </w:r>
          </w:p>
        </w:tc>
        <w:tc>
          <w:tcPr>
            <w:tcW w:w="4068" w:type="pct"/>
          </w:tcPr>
          <w:p w14:paraId="47E9ABC3"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In our understanding, the issue occurs when the indicated epoch time lies in the future of the SIB transmission timing. </w:t>
            </w:r>
          </w:p>
          <w:p w14:paraId="6A6F2B62"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We prefer Option 1, since it solves the issue. Clarify that the newly acquired assistance information is valid even before the indicated epoch time.</w:t>
            </w:r>
          </w:p>
          <w:p w14:paraId="45E03CBF"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Option 2 solves the issue only partially when the epoch time is implicitly indicated by the end of SI window, but does not solve the issue when the epoch time is explicitly indicated. </w:t>
            </w:r>
          </w:p>
        </w:tc>
      </w:tr>
      <w:tr w:rsidR="00C67085" w14:paraId="7DA33569" w14:textId="77777777">
        <w:tc>
          <w:tcPr>
            <w:tcW w:w="932" w:type="pct"/>
          </w:tcPr>
          <w:p w14:paraId="4E88D2F7" w14:textId="77777777" w:rsidR="00C67085" w:rsidRDefault="007F2EED">
            <w:pPr>
              <w:rPr>
                <w:rFonts w:eastAsia="SimSun"/>
                <w:bCs/>
                <w:szCs w:val="22"/>
                <w:lang w:eastAsia="zh-CN"/>
              </w:rPr>
            </w:pPr>
            <w:r>
              <w:rPr>
                <w:rFonts w:eastAsia="SimSun"/>
                <w:bCs/>
                <w:szCs w:val="22"/>
                <w:lang w:eastAsia="zh-CN"/>
              </w:rPr>
              <w:t>Xiaomi</w:t>
            </w:r>
          </w:p>
        </w:tc>
        <w:tc>
          <w:tcPr>
            <w:tcW w:w="4068" w:type="pct"/>
          </w:tcPr>
          <w:p w14:paraId="721234C1" w14:textId="77777777" w:rsidR="00C67085" w:rsidRDefault="007F2EED">
            <w:pPr>
              <w:rPr>
                <w:rFonts w:eastAsiaTheme="minorEastAsia"/>
                <w:lang w:eastAsia="zh-CN"/>
              </w:rPr>
            </w:pPr>
            <w:r>
              <w:rPr>
                <w:rFonts w:eastAsiaTheme="minorEastAsia"/>
                <w:lang w:eastAsia="zh-CN"/>
              </w:rPr>
              <w:t>We are fine with either option.</w:t>
            </w:r>
          </w:p>
          <w:p w14:paraId="3F7EC6F3" w14:textId="77777777" w:rsidR="00C67085" w:rsidRDefault="007F2EED">
            <w:pPr>
              <w:pStyle w:val="Paragraphedeliste"/>
              <w:adjustRightInd w:val="0"/>
              <w:snapToGrid w:val="0"/>
              <w:spacing w:after="120"/>
              <w:ind w:left="0"/>
              <w:rPr>
                <w:rFonts w:eastAsiaTheme="minorEastAsia"/>
                <w:lang w:eastAsia="zh-CN"/>
              </w:rPr>
            </w:pPr>
            <w:r>
              <w:rPr>
                <w:rFonts w:eastAsiaTheme="minorEastAsia"/>
                <w:lang w:eastAsia="zh-CN"/>
              </w:rPr>
              <w:t>Both of the explicit indication and implicit indication can indicate a time instant in the past, and as Apple pointed, the shorten of effective duration of the validity timer may not be significant. For the explicit indication, as all the UEs could have the same epoch time, it is easier for the gNB to avoid such ‘error’ case that the epoch of new assistant information is later than the expire time of the old assistant information.</w:t>
            </w:r>
          </w:p>
        </w:tc>
      </w:tr>
      <w:tr w:rsidR="00C67085" w14:paraId="11622EED" w14:textId="77777777">
        <w:tc>
          <w:tcPr>
            <w:tcW w:w="932" w:type="pct"/>
          </w:tcPr>
          <w:p w14:paraId="7944F4E0" w14:textId="77777777" w:rsidR="00C67085" w:rsidRDefault="007F2EED">
            <w:pPr>
              <w:rPr>
                <w:rFonts w:eastAsia="SimSun"/>
                <w:bCs/>
                <w:szCs w:val="22"/>
                <w:lang w:eastAsia="zh-CN"/>
              </w:rPr>
            </w:pPr>
            <w:r>
              <w:rPr>
                <w:rFonts w:eastAsia="SimSun"/>
                <w:bCs/>
                <w:szCs w:val="22"/>
                <w:lang w:eastAsia="zh-CN"/>
              </w:rPr>
              <w:t>Sony</w:t>
            </w:r>
          </w:p>
        </w:tc>
        <w:tc>
          <w:tcPr>
            <w:tcW w:w="4068" w:type="pct"/>
          </w:tcPr>
          <w:p w14:paraId="65733FC4" w14:textId="77777777" w:rsidR="00C67085" w:rsidRDefault="007F2EED">
            <w:pPr>
              <w:rPr>
                <w:rFonts w:eastAsiaTheme="minorEastAsia"/>
                <w:lang w:eastAsia="zh-CN"/>
              </w:rPr>
            </w:pPr>
            <w:r>
              <w:rPr>
                <w:rFonts w:eastAsia="SimSun"/>
                <w:bCs/>
                <w:szCs w:val="22"/>
                <w:lang w:eastAsia="zh-CN"/>
              </w:rPr>
              <w:t xml:space="preserve">Option 1. Network can broadcast new ephemeris and common TA related parameters prior to validity timer expiry. A UE knowing that its validity timer will soon expire can read the </w:t>
            </w:r>
            <w:proofErr w:type="spellStart"/>
            <w:r>
              <w:rPr>
                <w:rFonts w:eastAsia="SimSun"/>
                <w:bCs/>
                <w:szCs w:val="22"/>
                <w:lang w:eastAsia="zh-CN"/>
              </w:rPr>
              <w:t>SIBx</w:t>
            </w:r>
            <w:proofErr w:type="spellEnd"/>
            <w:r>
              <w:rPr>
                <w:rFonts w:eastAsia="SimSun"/>
                <w:bCs/>
                <w:szCs w:val="22"/>
                <w:lang w:eastAsia="zh-CN"/>
              </w:rPr>
              <w:t xml:space="preserve"> and restart its validity timer before the new Epoch time.</w:t>
            </w:r>
          </w:p>
        </w:tc>
      </w:tr>
      <w:tr w:rsidR="00C67085" w14:paraId="333052FD" w14:textId="77777777">
        <w:tc>
          <w:tcPr>
            <w:tcW w:w="932" w:type="pct"/>
          </w:tcPr>
          <w:p w14:paraId="7EAF0313" w14:textId="77777777" w:rsidR="00C67085" w:rsidRDefault="007F2EED">
            <w:pPr>
              <w:rPr>
                <w:rFonts w:eastAsia="SimSun"/>
                <w:bCs/>
                <w:szCs w:val="22"/>
                <w:lang w:eastAsia="zh-CN"/>
              </w:rPr>
            </w:pPr>
            <w:r>
              <w:rPr>
                <w:rFonts w:eastAsia="SimSun"/>
                <w:bCs/>
                <w:szCs w:val="22"/>
                <w:lang w:eastAsia="zh-CN"/>
              </w:rPr>
              <w:t>Intel</w:t>
            </w:r>
          </w:p>
        </w:tc>
        <w:tc>
          <w:tcPr>
            <w:tcW w:w="4068" w:type="pct"/>
          </w:tcPr>
          <w:p w14:paraId="1B15ECF6" w14:textId="77777777" w:rsidR="00C67085" w:rsidRDefault="007F2EED">
            <w:pPr>
              <w:rPr>
                <w:rFonts w:eastAsia="SimSun"/>
                <w:bCs/>
                <w:szCs w:val="22"/>
                <w:lang w:eastAsia="zh-CN"/>
              </w:rPr>
            </w:pPr>
            <w:r>
              <w:rPr>
                <w:rFonts w:eastAsia="SimSun"/>
                <w:bCs/>
                <w:szCs w:val="22"/>
                <w:lang w:eastAsia="zh-CN"/>
              </w:rPr>
              <w:t>Either option 1 or option 2 is fine.</w:t>
            </w:r>
          </w:p>
        </w:tc>
      </w:tr>
      <w:tr w:rsidR="00C67085" w14:paraId="7D13274C" w14:textId="77777777">
        <w:tc>
          <w:tcPr>
            <w:tcW w:w="932" w:type="pct"/>
          </w:tcPr>
          <w:p w14:paraId="5FEC8189" w14:textId="77777777" w:rsidR="00C67085" w:rsidRDefault="007F2EED">
            <w:pPr>
              <w:rPr>
                <w:rFonts w:eastAsia="SimSun"/>
                <w:bCs/>
                <w:szCs w:val="22"/>
                <w:lang w:eastAsia="zh-CN"/>
              </w:rPr>
            </w:pPr>
            <w:proofErr w:type="spellStart"/>
            <w:r>
              <w:rPr>
                <w:rFonts w:eastAsia="SimSun" w:hint="eastAsia"/>
                <w:bCs/>
                <w:szCs w:val="22"/>
                <w:lang w:eastAsia="zh-CN"/>
              </w:rPr>
              <w:t>Baicells</w:t>
            </w:r>
            <w:proofErr w:type="spellEnd"/>
          </w:p>
        </w:tc>
        <w:tc>
          <w:tcPr>
            <w:tcW w:w="4068" w:type="pct"/>
          </w:tcPr>
          <w:p w14:paraId="0F324581" w14:textId="77777777" w:rsidR="00C67085" w:rsidRDefault="007F2EED">
            <w:pPr>
              <w:pStyle w:val="Paragraphedeliste"/>
              <w:ind w:left="0"/>
              <w:rPr>
                <w:lang w:eastAsia="zh-CN"/>
              </w:rPr>
            </w:pPr>
            <w:r>
              <w:rPr>
                <w:rFonts w:eastAsia="SimSun" w:hint="eastAsia"/>
                <w:bCs/>
                <w:szCs w:val="22"/>
                <w:lang w:eastAsia="zh-CN"/>
              </w:rPr>
              <w:t xml:space="preserve">We are fine with the </w:t>
            </w:r>
            <w:r>
              <w:rPr>
                <w:b/>
                <w:lang w:val="en-GB"/>
              </w:rPr>
              <w:t>RAN1#106-bis-e</w:t>
            </w:r>
            <w:r>
              <w:rPr>
                <w:rFonts w:eastAsia="SimSun" w:hint="eastAsia"/>
                <w:b/>
                <w:lang w:eastAsia="zh-CN"/>
              </w:rPr>
              <w:t xml:space="preserve"> </w:t>
            </w:r>
            <w:r>
              <w:rPr>
                <w:rFonts w:eastAsia="SimSun" w:hint="eastAsia"/>
                <w:bCs/>
                <w:szCs w:val="22"/>
                <w:lang w:eastAsia="zh-CN"/>
              </w:rPr>
              <w:t xml:space="preserve">Agreement: </w:t>
            </w:r>
            <w:r>
              <w:rPr>
                <w:lang w:eastAsia="zh-CN"/>
              </w:rPr>
              <w:t>The UE assumes that it has lost uplink synchronization if new or additional assistance information (i.e. serving satellite ephemeris data or Common TA parameters) is not available within the associated validity duration.</w:t>
            </w:r>
          </w:p>
          <w:p w14:paraId="16A12C73" w14:textId="77777777" w:rsidR="00C67085" w:rsidRDefault="007F2EED">
            <w:pPr>
              <w:pStyle w:val="Paragraphedeliste"/>
              <w:ind w:left="0"/>
              <w:rPr>
                <w:rFonts w:eastAsia="SimSun"/>
                <w:bCs/>
                <w:szCs w:val="22"/>
                <w:lang w:eastAsia="zh-CN"/>
              </w:rPr>
            </w:pPr>
            <w:r>
              <w:rPr>
                <w:rFonts w:eastAsia="SimSun" w:hint="eastAsia"/>
                <w:bCs/>
                <w:szCs w:val="22"/>
                <w:lang w:eastAsia="zh-CN"/>
              </w:rPr>
              <w:t xml:space="preserve">If any other shorter timer is needed for the UE to trigger SIB reading, it is up to UE implementation. </w:t>
            </w:r>
          </w:p>
          <w:p w14:paraId="4032EF4D" w14:textId="77777777" w:rsidR="00C67085" w:rsidRDefault="007F2EED">
            <w:pPr>
              <w:pStyle w:val="Paragraphedeliste"/>
              <w:ind w:left="0"/>
              <w:rPr>
                <w:rFonts w:eastAsia="SimSun"/>
                <w:bCs/>
                <w:szCs w:val="22"/>
                <w:lang w:eastAsia="zh-CN"/>
              </w:rPr>
            </w:pPr>
            <w:r>
              <w:rPr>
                <w:rFonts w:eastAsia="SimSun" w:hint="eastAsia"/>
                <w:bCs/>
                <w:szCs w:val="22"/>
                <w:lang w:eastAsia="zh-CN"/>
              </w:rPr>
              <w:t xml:space="preserve">We share same view of ZTE: UE can always re-acquire new assistance information and it is up to UE implementation to avoid the loss of synchronization. </w:t>
            </w:r>
          </w:p>
        </w:tc>
      </w:tr>
      <w:tr w:rsidR="00C67085" w14:paraId="4E62AA23" w14:textId="77777777">
        <w:tc>
          <w:tcPr>
            <w:tcW w:w="932" w:type="pct"/>
          </w:tcPr>
          <w:p w14:paraId="62D79601" w14:textId="77777777" w:rsidR="00C67085" w:rsidRDefault="007F2EED">
            <w:pPr>
              <w:rPr>
                <w:rFonts w:eastAsia="SimSun"/>
                <w:bCs/>
                <w:szCs w:val="22"/>
                <w:lang w:eastAsia="zh-CN"/>
              </w:rPr>
            </w:pPr>
            <w:r>
              <w:rPr>
                <w:rFonts w:eastAsia="SimSun"/>
                <w:bCs/>
                <w:szCs w:val="22"/>
                <w:lang w:eastAsia="zh-CN"/>
              </w:rPr>
              <w:t>MediaTek</w:t>
            </w:r>
          </w:p>
        </w:tc>
        <w:tc>
          <w:tcPr>
            <w:tcW w:w="4068" w:type="pct"/>
          </w:tcPr>
          <w:p w14:paraId="03A286E6" w14:textId="77777777" w:rsidR="00C67085" w:rsidRDefault="007F2EED">
            <w:pPr>
              <w:rPr>
                <w:rFonts w:eastAsia="SimSun"/>
                <w:bCs/>
                <w:szCs w:val="22"/>
                <w:lang w:eastAsia="zh-CN"/>
              </w:rPr>
            </w:pPr>
            <w:r>
              <w:rPr>
                <w:rFonts w:eastAsia="SimSun"/>
                <w:bCs/>
                <w:szCs w:val="22"/>
                <w:lang w:eastAsia="zh-CN"/>
              </w:rPr>
              <w:t xml:space="preserve">It is not clear what is the issue and the need for either Option 1 or Option 2. </w:t>
            </w:r>
          </w:p>
          <w:p w14:paraId="0D1DD390" w14:textId="77777777" w:rsidR="00C67085" w:rsidRDefault="007F2EED">
            <w:pPr>
              <w:rPr>
                <w:rFonts w:eastAsia="SimSun"/>
                <w:bCs/>
                <w:szCs w:val="22"/>
                <w:lang w:eastAsia="zh-CN"/>
              </w:rPr>
            </w:pPr>
            <w:r>
              <w:rPr>
                <w:rFonts w:eastAsia="SimSun"/>
                <w:bCs/>
                <w:szCs w:val="22"/>
                <w:lang w:eastAsia="zh-CN"/>
              </w:rPr>
              <w:t>It could be clarified that Epoch time is always in the past when UE reads the SIB. This avoids ambiguity when SFN wraps round, for example epoch time is indicated by SFN=1023, and UE read SIB at SFN=2 or later. Then, is the epoch time in future at SFN=1023, or in the past in the previous SFN=1023.</w:t>
            </w:r>
          </w:p>
          <w:p w14:paraId="4C4A0305" w14:textId="77777777" w:rsidR="00C67085" w:rsidRDefault="007F2EED">
            <w:pPr>
              <w:pStyle w:val="Paragraphedeliste"/>
              <w:tabs>
                <w:tab w:val="left" w:pos="1200"/>
              </w:tabs>
              <w:ind w:left="0"/>
              <w:rPr>
                <w:rFonts w:eastAsia="SimSun"/>
                <w:bCs/>
                <w:szCs w:val="22"/>
                <w:lang w:eastAsia="zh-CN"/>
              </w:rPr>
            </w:pPr>
            <w:r>
              <w:rPr>
                <w:rFonts w:eastAsia="SimSun"/>
                <w:bCs/>
                <w:color w:val="FF0000"/>
                <w:szCs w:val="22"/>
                <w:u w:val="single"/>
                <w:lang w:eastAsia="zh-CN"/>
              </w:rPr>
              <w:t xml:space="preserve">New Proposal: The Epoch time </w:t>
            </w:r>
            <w:proofErr w:type="spellStart"/>
            <w:r>
              <w:rPr>
                <w:rFonts w:eastAsia="SimSun"/>
                <w:bCs/>
                <w:color w:val="FF0000"/>
                <w:szCs w:val="22"/>
                <w:u w:val="single"/>
                <w:lang w:eastAsia="zh-CN"/>
              </w:rPr>
              <w:t>t_epoch</w:t>
            </w:r>
            <w:proofErr w:type="spellEnd"/>
            <w:r>
              <w:rPr>
                <w:rFonts w:eastAsia="SimSun"/>
                <w:bCs/>
                <w:color w:val="FF0000"/>
                <w:szCs w:val="22"/>
                <w:u w:val="single"/>
                <w:lang w:eastAsia="zh-CN"/>
              </w:rPr>
              <w:t xml:space="preserve"> if indicated explicitly by a SFN and </w:t>
            </w:r>
            <w:proofErr w:type="spellStart"/>
            <w:r>
              <w:rPr>
                <w:rFonts w:eastAsia="SimSun"/>
                <w:bCs/>
                <w:color w:val="FF0000"/>
                <w:szCs w:val="22"/>
                <w:u w:val="single"/>
                <w:lang w:eastAsia="zh-CN"/>
              </w:rPr>
              <w:t>subframe</w:t>
            </w:r>
            <w:proofErr w:type="spellEnd"/>
            <w:r>
              <w:rPr>
                <w:rFonts w:eastAsia="SimSun"/>
                <w:bCs/>
                <w:color w:val="FF0000"/>
                <w:szCs w:val="22"/>
                <w:u w:val="single"/>
                <w:lang w:eastAsia="zh-CN"/>
              </w:rPr>
              <w:t xml:space="preserve"> number is in the past when UE reads the SIB at time t, where </w:t>
            </w:r>
            <w:proofErr w:type="spellStart"/>
            <w:r>
              <w:rPr>
                <w:rFonts w:eastAsia="SimSun"/>
                <w:bCs/>
                <w:color w:val="FF0000"/>
                <w:szCs w:val="22"/>
                <w:u w:val="single"/>
                <w:lang w:eastAsia="zh-CN"/>
              </w:rPr>
              <w:t>t_epoch</w:t>
            </w:r>
            <w:proofErr w:type="spellEnd"/>
            <w:r>
              <w:rPr>
                <w:rFonts w:eastAsia="SimSun"/>
                <w:bCs/>
                <w:color w:val="FF0000"/>
                <w:szCs w:val="22"/>
                <w:u w:val="single"/>
                <w:lang w:eastAsia="zh-CN"/>
              </w:rPr>
              <w:t xml:space="preserve"> &lt; t</w:t>
            </w:r>
          </w:p>
        </w:tc>
      </w:tr>
      <w:tr w:rsidR="00C67085" w14:paraId="53A6AD3D" w14:textId="77777777">
        <w:tc>
          <w:tcPr>
            <w:tcW w:w="932" w:type="pct"/>
          </w:tcPr>
          <w:p w14:paraId="3A25D9F5" w14:textId="77777777" w:rsidR="00C67085" w:rsidRDefault="007F2EED">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59274C4B" w14:textId="77777777" w:rsidR="00C67085" w:rsidRDefault="007F2EED">
            <w:pPr>
              <w:pStyle w:val="Paragraphedeliste"/>
              <w:ind w:left="0"/>
              <w:rPr>
                <w:rFonts w:eastAsia="SimSun"/>
                <w:bCs/>
                <w:color w:val="FF0000"/>
                <w:szCs w:val="22"/>
                <w:u w:val="single"/>
                <w:lang w:eastAsia="zh-CN"/>
              </w:rPr>
            </w:pPr>
            <w:r>
              <w:rPr>
                <w:rFonts w:eastAsia="SimSun" w:hint="eastAsia"/>
                <w:bCs/>
                <w:szCs w:val="22"/>
                <w:lang w:eastAsia="zh-CN"/>
              </w:rPr>
              <w:t>W</w:t>
            </w:r>
            <w:r>
              <w:rPr>
                <w:rFonts w:eastAsia="SimSun"/>
                <w:bCs/>
                <w:szCs w:val="22"/>
                <w:lang w:eastAsia="zh-CN"/>
              </w:rPr>
              <w:t xml:space="preserve">e share the same view of ZTE. </w:t>
            </w:r>
            <w:r>
              <w:rPr>
                <w:rFonts w:eastAsia="SimSun" w:hint="eastAsia"/>
                <w:bCs/>
                <w:szCs w:val="22"/>
                <w:lang w:eastAsia="zh-CN"/>
              </w:rPr>
              <w:t>UE can always re-acquire new assistance information and it is up to UE implementation to avoid the loss of synchronization.</w:t>
            </w:r>
          </w:p>
        </w:tc>
      </w:tr>
      <w:tr w:rsidR="00C67085" w14:paraId="56397B37" w14:textId="77777777">
        <w:tc>
          <w:tcPr>
            <w:tcW w:w="932" w:type="pct"/>
          </w:tcPr>
          <w:p w14:paraId="3C50EEC1" w14:textId="77777777" w:rsidR="00C67085" w:rsidRDefault="007F2EED">
            <w:pPr>
              <w:rPr>
                <w:rFonts w:eastAsia="SimSun"/>
                <w:bCs/>
                <w:szCs w:val="22"/>
                <w:lang w:eastAsia="zh-CN"/>
              </w:rPr>
            </w:pPr>
            <w:r>
              <w:rPr>
                <w:rFonts w:eastAsia="SimSun"/>
                <w:bCs/>
                <w:szCs w:val="22"/>
                <w:lang w:eastAsia="zh-CN"/>
              </w:rPr>
              <w:t>Lockheed Martin</w:t>
            </w:r>
          </w:p>
        </w:tc>
        <w:tc>
          <w:tcPr>
            <w:tcW w:w="4068" w:type="pct"/>
          </w:tcPr>
          <w:p w14:paraId="07E423AE" w14:textId="77777777" w:rsidR="00C67085" w:rsidRDefault="007F2EED">
            <w:pPr>
              <w:pStyle w:val="Paragraphedeliste"/>
              <w:ind w:left="0"/>
              <w:rPr>
                <w:rFonts w:eastAsia="SimSun"/>
                <w:bCs/>
                <w:szCs w:val="22"/>
                <w:lang w:eastAsia="zh-CN"/>
              </w:rPr>
            </w:pPr>
            <w:r>
              <w:rPr>
                <w:rFonts w:eastAsia="SimSun"/>
                <w:bCs/>
                <w:szCs w:val="22"/>
                <w:lang w:eastAsia="zh-CN"/>
              </w:rPr>
              <w:t>Open to both, but option 2 appears to be a simpler solution.</w:t>
            </w:r>
          </w:p>
        </w:tc>
      </w:tr>
      <w:tr w:rsidR="00C67085" w14:paraId="5A19F848" w14:textId="77777777">
        <w:tc>
          <w:tcPr>
            <w:tcW w:w="932" w:type="pct"/>
          </w:tcPr>
          <w:p w14:paraId="7638BEE0" w14:textId="77777777" w:rsidR="00C67085" w:rsidRDefault="007F2EED">
            <w:pPr>
              <w:rPr>
                <w:rFonts w:eastAsia="SimSun"/>
                <w:bCs/>
                <w:szCs w:val="22"/>
                <w:lang w:eastAsia="zh-CN"/>
              </w:rPr>
            </w:pPr>
            <w:r>
              <w:rPr>
                <w:rFonts w:eastAsia="SimSun"/>
                <w:bCs/>
                <w:szCs w:val="22"/>
                <w:lang w:eastAsia="zh-CN"/>
              </w:rPr>
              <w:lastRenderedPageBreak/>
              <w:t>OPPO</w:t>
            </w:r>
          </w:p>
        </w:tc>
        <w:tc>
          <w:tcPr>
            <w:tcW w:w="4068" w:type="pct"/>
          </w:tcPr>
          <w:p w14:paraId="79FF85AB" w14:textId="77777777" w:rsidR="00C67085" w:rsidRDefault="007F2EED">
            <w:pPr>
              <w:pStyle w:val="Paragraphedeliste"/>
              <w:ind w:left="0"/>
              <w:rPr>
                <w:rFonts w:eastAsia="SimSun"/>
                <w:bCs/>
                <w:szCs w:val="22"/>
                <w:lang w:eastAsia="zh-CN"/>
              </w:rPr>
            </w:pPr>
            <w:r>
              <w:rPr>
                <w:rFonts w:eastAsia="SimSun"/>
                <w:bCs/>
                <w:szCs w:val="22"/>
                <w:lang w:eastAsia="zh-CN"/>
              </w:rPr>
              <w:t xml:space="preserve">From our viewpoint, when the UE reads the new ephemeris and common TA, the UE cannot immediately execute the new ephemeris and common TA estimation until the next epoch time arrives. Thus, there will be a gap time between the validity time expiry and the next epoch time, where the UE is out of sync. But we think that option 1 is quite </w:t>
            </w:r>
            <w:r>
              <w:rPr>
                <w:rFonts w:eastAsia="SimSun"/>
                <w:bCs/>
                <w:szCs w:val="22"/>
                <w:lang w:eastAsia="zh-CN"/>
              </w:rPr>
              <w:pgNum/>
            </w:r>
            <w:proofErr w:type="spellStart"/>
            <w:r>
              <w:rPr>
                <w:rFonts w:eastAsia="SimSun"/>
                <w:bCs/>
                <w:szCs w:val="22"/>
                <w:lang w:eastAsia="zh-CN"/>
              </w:rPr>
              <w:t>rtificial</w:t>
            </w:r>
            <w:proofErr w:type="spellEnd"/>
            <w:r>
              <w:rPr>
                <w:rFonts w:eastAsia="SimSun"/>
                <w:bCs/>
                <w:szCs w:val="22"/>
                <w:lang w:eastAsia="zh-CN"/>
              </w:rPr>
              <w:t xml:space="preserve">, as the validity timer is expired and the UE cannot actually use the newly read ephemeris before the next epoch time. Thus, even the UE claims that he is still in sync, the TA estimation is already quite biased. On the other hand, option 2 can allow UE to execute ephemeris and common TA estimation immediately after the UE reads the new SIB. Thus, the gap time is very much reduced, and the UE is in quite safe situation to use the ephemeris and common TA because the epoch time in the past. </w:t>
            </w:r>
          </w:p>
          <w:p w14:paraId="5AB7D958" w14:textId="77777777" w:rsidR="00C67085" w:rsidRDefault="007F2EED">
            <w:pPr>
              <w:pStyle w:val="Paragraphedeliste"/>
              <w:ind w:left="0"/>
              <w:rPr>
                <w:rFonts w:eastAsia="SimSun"/>
                <w:bCs/>
                <w:szCs w:val="22"/>
                <w:lang w:eastAsia="zh-CN"/>
              </w:rPr>
            </w:pPr>
            <w:r>
              <w:rPr>
                <w:rFonts w:eastAsia="SimSun"/>
                <w:bCs/>
                <w:szCs w:val="22"/>
                <w:lang w:eastAsia="zh-CN"/>
              </w:rPr>
              <w:t xml:space="preserve">For this reason, we support option 2. </w:t>
            </w:r>
          </w:p>
        </w:tc>
      </w:tr>
      <w:tr w:rsidR="00C67085" w14:paraId="08B7D296" w14:textId="77777777">
        <w:tc>
          <w:tcPr>
            <w:tcW w:w="932" w:type="pct"/>
          </w:tcPr>
          <w:p w14:paraId="3156D0E7" w14:textId="77777777" w:rsidR="00C67085" w:rsidRDefault="007F2EED">
            <w:pPr>
              <w:rPr>
                <w:rFonts w:eastAsia="SimSun"/>
                <w:bCs/>
                <w:szCs w:val="22"/>
                <w:lang w:eastAsia="zh-CN"/>
              </w:rPr>
            </w:pPr>
            <w:r>
              <w:rPr>
                <w:rFonts w:eastAsia="SimSun" w:hint="eastAsia"/>
                <w:bCs/>
                <w:szCs w:val="22"/>
                <w:lang w:eastAsia="zh-CN"/>
              </w:rPr>
              <w:t>CATT</w:t>
            </w:r>
          </w:p>
        </w:tc>
        <w:tc>
          <w:tcPr>
            <w:tcW w:w="4068" w:type="pct"/>
          </w:tcPr>
          <w:p w14:paraId="6A98F339" w14:textId="77777777" w:rsidR="00C67085" w:rsidRDefault="007F2EED">
            <w:pPr>
              <w:pStyle w:val="Paragraphedeliste"/>
              <w:ind w:left="0"/>
              <w:rPr>
                <w:rFonts w:eastAsia="SimSun"/>
                <w:bCs/>
                <w:szCs w:val="22"/>
                <w:lang w:eastAsia="zh-CN"/>
              </w:rPr>
            </w:pPr>
            <w:r>
              <w:rPr>
                <w:rFonts w:eastAsia="SimSun" w:hint="eastAsia"/>
                <w:bCs/>
                <w:szCs w:val="22"/>
                <w:lang w:eastAsia="zh-CN"/>
              </w:rPr>
              <w:t xml:space="preserve">Support option 2.   </w:t>
            </w:r>
          </w:p>
        </w:tc>
      </w:tr>
      <w:tr w:rsidR="00C67085" w14:paraId="2A7C2EFA" w14:textId="77777777">
        <w:tc>
          <w:tcPr>
            <w:tcW w:w="932" w:type="pct"/>
          </w:tcPr>
          <w:p w14:paraId="0F168828" w14:textId="77777777" w:rsidR="00C67085" w:rsidRDefault="007F2EED">
            <w:pPr>
              <w:rPr>
                <w:rFonts w:eastAsia="Malgun Gothic"/>
                <w:bCs/>
                <w:szCs w:val="22"/>
                <w:lang w:eastAsia="ko-KR"/>
              </w:rPr>
            </w:pPr>
            <w:r>
              <w:rPr>
                <w:rFonts w:eastAsia="Malgun Gothic" w:hint="eastAsia"/>
                <w:bCs/>
                <w:szCs w:val="22"/>
                <w:lang w:eastAsia="ko-KR"/>
              </w:rPr>
              <w:t>LG</w:t>
            </w:r>
          </w:p>
        </w:tc>
        <w:tc>
          <w:tcPr>
            <w:tcW w:w="4068" w:type="pct"/>
          </w:tcPr>
          <w:p w14:paraId="6E721AD4"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We are not sure this issue is necessary to discuss. In our view, it seems to be possible to solve with network implementation. That is, the network may appropriately set the validity duration value so that the UE may operate as shown in Figure 3.</w:t>
            </w:r>
          </w:p>
        </w:tc>
      </w:tr>
      <w:tr w:rsidR="00C67085" w14:paraId="5C620347" w14:textId="77777777">
        <w:tc>
          <w:tcPr>
            <w:tcW w:w="932" w:type="pct"/>
          </w:tcPr>
          <w:p w14:paraId="7922FF50" w14:textId="77777777" w:rsidR="00C67085" w:rsidRDefault="007F2EED">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4EA99FBD" w14:textId="77777777" w:rsidR="00C67085" w:rsidRDefault="007F2EED">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think option 2 is more reasonable. For Option 1, during the time interval from the expiration of the validity timer to the new epoch time, we think UL synchronization is lost.</w:t>
            </w:r>
          </w:p>
        </w:tc>
      </w:tr>
    </w:tbl>
    <w:p w14:paraId="3724B108" w14:textId="77777777" w:rsidR="00C67085" w:rsidRDefault="00C67085">
      <w:pPr>
        <w:rPr>
          <w:lang w:eastAsia="zh-CN"/>
        </w:rPr>
      </w:pPr>
    </w:p>
    <w:p w14:paraId="15A84B83" w14:textId="77777777" w:rsidR="00C67085" w:rsidRDefault="007F2EED">
      <w:pPr>
        <w:pStyle w:val="Titre2"/>
      </w:pPr>
      <w:bookmarkStart w:id="25" w:name="_Toc97240215"/>
      <w:r>
        <w:t>Updated proposal and companies views’ collection for 2</w:t>
      </w:r>
      <w:r>
        <w:rPr>
          <w:vertAlign w:val="superscript"/>
        </w:rPr>
        <w:t>nd</w:t>
      </w:r>
      <w:r>
        <w:t xml:space="preserve">  round</w:t>
      </w:r>
      <w:bookmarkEnd w:id="25"/>
      <w:r>
        <w:t xml:space="preserve"> </w:t>
      </w:r>
    </w:p>
    <w:p w14:paraId="74659EA1" w14:textId="77777777" w:rsidR="00C67085" w:rsidRDefault="007F2EED">
      <w:pPr>
        <w:rPr>
          <w:lang w:val="en-GB"/>
        </w:rPr>
      </w:pPr>
      <w:r>
        <w:rPr>
          <w:lang w:val="en-GB"/>
        </w:rPr>
        <w:t>It seems that more discussion is needed on this issue as the views expressed during first round are diverse as can show the table below:</w:t>
      </w:r>
    </w:p>
    <w:tbl>
      <w:tblPr>
        <w:tblStyle w:val="Grilledutableau"/>
        <w:tblW w:w="0" w:type="auto"/>
        <w:tblLook w:val="04A0" w:firstRow="1" w:lastRow="0" w:firstColumn="1" w:lastColumn="0" w:noHBand="0" w:noVBand="1"/>
      </w:tblPr>
      <w:tblGrid>
        <w:gridCol w:w="1980"/>
        <w:gridCol w:w="1417"/>
        <w:gridCol w:w="6232"/>
      </w:tblGrid>
      <w:tr w:rsidR="00C67085" w14:paraId="3D54F05E" w14:textId="77777777">
        <w:tc>
          <w:tcPr>
            <w:tcW w:w="1980" w:type="dxa"/>
          </w:tcPr>
          <w:p w14:paraId="79836F9C" w14:textId="77777777" w:rsidR="00C67085" w:rsidRDefault="00C67085">
            <w:pPr>
              <w:rPr>
                <w:lang w:val="en-GB"/>
              </w:rPr>
            </w:pPr>
          </w:p>
        </w:tc>
        <w:tc>
          <w:tcPr>
            <w:tcW w:w="1417" w:type="dxa"/>
          </w:tcPr>
          <w:p w14:paraId="425DADE1" w14:textId="77777777" w:rsidR="00C67085" w:rsidRDefault="00C67085">
            <w:pPr>
              <w:rPr>
                <w:lang w:val="en-GB"/>
              </w:rPr>
            </w:pPr>
          </w:p>
        </w:tc>
        <w:tc>
          <w:tcPr>
            <w:tcW w:w="6232" w:type="dxa"/>
          </w:tcPr>
          <w:p w14:paraId="1EE47478" w14:textId="77777777" w:rsidR="00C67085" w:rsidRDefault="007F2EED">
            <w:pPr>
              <w:rPr>
                <w:lang w:val="en-GB"/>
              </w:rPr>
            </w:pPr>
            <w:r>
              <w:rPr>
                <w:lang w:val="en-GB"/>
              </w:rPr>
              <w:t>Other options/comment</w:t>
            </w:r>
          </w:p>
        </w:tc>
      </w:tr>
      <w:tr w:rsidR="00C67085" w14:paraId="0E69CFAC" w14:textId="77777777">
        <w:tc>
          <w:tcPr>
            <w:tcW w:w="1980" w:type="dxa"/>
          </w:tcPr>
          <w:p w14:paraId="7E9618A4" w14:textId="77777777" w:rsidR="00C67085" w:rsidRDefault="007F2EED">
            <w:pPr>
              <w:rPr>
                <w:rFonts w:eastAsia="SimSun"/>
                <w:bCs/>
                <w:szCs w:val="22"/>
                <w:lang w:eastAsia="zh-CN"/>
              </w:rPr>
            </w:pPr>
            <w:r>
              <w:rPr>
                <w:rFonts w:eastAsia="SimSun"/>
                <w:bCs/>
                <w:szCs w:val="22"/>
                <w:lang w:eastAsia="zh-CN"/>
              </w:rPr>
              <w:t>Nokia, Nokia Shanghai Bell</w:t>
            </w:r>
          </w:p>
        </w:tc>
        <w:tc>
          <w:tcPr>
            <w:tcW w:w="1417" w:type="dxa"/>
          </w:tcPr>
          <w:p w14:paraId="5F3C4B41" w14:textId="77777777" w:rsidR="00C67085" w:rsidRDefault="007F2EED">
            <w:pPr>
              <w:rPr>
                <w:lang w:val="en-GB"/>
              </w:rPr>
            </w:pPr>
            <w:r>
              <w:rPr>
                <w:lang w:val="en-GB"/>
              </w:rPr>
              <w:t>Option 1</w:t>
            </w:r>
          </w:p>
        </w:tc>
        <w:tc>
          <w:tcPr>
            <w:tcW w:w="6232" w:type="dxa"/>
          </w:tcPr>
          <w:p w14:paraId="271FEA3C" w14:textId="77777777" w:rsidR="00C67085" w:rsidRDefault="00C67085">
            <w:pPr>
              <w:rPr>
                <w:lang w:val="en-GB"/>
              </w:rPr>
            </w:pPr>
          </w:p>
        </w:tc>
      </w:tr>
      <w:tr w:rsidR="00C67085" w14:paraId="23D7625A" w14:textId="77777777">
        <w:tc>
          <w:tcPr>
            <w:tcW w:w="1980" w:type="dxa"/>
          </w:tcPr>
          <w:p w14:paraId="0C50C517" w14:textId="77777777" w:rsidR="00C67085" w:rsidRDefault="007F2EED">
            <w:pPr>
              <w:rPr>
                <w:rFonts w:eastAsia="SimSun"/>
                <w:bCs/>
                <w:szCs w:val="22"/>
                <w:lang w:eastAsia="zh-CN"/>
              </w:rPr>
            </w:pPr>
            <w:r>
              <w:rPr>
                <w:rFonts w:eastAsiaTheme="minorEastAsia"/>
                <w:bCs/>
                <w:lang w:eastAsia="zh-CN"/>
              </w:rPr>
              <w:t xml:space="preserve">Ericsson </w:t>
            </w:r>
          </w:p>
        </w:tc>
        <w:tc>
          <w:tcPr>
            <w:tcW w:w="1417" w:type="dxa"/>
          </w:tcPr>
          <w:p w14:paraId="11A5C166" w14:textId="77777777" w:rsidR="00C67085" w:rsidRDefault="007F2EED">
            <w:pPr>
              <w:rPr>
                <w:lang w:val="en-GB"/>
              </w:rPr>
            </w:pPr>
            <w:r>
              <w:rPr>
                <w:lang w:val="en-GB"/>
              </w:rPr>
              <w:t>Option 1</w:t>
            </w:r>
            <w:r>
              <w:rPr>
                <w:rFonts w:eastAsiaTheme="minorEastAsia"/>
                <w:bCs/>
                <w:lang w:eastAsia="zh-CN"/>
              </w:rPr>
              <w:t>(</w:t>
            </w:r>
            <w:r>
              <w:rPr>
                <w:rFonts w:eastAsia="SimSun"/>
                <w:bCs/>
                <w:szCs w:val="22"/>
                <w:lang w:eastAsia="zh-CN"/>
              </w:rPr>
              <w:t>in principle)</w:t>
            </w:r>
          </w:p>
        </w:tc>
        <w:tc>
          <w:tcPr>
            <w:tcW w:w="6232" w:type="dxa"/>
          </w:tcPr>
          <w:p w14:paraId="1EF928D1" w14:textId="77777777" w:rsidR="00C67085" w:rsidRDefault="007F2EED">
            <w:pPr>
              <w:pStyle w:val="Paragraphedeliste"/>
              <w:numPr>
                <w:ilvl w:val="0"/>
                <w:numId w:val="30"/>
              </w:numPr>
              <w:adjustRightInd w:val="0"/>
              <w:snapToGrid w:val="0"/>
              <w:spacing w:after="120"/>
              <w:rPr>
                <w:rFonts w:eastAsia="SimSun"/>
                <w:bCs/>
                <w:lang w:eastAsia="zh-CN"/>
              </w:rPr>
            </w:pPr>
            <w:r>
              <w:rPr>
                <w:rFonts w:eastAsia="SimSun"/>
                <w:bCs/>
                <w:lang w:eastAsia="zh-CN"/>
              </w:rPr>
              <w:t>The assistance information is valid when |t-</w:t>
            </w:r>
            <w:proofErr w:type="spellStart"/>
            <w:r>
              <w:rPr>
                <w:rFonts w:eastAsia="SimSun"/>
                <w:bCs/>
                <w:lang w:eastAsia="zh-CN"/>
              </w:rPr>
              <w:t>t</w:t>
            </w:r>
            <w:r>
              <w:rPr>
                <w:rFonts w:eastAsia="SimSun"/>
                <w:bCs/>
                <w:vertAlign w:val="subscript"/>
                <w:lang w:eastAsia="zh-CN"/>
              </w:rPr>
              <w:t>epoch</w:t>
            </w:r>
            <w:proofErr w:type="spellEnd"/>
            <w:r>
              <w:rPr>
                <w:rFonts w:eastAsia="SimSun"/>
                <w:bCs/>
                <w:lang w:eastAsia="zh-CN"/>
              </w:rPr>
              <w:t>| &lt; validity duration (i.e., both before and after the epoch time).</w:t>
            </w:r>
          </w:p>
          <w:p w14:paraId="579FADB2" w14:textId="77777777" w:rsidR="00C67085" w:rsidRDefault="007F2EED">
            <w:pPr>
              <w:pStyle w:val="Paragraphedeliste"/>
              <w:numPr>
                <w:ilvl w:val="0"/>
                <w:numId w:val="30"/>
              </w:numPr>
              <w:rPr>
                <w:lang w:val="en-GB"/>
              </w:rPr>
            </w:pPr>
            <w:r>
              <w:rPr>
                <w:rFonts w:eastAsia="SimSun"/>
                <w:bCs/>
                <w:szCs w:val="22"/>
                <w:lang w:eastAsia="zh-CN"/>
              </w:rPr>
              <w:t xml:space="preserve">If the UE has acquired new assistance information and also has old assistance information that is still valid, it should for transmission at time </w:t>
            </w:r>
            <w:proofErr w:type="spellStart"/>
            <w:r>
              <w:rPr>
                <w:rFonts w:eastAsia="SimSun"/>
                <w:bCs/>
                <w:szCs w:val="22"/>
                <w:lang w:eastAsia="zh-CN"/>
              </w:rPr>
              <w:t>t</w:t>
            </w:r>
            <w:proofErr w:type="spellEnd"/>
            <w:r>
              <w:rPr>
                <w:rFonts w:eastAsia="SimSun"/>
                <w:bCs/>
                <w:szCs w:val="22"/>
                <w:lang w:eastAsia="zh-CN"/>
              </w:rPr>
              <w:t xml:space="preserve"> use the (valid) assistance information with an epoch time closest to t.</w:t>
            </w:r>
          </w:p>
        </w:tc>
      </w:tr>
      <w:tr w:rsidR="00C67085" w14:paraId="4F162609" w14:textId="77777777">
        <w:tc>
          <w:tcPr>
            <w:tcW w:w="1980" w:type="dxa"/>
          </w:tcPr>
          <w:p w14:paraId="18E4E4A0" w14:textId="77777777" w:rsidR="00C67085" w:rsidRDefault="007F2EED">
            <w:pPr>
              <w:rPr>
                <w:rFonts w:eastAsiaTheme="minorEastAsia"/>
                <w:bCs/>
                <w:lang w:eastAsia="zh-CN"/>
              </w:rPr>
            </w:pPr>
            <w:r>
              <w:rPr>
                <w:rFonts w:eastAsiaTheme="minorEastAsia"/>
                <w:bCs/>
                <w:lang w:eastAsia="zh-CN"/>
              </w:rPr>
              <w:t>QC</w:t>
            </w:r>
          </w:p>
        </w:tc>
        <w:tc>
          <w:tcPr>
            <w:tcW w:w="1417" w:type="dxa"/>
          </w:tcPr>
          <w:p w14:paraId="20237E02" w14:textId="77777777" w:rsidR="00C67085" w:rsidRDefault="00C67085">
            <w:pPr>
              <w:rPr>
                <w:lang w:val="en-GB"/>
              </w:rPr>
            </w:pPr>
          </w:p>
        </w:tc>
        <w:tc>
          <w:tcPr>
            <w:tcW w:w="6232" w:type="dxa"/>
          </w:tcPr>
          <w:p w14:paraId="0CA5C8D4" w14:textId="77777777" w:rsidR="00C67085" w:rsidRDefault="007F2EED">
            <w:pPr>
              <w:adjustRightInd w:val="0"/>
              <w:snapToGrid w:val="0"/>
              <w:spacing w:after="120"/>
              <w:rPr>
                <w:rFonts w:eastAsia="SimSun"/>
                <w:bCs/>
                <w:lang w:eastAsia="zh-CN"/>
              </w:rPr>
            </w:pPr>
            <w:r>
              <w:rPr>
                <w:rFonts w:eastAsia="SimSun"/>
                <w:bCs/>
                <w:szCs w:val="22"/>
                <w:lang w:eastAsia="zh-CN"/>
              </w:rPr>
              <w:t>No need of the change.</w:t>
            </w:r>
          </w:p>
        </w:tc>
      </w:tr>
      <w:tr w:rsidR="00C67085" w14:paraId="21B5C8DF" w14:textId="77777777">
        <w:tc>
          <w:tcPr>
            <w:tcW w:w="1980" w:type="dxa"/>
          </w:tcPr>
          <w:p w14:paraId="1FBE09E1" w14:textId="77777777" w:rsidR="00C67085" w:rsidRDefault="007F2EED">
            <w:pPr>
              <w:rPr>
                <w:rFonts w:eastAsiaTheme="minorEastAsia"/>
                <w:bCs/>
                <w:lang w:val="en-GB" w:eastAsia="zh-CN"/>
              </w:rPr>
            </w:pPr>
            <w:r>
              <w:rPr>
                <w:rFonts w:eastAsiaTheme="minorEastAsia"/>
                <w:bCs/>
                <w:lang w:eastAsia="zh-CN"/>
              </w:rPr>
              <w:t>Apple</w:t>
            </w:r>
          </w:p>
        </w:tc>
        <w:tc>
          <w:tcPr>
            <w:tcW w:w="1417" w:type="dxa"/>
          </w:tcPr>
          <w:p w14:paraId="588DB1B6" w14:textId="77777777" w:rsidR="00C67085" w:rsidRDefault="007F2EED">
            <w:pPr>
              <w:rPr>
                <w:lang w:val="en-GB"/>
              </w:rPr>
            </w:pPr>
            <w:r>
              <w:rPr>
                <w:lang w:val="en-GB"/>
              </w:rPr>
              <w:t>Option 1 or Option 2</w:t>
            </w:r>
          </w:p>
        </w:tc>
        <w:tc>
          <w:tcPr>
            <w:tcW w:w="6232" w:type="dxa"/>
          </w:tcPr>
          <w:p w14:paraId="4EE77D11" w14:textId="77777777" w:rsidR="00C67085" w:rsidRDefault="00C67085">
            <w:pPr>
              <w:adjustRightInd w:val="0"/>
              <w:snapToGrid w:val="0"/>
              <w:spacing w:after="120"/>
              <w:rPr>
                <w:rFonts w:eastAsia="SimSun"/>
                <w:bCs/>
                <w:szCs w:val="22"/>
                <w:lang w:eastAsia="zh-CN"/>
              </w:rPr>
            </w:pPr>
          </w:p>
        </w:tc>
      </w:tr>
      <w:tr w:rsidR="00C67085" w14:paraId="6F07F0B4" w14:textId="77777777">
        <w:tc>
          <w:tcPr>
            <w:tcW w:w="1980" w:type="dxa"/>
          </w:tcPr>
          <w:p w14:paraId="55E7E8BB" w14:textId="77777777" w:rsidR="00C67085" w:rsidRDefault="007F2EED">
            <w:pPr>
              <w:rPr>
                <w:rFonts w:eastAsiaTheme="minorEastAsia"/>
                <w:bCs/>
                <w:lang w:eastAsia="zh-CN"/>
              </w:rPr>
            </w:pPr>
            <w:r>
              <w:rPr>
                <w:rFonts w:eastAsia="SimSun"/>
                <w:bCs/>
                <w:szCs w:val="22"/>
                <w:lang w:eastAsia="zh-CN"/>
              </w:rPr>
              <w:t>ZTE</w:t>
            </w:r>
          </w:p>
        </w:tc>
        <w:tc>
          <w:tcPr>
            <w:tcW w:w="1417" w:type="dxa"/>
          </w:tcPr>
          <w:p w14:paraId="3CD81FFB" w14:textId="77777777" w:rsidR="00C67085" w:rsidRDefault="00C67085">
            <w:pPr>
              <w:rPr>
                <w:lang w:val="en-GB"/>
              </w:rPr>
            </w:pPr>
          </w:p>
        </w:tc>
        <w:tc>
          <w:tcPr>
            <w:tcW w:w="6232" w:type="dxa"/>
          </w:tcPr>
          <w:p w14:paraId="4A4FB60D" w14:textId="77777777" w:rsidR="00C67085" w:rsidRDefault="007F2EED">
            <w:pPr>
              <w:adjustRightInd w:val="0"/>
              <w:snapToGrid w:val="0"/>
              <w:spacing w:after="120"/>
              <w:rPr>
                <w:rFonts w:eastAsia="SimSun"/>
                <w:bCs/>
                <w:szCs w:val="22"/>
                <w:lang w:eastAsia="zh-CN"/>
              </w:rPr>
            </w:pPr>
            <w:r>
              <w:rPr>
                <w:rFonts w:eastAsia="SimSun"/>
                <w:bCs/>
                <w:szCs w:val="22"/>
                <w:lang w:eastAsia="zh-CN"/>
              </w:rPr>
              <w:t>We do not see the spec impact</w:t>
            </w:r>
          </w:p>
        </w:tc>
      </w:tr>
      <w:tr w:rsidR="00C67085" w14:paraId="2EAFBAAB" w14:textId="77777777">
        <w:tc>
          <w:tcPr>
            <w:tcW w:w="1980" w:type="dxa"/>
          </w:tcPr>
          <w:p w14:paraId="1EAA1D62" w14:textId="77777777" w:rsidR="00C67085" w:rsidRDefault="007F2EED">
            <w:pPr>
              <w:rPr>
                <w:rFonts w:eastAsia="SimSun"/>
                <w:bCs/>
                <w:szCs w:val="22"/>
                <w:lang w:eastAsia="zh-CN"/>
              </w:rPr>
            </w:pPr>
            <w:r>
              <w:rPr>
                <w:lang w:eastAsia="ko-KR"/>
              </w:rPr>
              <w:t>NTT DOCOMO</w:t>
            </w:r>
          </w:p>
        </w:tc>
        <w:tc>
          <w:tcPr>
            <w:tcW w:w="1417" w:type="dxa"/>
          </w:tcPr>
          <w:p w14:paraId="7F35F2F8" w14:textId="77777777" w:rsidR="00C67085" w:rsidRDefault="00C67085">
            <w:pPr>
              <w:rPr>
                <w:lang w:val="en-GB"/>
              </w:rPr>
            </w:pPr>
          </w:p>
        </w:tc>
        <w:tc>
          <w:tcPr>
            <w:tcW w:w="6232" w:type="dxa"/>
          </w:tcPr>
          <w:p w14:paraId="53B7010A" w14:textId="77777777" w:rsidR="00C67085" w:rsidRDefault="007F2EED">
            <w:pPr>
              <w:adjustRightInd w:val="0"/>
              <w:snapToGrid w:val="0"/>
              <w:spacing w:after="120"/>
              <w:rPr>
                <w:rFonts w:eastAsia="SimSun"/>
                <w:bCs/>
                <w:szCs w:val="22"/>
                <w:lang w:eastAsia="zh-CN"/>
              </w:rPr>
            </w:pPr>
            <w:r>
              <w:rPr>
                <w:rFonts w:eastAsia="SimSun"/>
                <w:bCs/>
                <w:szCs w:val="22"/>
                <w:lang w:eastAsia="zh-CN"/>
              </w:rPr>
              <w:t>the cases mentioned in Figure1/2 can be resolved by implementation</w:t>
            </w:r>
          </w:p>
        </w:tc>
      </w:tr>
      <w:tr w:rsidR="00C67085" w14:paraId="47021326" w14:textId="77777777">
        <w:tc>
          <w:tcPr>
            <w:tcW w:w="1980" w:type="dxa"/>
          </w:tcPr>
          <w:p w14:paraId="26990A63" w14:textId="77777777" w:rsidR="00C67085" w:rsidRDefault="007F2EED">
            <w:pPr>
              <w:rPr>
                <w:lang w:eastAsia="ko-KR"/>
              </w:rPr>
            </w:pPr>
            <w:r>
              <w:rPr>
                <w:rFonts w:eastAsia="SimSun"/>
                <w:bCs/>
                <w:szCs w:val="22"/>
                <w:lang w:eastAsia="zh-CN"/>
              </w:rPr>
              <w:t xml:space="preserve">Huawei, </w:t>
            </w:r>
            <w:proofErr w:type="spellStart"/>
            <w:r>
              <w:rPr>
                <w:rFonts w:eastAsia="SimSun"/>
                <w:bCs/>
                <w:szCs w:val="22"/>
                <w:lang w:eastAsia="zh-CN"/>
              </w:rPr>
              <w:t>HiSilicon</w:t>
            </w:r>
            <w:proofErr w:type="spellEnd"/>
          </w:p>
        </w:tc>
        <w:tc>
          <w:tcPr>
            <w:tcW w:w="1417" w:type="dxa"/>
          </w:tcPr>
          <w:p w14:paraId="583050C1" w14:textId="77777777" w:rsidR="00C67085" w:rsidRDefault="007F2EED">
            <w:pPr>
              <w:rPr>
                <w:lang w:val="en-GB"/>
              </w:rPr>
            </w:pPr>
            <w:r>
              <w:rPr>
                <w:lang w:val="en-GB"/>
              </w:rPr>
              <w:t>Option 1</w:t>
            </w:r>
          </w:p>
        </w:tc>
        <w:tc>
          <w:tcPr>
            <w:tcW w:w="6232" w:type="dxa"/>
          </w:tcPr>
          <w:p w14:paraId="5096DF51" w14:textId="77777777" w:rsidR="00C67085" w:rsidRDefault="00C67085">
            <w:pPr>
              <w:adjustRightInd w:val="0"/>
              <w:snapToGrid w:val="0"/>
              <w:spacing w:after="120"/>
              <w:rPr>
                <w:rFonts w:eastAsia="SimSun"/>
                <w:bCs/>
                <w:szCs w:val="22"/>
                <w:lang w:eastAsia="zh-CN"/>
              </w:rPr>
            </w:pPr>
          </w:p>
        </w:tc>
      </w:tr>
      <w:tr w:rsidR="00C67085" w14:paraId="77E5E333" w14:textId="77777777">
        <w:tc>
          <w:tcPr>
            <w:tcW w:w="1980" w:type="dxa"/>
          </w:tcPr>
          <w:p w14:paraId="35A561C9" w14:textId="77777777" w:rsidR="00C67085" w:rsidRDefault="007F2EED">
            <w:pPr>
              <w:rPr>
                <w:rFonts w:eastAsia="SimSun"/>
                <w:bCs/>
                <w:szCs w:val="22"/>
                <w:lang w:eastAsia="zh-CN"/>
              </w:rPr>
            </w:pPr>
            <w:r>
              <w:rPr>
                <w:lang w:eastAsia="ko-KR"/>
              </w:rPr>
              <w:t>NEC</w:t>
            </w:r>
          </w:p>
        </w:tc>
        <w:tc>
          <w:tcPr>
            <w:tcW w:w="1417" w:type="dxa"/>
          </w:tcPr>
          <w:p w14:paraId="24A532B7" w14:textId="77777777" w:rsidR="00C67085" w:rsidRDefault="007F2EED">
            <w:pPr>
              <w:rPr>
                <w:lang w:val="en-GB"/>
              </w:rPr>
            </w:pPr>
            <w:r>
              <w:rPr>
                <w:lang w:val="en-GB"/>
              </w:rPr>
              <w:t>Option 1</w:t>
            </w:r>
          </w:p>
        </w:tc>
        <w:tc>
          <w:tcPr>
            <w:tcW w:w="6232" w:type="dxa"/>
          </w:tcPr>
          <w:p w14:paraId="70975006" w14:textId="77777777" w:rsidR="00C67085" w:rsidRDefault="00C67085">
            <w:pPr>
              <w:adjustRightInd w:val="0"/>
              <w:snapToGrid w:val="0"/>
              <w:spacing w:after="120"/>
              <w:rPr>
                <w:rFonts w:eastAsia="SimSun"/>
                <w:bCs/>
                <w:szCs w:val="22"/>
                <w:lang w:eastAsia="zh-CN"/>
              </w:rPr>
            </w:pPr>
          </w:p>
        </w:tc>
      </w:tr>
      <w:tr w:rsidR="00C67085" w14:paraId="072F3E57" w14:textId="77777777">
        <w:tc>
          <w:tcPr>
            <w:tcW w:w="1980" w:type="dxa"/>
          </w:tcPr>
          <w:p w14:paraId="494A0075" w14:textId="77777777" w:rsidR="00C67085" w:rsidRDefault="007F2EED">
            <w:pPr>
              <w:rPr>
                <w:lang w:eastAsia="ko-KR"/>
              </w:rPr>
            </w:pPr>
            <w:r>
              <w:rPr>
                <w:rFonts w:eastAsia="SimSun"/>
                <w:bCs/>
                <w:szCs w:val="22"/>
                <w:lang w:eastAsia="zh-CN"/>
              </w:rPr>
              <w:t>Panasonic</w:t>
            </w:r>
          </w:p>
        </w:tc>
        <w:tc>
          <w:tcPr>
            <w:tcW w:w="1417" w:type="dxa"/>
          </w:tcPr>
          <w:p w14:paraId="370055C1" w14:textId="77777777" w:rsidR="00C67085" w:rsidRDefault="007F2EED">
            <w:pPr>
              <w:rPr>
                <w:lang w:val="en-GB"/>
              </w:rPr>
            </w:pPr>
            <w:r>
              <w:rPr>
                <w:lang w:val="en-GB"/>
              </w:rPr>
              <w:t>Option 1</w:t>
            </w:r>
          </w:p>
        </w:tc>
        <w:tc>
          <w:tcPr>
            <w:tcW w:w="6232" w:type="dxa"/>
          </w:tcPr>
          <w:p w14:paraId="22E6B15F" w14:textId="77777777" w:rsidR="00C67085" w:rsidRDefault="00C67085">
            <w:pPr>
              <w:adjustRightInd w:val="0"/>
              <w:snapToGrid w:val="0"/>
              <w:spacing w:after="120"/>
              <w:rPr>
                <w:rFonts w:eastAsia="SimSun"/>
                <w:bCs/>
                <w:szCs w:val="22"/>
                <w:lang w:eastAsia="zh-CN"/>
              </w:rPr>
            </w:pPr>
          </w:p>
        </w:tc>
      </w:tr>
      <w:tr w:rsidR="00C67085" w14:paraId="4CDE08E4" w14:textId="77777777">
        <w:tc>
          <w:tcPr>
            <w:tcW w:w="1980" w:type="dxa"/>
          </w:tcPr>
          <w:p w14:paraId="3A774541" w14:textId="77777777" w:rsidR="00C67085" w:rsidRDefault="007F2EED">
            <w:pPr>
              <w:rPr>
                <w:rFonts w:eastAsia="SimSun"/>
                <w:bCs/>
                <w:szCs w:val="22"/>
                <w:lang w:eastAsia="zh-CN"/>
              </w:rPr>
            </w:pPr>
            <w:r>
              <w:rPr>
                <w:rFonts w:eastAsia="SimSun"/>
                <w:bCs/>
                <w:szCs w:val="22"/>
                <w:lang w:eastAsia="zh-CN"/>
              </w:rPr>
              <w:t>Xiaomi</w:t>
            </w:r>
          </w:p>
        </w:tc>
        <w:tc>
          <w:tcPr>
            <w:tcW w:w="1417" w:type="dxa"/>
          </w:tcPr>
          <w:p w14:paraId="0CA8AA8E" w14:textId="77777777" w:rsidR="00C67085" w:rsidRDefault="007F2EED">
            <w:pPr>
              <w:rPr>
                <w:lang w:val="en-GB"/>
              </w:rPr>
            </w:pPr>
            <w:r>
              <w:rPr>
                <w:lang w:val="en-GB"/>
              </w:rPr>
              <w:t>Option 1 or Option 2</w:t>
            </w:r>
          </w:p>
        </w:tc>
        <w:tc>
          <w:tcPr>
            <w:tcW w:w="6232" w:type="dxa"/>
          </w:tcPr>
          <w:p w14:paraId="3DA3B831" w14:textId="77777777" w:rsidR="00C67085" w:rsidRDefault="00C67085">
            <w:pPr>
              <w:adjustRightInd w:val="0"/>
              <w:snapToGrid w:val="0"/>
              <w:spacing w:after="120"/>
              <w:rPr>
                <w:rFonts w:eastAsia="SimSun"/>
                <w:bCs/>
                <w:szCs w:val="22"/>
                <w:lang w:eastAsia="zh-CN"/>
              </w:rPr>
            </w:pPr>
          </w:p>
        </w:tc>
      </w:tr>
      <w:tr w:rsidR="00C67085" w14:paraId="5BB59FC5" w14:textId="77777777">
        <w:tc>
          <w:tcPr>
            <w:tcW w:w="1980" w:type="dxa"/>
          </w:tcPr>
          <w:p w14:paraId="7D07EB8A" w14:textId="77777777" w:rsidR="00C67085" w:rsidRDefault="007F2EED">
            <w:pPr>
              <w:rPr>
                <w:rFonts w:eastAsia="SimSun"/>
                <w:bCs/>
                <w:szCs w:val="22"/>
                <w:lang w:eastAsia="zh-CN"/>
              </w:rPr>
            </w:pPr>
            <w:r>
              <w:rPr>
                <w:rFonts w:eastAsia="SimSun"/>
                <w:bCs/>
                <w:szCs w:val="22"/>
                <w:lang w:eastAsia="zh-CN"/>
              </w:rPr>
              <w:t>Sony</w:t>
            </w:r>
          </w:p>
        </w:tc>
        <w:tc>
          <w:tcPr>
            <w:tcW w:w="1417" w:type="dxa"/>
          </w:tcPr>
          <w:p w14:paraId="33E40FBC" w14:textId="77777777" w:rsidR="00C67085" w:rsidRDefault="007F2EED">
            <w:pPr>
              <w:rPr>
                <w:lang w:val="en-GB"/>
              </w:rPr>
            </w:pPr>
            <w:r>
              <w:rPr>
                <w:lang w:val="en-GB"/>
              </w:rPr>
              <w:t>Option 1</w:t>
            </w:r>
          </w:p>
        </w:tc>
        <w:tc>
          <w:tcPr>
            <w:tcW w:w="6232" w:type="dxa"/>
          </w:tcPr>
          <w:p w14:paraId="4F3C69DA" w14:textId="77777777" w:rsidR="00C67085" w:rsidRDefault="00C67085">
            <w:pPr>
              <w:adjustRightInd w:val="0"/>
              <w:snapToGrid w:val="0"/>
              <w:spacing w:after="120"/>
              <w:rPr>
                <w:rFonts w:eastAsia="SimSun"/>
                <w:bCs/>
                <w:szCs w:val="22"/>
                <w:lang w:eastAsia="zh-CN"/>
              </w:rPr>
            </w:pPr>
          </w:p>
        </w:tc>
      </w:tr>
      <w:tr w:rsidR="00C67085" w14:paraId="289A7D92" w14:textId="77777777">
        <w:tc>
          <w:tcPr>
            <w:tcW w:w="1980" w:type="dxa"/>
          </w:tcPr>
          <w:p w14:paraId="61BF1EA8" w14:textId="77777777" w:rsidR="00C67085" w:rsidRDefault="007F2EED">
            <w:pPr>
              <w:rPr>
                <w:rFonts w:eastAsia="SimSun"/>
                <w:bCs/>
                <w:szCs w:val="22"/>
                <w:lang w:eastAsia="zh-CN"/>
              </w:rPr>
            </w:pPr>
            <w:r>
              <w:rPr>
                <w:rFonts w:eastAsia="SimSun"/>
                <w:bCs/>
                <w:szCs w:val="22"/>
                <w:lang w:eastAsia="zh-CN"/>
              </w:rPr>
              <w:t>Intel</w:t>
            </w:r>
          </w:p>
        </w:tc>
        <w:tc>
          <w:tcPr>
            <w:tcW w:w="1417" w:type="dxa"/>
          </w:tcPr>
          <w:p w14:paraId="7C0807EB" w14:textId="77777777" w:rsidR="00C67085" w:rsidRDefault="007F2EED">
            <w:pPr>
              <w:rPr>
                <w:lang w:val="en-GB"/>
              </w:rPr>
            </w:pPr>
            <w:r>
              <w:rPr>
                <w:lang w:val="en-GB"/>
              </w:rPr>
              <w:t>Option 1 or Option 2</w:t>
            </w:r>
          </w:p>
        </w:tc>
        <w:tc>
          <w:tcPr>
            <w:tcW w:w="6232" w:type="dxa"/>
          </w:tcPr>
          <w:p w14:paraId="5B24A9FF" w14:textId="77777777" w:rsidR="00C67085" w:rsidRDefault="00C67085">
            <w:pPr>
              <w:adjustRightInd w:val="0"/>
              <w:snapToGrid w:val="0"/>
              <w:spacing w:after="120"/>
              <w:rPr>
                <w:rFonts w:eastAsia="SimSun"/>
                <w:bCs/>
                <w:szCs w:val="22"/>
                <w:lang w:eastAsia="zh-CN"/>
              </w:rPr>
            </w:pPr>
          </w:p>
        </w:tc>
      </w:tr>
      <w:tr w:rsidR="00C67085" w14:paraId="13CD2927" w14:textId="77777777">
        <w:tc>
          <w:tcPr>
            <w:tcW w:w="1980" w:type="dxa"/>
          </w:tcPr>
          <w:p w14:paraId="49D00D06" w14:textId="77777777" w:rsidR="00C67085" w:rsidRDefault="007F2EED">
            <w:pPr>
              <w:rPr>
                <w:rFonts w:eastAsia="SimSun"/>
                <w:bCs/>
                <w:szCs w:val="22"/>
                <w:lang w:eastAsia="zh-CN"/>
              </w:rPr>
            </w:pPr>
            <w:proofErr w:type="spellStart"/>
            <w:r>
              <w:rPr>
                <w:rFonts w:eastAsia="SimSun"/>
                <w:bCs/>
                <w:szCs w:val="22"/>
                <w:lang w:eastAsia="zh-CN"/>
              </w:rPr>
              <w:lastRenderedPageBreak/>
              <w:t>Baicells</w:t>
            </w:r>
            <w:proofErr w:type="spellEnd"/>
          </w:p>
        </w:tc>
        <w:tc>
          <w:tcPr>
            <w:tcW w:w="1417" w:type="dxa"/>
          </w:tcPr>
          <w:p w14:paraId="4D9087DB" w14:textId="77777777" w:rsidR="00C67085" w:rsidRDefault="00C67085">
            <w:pPr>
              <w:rPr>
                <w:lang w:val="en-GB"/>
              </w:rPr>
            </w:pPr>
          </w:p>
        </w:tc>
        <w:tc>
          <w:tcPr>
            <w:tcW w:w="6232" w:type="dxa"/>
          </w:tcPr>
          <w:p w14:paraId="3CB8ACE2" w14:textId="77777777" w:rsidR="00C67085" w:rsidRDefault="007F2EED">
            <w:pPr>
              <w:adjustRightInd w:val="0"/>
              <w:snapToGrid w:val="0"/>
              <w:spacing w:after="120"/>
              <w:rPr>
                <w:rFonts w:eastAsia="SimSun"/>
                <w:bCs/>
                <w:szCs w:val="22"/>
                <w:lang w:eastAsia="zh-CN"/>
              </w:rPr>
            </w:pPr>
            <w:r>
              <w:rPr>
                <w:rFonts w:eastAsia="SimSun"/>
                <w:bCs/>
                <w:szCs w:val="22"/>
                <w:lang w:eastAsia="zh-CN"/>
              </w:rPr>
              <w:t>it is up to UE implementation to avoid the loss of synchronization</w:t>
            </w:r>
          </w:p>
        </w:tc>
      </w:tr>
      <w:tr w:rsidR="00C67085" w14:paraId="2EE88851" w14:textId="77777777">
        <w:tc>
          <w:tcPr>
            <w:tcW w:w="1980" w:type="dxa"/>
          </w:tcPr>
          <w:p w14:paraId="40B088D9" w14:textId="77777777" w:rsidR="00C67085" w:rsidRDefault="007F2EED">
            <w:pPr>
              <w:rPr>
                <w:rFonts w:eastAsia="SimSun"/>
                <w:bCs/>
                <w:szCs w:val="22"/>
                <w:lang w:eastAsia="zh-CN"/>
              </w:rPr>
            </w:pPr>
            <w:r>
              <w:rPr>
                <w:rFonts w:eastAsia="SimSun"/>
                <w:bCs/>
                <w:szCs w:val="22"/>
                <w:lang w:eastAsia="zh-CN"/>
              </w:rPr>
              <w:t>MediaTek</w:t>
            </w:r>
          </w:p>
        </w:tc>
        <w:tc>
          <w:tcPr>
            <w:tcW w:w="1417" w:type="dxa"/>
          </w:tcPr>
          <w:p w14:paraId="4F7EB1D7" w14:textId="77777777" w:rsidR="00C67085" w:rsidRDefault="00C67085">
            <w:pPr>
              <w:rPr>
                <w:lang w:val="en-GB"/>
              </w:rPr>
            </w:pPr>
          </w:p>
        </w:tc>
        <w:tc>
          <w:tcPr>
            <w:tcW w:w="6232" w:type="dxa"/>
          </w:tcPr>
          <w:p w14:paraId="4A796A1C" w14:textId="77777777" w:rsidR="00C67085" w:rsidRDefault="007F2EED">
            <w:pPr>
              <w:adjustRightInd w:val="0"/>
              <w:snapToGrid w:val="0"/>
              <w:spacing w:after="120"/>
              <w:rPr>
                <w:rFonts w:eastAsia="SimSun"/>
                <w:bCs/>
                <w:szCs w:val="22"/>
                <w:lang w:eastAsia="zh-CN"/>
              </w:rPr>
            </w:pPr>
            <w:r>
              <w:rPr>
                <w:rFonts w:eastAsia="SimSun"/>
                <w:bCs/>
                <w:szCs w:val="22"/>
                <w:lang w:eastAsia="zh-CN"/>
              </w:rPr>
              <w:t xml:space="preserve">New Proposal: The Epoch time </w:t>
            </w:r>
            <w:proofErr w:type="spellStart"/>
            <w:r>
              <w:rPr>
                <w:rFonts w:eastAsia="SimSun"/>
                <w:bCs/>
                <w:szCs w:val="22"/>
                <w:lang w:eastAsia="zh-CN"/>
              </w:rPr>
              <w:t>t_epoch</w:t>
            </w:r>
            <w:proofErr w:type="spellEnd"/>
            <w:r>
              <w:rPr>
                <w:rFonts w:eastAsia="SimSun"/>
                <w:bCs/>
                <w:szCs w:val="22"/>
                <w:lang w:eastAsia="zh-CN"/>
              </w:rPr>
              <w:t xml:space="preserve"> if indicated explicitly by a SFN and </w:t>
            </w:r>
            <w:proofErr w:type="spellStart"/>
            <w:r>
              <w:rPr>
                <w:rFonts w:eastAsia="SimSun"/>
                <w:bCs/>
                <w:szCs w:val="22"/>
                <w:lang w:eastAsia="zh-CN"/>
              </w:rPr>
              <w:t>subframe</w:t>
            </w:r>
            <w:proofErr w:type="spellEnd"/>
            <w:r>
              <w:rPr>
                <w:rFonts w:eastAsia="SimSun"/>
                <w:bCs/>
                <w:szCs w:val="22"/>
                <w:lang w:eastAsia="zh-CN"/>
              </w:rPr>
              <w:t xml:space="preserve"> number is in the past when UE reads the SIB at time t, where </w:t>
            </w:r>
            <w:proofErr w:type="spellStart"/>
            <w:r>
              <w:rPr>
                <w:rFonts w:eastAsia="SimSun"/>
                <w:bCs/>
                <w:szCs w:val="22"/>
                <w:lang w:eastAsia="zh-CN"/>
              </w:rPr>
              <w:t>t_epoch</w:t>
            </w:r>
            <w:proofErr w:type="spellEnd"/>
            <w:r>
              <w:rPr>
                <w:rFonts w:eastAsia="SimSun"/>
                <w:bCs/>
                <w:szCs w:val="22"/>
                <w:lang w:eastAsia="zh-CN"/>
              </w:rPr>
              <w:t xml:space="preserve"> &lt; t</w:t>
            </w:r>
          </w:p>
        </w:tc>
      </w:tr>
      <w:tr w:rsidR="00C67085" w14:paraId="0F73841B" w14:textId="77777777">
        <w:tc>
          <w:tcPr>
            <w:tcW w:w="1980" w:type="dxa"/>
          </w:tcPr>
          <w:p w14:paraId="29C26498" w14:textId="77777777" w:rsidR="00C67085" w:rsidRDefault="007F2EED">
            <w:pPr>
              <w:rPr>
                <w:rFonts w:eastAsia="SimSun"/>
                <w:bCs/>
                <w:szCs w:val="22"/>
                <w:lang w:eastAsia="zh-CN"/>
              </w:rPr>
            </w:pPr>
            <w:r>
              <w:rPr>
                <w:rFonts w:eastAsia="SimSun"/>
                <w:bCs/>
                <w:szCs w:val="22"/>
                <w:lang w:eastAsia="zh-CN"/>
              </w:rPr>
              <w:t>CMCC</w:t>
            </w:r>
          </w:p>
        </w:tc>
        <w:tc>
          <w:tcPr>
            <w:tcW w:w="1417" w:type="dxa"/>
          </w:tcPr>
          <w:p w14:paraId="2199D48B" w14:textId="77777777" w:rsidR="00C67085" w:rsidRDefault="00C67085">
            <w:pPr>
              <w:rPr>
                <w:lang w:val="en-GB"/>
              </w:rPr>
            </w:pPr>
          </w:p>
        </w:tc>
        <w:tc>
          <w:tcPr>
            <w:tcW w:w="6232" w:type="dxa"/>
          </w:tcPr>
          <w:p w14:paraId="257B8A40" w14:textId="77777777" w:rsidR="00C67085" w:rsidRDefault="007F2EED">
            <w:pPr>
              <w:adjustRightInd w:val="0"/>
              <w:snapToGrid w:val="0"/>
              <w:spacing w:after="120"/>
              <w:rPr>
                <w:rFonts w:eastAsia="SimSun"/>
                <w:bCs/>
                <w:szCs w:val="22"/>
                <w:lang w:eastAsia="zh-CN"/>
              </w:rPr>
            </w:pPr>
            <w:r>
              <w:rPr>
                <w:rFonts w:eastAsia="SimSun"/>
                <w:bCs/>
                <w:szCs w:val="22"/>
                <w:lang w:eastAsia="zh-CN"/>
              </w:rPr>
              <w:t>it is up to UE implementation to avoid the loss of synchronization</w:t>
            </w:r>
          </w:p>
        </w:tc>
      </w:tr>
      <w:tr w:rsidR="00C67085" w14:paraId="269563AE" w14:textId="77777777">
        <w:tc>
          <w:tcPr>
            <w:tcW w:w="1980" w:type="dxa"/>
          </w:tcPr>
          <w:p w14:paraId="5D9FC4E4" w14:textId="77777777" w:rsidR="00C67085" w:rsidRDefault="007F2EED">
            <w:pPr>
              <w:rPr>
                <w:rFonts w:eastAsia="SimSun"/>
                <w:bCs/>
                <w:szCs w:val="22"/>
                <w:lang w:eastAsia="zh-CN"/>
              </w:rPr>
            </w:pPr>
            <w:r>
              <w:rPr>
                <w:rFonts w:eastAsia="SimSun"/>
                <w:bCs/>
                <w:szCs w:val="22"/>
                <w:lang w:eastAsia="zh-CN"/>
              </w:rPr>
              <w:t>Lockheed Martin</w:t>
            </w:r>
          </w:p>
        </w:tc>
        <w:tc>
          <w:tcPr>
            <w:tcW w:w="1417" w:type="dxa"/>
          </w:tcPr>
          <w:p w14:paraId="55514ACC" w14:textId="77777777" w:rsidR="00C67085" w:rsidRDefault="007F2EED">
            <w:pPr>
              <w:rPr>
                <w:lang w:val="en-GB"/>
              </w:rPr>
            </w:pPr>
            <w:r>
              <w:rPr>
                <w:lang w:val="en-GB"/>
              </w:rPr>
              <w:t>Option 1 or Option 2</w:t>
            </w:r>
          </w:p>
        </w:tc>
        <w:tc>
          <w:tcPr>
            <w:tcW w:w="6232" w:type="dxa"/>
          </w:tcPr>
          <w:p w14:paraId="2AAF6A7F" w14:textId="77777777" w:rsidR="00C67085" w:rsidRDefault="007F2EED">
            <w:pPr>
              <w:adjustRightInd w:val="0"/>
              <w:snapToGrid w:val="0"/>
              <w:spacing w:after="120"/>
              <w:rPr>
                <w:rFonts w:eastAsia="SimSun"/>
                <w:bCs/>
                <w:szCs w:val="22"/>
                <w:lang w:eastAsia="zh-CN"/>
              </w:rPr>
            </w:pPr>
            <w:r>
              <w:rPr>
                <w:rFonts w:eastAsia="SimSun"/>
                <w:bCs/>
                <w:szCs w:val="22"/>
                <w:lang w:eastAsia="zh-CN"/>
              </w:rPr>
              <w:t>option 2 appears to be a simpler solution</w:t>
            </w:r>
          </w:p>
        </w:tc>
      </w:tr>
      <w:tr w:rsidR="00C67085" w14:paraId="0D412654" w14:textId="77777777">
        <w:tc>
          <w:tcPr>
            <w:tcW w:w="1980" w:type="dxa"/>
          </w:tcPr>
          <w:p w14:paraId="4C1DC002" w14:textId="77777777" w:rsidR="00C67085" w:rsidRDefault="007F2EED">
            <w:pPr>
              <w:rPr>
                <w:rFonts w:eastAsia="SimSun"/>
                <w:bCs/>
                <w:szCs w:val="22"/>
                <w:lang w:eastAsia="zh-CN"/>
              </w:rPr>
            </w:pPr>
            <w:r>
              <w:rPr>
                <w:rFonts w:eastAsia="SimSun"/>
                <w:bCs/>
                <w:szCs w:val="22"/>
                <w:lang w:eastAsia="zh-CN"/>
              </w:rPr>
              <w:t>OPPO</w:t>
            </w:r>
          </w:p>
        </w:tc>
        <w:tc>
          <w:tcPr>
            <w:tcW w:w="1417" w:type="dxa"/>
          </w:tcPr>
          <w:p w14:paraId="2C5BF69A" w14:textId="77777777" w:rsidR="00C67085" w:rsidRDefault="007F2EED">
            <w:pPr>
              <w:rPr>
                <w:lang w:val="en-GB"/>
              </w:rPr>
            </w:pPr>
            <w:r>
              <w:rPr>
                <w:lang w:val="en-GB"/>
              </w:rPr>
              <w:t>Option 2</w:t>
            </w:r>
          </w:p>
        </w:tc>
        <w:tc>
          <w:tcPr>
            <w:tcW w:w="6232" w:type="dxa"/>
          </w:tcPr>
          <w:p w14:paraId="5F103EAC" w14:textId="77777777" w:rsidR="00C67085" w:rsidRDefault="00C67085">
            <w:pPr>
              <w:adjustRightInd w:val="0"/>
              <w:snapToGrid w:val="0"/>
              <w:spacing w:after="120"/>
              <w:rPr>
                <w:rFonts w:eastAsia="SimSun"/>
                <w:bCs/>
                <w:szCs w:val="22"/>
                <w:lang w:eastAsia="zh-CN"/>
              </w:rPr>
            </w:pPr>
          </w:p>
        </w:tc>
      </w:tr>
      <w:tr w:rsidR="00C67085" w14:paraId="64CFFD75" w14:textId="77777777">
        <w:tc>
          <w:tcPr>
            <w:tcW w:w="1980" w:type="dxa"/>
          </w:tcPr>
          <w:p w14:paraId="17680FD4" w14:textId="77777777" w:rsidR="00C67085" w:rsidRDefault="007F2EED">
            <w:pPr>
              <w:rPr>
                <w:rFonts w:eastAsia="SimSun"/>
                <w:bCs/>
                <w:szCs w:val="22"/>
                <w:lang w:eastAsia="zh-CN"/>
              </w:rPr>
            </w:pPr>
            <w:r>
              <w:rPr>
                <w:rFonts w:eastAsia="SimSun"/>
                <w:bCs/>
                <w:szCs w:val="22"/>
                <w:lang w:eastAsia="zh-CN"/>
              </w:rPr>
              <w:t>CATT</w:t>
            </w:r>
          </w:p>
        </w:tc>
        <w:tc>
          <w:tcPr>
            <w:tcW w:w="1417" w:type="dxa"/>
          </w:tcPr>
          <w:p w14:paraId="0E33EB0C" w14:textId="77777777" w:rsidR="00C67085" w:rsidRDefault="007F2EED">
            <w:pPr>
              <w:rPr>
                <w:lang w:val="en-GB"/>
              </w:rPr>
            </w:pPr>
            <w:r>
              <w:rPr>
                <w:lang w:val="en-GB"/>
              </w:rPr>
              <w:t>Option 2</w:t>
            </w:r>
          </w:p>
        </w:tc>
        <w:tc>
          <w:tcPr>
            <w:tcW w:w="6232" w:type="dxa"/>
          </w:tcPr>
          <w:p w14:paraId="78CCD338" w14:textId="77777777" w:rsidR="00C67085" w:rsidRDefault="00C67085">
            <w:pPr>
              <w:adjustRightInd w:val="0"/>
              <w:snapToGrid w:val="0"/>
              <w:spacing w:after="120"/>
              <w:rPr>
                <w:rFonts w:eastAsia="SimSun"/>
                <w:bCs/>
                <w:szCs w:val="22"/>
                <w:lang w:eastAsia="zh-CN"/>
              </w:rPr>
            </w:pPr>
          </w:p>
        </w:tc>
      </w:tr>
      <w:tr w:rsidR="00C67085" w14:paraId="1F8136E7" w14:textId="77777777">
        <w:tc>
          <w:tcPr>
            <w:tcW w:w="1980" w:type="dxa"/>
          </w:tcPr>
          <w:p w14:paraId="1A3B63EC" w14:textId="77777777" w:rsidR="00C67085" w:rsidRDefault="007F2EED">
            <w:pPr>
              <w:rPr>
                <w:rFonts w:eastAsia="SimSun"/>
                <w:bCs/>
                <w:szCs w:val="22"/>
                <w:lang w:eastAsia="zh-CN"/>
              </w:rPr>
            </w:pPr>
            <w:r>
              <w:rPr>
                <w:rFonts w:eastAsia="Malgun Gothic"/>
                <w:bCs/>
                <w:szCs w:val="22"/>
                <w:lang w:eastAsia="ko-KR"/>
              </w:rPr>
              <w:t>LG</w:t>
            </w:r>
          </w:p>
        </w:tc>
        <w:tc>
          <w:tcPr>
            <w:tcW w:w="1417" w:type="dxa"/>
          </w:tcPr>
          <w:p w14:paraId="73751638" w14:textId="77777777" w:rsidR="00C67085" w:rsidRDefault="00C67085">
            <w:pPr>
              <w:rPr>
                <w:lang w:val="en-GB"/>
              </w:rPr>
            </w:pPr>
          </w:p>
        </w:tc>
        <w:tc>
          <w:tcPr>
            <w:tcW w:w="6232" w:type="dxa"/>
          </w:tcPr>
          <w:p w14:paraId="6DE2591A" w14:textId="77777777" w:rsidR="00C67085" w:rsidRDefault="007F2EED">
            <w:pPr>
              <w:adjustRightInd w:val="0"/>
              <w:snapToGrid w:val="0"/>
              <w:spacing w:after="120"/>
              <w:rPr>
                <w:rFonts w:eastAsia="SimSun"/>
                <w:bCs/>
                <w:szCs w:val="22"/>
                <w:lang w:eastAsia="zh-CN"/>
              </w:rPr>
            </w:pPr>
            <w:r>
              <w:rPr>
                <w:rFonts w:eastAsia="Malgun Gothic"/>
                <w:bCs/>
                <w:szCs w:val="22"/>
                <w:lang w:eastAsia="ko-KR"/>
              </w:rPr>
              <w:t>it seems to be possible to solve with network implementation</w:t>
            </w:r>
          </w:p>
        </w:tc>
      </w:tr>
      <w:tr w:rsidR="00C67085" w14:paraId="47103A0D" w14:textId="77777777">
        <w:tc>
          <w:tcPr>
            <w:tcW w:w="1980" w:type="dxa"/>
          </w:tcPr>
          <w:p w14:paraId="3B240A85" w14:textId="77777777" w:rsidR="00C67085" w:rsidRDefault="007F2EED">
            <w:pPr>
              <w:rPr>
                <w:rFonts w:eastAsia="Malgun Gothic"/>
                <w:bCs/>
                <w:szCs w:val="22"/>
                <w:lang w:eastAsia="ko-KR"/>
              </w:rPr>
            </w:pPr>
            <w:r>
              <w:rPr>
                <w:rFonts w:eastAsiaTheme="minorEastAsia"/>
                <w:bCs/>
                <w:lang w:eastAsia="zh-CN"/>
              </w:rPr>
              <w:t>Lenovo</w:t>
            </w:r>
          </w:p>
        </w:tc>
        <w:tc>
          <w:tcPr>
            <w:tcW w:w="1417" w:type="dxa"/>
          </w:tcPr>
          <w:p w14:paraId="70B4588B" w14:textId="77777777" w:rsidR="00C67085" w:rsidRDefault="007F2EED">
            <w:pPr>
              <w:rPr>
                <w:lang w:val="en-GB"/>
              </w:rPr>
            </w:pPr>
            <w:r>
              <w:rPr>
                <w:lang w:val="en-GB"/>
              </w:rPr>
              <w:t>Option 2</w:t>
            </w:r>
          </w:p>
        </w:tc>
        <w:tc>
          <w:tcPr>
            <w:tcW w:w="6232" w:type="dxa"/>
          </w:tcPr>
          <w:p w14:paraId="51B5D098" w14:textId="77777777" w:rsidR="00C67085" w:rsidRDefault="00C67085">
            <w:pPr>
              <w:adjustRightInd w:val="0"/>
              <w:snapToGrid w:val="0"/>
              <w:spacing w:after="120"/>
              <w:rPr>
                <w:rFonts w:eastAsia="SimSun"/>
                <w:bCs/>
                <w:szCs w:val="22"/>
                <w:lang w:eastAsia="zh-CN"/>
              </w:rPr>
            </w:pPr>
          </w:p>
        </w:tc>
      </w:tr>
    </w:tbl>
    <w:p w14:paraId="548FCE9A" w14:textId="77777777" w:rsidR="00C67085" w:rsidRDefault="00C67085">
      <w:pPr>
        <w:rPr>
          <w:lang w:val="en-GB"/>
        </w:rPr>
      </w:pPr>
    </w:p>
    <w:p w14:paraId="2BF5C788" w14:textId="77777777" w:rsidR="00C67085" w:rsidRDefault="007F2EED">
      <w:pPr>
        <w:rPr>
          <w:lang w:val="en-GB"/>
        </w:rPr>
      </w:pPr>
      <w:r>
        <w:rPr>
          <w:lang w:val="en-GB"/>
        </w:rPr>
        <w:t xml:space="preserve">Moderator view: Option 1 can solve the issue. To this option, we may just need to add a note to clarify that the UE shall always apply new assistance information when acquired prior to the time of the validity timer expiring. Because it is a fresh data  that will provide more accurate satellite PV and Common delay. </w:t>
      </w:r>
    </w:p>
    <w:p w14:paraId="0EF4813A" w14:textId="77777777" w:rsidR="00C67085" w:rsidRDefault="007F2EED">
      <w:pPr>
        <w:rPr>
          <w:lang w:val="en-GB"/>
        </w:rPr>
      </w:pPr>
      <w:r>
        <w:rPr>
          <w:lang w:val="en-GB"/>
        </w:rPr>
        <w:t xml:space="preserve">Proposal from MediaTek (option 4 below) is related to another issue that need to be discussed. </w:t>
      </w:r>
    </w:p>
    <w:p w14:paraId="550E5939" w14:textId="77777777" w:rsidR="00C67085" w:rsidRDefault="007F2EED">
      <w:pPr>
        <w:rPr>
          <w:lang w:val="en-GB"/>
        </w:rPr>
      </w:pPr>
      <w:r>
        <w:rPr>
          <w:lang w:val="en-GB"/>
        </w:rPr>
        <w:t>From Moderator perspective more discussions on this issue is needed. The proposal is updated as follows:</w:t>
      </w:r>
    </w:p>
    <w:p w14:paraId="2281C0AB" w14:textId="77777777" w:rsidR="00C67085" w:rsidRDefault="00C67085">
      <w:pPr>
        <w:rPr>
          <w:lang w:val="en-GB"/>
        </w:rPr>
      </w:pPr>
    </w:p>
    <w:p w14:paraId="66C9153E" w14:textId="77777777" w:rsidR="00C67085" w:rsidRDefault="007F2EED">
      <w:pPr>
        <w:rPr>
          <w:b/>
          <w:highlight w:val="yellow"/>
        </w:rPr>
      </w:pPr>
      <w:r>
        <w:rPr>
          <w:b/>
          <w:highlight w:val="yellow"/>
        </w:rPr>
        <w:t>Updated Proposal 6</w:t>
      </w:r>
    </w:p>
    <w:p w14:paraId="4B40E369" w14:textId="77777777" w:rsidR="00C67085" w:rsidRDefault="007F2EED">
      <w:pPr>
        <w:rPr>
          <w:b/>
        </w:rPr>
      </w:pPr>
      <w:r>
        <w:rPr>
          <w:b/>
        </w:rPr>
        <w:t>Companies are encouraged to comment on all the options below:</w:t>
      </w:r>
    </w:p>
    <w:p w14:paraId="1360FE9A" w14:textId="77777777" w:rsidR="00C67085" w:rsidRDefault="007F2EED">
      <w:pPr>
        <w:rPr>
          <w:b/>
        </w:rPr>
      </w:pPr>
      <w:r>
        <w:rPr>
          <w:b/>
          <w:highlight w:val="yellow"/>
        </w:rPr>
        <w:t>Option 1</w:t>
      </w:r>
      <w:r>
        <w:rPr>
          <w:b/>
        </w:rPr>
        <w:t xml:space="preserve"> (Nokia, Nokia Shanghai Bell):</w:t>
      </w:r>
    </w:p>
    <w:p w14:paraId="0B140A0E" w14:textId="77777777" w:rsidR="00C67085" w:rsidRDefault="007F2EED">
      <w:pPr>
        <w:ind w:left="284"/>
        <w:rPr>
          <w:b/>
        </w:rPr>
      </w:pPr>
      <w:r>
        <w:rPr>
          <w:b/>
          <w:bCs/>
        </w:rPr>
        <w:t xml:space="preserve">If a UE has obtained new serving satellite ephemeris and Common TA related parameters prior to the time of the validity timer expiring, the UE is allowed to maintain its UL synchronization until the new Epoch time is reached. For this, the time interval from the expiration of the validity timer until the new Epoch time must not be larger than the </w:t>
      </w:r>
      <w:r>
        <w:rPr>
          <w:b/>
        </w:rPr>
        <w:t xml:space="preserve">new validity duration. In this case, </w:t>
      </w:r>
    </w:p>
    <w:p w14:paraId="1AD25FBA" w14:textId="77777777" w:rsidR="00C67085" w:rsidRDefault="007F2EED">
      <w:pPr>
        <w:pStyle w:val="Paragraphedeliste"/>
        <w:numPr>
          <w:ilvl w:val="0"/>
          <w:numId w:val="24"/>
        </w:numPr>
        <w:spacing w:after="0" w:line="259" w:lineRule="auto"/>
        <w:ind w:left="1212"/>
        <w:contextualSpacing/>
        <w:jc w:val="both"/>
        <w:rPr>
          <w:b/>
          <w:bCs/>
          <w:lang w:val="en-GB"/>
        </w:rPr>
      </w:pPr>
      <w:r>
        <w:rPr>
          <w:b/>
          <w:bCs/>
          <w:lang w:val="en-GB"/>
        </w:rPr>
        <w:t xml:space="preserve">The UE restarts the validity timer before the new </w:t>
      </w:r>
      <w:r>
        <w:rPr>
          <w:b/>
          <w:lang w:val="en-GB"/>
        </w:rPr>
        <w:t>E</w:t>
      </w:r>
      <w:r>
        <w:rPr>
          <w:b/>
          <w:bCs/>
          <w:lang w:val="en-GB"/>
        </w:rPr>
        <w:t>poch time, or,</w:t>
      </w:r>
    </w:p>
    <w:p w14:paraId="13AF3598" w14:textId="77777777" w:rsidR="00C67085" w:rsidRDefault="007F2EED">
      <w:pPr>
        <w:pStyle w:val="Paragraphedeliste"/>
        <w:numPr>
          <w:ilvl w:val="0"/>
          <w:numId w:val="24"/>
        </w:numPr>
        <w:spacing w:after="0" w:line="259" w:lineRule="auto"/>
        <w:ind w:left="1212"/>
        <w:contextualSpacing/>
        <w:jc w:val="both"/>
        <w:rPr>
          <w:b/>
          <w:bCs/>
          <w:lang w:val="en-GB"/>
        </w:rPr>
      </w:pPr>
      <w:r>
        <w:rPr>
          <w:b/>
          <w:bCs/>
          <w:lang w:val="en-GB"/>
        </w:rPr>
        <w:t>The UE suspends the timer during this period such that it does not expire.</w:t>
      </w:r>
    </w:p>
    <w:p w14:paraId="43A7C596" w14:textId="77777777" w:rsidR="00C67085" w:rsidRDefault="007F2EED">
      <w:pPr>
        <w:spacing w:after="0" w:line="259" w:lineRule="auto"/>
        <w:ind w:left="284"/>
        <w:contextualSpacing/>
        <w:jc w:val="both"/>
        <w:rPr>
          <w:b/>
          <w:bCs/>
          <w:lang w:val="en-GB"/>
        </w:rPr>
      </w:pPr>
      <w:r>
        <w:rPr>
          <w:b/>
          <w:bCs/>
          <w:lang w:val="en-GB"/>
        </w:rPr>
        <w:t>Note : UE shall always apply new assistance information obtained within uplink sync validity duration</w:t>
      </w:r>
    </w:p>
    <w:p w14:paraId="1653DC45" w14:textId="77777777" w:rsidR="00C67085" w:rsidRDefault="00C67085">
      <w:pPr>
        <w:spacing w:after="0" w:line="259" w:lineRule="auto"/>
        <w:contextualSpacing/>
        <w:jc w:val="both"/>
        <w:rPr>
          <w:b/>
          <w:bCs/>
          <w:lang w:val="en-GB"/>
        </w:rPr>
      </w:pPr>
    </w:p>
    <w:p w14:paraId="2A35EF33" w14:textId="77777777" w:rsidR="00C67085" w:rsidRDefault="007F2EED">
      <w:pPr>
        <w:rPr>
          <w:b/>
          <w:lang w:val="en-GB"/>
        </w:rPr>
      </w:pPr>
      <w:r>
        <w:rPr>
          <w:b/>
          <w:highlight w:val="yellow"/>
          <w:lang w:val="en-GB"/>
        </w:rPr>
        <w:t>Option 2</w:t>
      </w:r>
      <w:r>
        <w:rPr>
          <w:b/>
          <w:lang w:val="en-GB"/>
        </w:rPr>
        <w:t xml:space="preserve"> (Ericsson):</w:t>
      </w:r>
    </w:p>
    <w:p w14:paraId="722650D7" w14:textId="77777777" w:rsidR="00C67085" w:rsidRDefault="007F2EED">
      <w:pPr>
        <w:pStyle w:val="Paragraphedeliste"/>
        <w:numPr>
          <w:ilvl w:val="0"/>
          <w:numId w:val="30"/>
        </w:numPr>
        <w:adjustRightInd w:val="0"/>
        <w:snapToGrid w:val="0"/>
        <w:spacing w:after="120"/>
        <w:rPr>
          <w:rFonts w:eastAsia="SimSun"/>
          <w:b/>
          <w:bCs/>
          <w:lang w:eastAsia="zh-CN"/>
        </w:rPr>
      </w:pPr>
      <w:r>
        <w:rPr>
          <w:rFonts w:eastAsia="SimSun"/>
          <w:b/>
          <w:bCs/>
          <w:lang w:eastAsia="zh-CN"/>
        </w:rPr>
        <w:t>The assistance information is valid when |t-</w:t>
      </w:r>
      <w:proofErr w:type="spellStart"/>
      <w:r>
        <w:rPr>
          <w:rFonts w:eastAsia="SimSun"/>
          <w:b/>
          <w:bCs/>
          <w:lang w:eastAsia="zh-CN"/>
        </w:rPr>
        <w:t>t</w:t>
      </w:r>
      <w:r>
        <w:rPr>
          <w:rFonts w:eastAsia="SimSun"/>
          <w:b/>
          <w:bCs/>
          <w:vertAlign w:val="subscript"/>
          <w:lang w:eastAsia="zh-CN"/>
        </w:rPr>
        <w:t>epoch</w:t>
      </w:r>
      <w:proofErr w:type="spellEnd"/>
      <w:r>
        <w:rPr>
          <w:rFonts w:eastAsia="SimSun"/>
          <w:b/>
          <w:bCs/>
          <w:lang w:eastAsia="zh-CN"/>
        </w:rPr>
        <w:t>| &lt; validity duration (i.e., both before and after the epoch time).</w:t>
      </w:r>
    </w:p>
    <w:p w14:paraId="42F835BA" w14:textId="77777777" w:rsidR="00C67085" w:rsidRDefault="007F2EED">
      <w:pPr>
        <w:pStyle w:val="Paragraphedeliste"/>
        <w:numPr>
          <w:ilvl w:val="0"/>
          <w:numId w:val="30"/>
        </w:numPr>
        <w:adjustRightInd w:val="0"/>
        <w:snapToGrid w:val="0"/>
        <w:spacing w:after="120"/>
        <w:rPr>
          <w:rFonts w:eastAsia="SimSun"/>
          <w:b/>
          <w:bCs/>
          <w:lang w:eastAsia="zh-CN"/>
        </w:rPr>
      </w:pPr>
      <w:r>
        <w:rPr>
          <w:rFonts w:eastAsia="SimSun"/>
          <w:b/>
          <w:bCs/>
          <w:szCs w:val="22"/>
          <w:lang w:eastAsia="zh-CN"/>
        </w:rPr>
        <w:t xml:space="preserve">If the UE has acquired new assistance information and also has old assistance information that is still valid, it should for transmission at time </w:t>
      </w:r>
      <w:proofErr w:type="spellStart"/>
      <w:r>
        <w:rPr>
          <w:rFonts w:eastAsia="SimSun"/>
          <w:b/>
          <w:bCs/>
          <w:szCs w:val="22"/>
          <w:lang w:eastAsia="zh-CN"/>
        </w:rPr>
        <w:t>t</w:t>
      </w:r>
      <w:proofErr w:type="spellEnd"/>
      <w:r>
        <w:rPr>
          <w:rFonts w:eastAsia="SimSun"/>
          <w:b/>
          <w:bCs/>
          <w:szCs w:val="22"/>
          <w:lang w:eastAsia="zh-CN"/>
        </w:rPr>
        <w:t xml:space="preserve"> use the (valid) assistance information with an epoch time closest to t.</w:t>
      </w:r>
      <w:r>
        <w:rPr>
          <w:b/>
          <w:lang w:val="en-GB"/>
        </w:rPr>
        <w:t xml:space="preserve"> </w:t>
      </w:r>
    </w:p>
    <w:p w14:paraId="4731F085" w14:textId="77777777" w:rsidR="00C67085" w:rsidRDefault="007F2EED">
      <w:pPr>
        <w:adjustRightInd w:val="0"/>
        <w:snapToGrid w:val="0"/>
        <w:spacing w:after="120"/>
        <w:rPr>
          <w:rFonts w:eastAsia="SimSun"/>
          <w:b/>
          <w:bCs/>
          <w:szCs w:val="22"/>
          <w:lang w:eastAsia="zh-CN"/>
        </w:rPr>
      </w:pPr>
      <w:r>
        <w:rPr>
          <w:rFonts w:eastAsia="SimSun"/>
          <w:b/>
          <w:bCs/>
          <w:szCs w:val="22"/>
          <w:highlight w:val="yellow"/>
          <w:lang w:eastAsia="zh-CN"/>
        </w:rPr>
        <w:t xml:space="preserve">Option </w:t>
      </w:r>
      <w:r>
        <w:rPr>
          <w:rFonts w:eastAsia="SimSun"/>
          <w:b/>
          <w:bCs/>
          <w:szCs w:val="22"/>
          <w:lang w:eastAsia="zh-CN"/>
        </w:rPr>
        <w:t xml:space="preserve">3: </w:t>
      </w:r>
    </w:p>
    <w:p w14:paraId="61E4F0E3" w14:textId="77777777" w:rsidR="00C67085" w:rsidRDefault="007F2EED">
      <w:pPr>
        <w:pStyle w:val="Paragraphedeliste"/>
        <w:numPr>
          <w:ilvl w:val="0"/>
          <w:numId w:val="30"/>
        </w:numPr>
        <w:rPr>
          <w:rFonts w:eastAsia="SimSun"/>
          <w:b/>
          <w:bCs/>
          <w:lang w:eastAsia="zh-CN"/>
        </w:rPr>
      </w:pPr>
      <w:r>
        <w:rPr>
          <w:rFonts w:eastAsia="SimSun"/>
          <w:b/>
          <w:bCs/>
          <w:lang w:eastAsia="zh-CN"/>
        </w:rPr>
        <w:t>The UE shall re-acquire new assistance information before expiry of UL validity timer</w:t>
      </w:r>
    </w:p>
    <w:p w14:paraId="26FA14C0" w14:textId="77777777" w:rsidR="00C67085" w:rsidRDefault="007F2EED">
      <w:pPr>
        <w:adjustRightInd w:val="0"/>
        <w:snapToGrid w:val="0"/>
        <w:spacing w:after="120"/>
        <w:rPr>
          <w:b/>
          <w:lang w:val="en-GB"/>
        </w:rPr>
      </w:pPr>
      <w:r>
        <w:rPr>
          <w:b/>
          <w:highlight w:val="yellow"/>
          <w:lang w:val="en-GB"/>
        </w:rPr>
        <w:t xml:space="preserve">Option </w:t>
      </w:r>
      <w:r>
        <w:rPr>
          <w:b/>
          <w:lang w:val="en-GB"/>
        </w:rPr>
        <w:t>4 (</w:t>
      </w:r>
      <w:r>
        <w:rPr>
          <w:rFonts w:eastAsia="SimSun"/>
          <w:b/>
          <w:bCs/>
          <w:szCs w:val="22"/>
          <w:lang w:eastAsia="zh-CN"/>
        </w:rPr>
        <w:t>MediaTek</w:t>
      </w:r>
      <w:r>
        <w:rPr>
          <w:rFonts w:eastAsia="SimSun"/>
          <w:bCs/>
          <w:szCs w:val="22"/>
          <w:lang w:eastAsia="zh-CN"/>
        </w:rPr>
        <w:t>)</w:t>
      </w:r>
      <w:r>
        <w:rPr>
          <w:b/>
          <w:lang w:val="en-GB"/>
        </w:rPr>
        <w:t xml:space="preserve">: </w:t>
      </w:r>
    </w:p>
    <w:p w14:paraId="62FACCE2" w14:textId="77777777" w:rsidR="00C67085" w:rsidRDefault="007F2EED">
      <w:pPr>
        <w:adjustRightInd w:val="0"/>
        <w:snapToGrid w:val="0"/>
        <w:spacing w:after="120"/>
        <w:rPr>
          <w:rFonts w:eastAsia="SimSun"/>
          <w:b/>
          <w:bCs/>
          <w:szCs w:val="22"/>
          <w:lang w:eastAsia="zh-CN"/>
        </w:rPr>
      </w:pPr>
      <w:r>
        <w:rPr>
          <w:rFonts w:eastAsia="SimSun"/>
          <w:b/>
          <w:bCs/>
          <w:szCs w:val="22"/>
          <w:lang w:eastAsia="zh-CN"/>
        </w:rPr>
        <w:t xml:space="preserve">The Epoch time </w:t>
      </w:r>
      <w:proofErr w:type="spellStart"/>
      <w:r>
        <w:rPr>
          <w:rFonts w:eastAsia="SimSun"/>
          <w:b/>
          <w:bCs/>
          <w:szCs w:val="22"/>
          <w:lang w:eastAsia="zh-CN"/>
        </w:rPr>
        <w:t>t_epoch</w:t>
      </w:r>
      <w:proofErr w:type="spellEnd"/>
      <w:r>
        <w:rPr>
          <w:rFonts w:eastAsia="SimSun"/>
          <w:b/>
          <w:bCs/>
          <w:szCs w:val="22"/>
          <w:lang w:eastAsia="zh-CN"/>
        </w:rPr>
        <w:t xml:space="preserve"> if indicated explicitly by a SFN and </w:t>
      </w:r>
      <w:proofErr w:type="spellStart"/>
      <w:r>
        <w:rPr>
          <w:rFonts w:eastAsia="SimSun"/>
          <w:b/>
          <w:bCs/>
          <w:szCs w:val="22"/>
          <w:lang w:eastAsia="zh-CN"/>
        </w:rPr>
        <w:t>subframe</w:t>
      </w:r>
      <w:proofErr w:type="spellEnd"/>
      <w:r>
        <w:rPr>
          <w:rFonts w:eastAsia="SimSun"/>
          <w:b/>
          <w:bCs/>
          <w:szCs w:val="22"/>
          <w:lang w:eastAsia="zh-CN"/>
        </w:rPr>
        <w:t xml:space="preserve"> number is in the past when UE reads the SIB at time t, where </w:t>
      </w:r>
      <w:proofErr w:type="spellStart"/>
      <w:r>
        <w:rPr>
          <w:rFonts w:eastAsia="SimSun"/>
          <w:b/>
          <w:bCs/>
          <w:szCs w:val="22"/>
          <w:lang w:eastAsia="zh-CN"/>
        </w:rPr>
        <w:t>t_epoch</w:t>
      </w:r>
      <w:proofErr w:type="spellEnd"/>
      <w:r>
        <w:rPr>
          <w:rFonts w:eastAsia="SimSun"/>
          <w:b/>
          <w:bCs/>
          <w:szCs w:val="22"/>
          <w:lang w:eastAsia="zh-CN"/>
        </w:rPr>
        <w:t xml:space="preserve"> &lt; t</w:t>
      </w:r>
    </w:p>
    <w:p w14:paraId="4A92F0B6" w14:textId="77777777" w:rsidR="00C67085" w:rsidRDefault="00C67085">
      <w:pPr>
        <w:adjustRightInd w:val="0"/>
        <w:snapToGrid w:val="0"/>
        <w:spacing w:after="120"/>
        <w:rPr>
          <w:rFonts w:eastAsia="SimSun"/>
          <w:b/>
          <w:bCs/>
          <w:szCs w:val="22"/>
          <w:lang w:eastAsia="zh-CN"/>
        </w:rPr>
      </w:pPr>
    </w:p>
    <w:p w14:paraId="02296491"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C67085" w14:paraId="155C7225" w14:textId="77777777">
        <w:tc>
          <w:tcPr>
            <w:tcW w:w="931" w:type="pct"/>
            <w:shd w:val="clear" w:color="auto" w:fill="00B0F0"/>
          </w:tcPr>
          <w:p w14:paraId="0903B81D" w14:textId="77777777" w:rsidR="00C67085" w:rsidRDefault="007F2EED">
            <w:pPr>
              <w:rPr>
                <w:b/>
                <w:color w:val="FFFFFF" w:themeColor="background1"/>
              </w:rPr>
            </w:pPr>
            <w:r>
              <w:rPr>
                <w:b/>
                <w:color w:val="FFFFFF" w:themeColor="background1"/>
              </w:rPr>
              <w:lastRenderedPageBreak/>
              <w:t>Companies</w:t>
            </w:r>
          </w:p>
        </w:tc>
        <w:tc>
          <w:tcPr>
            <w:tcW w:w="4069" w:type="pct"/>
            <w:shd w:val="clear" w:color="auto" w:fill="00B0F0"/>
          </w:tcPr>
          <w:p w14:paraId="6EBAF52B" w14:textId="77777777" w:rsidR="00C67085" w:rsidRDefault="007F2EED">
            <w:pPr>
              <w:rPr>
                <w:b/>
                <w:color w:val="FFFFFF" w:themeColor="background1"/>
              </w:rPr>
            </w:pPr>
            <w:r>
              <w:rPr>
                <w:b/>
                <w:color w:val="FFFFFF" w:themeColor="background1"/>
              </w:rPr>
              <w:t>Comments and Views</w:t>
            </w:r>
          </w:p>
        </w:tc>
      </w:tr>
      <w:tr w:rsidR="00C67085" w14:paraId="47B361F1" w14:textId="77777777">
        <w:tc>
          <w:tcPr>
            <w:tcW w:w="931" w:type="pct"/>
          </w:tcPr>
          <w:p w14:paraId="16939FA1" w14:textId="77777777" w:rsidR="00C67085" w:rsidRDefault="007F2EED">
            <w:pPr>
              <w:rPr>
                <w:rFonts w:eastAsia="SimSun"/>
                <w:bCs/>
                <w:szCs w:val="22"/>
                <w:lang w:eastAsia="zh-CN"/>
              </w:rPr>
            </w:pPr>
            <w:r>
              <w:rPr>
                <w:rFonts w:eastAsia="Malgun Gothic" w:hint="eastAsia"/>
                <w:bCs/>
                <w:szCs w:val="22"/>
                <w:lang w:eastAsia="ko-KR"/>
              </w:rPr>
              <w:t>LG</w:t>
            </w:r>
          </w:p>
        </w:tc>
        <w:tc>
          <w:tcPr>
            <w:tcW w:w="4069" w:type="pct"/>
          </w:tcPr>
          <w:p w14:paraId="385FA115" w14:textId="77777777" w:rsidR="00C67085" w:rsidRDefault="007F2EED">
            <w:pPr>
              <w:pStyle w:val="Paragraphedeliste"/>
              <w:adjustRightInd w:val="0"/>
              <w:snapToGrid w:val="0"/>
              <w:spacing w:after="120"/>
              <w:ind w:left="0"/>
              <w:rPr>
                <w:rFonts w:eastAsia="SimSun"/>
                <w:bCs/>
                <w:szCs w:val="22"/>
                <w:lang w:eastAsia="zh-CN"/>
              </w:rPr>
            </w:pPr>
            <w:r>
              <w:rPr>
                <w:rFonts w:eastAsia="Malgun Gothic"/>
                <w:bCs/>
                <w:szCs w:val="22"/>
                <w:lang w:eastAsia="ko-KR"/>
              </w:rPr>
              <w:t>As commented above, it seems to be possible to solve with network implementation. That is, the network may appropriately set the validity duration value so that the UE may operate as shown in Figure 3.</w:t>
            </w:r>
          </w:p>
        </w:tc>
      </w:tr>
      <w:tr w:rsidR="00C67085" w14:paraId="1D4D822B" w14:textId="77777777">
        <w:tc>
          <w:tcPr>
            <w:tcW w:w="931" w:type="pct"/>
          </w:tcPr>
          <w:p w14:paraId="47C1470C" w14:textId="77777777" w:rsidR="00C67085" w:rsidRDefault="007F2EED">
            <w:pPr>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9" w:type="pct"/>
          </w:tcPr>
          <w:p w14:paraId="5CCF71CC"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Suppose there are t1 and t2, and t1-t_epoch=</w:t>
            </w:r>
            <w:proofErr w:type="spellStart"/>
            <w:r>
              <w:rPr>
                <w:rFonts w:eastAsia="SimSun"/>
                <w:bCs/>
                <w:szCs w:val="22"/>
                <w:lang w:eastAsia="zh-CN"/>
              </w:rPr>
              <w:t>t_epoch</w:t>
            </w:r>
            <w:proofErr w:type="spellEnd"/>
            <w:r>
              <w:rPr>
                <w:rFonts w:eastAsia="SimSun"/>
                <w:bCs/>
                <w:szCs w:val="22"/>
                <w:lang w:eastAsia="zh-CN"/>
              </w:rPr>
              <w:t xml:space="preserve"> –t2, we are not sure about whether the satellite position accuracy for t1 and t2 are same. Our understanding is that depends on the orbit modeling, accuracy at t1 may be more accurate than t2. If this is the case, we prefer option 3 and option 4.</w:t>
            </w:r>
          </w:p>
        </w:tc>
      </w:tr>
      <w:tr w:rsidR="00C67085" w14:paraId="1921F94A" w14:textId="77777777">
        <w:tc>
          <w:tcPr>
            <w:tcW w:w="931" w:type="pct"/>
          </w:tcPr>
          <w:p w14:paraId="4187640B" w14:textId="77777777" w:rsidR="00C67085" w:rsidRDefault="007F2EED">
            <w:pPr>
              <w:rPr>
                <w:rFonts w:eastAsia="SimSun"/>
                <w:bCs/>
                <w:szCs w:val="22"/>
                <w:lang w:eastAsia="zh-CN"/>
              </w:rPr>
            </w:pPr>
            <w:r>
              <w:rPr>
                <w:rFonts w:eastAsia="SimSun"/>
                <w:bCs/>
                <w:szCs w:val="22"/>
                <w:lang w:eastAsia="zh-CN"/>
              </w:rPr>
              <w:t>Sony</w:t>
            </w:r>
          </w:p>
        </w:tc>
        <w:tc>
          <w:tcPr>
            <w:tcW w:w="4069" w:type="pct"/>
          </w:tcPr>
          <w:p w14:paraId="0215CB39"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Option 1. We think </w:t>
            </w:r>
            <w:proofErr w:type="spellStart"/>
            <w:r>
              <w:rPr>
                <w:rFonts w:eastAsia="SimSun"/>
                <w:bCs/>
                <w:szCs w:val="22"/>
                <w:lang w:eastAsia="zh-CN"/>
              </w:rPr>
              <w:t>MediaTek’s</w:t>
            </w:r>
            <w:proofErr w:type="spellEnd"/>
            <w:r>
              <w:rPr>
                <w:rFonts w:eastAsia="SimSun"/>
                <w:bCs/>
                <w:szCs w:val="22"/>
                <w:lang w:eastAsia="zh-CN"/>
              </w:rPr>
              <w:t xml:space="preserve"> point needs consideration as a separate issue – how to avoid the ambiguity in SFN interpretation at the boundary. This arises in all cases if epoch time is indicated via SFN.</w:t>
            </w:r>
          </w:p>
        </w:tc>
      </w:tr>
      <w:tr w:rsidR="00C67085" w14:paraId="1876B34D" w14:textId="77777777">
        <w:tc>
          <w:tcPr>
            <w:tcW w:w="931" w:type="pct"/>
          </w:tcPr>
          <w:p w14:paraId="47654C79" w14:textId="77777777" w:rsidR="00C67085" w:rsidRDefault="007F2EED">
            <w:pPr>
              <w:rPr>
                <w:rFonts w:eastAsia="SimSun"/>
                <w:bCs/>
                <w:szCs w:val="22"/>
                <w:lang w:eastAsia="zh-CN"/>
              </w:rPr>
            </w:pPr>
            <w:r>
              <w:rPr>
                <w:rFonts w:eastAsia="SimSun"/>
                <w:bCs/>
                <w:szCs w:val="22"/>
                <w:lang w:eastAsia="zh-CN"/>
              </w:rPr>
              <w:t>OPPO</w:t>
            </w:r>
          </w:p>
        </w:tc>
        <w:tc>
          <w:tcPr>
            <w:tcW w:w="4069" w:type="pct"/>
          </w:tcPr>
          <w:p w14:paraId="14339E78"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don’t understand why the option 2 is changed. We support the original option 2, I.e. </w:t>
            </w:r>
          </w:p>
          <w:p w14:paraId="1B531346" w14:textId="77777777" w:rsidR="00C67085" w:rsidRDefault="007F2EED">
            <w:pPr>
              <w:spacing w:after="0" w:line="259" w:lineRule="auto"/>
              <w:contextualSpacing/>
              <w:jc w:val="both"/>
              <w:rPr>
                <w:b/>
                <w:bCs/>
                <w:lang w:val="en-GB"/>
              </w:rPr>
            </w:pPr>
            <w:r>
              <w:rPr>
                <w:b/>
                <w:bCs/>
                <w:lang w:val="en-GB"/>
              </w:rPr>
              <w:t xml:space="preserve">Option 2 (Moderator): </w:t>
            </w:r>
          </w:p>
          <w:p w14:paraId="5D172850" w14:textId="77777777" w:rsidR="00C67085" w:rsidRDefault="007F2EED">
            <w:pPr>
              <w:spacing w:after="0" w:line="259" w:lineRule="auto"/>
              <w:ind w:left="284"/>
              <w:contextualSpacing/>
              <w:jc w:val="both"/>
              <w:rPr>
                <w:b/>
                <w:bCs/>
                <w:lang w:val="en-GB"/>
              </w:rPr>
            </w:pPr>
            <w:r>
              <w:rPr>
                <w:b/>
                <w:bCs/>
                <w:lang w:val="en-GB"/>
              </w:rPr>
              <w:t>Revise the agreement on Epoch time made at RAN1#107e as follows:</w:t>
            </w:r>
          </w:p>
          <w:p w14:paraId="5C7274A1" w14:textId="77777777" w:rsidR="00C67085" w:rsidRDefault="007F2EED">
            <w:pPr>
              <w:spacing w:after="0" w:line="259" w:lineRule="auto"/>
              <w:ind w:left="284"/>
              <w:contextualSpacing/>
              <w:jc w:val="both"/>
              <w:rPr>
                <w:b/>
                <w:bCs/>
                <w:lang w:val="en-GB"/>
              </w:rPr>
            </w:pPr>
            <w:r>
              <w:rPr>
                <w:b/>
              </w:rPr>
              <w:t xml:space="preserve">When assistance information (i.e. Serving satellite ephemeris and Common TA parameters) is indicated in NTN SIB, Epoch time is implicitly known as the </w:t>
            </w:r>
            <w:r>
              <w:rPr>
                <w:b/>
                <w:dstrike/>
                <w:color w:val="000000" w:themeColor="text1"/>
              </w:rPr>
              <w:t>end</w:t>
            </w:r>
            <w:r>
              <w:rPr>
                <w:b/>
                <w:color w:val="000000" w:themeColor="text1"/>
              </w:rPr>
              <w:t xml:space="preserve"> </w:t>
            </w:r>
            <w:r>
              <w:rPr>
                <w:b/>
                <w:color w:val="FF0000"/>
              </w:rPr>
              <w:t xml:space="preserve">start </w:t>
            </w:r>
            <w:r>
              <w:rPr>
                <w:b/>
              </w:rPr>
              <w:t>of the SI window Carrying the NTN SIB.</w:t>
            </w:r>
          </w:p>
          <w:p w14:paraId="2DF13016" w14:textId="77777777" w:rsidR="00C67085" w:rsidRDefault="00C67085">
            <w:pPr>
              <w:pStyle w:val="Paragraphedeliste"/>
              <w:adjustRightInd w:val="0"/>
              <w:snapToGrid w:val="0"/>
              <w:spacing w:after="120"/>
              <w:ind w:left="0"/>
              <w:rPr>
                <w:rFonts w:eastAsia="SimSun"/>
                <w:bCs/>
                <w:szCs w:val="22"/>
                <w:lang w:eastAsia="zh-CN"/>
              </w:rPr>
            </w:pPr>
          </w:p>
          <w:p w14:paraId="18CE8F8A"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If the epoch time is in future compared with the received updated ephemeris data and common TA, we are questioning whether the UE can simply use these data before the epoch time and claiming in sync. To us, this is quite artificial. To solve this problem, to set an earlier epoch time can allow the UE to immediately use the updated ephemeris and common TA. </w:t>
            </w:r>
          </w:p>
          <w:p w14:paraId="476568EA" w14:textId="77777777" w:rsidR="00C67085" w:rsidRDefault="00C67085">
            <w:pPr>
              <w:pStyle w:val="Paragraphedeliste"/>
              <w:adjustRightInd w:val="0"/>
              <w:snapToGrid w:val="0"/>
              <w:spacing w:after="120"/>
              <w:ind w:left="0"/>
              <w:rPr>
                <w:rFonts w:eastAsia="SimSun"/>
                <w:bCs/>
                <w:szCs w:val="22"/>
                <w:lang w:eastAsia="zh-CN"/>
              </w:rPr>
            </w:pPr>
          </w:p>
        </w:tc>
      </w:tr>
      <w:tr w:rsidR="00C67085" w14:paraId="34DD230E" w14:textId="77777777">
        <w:tc>
          <w:tcPr>
            <w:tcW w:w="931" w:type="pct"/>
          </w:tcPr>
          <w:p w14:paraId="1CC93FBB" w14:textId="77777777" w:rsidR="00C67085" w:rsidRDefault="007F2EED">
            <w:pPr>
              <w:rPr>
                <w:rFonts w:eastAsia="SimSun"/>
                <w:bCs/>
                <w:szCs w:val="22"/>
                <w:lang w:eastAsia="zh-CN"/>
              </w:rPr>
            </w:pPr>
            <w:r>
              <w:rPr>
                <w:rFonts w:eastAsia="SimSun"/>
                <w:bCs/>
                <w:szCs w:val="22"/>
                <w:lang w:eastAsia="zh-CN"/>
              </w:rPr>
              <w:t>Panasonic</w:t>
            </w:r>
          </w:p>
        </w:tc>
        <w:tc>
          <w:tcPr>
            <w:tcW w:w="4069" w:type="pct"/>
          </w:tcPr>
          <w:p w14:paraId="6F9EA998"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As commented earlier, we prefer Option 1, since it solves the issue. Clarify that the newly acquired assistance infor</w:t>
            </w:r>
            <w:r>
              <w:rPr>
                <w:rFonts w:eastAsia="SimSun"/>
                <w:bCs/>
                <w:lang w:eastAsia="zh-CN"/>
              </w:rPr>
              <w:t xml:space="preserve">mation is valid even before the indicated epoch time, by </w:t>
            </w:r>
            <w:r>
              <w:rPr>
                <w:rFonts w:eastAsia="Times New Roman"/>
                <w:lang w:eastAsia="de-DE"/>
              </w:rPr>
              <w:t>changing the note in Option 1 to “</w:t>
            </w:r>
            <w:r>
              <w:rPr>
                <w:rFonts w:eastAsia="Times New Roman"/>
                <w:b/>
                <w:bCs/>
                <w:lang w:eastAsia="de-DE"/>
              </w:rPr>
              <w:t>Note : UE shall always apply new assistance information obtained within uplink sync validity duration</w:t>
            </w:r>
            <w:r>
              <w:rPr>
                <w:rFonts w:eastAsia="Times New Roman"/>
                <w:lang w:eastAsia="de-DE"/>
              </w:rPr>
              <w:t xml:space="preserve"> </w:t>
            </w:r>
            <w:r>
              <w:rPr>
                <w:rFonts w:eastAsia="Times New Roman"/>
                <w:b/>
                <w:bCs/>
                <w:color w:val="FF0000"/>
                <w:lang w:eastAsia="de-DE"/>
              </w:rPr>
              <w:t>even before the indicated epoch time.</w:t>
            </w:r>
            <w:r>
              <w:rPr>
                <w:rFonts w:eastAsia="Times New Roman"/>
                <w:lang w:eastAsia="de-DE"/>
              </w:rPr>
              <w:t>”</w:t>
            </w:r>
          </w:p>
        </w:tc>
      </w:tr>
      <w:tr w:rsidR="00C67085" w14:paraId="0B78686D" w14:textId="77777777">
        <w:tc>
          <w:tcPr>
            <w:tcW w:w="931" w:type="pct"/>
          </w:tcPr>
          <w:p w14:paraId="2296AD39" w14:textId="77777777" w:rsidR="00C67085" w:rsidRDefault="007F2EED">
            <w:pPr>
              <w:rPr>
                <w:rFonts w:eastAsia="SimSun"/>
                <w:bCs/>
                <w:szCs w:val="22"/>
                <w:lang w:eastAsia="zh-CN"/>
              </w:rPr>
            </w:pPr>
            <w:r>
              <w:rPr>
                <w:rFonts w:eastAsia="SimSun" w:hint="eastAsia"/>
                <w:bCs/>
                <w:szCs w:val="22"/>
                <w:lang w:eastAsia="zh-CN"/>
              </w:rPr>
              <w:t>ZTE</w:t>
            </w:r>
          </w:p>
        </w:tc>
        <w:tc>
          <w:tcPr>
            <w:tcW w:w="4069" w:type="pct"/>
          </w:tcPr>
          <w:p w14:paraId="09803515"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We support option 3.</w:t>
            </w:r>
          </w:p>
          <w:p w14:paraId="16812426"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 xml:space="preserve">For option 1 and option 2, setting the validity duration as |t </w:t>
            </w:r>
            <w:r>
              <w:rPr>
                <w:rFonts w:eastAsia="SimSun"/>
                <w:bCs/>
                <w:szCs w:val="22"/>
                <w:lang w:eastAsia="zh-CN"/>
              </w:rPr>
              <w:t>–</w:t>
            </w:r>
            <w:r>
              <w:rPr>
                <w:rFonts w:eastAsia="SimSun" w:hint="eastAsia"/>
                <w:bCs/>
                <w:szCs w:val="22"/>
                <w:lang w:eastAsia="zh-CN"/>
              </w:rPr>
              <w:t xml:space="preserve"> t_epoch1| &lt; </w:t>
            </w:r>
            <w:proofErr w:type="spellStart"/>
            <w:r>
              <w:rPr>
                <w:rFonts w:eastAsia="SimSun" w:hint="eastAsia"/>
                <w:bCs/>
                <w:szCs w:val="22"/>
                <w:lang w:eastAsia="zh-CN"/>
              </w:rPr>
              <w:t>delta_t</w:t>
            </w:r>
            <w:proofErr w:type="spellEnd"/>
            <w:r>
              <w:rPr>
                <w:rFonts w:eastAsia="SimSun" w:hint="eastAsia"/>
                <w:bCs/>
                <w:szCs w:val="22"/>
                <w:lang w:eastAsia="zh-CN"/>
              </w:rPr>
              <w:t xml:space="preserve"> is equal to setting the validity duration as 0&lt; t </w:t>
            </w:r>
            <w:r>
              <w:rPr>
                <w:rFonts w:eastAsia="SimSun"/>
                <w:bCs/>
                <w:szCs w:val="22"/>
                <w:lang w:eastAsia="zh-CN"/>
              </w:rPr>
              <w:t>–</w:t>
            </w:r>
            <w:r>
              <w:rPr>
                <w:rFonts w:eastAsia="SimSun" w:hint="eastAsia"/>
                <w:bCs/>
                <w:szCs w:val="22"/>
                <w:lang w:eastAsia="zh-CN"/>
              </w:rPr>
              <w:t xml:space="preserve"> t_epoch2 &lt; 2*</w:t>
            </w:r>
            <w:proofErr w:type="spellStart"/>
            <w:r>
              <w:rPr>
                <w:rFonts w:eastAsia="SimSun" w:hint="eastAsia"/>
                <w:bCs/>
                <w:szCs w:val="22"/>
                <w:lang w:eastAsia="zh-CN"/>
              </w:rPr>
              <w:t>delta_t</w:t>
            </w:r>
            <w:proofErr w:type="spellEnd"/>
            <w:r>
              <w:rPr>
                <w:rFonts w:eastAsia="SimSun" w:hint="eastAsia"/>
                <w:bCs/>
                <w:szCs w:val="22"/>
                <w:lang w:eastAsia="zh-CN"/>
              </w:rPr>
              <w:t xml:space="preserve">, where t_epoch2 = t_epoch1 </w:t>
            </w:r>
            <w:r>
              <w:rPr>
                <w:rFonts w:eastAsia="SimSun"/>
                <w:bCs/>
                <w:szCs w:val="22"/>
                <w:lang w:eastAsia="zh-CN"/>
              </w:rPr>
              <w:t>–</w:t>
            </w:r>
            <w:r>
              <w:rPr>
                <w:rFonts w:eastAsia="SimSun" w:hint="eastAsia"/>
                <w:bCs/>
                <w:szCs w:val="22"/>
                <w:lang w:eastAsia="zh-CN"/>
              </w:rPr>
              <w:t xml:space="preserve"> </w:t>
            </w:r>
            <w:proofErr w:type="spellStart"/>
            <w:r>
              <w:rPr>
                <w:rFonts w:eastAsia="SimSun" w:hint="eastAsia"/>
                <w:bCs/>
                <w:szCs w:val="22"/>
                <w:lang w:eastAsia="zh-CN"/>
              </w:rPr>
              <w:t>delta_t</w:t>
            </w:r>
            <w:proofErr w:type="spellEnd"/>
            <w:r>
              <w:rPr>
                <w:rFonts w:eastAsia="SimSun" w:hint="eastAsia"/>
                <w:bCs/>
                <w:szCs w:val="22"/>
                <w:lang w:eastAsia="zh-CN"/>
              </w:rPr>
              <w:t>. Therefore, indicating the future epoch time will not significantly increase the validity duration.</w:t>
            </w:r>
          </w:p>
          <w:p w14:paraId="73547E26"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For option 4, we think it is more of an implementation issue. Hence, option 3 is more preferred.</w:t>
            </w:r>
          </w:p>
        </w:tc>
      </w:tr>
      <w:tr w:rsidR="00C67085" w14:paraId="6F34635A" w14:textId="77777777">
        <w:tc>
          <w:tcPr>
            <w:tcW w:w="931" w:type="pct"/>
          </w:tcPr>
          <w:p w14:paraId="254AD160" w14:textId="77777777" w:rsidR="00C67085" w:rsidRDefault="007F2EED">
            <w:pPr>
              <w:rPr>
                <w:rFonts w:eastAsia="SimSun"/>
                <w:bCs/>
                <w:szCs w:val="22"/>
                <w:lang w:eastAsia="zh-CN"/>
              </w:rPr>
            </w:pPr>
            <w:r>
              <w:t>NTT DOCOMO, INC.</w:t>
            </w:r>
          </w:p>
        </w:tc>
        <w:tc>
          <w:tcPr>
            <w:tcW w:w="4069" w:type="pct"/>
          </w:tcPr>
          <w:p w14:paraId="424F170F"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rPr>
              <w:t>A</w:t>
            </w:r>
            <w:r>
              <w:rPr>
                <w:rFonts w:eastAsia="SimSun"/>
                <w:bCs/>
                <w:szCs w:val="22"/>
              </w:rPr>
              <w:t>s comment</w:t>
            </w:r>
            <w:r>
              <w:rPr>
                <w:rFonts w:eastAsia="SimSun" w:hint="eastAsia"/>
                <w:bCs/>
                <w:szCs w:val="22"/>
                <w:lang w:eastAsia="zh-CN"/>
              </w:rPr>
              <w:t>ed</w:t>
            </w:r>
            <w:r>
              <w:rPr>
                <w:rFonts w:eastAsia="SimSun"/>
                <w:bCs/>
                <w:szCs w:val="22"/>
              </w:rPr>
              <w:t xml:space="preserve">, </w:t>
            </w:r>
            <w:r>
              <w:rPr>
                <w:rFonts w:eastAsia="SimSun" w:hint="eastAsia"/>
                <w:bCs/>
                <w:szCs w:val="22"/>
              </w:rPr>
              <w:t>t</w:t>
            </w:r>
            <w:r>
              <w:rPr>
                <w:rFonts w:eastAsia="SimSun"/>
                <w:bCs/>
                <w:szCs w:val="22"/>
              </w:rPr>
              <w:t xml:space="preserve">he expiry issue can be resolved by implementation and </w:t>
            </w:r>
            <w:r>
              <w:rPr>
                <w:rFonts w:eastAsia="SimSun" w:hint="eastAsia"/>
                <w:bCs/>
                <w:szCs w:val="22"/>
              </w:rPr>
              <w:t xml:space="preserve">UE should </w:t>
            </w:r>
            <w:r>
              <w:rPr>
                <w:rFonts w:eastAsia="SimSun"/>
                <w:bCs/>
                <w:szCs w:val="22"/>
              </w:rPr>
              <w:t xml:space="preserve">be able to </w:t>
            </w:r>
            <w:r>
              <w:rPr>
                <w:rFonts w:eastAsia="SimSun" w:hint="eastAsia"/>
                <w:bCs/>
                <w:szCs w:val="22"/>
              </w:rPr>
              <w:t>realize</w:t>
            </w:r>
            <w:r>
              <w:rPr>
                <w:rFonts w:eastAsia="SimSun"/>
                <w:bCs/>
                <w:szCs w:val="22"/>
              </w:rPr>
              <w:t xml:space="preserve"> </w:t>
            </w:r>
            <w:r>
              <w:rPr>
                <w:rFonts w:eastAsia="SimSun" w:hint="eastAsia"/>
                <w:bCs/>
                <w:szCs w:val="22"/>
              </w:rPr>
              <w:t xml:space="preserve">it should </w:t>
            </w:r>
            <w:r>
              <w:rPr>
                <w:rFonts w:eastAsia="SimSun"/>
                <w:bCs/>
                <w:szCs w:val="22"/>
              </w:rPr>
              <w:t>re-</w:t>
            </w:r>
            <w:r>
              <w:rPr>
                <w:rFonts w:eastAsia="SimSun" w:hint="eastAsia"/>
                <w:bCs/>
                <w:szCs w:val="22"/>
              </w:rPr>
              <w:t>read NTN-SIB</w:t>
            </w:r>
            <w:r>
              <w:rPr>
                <w:rFonts w:eastAsia="SimSun"/>
                <w:bCs/>
                <w:szCs w:val="22"/>
              </w:rPr>
              <w:t xml:space="preserve"> </w:t>
            </w:r>
            <w:r>
              <w:rPr>
                <w:rFonts w:eastAsia="SimSun" w:hint="eastAsia"/>
                <w:bCs/>
                <w:szCs w:val="22"/>
              </w:rPr>
              <w:t>before</w:t>
            </w:r>
            <w:r>
              <w:rPr>
                <w:rFonts w:eastAsia="SimSun"/>
                <w:bCs/>
                <w:szCs w:val="22"/>
              </w:rPr>
              <w:t xml:space="preserve"> validity timer</w:t>
            </w:r>
            <w:r>
              <w:rPr>
                <w:rFonts w:eastAsia="SimSun" w:hint="eastAsia"/>
                <w:bCs/>
                <w:szCs w:val="22"/>
              </w:rPr>
              <w:t xml:space="preserve"> expir</w:t>
            </w:r>
            <w:r>
              <w:rPr>
                <w:rFonts w:eastAsia="SimSun"/>
                <w:bCs/>
                <w:szCs w:val="22"/>
              </w:rPr>
              <w:t>y. Option 3 is preferred.</w:t>
            </w:r>
          </w:p>
        </w:tc>
      </w:tr>
      <w:tr w:rsidR="00C67085" w14:paraId="64AC8338" w14:textId="77777777">
        <w:tc>
          <w:tcPr>
            <w:tcW w:w="931" w:type="pct"/>
          </w:tcPr>
          <w:p w14:paraId="47D469C8" w14:textId="77777777" w:rsidR="00C67085" w:rsidRDefault="007F2EED">
            <w:r>
              <w:t>Ericsson</w:t>
            </w:r>
          </w:p>
        </w:tc>
        <w:tc>
          <w:tcPr>
            <w:tcW w:w="4069" w:type="pct"/>
          </w:tcPr>
          <w:p w14:paraId="3AEB01B0" w14:textId="77777777" w:rsidR="00C67085" w:rsidRDefault="007F2EED">
            <w:pPr>
              <w:pStyle w:val="Paragraphedeliste"/>
              <w:adjustRightInd w:val="0"/>
              <w:snapToGrid w:val="0"/>
              <w:spacing w:after="120"/>
              <w:ind w:left="0"/>
              <w:rPr>
                <w:rFonts w:eastAsia="SimSun"/>
                <w:bCs/>
                <w:szCs w:val="22"/>
              </w:rPr>
            </w:pPr>
            <w:r>
              <w:rPr>
                <w:rFonts w:eastAsia="SimSun"/>
                <w:bCs/>
                <w:szCs w:val="22"/>
              </w:rPr>
              <w:t>We are ok with Option 1 with the note added.</w:t>
            </w:r>
          </w:p>
        </w:tc>
      </w:tr>
      <w:tr w:rsidR="00C67085" w14:paraId="608EE090" w14:textId="77777777">
        <w:tc>
          <w:tcPr>
            <w:tcW w:w="931" w:type="pct"/>
          </w:tcPr>
          <w:p w14:paraId="4932E3B8" w14:textId="77777777" w:rsidR="00C67085" w:rsidRDefault="007F2EED">
            <w:r>
              <w:t>Lockheed Martin</w:t>
            </w:r>
          </w:p>
        </w:tc>
        <w:tc>
          <w:tcPr>
            <w:tcW w:w="4069" w:type="pct"/>
          </w:tcPr>
          <w:p w14:paraId="4056E4A8" w14:textId="77777777" w:rsidR="00C67085" w:rsidRDefault="007F2EED">
            <w:pPr>
              <w:pStyle w:val="Paragraphedeliste"/>
              <w:adjustRightInd w:val="0"/>
              <w:snapToGrid w:val="0"/>
              <w:spacing w:after="120"/>
              <w:ind w:left="0"/>
              <w:rPr>
                <w:rFonts w:eastAsia="SimSun"/>
                <w:bCs/>
                <w:szCs w:val="22"/>
              </w:rPr>
            </w:pPr>
            <w:r>
              <w:rPr>
                <w:rFonts w:eastAsia="SimSun"/>
                <w:bCs/>
                <w:szCs w:val="22"/>
              </w:rPr>
              <w:t>We interpret option 3 as an implicit expectation that the network implementation will ensure that the UE always has fresh ephemeris with an epoch time that is within the current validity duration which began at the epoch time of the previously received and currently used ephemeris (case 3 in the initial discussion). Both options 1 and 2 can work as a solution for the case where the network does not fulfil this expectation for whatever reason.</w:t>
            </w:r>
          </w:p>
        </w:tc>
      </w:tr>
      <w:tr w:rsidR="00C67085" w14:paraId="286A895E" w14:textId="77777777">
        <w:tc>
          <w:tcPr>
            <w:tcW w:w="931" w:type="pct"/>
          </w:tcPr>
          <w:p w14:paraId="6449E4DA" w14:textId="77777777" w:rsidR="00C67085" w:rsidRDefault="007F2EED">
            <w:r>
              <w:rPr>
                <w:rFonts w:eastAsia="SimSun"/>
                <w:bCs/>
                <w:szCs w:val="22"/>
                <w:lang w:eastAsia="zh-CN"/>
              </w:rPr>
              <w:t>Apple</w:t>
            </w:r>
          </w:p>
        </w:tc>
        <w:tc>
          <w:tcPr>
            <w:tcW w:w="4069" w:type="pct"/>
          </w:tcPr>
          <w:p w14:paraId="01DD78A8" w14:textId="77777777" w:rsidR="00C67085" w:rsidRDefault="007F2EED">
            <w:pPr>
              <w:pStyle w:val="Paragraphedeliste"/>
              <w:adjustRightInd w:val="0"/>
              <w:snapToGrid w:val="0"/>
              <w:spacing w:after="120"/>
              <w:ind w:left="0"/>
              <w:rPr>
                <w:rFonts w:eastAsia="SimSun"/>
                <w:bCs/>
                <w:szCs w:val="22"/>
              </w:rPr>
            </w:pPr>
            <w:r>
              <w:rPr>
                <w:rFonts w:eastAsia="SimSun"/>
                <w:bCs/>
                <w:szCs w:val="22"/>
                <w:lang w:eastAsia="zh-CN"/>
              </w:rPr>
              <w:t xml:space="preserve">We prefer Option 3 to avoid specification impact. This leaves to UE implementation. </w:t>
            </w:r>
          </w:p>
        </w:tc>
      </w:tr>
      <w:tr w:rsidR="00C67085" w14:paraId="23121C10" w14:textId="77777777">
        <w:tc>
          <w:tcPr>
            <w:tcW w:w="931" w:type="pct"/>
          </w:tcPr>
          <w:p w14:paraId="1A24A7CE" w14:textId="77777777" w:rsidR="00C67085" w:rsidRDefault="007F2EED">
            <w:pPr>
              <w:rPr>
                <w:rFonts w:eastAsia="SimSun"/>
                <w:bCs/>
                <w:szCs w:val="22"/>
                <w:lang w:eastAsia="zh-CN"/>
              </w:rPr>
            </w:pPr>
            <w:r>
              <w:rPr>
                <w:rFonts w:eastAsia="SimSun"/>
                <w:bCs/>
                <w:szCs w:val="22"/>
                <w:lang w:eastAsia="zh-CN"/>
              </w:rPr>
              <w:t>NEC</w:t>
            </w:r>
          </w:p>
        </w:tc>
        <w:tc>
          <w:tcPr>
            <w:tcW w:w="4069" w:type="pct"/>
          </w:tcPr>
          <w:p w14:paraId="0B464D5A"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support Option 1 and 3. We think Option 1 solves the problem associated to validity timer expiration. Option 3 could help to avoid/ reduce the possibility of validity timer expiration. </w:t>
            </w:r>
          </w:p>
        </w:tc>
      </w:tr>
      <w:tr w:rsidR="00C67085" w14:paraId="556B860E" w14:textId="77777777">
        <w:tc>
          <w:tcPr>
            <w:tcW w:w="931" w:type="pct"/>
          </w:tcPr>
          <w:p w14:paraId="08CB454B" w14:textId="77777777" w:rsidR="00C67085" w:rsidRDefault="007F2EED">
            <w:pPr>
              <w:rPr>
                <w:rFonts w:eastAsia="SimSun"/>
                <w:bCs/>
                <w:szCs w:val="22"/>
                <w:lang w:eastAsia="zh-CN"/>
              </w:rPr>
            </w:pPr>
            <w:r>
              <w:rPr>
                <w:rFonts w:eastAsia="SimSun"/>
                <w:bCs/>
                <w:szCs w:val="22"/>
                <w:lang w:eastAsia="zh-CN"/>
              </w:rPr>
              <w:t>MediaTek</w:t>
            </w:r>
          </w:p>
        </w:tc>
        <w:tc>
          <w:tcPr>
            <w:tcW w:w="4069" w:type="pct"/>
          </w:tcPr>
          <w:p w14:paraId="792DF98D"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Option 1 and Option 2 can be combined.</w:t>
            </w:r>
          </w:p>
          <w:p w14:paraId="73CB95F9"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lastRenderedPageBreak/>
              <w:t xml:space="preserve">On Option 4, the ambiguity in SFN interpretation should be resolved to avoid system failure of UE pre-diction. If UE assumes epoch time is in the past at SFN=X when first reading </w:t>
            </w:r>
            <w:proofErr w:type="spellStart"/>
            <w:r>
              <w:rPr>
                <w:rFonts w:eastAsia="SimSun"/>
                <w:bCs/>
                <w:szCs w:val="22"/>
                <w:lang w:eastAsia="zh-CN"/>
              </w:rPr>
              <w:t>SIBx</w:t>
            </w:r>
            <w:proofErr w:type="spellEnd"/>
            <w:r>
              <w:rPr>
                <w:rFonts w:eastAsia="SimSun"/>
                <w:bCs/>
                <w:szCs w:val="22"/>
                <w:lang w:eastAsia="zh-CN"/>
              </w:rPr>
              <w:t xml:space="preserve"> with ephemeris and common TA parameters at time t and do UE prediction from epoch time in the past to time t forward in time, and this assumption is wrong because  SFN=X is in the future and UE should instead do UE prediction from epoch time to time t backwards in time, then the UE prediction will be all wrong. One way to do this is that the epoch time is always in the past, or always in the future, but the assumption is made clear to the UE.</w:t>
            </w:r>
          </w:p>
          <w:p w14:paraId="6445661E"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 </w:t>
            </w:r>
          </w:p>
        </w:tc>
      </w:tr>
      <w:tr w:rsidR="00C67085" w14:paraId="55EBDA0C" w14:textId="77777777">
        <w:tc>
          <w:tcPr>
            <w:tcW w:w="931" w:type="pct"/>
          </w:tcPr>
          <w:p w14:paraId="1902BC47" w14:textId="77777777" w:rsidR="00C67085" w:rsidRDefault="007F2EED">
            <w:pPr>
              <w:rPr>
                <w:rFonts w:eastAsia="SimSun"/>
                <w:bCs/>
                <w:szCs w:val="22"/>
                <w:lang w:eastAsia="zh-CN"/>
              </w:rPr>
            </w:pPr>
            <w:r>
              <w:rPr>
                <w:rFonts w:eastAsia="SimSun" w:hint="eastAsia"/>
                <w:bCs/>
                <w:szCs w:val="22"/>
                <w:lang w:eastAsia="zh-CN"/>
              </w:rPr>
              <w:lastRenderedPageBreak/>
              <w:t>H</w:t>
            </w:r>
            <w:r>
              <w:rPr>
                <w:rFonts w:eastAsia="SimSun"/>
                <w:bCs/>
                <w:szCs w:val="22"/>
                <w:lang w:eastAsia="zh-CN"/>
              </w:rPr>
              <w:t xml:space="preserve">uawei, </w:t>
            </w:r>
            <w:proofErr w:type="spellStart"/>
            <w:r>
              <w:rPr>
                <w:rFonts w:eastAsia="SimSun"/>
                <w:bCs/>
                <w:szCs w:val="22"/>
                <w:lang w:eastAsia="zh-CN"/>
              </w:rPr>
              <w:t>HiSilicon</w:t>
            </w:r>
            <w:proofErr w:type="spellEnd"/>
          </w:p>
        </w:tc>
        <w:tc>
          <w:tcPr>
            <w:tcW w:w="4069" w:type="pct"/>
          </w:tcPr>
          <w:p w14:paraId="18FDA691"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W</w:t>
            </w:r>
            <w:r>
              <w:rPr>
                <w:rFonts w:eastAsia="SimSun"/>
                <w:bCs/>
                <w:szCs w:val="22"/>
                <w:lang w:eastAsia="zh-CN"/>
              </w:rPr>
              <w:t>e are fine with Option 1 or Option 3. It is our understanding that option 1 includes more details but still it is up to UE implementation. Therefore, Option 3 is slightly preferred.</w:t>
            </w:r>
          </w:p>
        </w:tc>
      </w:tr>
      <w:tr w:rsidR="00C67085" w14:paraId="4E722FEA" w14:textId="77777777">
        <w:tc>
          <w:tcPr>
            <w:tcW w:w="931" w:type="pct"/>
          </w:tcPr>
          <w:p w14:paraId="5418E23D" w14:textId="77777777" w:rsidR="00C67085" w:rsidRDefault="007F2EED">
            <w:pPr>
              <w:rPr>
                <w:rFonts w:eastAsia="SimSun"/>
                <w:bCs/>
                <w:szCs w:val="22"/>
                <w:lang w:eastAsia="zh-CN"/>
              </w:rPr>
            </w:pPr>
            <w:r>
              <w:rPr>
                <w:rFonts w:eastAsia="SimSun"/>
                <w:bCs/>
                <w:szCs w:val="22"/>
                <w:highlight w:val="yellow"/>
                <w:lang w:eastAsia="zh-CN"/>
              </w:rPr>
              <w:t>Moderator</w:t>
            </w:r>
          </w:p>
        </w:tc>
        <w:tc>
          <w:tcPr>
            <w:tcW w:w="4069" w:type="pct"/>
          </w:tcPr>
          <w:p w14:paraId="59AC1CDE" w14:textId="77777777" w:rsidR="00C67085" w:rsidRDefault="007F2EED">
            <w:r>
              <w:t xml:space="preserve">Based on collected feedback, the Updated Proposal 6 can be revised as follows.  </w:t>
            </w:r>
          </w:p>
          <w:p w14:paraId="3ADC6144" w14:textId="77777777" w:rsidR="00C67085" w:rsidRDefault="007F2EED">
            <w:pPr>
              <w:pStyle w:val="Paragraphedeliste"/>
              <w:adjustRightInd w:val="0"/>
              <w:snapToGrid w:val="0"/>
              <w:spacing w:after="120"/>
              <w:ind w:left="0"/>
              <w:rPr>
                <w:rFonts w:eastAsiaTheme="minorEastAsia"/>
                <w:lang w:eastAsia="zh-CN"/>
              </w:rPr>
            </w:pPr>
            <w:r>
              <w:t xml:space="preserve">This revision will be posted in RAN1 reflector </w:t>
            </w:r>
            <w:r>
              <w:rPr>
                <w:rFonts w:eastAsiaTheme="minorEastAsia"/>
                <w:lang w:eastAsia="zh-CN"/>
              </w:rPr>
              <w:t xml:space="preserve">for email endorsement at </w:t>
            </w:r>
            <w:r>
              <w:rPr>
                <w:highlight w:val="cyan"/>
                <w:lang w:eastAsia="zh-CN"/>
              </w:rPr>
              <w:t>Final</w:t>
            </w:r>
            <w:r>
              <w:rPr>
                <w:rFonts w:hint="eastAsia"/>
                <w:highlight w:val="cyan"/>
                <w:lang w:eastAsia="zh-CN"/>
              </w:rPr>
              <w:t xml:space="preserve"> check point: </w:t>
            </w:r>
            <w:r>
              <w:rPr>
                <w:highlight w:val="cyan"/>
              </w:rPr>
              <w:t>March 3</w:t>
            </w:r>
          </w:p>
          <w:p w14:paraId="338C47C5" w14:textId="77777777" w:rsidR="00C67085" w:rsidRDefault="00C67085"/>
          <w:p w14:paraId="27AA10C8" w14:textId="77777777" w:rsidR="00C67085" w:rsidRDefault="007F2EED">
            <w:pPr>
              <w:rPr>
                <w:b/>
                <w:highlight w:val="yellow"/>
              </w:rPr>
            </w:pPr>
            <w:r>
              <w:rPr>
                <w:b/>
                <w:highlight w:val="yellow"/>
              </w:rPr>
              <w:t>Updated Proposal 6: Conclusion</w:t>
            </w:r>
          </w:p>
          <w:p w14:paraId="425295AF" w14:textId="77777777" w:rsidR="00C67085" w:rsidRDefault="007F2EED">
            <w:pPr>
              <w:pStyle w:val="Paragraphedeliste"/>
              <w:numPr>
                <w:ilvl w:val="0"/>
                <w:numId w:val="30"/>
              </w:numPr>
              <w:rPr>
                <w:rFonts w:eastAsia="SimSun"/>
                <w:b/>
                <w:bCs/>
                <w:lang w:eastAsia="zh-CN"/>
              </w:rPr>
            </w:pPr>
            <w:r>
              <w:rPr>
                <w:rFonts w:eastAsia="SimSun"/>
                <w:b/>
                <w:bCs/>
                <w:lang w:eastAsia="zh-CN"/>
              </w:rPr>
              <w:t>The UE shall re-acquire new assistance information before expiry of UL validity timer</w:t>
            </w:r>
          </w:p>
          <w:p w14:paraId="754529EC" w14:textId="77777777" w:rsidR="00C67085" w:rsidRDefault="007F2EED">
            <w:pPr>
              <w:pStyle w:val="Paragraphedeliste"/>
              <w:numPr>
                <w:ilvl w:val="0"/>
                <w:numId w:val="30"/>
              </w:numPr>
              <w:rPr>
                <w:rFonts w:eastAsia="SimSun"/>
                <w:b/>
                <w:bCs/>
                <w:lang w:eastAsia="zh-CN"/>
              </w:rPr>
            </w:pPr>
            <w:r>
              <w:rPr>
                <w:b/>
                <w:bCs/>
              </w:rPr>
              <w:t xml:space="preserve">If a UE has obtained new serving satellite ephemeris and Common TA related parameters prior to the time of the validity timer expiring, the UE is allowed to maintain its UL synchronization until the new Epoch time is reached. For this, </w:t>
            </w:r>
            <w:r>
              <w:rPr>
                <w:b/>
                <w:bCs/>
                <w:highlight w:val="cyan"/>
              </w:rPr>
              <w:t xml:space="preserve">the time interval from the expiration of the validity timer until the new Epoch time </w:t>
            </w:r>
            <w:r>
              <w:rPr>
                <w:b/>
                <w:bCs/>
              </w:rPr>
              <w:t xml:space="preserve">must not be larger than the </w:t>
            </w:r>
            <w:r>
              <w:rPr>
                <w:b/>
              </w:rPr>
              <w:t xml:space="preserve">new validity duration. In this case, </w:t>
            </w:r>
          </w:p>
          <w:p w14:paraId="79662A48" w14:textId="77777777" w:rsidR="00C67085" w:rsidRDefault="007F2EED">
            <w:pPr>
              <w:pStyle w:val="Paragraphedeliste"/>
              <w:numPr>
                <w:ilvl w:val="0"/>
                <w:numId w:val="24"/>
              </w:numPr>
              <w:spacing w:after="0" w:line="259" w:lineRule="auto"/>
              <w:ind w:left="1212"/>
              <w:contextualSpacing/>
              <w:jc w:val="both"/>
              <w:rPr>
                <w:b/>
                <w:bCs/>
                <w:lang w:val="en-GB"/>
              </w:rPr>
            </w:pPr>
            <w:r>
              <w:rPr>
                <w:b/>
                <w:bCs/>
                <w:lang w:val="en-GB"/>
              </w:rPr>
              <w:t xml:space="preserve">The UE restarts the validity timer before the new </w:t>
            </w:r>
            <w:r>
              <w:rPr>
                <w:b/>
                <w:lang w:val="en-GB"/>
              </w:rPr>
              <w:t>E</w:t>
            </w:r>
            <w:r>
              <w:rPr>
                <w:b/>
                <w:bCs/>
                <w:lang w:val="en-GB"/>
              </w:rPr>
              <w:t>poch time, or,</w:t>
            </w:r>
          </w:p>
          <w:p w14:paraId="5F710D8E" w14:textId="77777777" w:rsidR="00C67085" w:rsidRDefault="007F2EED">
            <w:pPr>
              <w:pStyle w:val="Paragraphedeliste"/>
              <w:numPr>
                <w:ilvl w:val="0"/>
                <w:numId w:val="24"/>
              </w:numPr>
              <w:spacing w:after="0" w:line="259" w:lineRule="auto"/>
              <w:ind w:left="1212"/>
              <w:contextualSpacing/>
              <w:jc w:val="both"/>
              <w:rPr>
                <w:b/>
                <w:bCs/>
                <w:lang w:val="en-GB"/>
              </w:rPr>
            </w:pPr>
            <w:r>
              <w:rPr>
                <w:b/>
                <w:bCs/>
                <w:lang w:val="en-GB"/>
              </w:rPr>
              <w:t>The UE suspends the timer during this period such that it does not expire.</w:t>
            </w:r>
          </w:p>
          <w:p w14:paraId="0F21F51A" w14:textId="77777777" w:rsidR="00C67085" w:rsidRDefault="007F2EED">
            <w:pPr>
              <w:spacing w:after="0" w:line="259" w:lineRule="auto"/>
              <w:ind w:left="284"/>
              <w:contextualSpacing/>
              <w:jc w:val="both"/>
              <w:rPr>
                <w:b/>
                <w:bCs/>
                <w:lang w:val="en-GB"/>
              </w:rPr>
            </w:pPr>
            <w:r>
              <w:rPr>
                <w:b/>
                <w:bCs/>
                <w:lang w:val="en-GB"/>
              </w:rPr>
              <w:t>Note : UE shall always apply new assistance information obtained within uplink sync validity duration</w:t>
            </w:r>
          </w:p>
          <w:p w14:paraId="24C4AB3B" w14:textId="77777777" w:rsidR="00C67085" w:rsidRDefault="00C67085">
            <w:pPr>
              <w:rPr>
                <w:b/>
                <w:highlight w:val="yellow"/>
                <w:lang w:val="en-GB"/>
              </w:rPr>
            </w:pPr>
          </w:p>
          <w:p w14:paraId="27E9C689" w14:textId="77777777" w:rsidR="00C67085" w:rsidRDefault="00C67085">
            <w:pPr>
              <w:pStyle w:val="Paragraphedeliste"/>
              <w:adjustRightInd w:val="0"/>
              <w:snapToGrid w:val="0"/>
              <w:spacing w:after="120"/>
              <w:ind w:left="0"/>
              <w:rPr>
                <w:rFonts w:eastAsia="SimSun"/>
                <w:bCs/>
                <w:szCs w:val="22"/>
                <w:lang w:eastAsia="zh-CN"/>
              </w:rPr>
            </w:pPr>
          </w:p>
        </w:tc>
      </w:tr>
      <w:tr w:rsidR="00C67085" w14:paraId="271623E1" w14:textId="77777777">
        <w:tc>
          <w:tcPr>
            <w:tcW w:w="931" w:type="pct"/>
          </w:tcPr>
          <w:p w14:paraId="0DA4FC0D" w14:textId="77777777" w:rsidR="00C67085" w:rsidRDefault="007F2EED">
            <w:pPr>
              <w:rPr>
                <w:rFonts w:eastAsia="SimSun"/>
                <w:bCs/>
                <w:szCs w:val="22"/>
                <w:highlight w:val="yellow"/>
                <w:lang w:eastAsia="zh-CN"/>
              </w:rPr>
            </w:pPr>
            <w:r>
              <w:rPr>
                <w:rFonts w:eastAsia="SimSun" w:hint="eastAsia"/>
                <w:bCs/>
                <w:szCs w:val="22"/>
                <w:lang w:eastAsia="zh-CN"/>
              </w:rPr>
              <w:t>L</w:t>
            </w:r>
            <w:r>
              <w:rPr>
                <w:rFonts w:eastAsia="SimSun"/>
                <w:bCs/>
                <w:szCs w:val="22"/>
                <w:lang w:eastAsia="zh-CN"/>
              </w:rPr>
              <w:t>enovo</w:t>
            </w:r>
          </w:p>
        </w:tc>
        <w:tc>
          <w:tcPr>
            <w:tcW w:w="4069" w:type="pct"/>
          </w:tcPr>
          <w:p w14:paraId="0D66429C" w14:textId="77777777" w:rsidR="00C67085" w:rsidRDefault="007F2EED">
            <w:pPr>
              <w:rPr>
                <w:rFonts w:eastAsiaTheme="minorEastAsia"/>
                <w:lang w:eastAsia="zh-CN"/>
              </w:rPr>
            </w:pPr>
            <w:r>
              <w:rPr>
                <w:rFonts w:eastAsiaTheme="minorEastAsia" w:hint="eastAsia"/>
                <w:lang w:eastAsia="zh-CN"/>
              </w:rPr>
              <w:t>W</w:t>
            </w:r>
            <w:r>
              <w:rPr>
                <w:rFonts w:eastAsiaTheme="minorEastAsia"/>
                <w:lang w:eastAsia="zh-CN"/>
              </w:rPr>
              <w:t>e prefer the epoch time is always before reception of ephemeris and common TA related parameters. So that only Option 3 is necessary, and we don’t need to treat the case with epoch time in the future.</w:t>
            </w:r>
          </w:p>
        </w:tc>
      </w:tr>
      <w:tr w:rsidR="00C67085" w14:paraId="52FB1EBB" w14:textId="77777777">
        <w:tc>
          <w:tcPr>
            <w:tcW w:w="931" w:type="pct"/>
          </w:tcPr>
          <w:p w14:paraId="176B33FA" w14:textId="77777777" w:rsidR="00C67085" w:rsidRDefault="007F2EED">
            <w:pPr>
              <w:rPr>
                <w:rFonts w:eastAsiaTheme="minorEastAsia"/>
                <w:bCs/>
                <w:lang w:eastAsia="zh-CN"/>
              </w:rPr>
            </w:pPr>
            <w:r>
              <w:rPr>
                <w:rFonts w:eastAsia="Malgun Gothic" w:hint="eastAsia"/>
                <w:bCs/>
                <w:szCs w:val="22"/>
                <w:lang w:eastAsia="ko-KR"/>
              </w:rPr>
              <w:t>LG</w:t>
            </w:r>
          </w:p>
        </w:tc>
        <w:tc>
          <w:tcPr>
            <w:tcW w:w="4069" w:type="pct"/>
          </w:tcPr>
          <w:p w14:paraId="06B5AB02"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We can support the first bullet (i.e., Option 3) in update proposal 6. </w:t>
            </w:r>
          </w:p>
          <w:p w14:paraId="026E0D26"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Moreover, the network may appropriately set the validity duration value so that the validity duration timer cannot be expired before the new Epoch time. Therefore, we think the second bullet (i.e., Option 1) in update proposal 6 would not be necessary.</w:t>
            </w:r>
          </w:p>
        </w:tc>
      </w:tr>
      <w:tr w:rsidR="00801924" w14:paraId="7F061FAC" w14:textId="77777777">
        <w:tc>
          <w:tcPr>
            <w:tcW w:w="931" w:type="pct"/>
          </w:tcPr>
          <w:p w14:paraId="5C406DED" w14:textId="30B7D57A" w:rsidR="00801924" w:rsidRDefault="00801924">
            <w:pPr>
              <w:rPr>
                <w:rFonts w:eastAsia="Malgun Gothic"/>
                <w:bCs/>
                <w:szCs w:val="22"/>
                <w:lang w:eastAsia="ko-KR"/>
              </w:rPr>
            </w:pPr>
            <w:r>
              <w:rPr>
                <w:rFonts w:eastAsia="Malgun Gothic"/>
                <w:bCs/>
                <w:szCs w:val="22"/>
                <w:lang w:eastAsia="ko-KR"/>
              </w:rPr>
              <w:t>Xiaomi</w:t>
            </w:r>
          </w:p>
        </w:tc>
        <w:tc>
          <w:tcPr>
            <w:tcW w:w="4069" w:type="pct"/>
          </w:tcPr>
          <w:p w14:paraId="2EC60DA4" w14:textId="2E50AFF9" w:rsidR="00801924" w:rsidRDefault="00801924">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We support the first bullet of Updated Proposal 6. For the case described in the second bullet, we think it could be avoided by network implementation. </w:t>
            </w:r>
          </w:p>
        </w:tc>
      </w:tr>
    </w:tbl>
    <w:p w14:paraId="06D6C10F" w14:textId="7F47AC5E" w:rsidR="00C67085" w:rsidRDefault="00C67085"/>
    <w:p w14:paraId="02652A15" w14:textId="64B70FBC" w:rsidR="00D00B75" w:rsidRDefault="00D00B75">
      <w:r>
        <w:t xml:space="preserve">The proposal 6 was further discussed </w:t>
      </w:r>
      <w:r w:rsidR="005A7143">
        <w:t>via RAN1 reflector. It was revised to rev-2 below:</w:t>
      </w:r>
    </w:p>
    <w:p w14:paraId="7FF75C9D" w14:textId="77777777" w:rsidR="00D00B75" w:rsidRDefault="00D00B75" w:rsidP="00D00B75">
      <w:r>
        <w:rPr>
          <w:rStyle w:val="lev"/>
          <w:highlight w:val="yellow"/>
        </w:rPr>
        <w:t>Updated Proposal 6 (</w:t>
      </w:r>
      <w:r>
        <w:rPr>
          <w:rStyle w:val="lev"/>
          <w:color w:val="FF0000"/>
          <w:highlight w:val="yellow"/>
        </w:rPr>
        <w:t>Rev 2</w:t>
      </w:r>
      <w:r>
        <w:rPr>
          <w:rStyle w:val="lev"/>
          <w:highlight w:val="yellow"/>
        </w:rPr>
        <w:t>)</w:t>
      </w:r>
    </w:p>
    <w:p w14:paraId="4FA8FEDA" w14:textId="77777777" w:rsidR="00D00B75" w:rsidRDefault="00D00B75" w:rsidP="00D00B75">
      <w:pPr>
        <w:numPr>
          <w:ilvl w:val="0"/>
          <w:numId w:val="59"/>
        </w:numPr>
        <w:wordWrap w:val="0"/>
        <w:spacing w:before="100" w:beforeAutospacing="1" w:after="100" w:afterAutospacing="1"/>
      </w:pPr>
      <w:r>
        <w:rPr>
          <w:rStyle w:val="lev"/>
        </w:rPr>
        <w:t>The UE shall re-acquire new assistance information before expiry of UL validity timer</w:t>
      </w:r>
    </w:p>
    <w:p w14:paraId="2145C8F0" w14:textId="77777777" w:rsidR="00D00B75" w:rsidRDefault="00D00B75" w:rsidP="00D00B75">
      <w:pPr>
        <w:numPr>
          <w:ilvl w:val="0"/>
          <w:numId w:val="59"/>
        </w:numPr>
        <w:wordWrap w:val="0"/>
        <w:spacing w:before="100" w:beforeAutospacing="1" w:after="100" w:afterAutospacing="1"/>
      </w:pPr>
      <w:r>
        <w:rPr>
          <w:rStyle w:val="lev"/>
        </w:rPr>
        <w:t xml:space="preserve">If a UE has obtained new serving satellite ephemeris and Common TA related parameters prior to the time of the validity timer expiring, the UE is allowed to maintain its UL synchronization until the new Epoch time is reached. For this, the time interval from the expiration of the validity timer until the new Epoch time must not be larger than the new validity duration. </w:t>
      </w:r>
      <w:r>
        <w:rPr>
          <w:rStyle w:val="lev"/>
          <w:lang w:val="sv-SE"/>
        </w:rPr>
        <w:t xml:space="preserve">In </w:t>
      </w:r>
      <w:proofErr w:type="spellStart"/>
      <w:r>
        <w:rPr>
          <w:rStyle w:val="lev"/>
          <w:lang w:val="sv-SE"/>
        </w:rPr>
        <w:t>this</w:t>
      </w:r>
      <w:proofErr w:type="spellEnd"/>
      <w:r>
        <w:rPr>
          <w:rStyle w:val="lev"/>
          <w:lang w:val="sv-SE"/>
        </w:rPr>
        <w:t xml:space="preserve"> </w:t>
      </w:r>
      <w:proofErr w:type="spellStart"/>
      <w:r>
        <w:rPr>
          <w:rStyle w:val="lev"/>
          <w:lang w:val="sv-SE"/>
        </w:rPr>
        <w:t>case</w:t>
      </w:r>
      <w:proofErr w:type="spellEnd"/>
      <w:r>
        <w:rPr>
          <w:rStyle w:val="lev"/>
          <w:lang w:val="sv-SE"/>
        </w:rPr>
        <w:t xml:space="preserve">: </w:t>
      </w:r>
    </w:p>
    <w:p w14:paraId="0D3A6D91" w14:textId="77777777" w:rsidR="00D00B75" w:rsidRDefault="00D00B75" w:rsidP="00D00B75">
      <w:pPr>
        <w:numPr>
          <w:ilvl w:val="1"/>
          <w:numId w:val="59"/>
        </w:numPr>
        <w:wordWrap w:val="0"/>
        <w:spacing w:before="100" w:beforeAutospacing="1" w:after="100" w:afterAutospacing="1" w:line="252" w:lineRule="auto"/>
        <w:contextualSpacing/>
        <w:jc w:val="both"/>
      </w:pPr>
      <w:r>
        <w:rPr>
          <w:rStyle w:val="lev"/>
          <w:color w:val="FF0000"/>
        </w:rPr>
        <w:lastRenderedPageBreak/>
        <w:t>The UE suspends the timer during this period such that it does not expire, and restarts the validity timer at the new Epoch time.</w:t>
      </w:r>
    </w:p>
    <w:p w14:paraId="158A0701" w14:textId="77777777" w:rsidR="00D00B75" w:rsidRDefault="00D00B75" w:rsidP="00D00B75">
      <w:pPr>
        <w:wordWrap w:val="0"/>
        <w:spacing w:line="252" w:lineRule="auto"/>
        <w:jc w:val="both"/>
      </w:pPr>
      <w:r>
        <w:rPr>
          <w:rStyle w:val="lev"/>
        </w:rPr>
        <w:t>Note : UE shall always apply new assistance information obtained within uplink sync validity duration</w:t>
      </w:r>
    </w:p>
    <w:p w14:paraId="7BAC9E43" w14:textId="35358D7F" w:rsidR="00D00B75" w:rsidRDefault="005A7143">
      <w:r>
        <w:t>But,</w:t>
      </w:r>
      <w:r w:rsidR="00D00B75" w:rsidRPr="00D00B75">
        <w:t xml:space="preserve"> the views </w:t>
      </w:r>
      <w:r>
        <w:t>were</w:t>
      </w:r>
      <w:r w:rsidR="00D00B75" w:rsidRPr="00D00B75">
        <w:t xml:space="preserve"> quite diverse, as this issue is being discussed for the first time. It’s Moderator’s view that companies may need more time to analyze </w:t>
      </w:r>
      <w:r w:rsidR="00D00B75">
        <w:t>the issue and the proposed solution</w:t>
      </w:r>
      <w:r>
        <w:t xml:space="preserve"> in Rev2</w:t>
      </w:r>
      <w:r w:rsidR="00D00B75" w:rsidRPr="00D00B75">
        <w:t>. So, it is recommended that we revisit this issue at the next RAN1 meeting</w:t>
      </w:r>
    </w:p>
    <w:p w14:paraId="1E3088C2" w14:textId="77777777" w:rsidR="00D00B75" w:rsidRDefault="00D00B75" w:rsidP="00D00B75">
      <w:pPr>
        <w:rPr>
          <w:rStyle w:val="lev"/>
        </w:rPr>
      </w:pPr>
      <w:r>
        <w:rPr>
          <w:rStyle w:val="lev"/>
          <w:highlight w:val="cyan"/>
        </w:rPr>
        <w:t>FL Recommendation 6:</w:t>
      </w:r>
    </w:p>
    <w:p w14:paraId="46FB3DB0" w14:textId="77777777" w:rsidR="00D00B75" w:rsidRDefault="00D00B75" w:rsidP="00D00B75">
      <w:r>
        <w:rPr>
          <w:b/>
          <w:bCs/>
        </w:rPr>
        <w:t>On UE behavior w.r.t Validity timer expiry companies are encouraged to review views collected in Section 6- Topic#6  and provide input to RAN1#109-e.</w:t>
      </w:r>
    </w:p>
    <w:p w14:paraId="1B69DEB6" w14:textId="77777777" w:rsidR="00D00B75" w:rsidRDefault="00D00B75"/>
    <w:p w14:paraId="77B90DC0" w14:textId="77777777" w:rsidR="00C67085" w:rsidRDefault="007F2EED">
      <w:pPr>
        <w:pStyle w:val="Titre1"/>
      </w:pPr>
      <w:r>
        <w:t xml:space="preserve"> </w:t>
      </w:r>
      <w:bookmarkStart w:id="26" w:name="_Toc97240216"/>
      <w:r>
        <w:t>[Closed] Topic#7 Unit of Common TA parameters</w:t>
      </w:r>
      <w:bookmarkEnd w:id="26"/>
    </w:p>
    <w:p w14:paraId="11516C86" w14:textId="77777777" w:rsidR="00C67085" w:rsidRDefault="007F2EED">
      <w:pPr>
        <w:pStyle w:val="Titre2"/>
      </w:pPr>
      <w:bookmarkStart w:id="27" w:name="_Toc97240217"/>
      <w:r>
        <w:rPr>
          <w:rFonts w:hint="eastAsia"/>
        </w:rPr>
        <w:t>Companies</w:t>
      </w:r>
      <w:r>
        <w:t>’ contributions summary</w:t>
      </w:r>
      <w:bookmarkEnd w:id="27"/>
    </w:p>
    <w:tbl>
      <w:tblPr>
        <w:tblStyle w:val="Grilledutableau"/>
        <w:tblW w:w="5000" w:type="pct"/>
        <w:tblLook w:val="04A0" w:firstRow="1" w:lastRow="0" w:firstColumn="1" w:lastColumn="0" w:noHBand="0" w:noVBand="1"/>
      </w:tblPr>
      <w:tblGrid>
        <w:gridCol w:w="1795"/>
        <w:gridCol w:w="7834"/>
      </w:tblGrid>
      <w:tr w:rsidR="00C67085" w14:paraId="2E00AE61" w14:textId="77777777">
        <w:tc>
          <w:tcPr>
            <w:tcW w:w="932" w:type="pct"/>
            <w:shd w:val="clear" w:color="auto" w:fill="00B0F0"/>
          </w:tcPr>
          <w:p w14:paraId="7BBD0833"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1DF07D39" w14:textId="77777777" w:rsidR="00C67085" w:rsidRDefault="007F2EED">
            <w:pPr>
              <w:rPr>
                <w:b/>
                <w:color w:val="FFFFFF" w:themeColor="background1"/>
              </w:rPr>
            </w:pPr>
            <w:r>
              <w:rPr>
                <w:b/>
                <w:color w:val="FFFFFF" w:themeColor="background1"/>
              </w:rPr>
              <w:t>Proposals</w:t>
            </w:r>
          </w:p>
        </w:tc>
      </w:tr>
      <w:tr w:rsidR="00C67085" w14:paraId="1A8234A1" w14:textId="77777777">
        <w:tc>
          <w:tcPr>
            <w:tcW w:w="932" w:type="pct"/>
          </w:tcPr>
          <w:p w14:paraId="6B2E7B54" w14:textId="77777777" w:rsidR="00C67085" w:rsidRDefault="007F2EED">
            <w:pPr>
              <w:spacing w:after="0"/>
              <w:rPr>
                <w:rFonts w:eastAsia="Times New Roman"/>
                <w:lang w:val="fr-FR" w:eastAsia="fr-FR"/>
              </w:rPr>
            </w:pPr>
            <w:r>
              <w:t>NTT DOCOMO, INC.</w:t>
            </w:r>
          </w:p>
        </w:tc>
        <w:tc>
          <w:tcPr>
            <w:tcW w:w="4068" w:type="pct"/>
          </w:tcPr>
          <w:p w14:paraId="713E3947" w14:textId="77777777" w:rsidR="00C67085" w:rsidRDefault="007F2EED">
            <w:pPr>
              <w:pStyle w:val="Corpsdetexte"/>
              <w:widowControl w:val="0"/>
              <w:spacing w:after="0"/>
              <w:jc w:val="both"/>
              <w:rPr>
                <w:rFonts w:eastAsia="Yu Mincho"/>
              </w:rPr>
            </w:pPr>
            <w:r>
              <w:rPr>
                <w:rFonts w:eastAsia="SimSun"/>
                <w:b/>
                <w:bCs/>
                <w:u w:val="single"/>
                <w:lang w:eastAsia="zh-CN"/>
              </w:rPr>
              <w:t>Observation 3</w:t>
            </w:r>
            <w:r>
              <w:rPr>
                <w:rFonts w:eastAsia="SimSun"/>
                <w:b/>
                <w:bCs/>
                <w:lang w:eastAsia="zh-CN"/>
              </w:rPr>
              <w:t xml:space="preserve">: </w:t>
            </w:r>
            <w:r>
              <w:rPr>
                <w:rFonts w:eastAsia="SimSun"/>
                <w:bCs/>
                <w:lang w:eastAsia="zh-CN"/>
              </w:rPr>
              <w:t xml:space="preserve">Based on the indicated common TA parameters and the agreed one-way propagation time </w:t>
            </w:r>
            <w:proofErr w:type="spellStart"/>
            <w:r>
              <w:rPr>
                <w:rFonts w:eastAsia="SimSun"/>
                <w:bCs/>
                <w:lang w:eastAsia="zh-CN"/>
              </w:rPr>
              <w:t>formular</w:t>
            </w:r>
            <w:proofErr w:type="spellEnd"/>
            <w:r>
              <w:rPr>
                <w:rFonts w:eastAsia="SimSun"/>
                <w:bCs/>
                <w:lang w:eastAsia="zh-CN"/>
              </w:rPr>
              <w:t>, the calculated common TA at UE side could be absolute TA value which is not in</w:t>
            </w:r>
            <w:r>
              <w:rPr>
                <w:rFonts w:eastAsia="Yu Mincho"/>
              </w:rPr>
              <w:t xml:space="preserve"> unit of Tc directly.</w:t>
            </w:r>
          </w:p>
          <w:p w14:paraId="7B284B0E" w14:textId="77777777" w:rsidR="00C67085" w:rsidRDefault="00C67085">
            <w:pPr>
              <w:pStyle w:val="Corpsdetexte"/>
              <w:widowControl w:val="0"/>
              <w:spacing w:after="0"/>
              <w:jc w:val="both"/>
              <w:rPr>
                <w:rFonts w:eastAsia="Yu Mincho"/>
              </w:rPr>
            </w:pPr>
          </w:p>
          <w:p w14:paraId="53D45870" w14:textId="77777777" w:rsidR="00C67085" w:rsidRDefault="007F2EED">
            <w:pPr>
              <w:rPr>
                <w:rFonts w:eastAsia="Yu Mincho"/>
                <w:bCs/>
              </w:rPr>
            </w:pPr>
            <w:r>
              <w:rPr>
                <w:rFonts w:eastAsia="SimSun"/>
                <w:b/>
                <w:bCs/>
                <w:u w:val="single"/>
                <w:lang w:eastAsia="zh-CN"/>
              </w:rPr>
              <w:t>Proposal 4</w:t>
            </w:r>
            <w:r>
              <w:rPr>
                <w:rFonts w:eastAsia="SimSun"/>
                <w:b/>
                <w:bCs/>
                <w:lang w:eastAsia="zh-CN"/>
              </w:rPr>
              <w:t xml:space="preserve">: </w:t>
            </w:r>
            <w:r>
              <w:rPr>
                <w:rFonts w:eastAsia="SimSun"/>
                <w:bCs/>
                <w:lang w:eastAsia="zh-CN"/>
              </w:rPr>
              <w:t>Revise the TA equation as T</w:t>
            </w:r>
            <w:r>
              <w:rPr>
                <w:rFonts w:eastAsia="SimSun"/>
                <w:bCs/>
                <w:vertAlign w:val="subscript"/>
                <w:lang w:eastAsia="zh-CN"/>
              </w:rPr>
              <w:t>TA</w:t>
            </w:r>
            <w:r>
              <w:rPr>
                <w:rFonts w:eastAsia="SimSun"/>
                <w:bCs/>
                <w:lang w:eastAsia="zh-CN"/>
              </w:rPr>
              <w:t xml:space="preserve"> = (</w:t>
            </w:r>
            <w:proofErr w:type="spellStart"/>
            <w:r>
              <w:rPr>
                <w:rFonts w:eastAsia="SimSun"/>
                <w:bCs/>
                <w:lang w:eastAsia="zh-CN"/>
              </w:rPr>
              <w:t>N</w:t>
            </w:r>
            <w:r>
              <w:rPr>
                <w:rFonts w:eastAsia="SimSun"/>
                <w:bCs/>
                <w:vertAlign w:val="subscript"/>
                <w:lang w:eastAsia="zh-CN"/>
              </w:rPr>
              <w:t>TA</w:t>
            </w:r>
            <w:r>
              <w:rPr>
                <w:rFonts w:eastAsia="SimSun"/>
                <w:bCs/>
                <w:lang w:eastAsia="zh-CN"/>
              </w:rPr>
              <w:t>+N</w:t>
            </w:r>
            <w:r>
              <w:rPr>
                <w:rFonts w:eastAsia="SimSun"/>
                <w:bCs/>
                <w:vertAlign w:val="subscript"/>
                <w:lang w:eastAsia="zh-CN"/>
              </w:rPr>
              <w:t>TA,offset</w:t>
            </w:r>
            <w:proofErr w:type="spellEnd"/>
            <w:r>
              <w:rPr>
                <w:rFonts w:eastAsia="SimSun"/>
                <w:bCs/>
                <w:lang w:eastAsia="zh-CN"/>
              </w:rPr>
              <w:t xml:space="preserve">+ </w:t>
            </w:r>
            <w:proofErr w:type="spellStart"/>
            <w:r>
              <w:rPr>
                <w:rFonts w:eastAsia="SimSun"/>
                <w:bCs/>
                <w:lang w:eastAsia="zh-CN"/>
              </w:rPr>
              <w:t>N</w:t>
            </w:r>
            <w:r>
              <w:rPr>
                <w:rFonts w:eastAsia="SimSun"/>
                <w:bCs/>
                <w:vertAlign w:val="subscript"/>
                <w:lang w:eastAsia="zh-CN"/>
              </w:rPr>
              <w:t>TA,adj</w:t>
            </w:r>
            <w:r>
              <w:rPr>
                <w:rFonts w:eastAsia="SimSun"/>
                <w:bCs/>
                <w:vertAlign w:val="superscript"/>
                <w:lang w:eastAsia="zh-CN"/>
              </w:rPr>
              <w:t>UE</w:t>
            </w:r>
            <w:proofErr w:type="spellEnd"/>
            <w:r>
              <w:rPr>
                <w:rFonts w:eastAsia="SimSun"/>
                <w:bCs/>
                <w:lang w:eastAsia="zh-CN"/>
              </w:rPr>
              <w:t>)*T</w:t>
            </w:r>
            <w:r>
              <w:rPr>
                <w:rFonts w:eastAsia="SimSun"/>
                <w:bCs/>
                <w:vertAlign w:val="subscript"/>
                <w:lang w:eastAsia="zh-CN"/>
              </w:rPr>
              <w:t>c</w:t>
            </w:r>
            <w:r>
              <w:rPr>
                <w:rFonts w:eastAsia="SimSun"/>
                <w:bCs/>
                <w:lang w:eastAsia="zh-CN"/>
              </w:rPr>
              <w:t xml:space="preserve"> + </w:t>
            </w:r>
            <w:proofErr w:type="spellStart"/>
            <w:r>
              <w:rPr>
                <w:rFonts w:eastAsia="SimSun"/>
                <w:bCs/>
                <w:lang w:eastAsia="zh-CN"/>
              </w:rPr>
              <w:t>T</w:t>
            </w:r>
            <w:r>
              <w:rPr>
                <w:rFonts w:eastAsia="SimSun"/>
                <w:bCs/>
                <w:vertAlign w:val="subscript"/>
                <w:lang w:eastAsia="zh-CN"/>
              </w:rPr>
              <w:t>TA,adj</w:t>
            </w:r>
            <w:r>
              <w:rPr>
                <w:rFonts w:eastAsia="SimSun"/>
                <w:bCs/>
                <w:vertAlign w:val="superscript"/>
                <w:lang w:eastAsia="zh-CN"/>
              </w:rPr>
              <w:t>common</w:t>
            </w:r>
            <w:proofErr w:type="spellEnd"/>
            <w:r>
              <w:rPr>
                <w:rFonts w:eastAsia="SimSun"/>
                <w:bCs/>
                <w:lang w:eastAsia="zh-CN"/>
              </w:rPr>
              <w:t xml:space="preserve">, where </w:t>
            </w:r>
            <w:proofErr w:type="spellStart"/>
            <w:r>
              <w:rPr>
                <w:rFonts w:eastAsia="SimSun"/>
                <w:bCs/>
                <w:lang w:eastAsia="zh-CN"/>
              </w:rPr>
              <w:t>T</w:t>
            </w:r>
            <w:r>
              <w:rPr>
                <w:rFonts w:eastAsia="SimSun"/>
                <w:bCs/>
                <w:vertAlign w:val="subscript"/>
                <w:lang w:eastAsia="zh-CN"/>
              </w:rPr>
              <w:t>TA,adj</w:t>
            </w:r>
            <w:r>
              <w:rPr>
                <w:rFonts w:eastAsia="SimSun"/>
                <w:bCs/>
                <w:vertAlign w:val="superscript"/>
                <w:lang w:eastAsia="zh-CN"/>
              </w:rPr>
              <w:t>common</w:t>
            </w:r>
            <w:proofErr w:type="spellEnd"/>
            <w:r>
              <w:rPr>
                <w:rFonts w:eastAsia="SimSun"/>
                <w:bCs/>
                <w:lang w:eastAsia="zh-CN"/>
              </w:rPr>
              <w:t xml:space="preserve"> equals 2∙</w:t>
            </w:r>
            <m:oMath>
              <m:sSub>
                <m:sSubPr>
                  <m:ctrlPr>
                    <w:rPr>
                      <w:rFonts w:ascii="Cambria Math" w:eastAsia="SimSun" w:hAnsi="Cambria Math"/>
                      <w:bCs/>
                      <w:lang w:eastAsia="zh-CN"/>
                    </w:rPr>
                  </m:ctrlPr>
                </m:sSubPr>
                <m:e>
                  <m:r>
                    <m:rPr>
                      <m:sty m:val="p"/>
                    </m:rPr>
                    <w:rPr>
                      <w:rFonts w:ascii="Cambria Math" w:eastAsia="SimSun" w:hAnsi="Cambria Math"/>
                      <w:lang w:eastAsia="zh-CN"/>
                    </w:rPr>
                    <m:t>Delay</m:t>
                  </m:r>
                </m:e>
                <m:sub>
                  <m:r>
                    <m:rPr>
                      <m:sty m:val="p"/>
                    </m:rPr>
                    <w:rPr>
                      <w:rFonts w:ascii="Cambria Math" w:eastAsia="SimSun" w:hAnsi="Cambria Math"/>
                      <w:lang w:eastAsia="zh-CN"/>
                    </w:rPr>
                    <m:t>common</m:t>
                  </m:r>
                </m:sub>
              </m:sSub>
              <m:d>
                <m:dPr>
                  <m:ctrlPr>
                    <w:rPr>
                      <w:rFonts w:ascii="Cambria Math" w:eastAsia="SimSun" w:hAnsi="Cambria Math"/>
                      <w:bCs/>
                      <w:lang w:eastAsia="zh-CN"/>
                    </w:rPr>
                  </m:ctrlPr>
                </m:dPr>
                <m:e>
                  <m:r>
                    <m:rPr>
                      <m:sty m:val="p"/>
                    </m:rPr>
                    <w:rPr>
                      <w:rFonts w:ascii="Cambria Math" w:eastAsia="SimSun" w:hAnsi="Cambria Math"/>
                      <w:lang w:eastAsia="zh-CN"/>
                    </w:rPr>
                    <m:t>t</m:t>
                  </m:r>
                </m:e>
              </m:d>
            </m:oMath>
            <w:r>
              <w:rPr>
                <w:rFonts w:eastAsia="Yu Mincho"/>
                <w:bCs/>
              </w:rPr>
              <w:t>.</w:t>
            </w:r>
          </w:p>
          <w:p w14:paraId="1451A060" w14:textId="77777777" w:rsidR="00C67085" w:rsidRDefault="00C67085">
            <w:pPr>
              <w:spacing w:after="120"/>
              <w:jc w:val="both"/>
              <w:rPr>
                <w:rFonts w:eastAsia="Batang"/>
                <w:lang w:eastAsia="zh-TW"/>
              </w:rPr>
            </w:pPr>
          </w:p>
        </w:tc>
      </w:tr>
    </w:tbl>
    <w:p w14:paraId="1029CF58" w14:textId="77777777" w:rsidR="00C67085" w:rsidRDefault="00C67085"/>
    <w:p w14:paraId="2F04280E" w14:textId="77777777" w:rsidR="00C67085" w:rsidRDefault="007F2EED">
      <w:pPr>
        <w:pStyle w:val="Titre2"/>
      </w:pPr>
      <w:bookmarkStart w:id="28" w:name="_Toc97240218"/>
      <w:r>
        <w:t>Initial proposal and companies views’ collection for 1</w:t>
      </w:r>
      <w:r>
        <w:rPr>
          <w:vertAlign w:val="superscript"/>
        </w:rPr>
        <w:t>st</w:t>
      </w:r>
      <w:r>
        <w:t xml:space="preserve"> round</w:t>
      </w:r>
      <w:bookmarkEnd w:id="28"/>
      <w:r>
        <w:t xml:space="preserve"> </w:t>
      </w:r>
    </w:p>
    <w:p w14:paraId="4D8166B2" w14:textId="77777777" w:rsidR="00C67085" w:rsidRDefault="007F2EED">
      <w:r>
        <w:t>NTT DOCOMO made the following observation: Based on the indicated common TA parameters and the agreed one-way propagation time formula, the calculated common TA at UE side could be absolute TA value which is not in unit of Tc directly.</w:t>
      </w:r>
    </w:p>
    <w:p w14:paraId="784D8AAF" w14:textId="77777777" w:rsidR="00C67085" w:rsidRDefault="007F2EED">
      <w:pPr>
        <w:rPr>
          <w:rFonts w:eastAsia="Yu Mincho"/>
          <w:bCs/>
        </w:rPr>
      </w:pPr>
      <w:r>
        <w:t xml:space="preserve">Then NTT DOCOMO  proposed to </w:t>
      </w:r>
      <w:r>
        <w:rPr>
          <w:rFonts w:eastAsia="SimSun"/>
          <w:bCs/>
          <w:lang w:eastAsia="zh-CN"/>
        </w:rPr>
        <w:t>revise the TA equation as T</w:t>
      </w:r>
      <w:r>
        <w:rPr>
          <w:rFonts w:eastAsia="SimSun"/>
          <w:bCs/>
          <w:vertAlign w:val="subscript"/>
          <w:lang w:eastAsia="zh-CN"/>
        </w:rPr>
        <w:t>TA</w:t>
      </w:r>
      <w:r>
        <w:rPr>
          <w:rFonts w:eastAsia="SimSun"/>
          <w:bCs/>
          <w:lang w:eastAsia="zh-CN"/>
        </w:rPr>
        <w:t xml:space="preserve"> = (</w:t>
      </w:r>
      <w:proofErr w:type="spellStart"/>
      <w:r>
        <w:rPr>
          <w:rFonts w:eastAsia="SimSun"/>
          <w:bCs/>
          <w:lang w:eastAsia="zh-CN"/>
        </w:rPr>
        <w:t>N</w:t>
      </w:r>
      <w:r>
        <w:rPr>
          <w:rFonts w:eastAsia="SimSun"/>
          <w:bCs/>
          <w:vertAlign w:val="subscript"/>
          <w:lang w:eastAsia="zh-CN"/>
        </w:rPr>
        <w:t>TA</w:t>
      </w:r>
      <w:r>
        <w:rPr>
          <w:rFonts w:eastAsia="SimSun"/>
          <w:bCs/>
          <w:lang w:eastAsia="zh-CN"/>
        </w:rPr>
        <w:t>+N</w:t>
      </w:r>
      <w:r>
        <w:rPr>
          <w:rFonts w:eastAsia="SimSun"/>
          <w:bCs/>
          <w:vertAlign w:val="subscript"/>
          <w:lang w:eastAsia="zh-CN"/>
        </w:rPr>
        <w:t>TA,offset</w:t>
      </w:r>
      <w:proofErr w:type="spellEnd"/>
      <w:r>
        <w:rPr>
          <w:rFonts w:eastAsia="SimSun"/>
          <w:bCs/>
          <w:lang w:eastAsia="zh-CN"/>
        </w:rPr>
        <w:t xml:space="preserve">+ </w:t>
      </w:r>
      <w:proofErr w:type="spellStart"/>
      <w:r>
        <w:rPr>
          <w:rFonts w:eastAsia="SimSun"/>
          <w:bCs/>
          <w:lang w:eastAsia="zh-CN"/>
        </w:rPr>
        <w:t>N</w:t>
      </w:r>
      <w:r>
        <w:rPr>
          <w:rFonts w:eastAsia="SimSun"/>
          <w:bCs/>
          <w:vertAlign w:val="subscript"/>
          <w:lang w:eastAsia="zh-CN"/>
        </w:rPr>
        <w:t>TA,adj</w:t>
      </w:r>
      <w:r>
        <w:rPr>
          <w:rFonts w:eastAsia="SimSun"/>
          <w:bCs/>
          <w:vertAlign w:val="superscript"/>
          <w:lang w:eastAsia="zh-CN"/>
        </w:rPr>
        <w:t>UE</w:t>
      </w:r>
      <w:proofErr w:type="spellEnd"/>
      <w:r>
        <w:rPr>
          <w:rFonts w:eastAsia="SimSun"/>
          <w:bCs/>
          <w:lang w:eastAsia="zh-CN"/>
        </w:rPr>
        <w:t>)*T</w:t>
      </w:r>
      <w:r>
        <w:rPr>
          <w:rFonts w:eastAsia="SimSun"/>
          <w:bCs/>
          <w:vertAlign w:val="subscript"/>
          <w:lang w:eastAsia="zh-CN"/>
        </w:rPr>
        <w:t>c</w:t>
      </w:r>
      <w:r>
        <w:rPr>
          <w:rFonts w:eastAsia="SimSun"/>
          <w:bCs/>
          <w:lang w:eastAsia="zh-CN"/>
        </w:rPr>
        <w:t xml:space="preserve"> + </w:t>
      </w:r>
      <w:proofErr w:type="spellStart"/>
      <w:r>
        <w:rPr>
          <w:rFonts w:eastAsia="SimSun"/>
          <w:bCs/>
          <w:lang w:eastAsia="zh-CN"/>
        </w:rPr>
        <w:t>T</w:t>
      </w:r>
      <w:r>
        <w:rPr>
          <w:rFonts w:eastAsia="SimSun"/>
          <w:bCs/>
          <w:vertAlign w:val="subscript"/>
          <w:lang w:eastAsia="zh-CN"/>
        </w:rPr>
        <w:t>TA,adj</w:t>
      </w:r>
      <w:r>
        <w:rPr>
          <w:rFonts w:eastAsia="SimSun"/>
          <w:bCs/>
          <w:vertAlign w:val="superscript"/>
          <w:lang w:eastAsia="zh-CN"/>
        </w:rPr>
        <w:t>common</w:t>
      </w:r>
      <w:proofErr w:type="spellEnd"/>
      <w:r>
        <w:rPr>
          <w:rFonts w:eastAsia="SimSun"/>
          <w:bCs/>
          <w:lang w:eastAsia="zh-CN"/>
        </w:rPr>
        <w:t xml:space="preserve">, where </w:t>
      </w:r>
      <w:proofErr w:type="spellStart"/>
      <w:r>
        <w:rPr>
          <w:rFonts w:eastAsia="SimSun"/>
          <w:bCs/>
          <w:lang w:eastAsia="zh-CN"/>
        </w:rPr>
        <w:t>T</w:t>
      </w:r>
      <w:r>
        <w:rPr>
          <w:rFonts w:eastAsia="SimSun"/>
          <w:bCs/>
          <w:vertAlign w:val="subscript"/>
          <w:lang w:eastAsia="zh-CN"/>
        </w:rPr>
        <w:t>TA,adj</w:t>
      </w:r>
      <w:r>
        <w:rPr>
          <w:rFonts w:eastAsia="SimSun"/>
          <w:bCs/>
          <w:vertAlign w:val="superscript"/>
          <w:lang w:eastAsia="zh-CN"/>
        </w:rPr>
        <w:t>common</w:t>
      </w:r>
      <w:proofErr w:type="spellEnd"/>
      <w:r>
        <w:rPr>
          <w:rFonts w:eastAsia="SimSun"/>
          <w:bCs/>
          <w:lang w:eastAsia="zh-CN"/>
        </w:rPr>
        <w:t xml:space="preserve"> equals 2∙</w:t>
      </w:r>
      <m:oMath>
        <m:sSub>
          <m:sSubPr>
            <m:ctrlPr>
              <w:rPr>
                <w:rFonts w:ascii="Cambria Math" w:eastAsia="SimSun" w:hAnsi="Cambria Math"/>
                <w:bCs/>
                <w:lang w:eastAsia="zh-CN"/>
              </w:rPr>
            </m:ctrlPr>
          </m:sSubPr>
          <m:e>
            <m:r>
              <m:rPr>
                <m:sty m:val="p"/>
              </m:rPr>
              <w:rPr>
                <w:rFonts w:ascii="Cambria Math" w:eastAsia="SimSun" w:hAnsi="Cambria Math"/>
                <w:lang w:eastAsia="zh-CN"/>
              </w:rPr>
              <m:t>Delay</m:t>
            </m:r>
          </m:e>
          <m:sub>
            <m:r>
              <m:rPr>
                <m:sty m:val="p"/>
              </m:rPr>
              <w:rPr>
                <w:rFonts w:ascii="Cambria Math" w:eastAsia="SimSun" w:hAnsi="Cambria Math"/>
                <w:lang w:eastAsia="zh-CN"/>
              </w:rPr>
              <m:t>common</m:t>
            </m:r>
          </m:sub>
        </m:sSub>
        <m:d>
          <m:dPr>
            <m:ctrlPr>
              <w:rPr>
                <w:rFonts w:ascii="Cambria Math" w:eastAsia="SimSun" w:hAnsi="Cambria Math"/>
                <w:bCs/>
                <w:lang w:eastAsia="zh-CN"/>
              </w:rPr>
            </m:ctrlPr>
          </m:dPr>
          <m:e>
            <m:r>
              <m:rPr>
                <m:sty m:val="p"/>
              </m:rPr>
              <w:rPr>
                <w:rFonts w:ascii="Cambria Math" w:eastAsia="SimSun" w:hAnsi="Cambria Math"/>
                <w:lang w:eastAsia="zh-CN"/>
              </w:rPr>
              <m:t>t</m:t>
            </m:r>
          </m:e>
        </m:d>
      </m:oMath>
      <w:r>
        <w:rPr>
          <w:rFonts w:eastAsia="Yu Mincho"/>
          <w:bCs/>
        </w:rPr>
        <w:t>.</w:t>
      </w:r>
    </w:p>
    <w:p w14:paraId="51CE5B7A" w14:textId="77777777" w:rsidR="00C67085" w:rsidRDefault="007F2EED">
      <w:pPr>
        <w:rPr>
          <w:lang w:val="en-GB"/>
        </w:rPr>
      </w:pPr>
      <w:r>
        <w:rPr>
          <w:lang w:val="en-GB"/>
        </w:rPr>
        <w:t xml:space="preserve">Moderator view: Range, granularity and bits allocation for Higher-layer parameters TACommon, TACommonDrift, TACommonDriftVariation were agreed in previous RAN1 meeting. These parameters are given in unit of: </w:t>
      </w:r>
      <w:proofErr w:type="spellStart"/>
      <w:r>
        <w:rPr>
          <w:lang w:val="en-GB"/>
        </w:rPr>
        <w:t>μs</w:t>
      </w:r>
      <w:proofErr w:type="spellEnd"/>
      <w:r>
        <w:rPr>
          <w:lang w:val="en-GB"/>
        </w:rPr>
        <w:t xml:space="preserve"> for Common TA, </w:t>
      </w:r>
      <w:proofErr w:type="spellStart"/>
      <w:r>
        <w:rPr>
          <w:lang w:val="en-GB"/>
        </w:rPr>
        <w:t>μs⁄s</w:t>
      </w:r>
      <w:proofErr w:type="spellEnd"/>
      <w:r>
        <w:rPr>
          <w:lang w:val="en-GB"/>
        </w:rPr>
        <w:t xml:space="preserve"> for TACommonDrift and μs⁄s^2 for TACommonDriftVariation. </w:t>
      </w:r>
    </w:p>
    <w:p w14:paraId="7498338E" w14:textId="77777777" w:rsidR="00C67085" w:rsidRDefault="007F2EED">
      <w:pPr>
        <w:rPr>
          <w:lang w:val="en-GB"/>
        </w:rPr>
      </w:pPr>
      <w:r>
        <w:rPr>
          <w:lang w:val="en-GB"/>
        </w:rPr>
        <w:t xml:space="preserve">The interpretation/definition of these parameters is clear by considering the formula/agreement on </w:t>
      </w:r>
      <m:oMath>
        <m:sSub>
          <m:sSubPr>
            <m:ctrlPr>
              <w:rPr>
                <w:rFonts w:ascii="Cambria Math" w:eastAsia="Calibri" w:hAnsi="Cambria Math" w:cs="Calibri"/>
                <w:sz w:val="24"/>
              </w:rPr>
            </m:ctrlPr>
          </m:sSubPr>
          <m:e>
            <m:r>
              <m:rPr>
                <m:sty m:val="bi"/>
              </m:rPr>
              <w:rPr>
                <w:rFonts w:ascii="Cambria Math" w:hAnsi="Cambria Math"/>
              </w:rPr>
              <m:t>Delay</m:t>
            </m:r>
          </m:e>
          <m:sub>
            <m:r>
              <m:rPr>
                <m:sty m:val="bi"/>
              </m:rPr>
              <w:rPr>
                <w:rFonts w:ascii="Cambria Math" w:hAnsi="Cambria Math"/>
              </w:rPr>
              <m:t>common</m:t>
            </m:r>
          </m:sub>
        </m:sSub>
        <m:r>
          <m:rPr>
            <m:sty m:val="p"/>
          </m:rPr>
          <w:rPr>
            <w:rFonts w:ascii="Cambria Math" w:hAnsi="Cambria Math"/>
          </w:rPr>
          <m:t xml:space="preserve"> </m:t>
        </m:r>
      </m:oMath>
      <w:r>
        <w:t xml:space="preserve">  made at previous RAN1 meeting:</w:t>
      </w:r>
    </w:p>
    <w:p w14:paraId="0DFEBF6E" w14:textId="77777777" w:rsidR="00C67085" w:rsidRDefault="00F23014">
      <w:pPr>
        <w:rPr>
          <w:lang w:val="en-GB"/>
        </w:rPr>
      </w:pPr>
      <m:oMathPara>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r>
            <m:rPr>
              <m:sty m:val="p"/>
            </m:rPr>
            <w:rPr>
              <w:rFonts w:ascii="Cambria Math" w:hAnsi="Cambria Math"/>
            </w:rPr>
            <m:t>= </m:t>
          </m:r>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d>
            <m:dPr>
              <m:ctrlPr>
                <w:rPr>
                  <w:rFonts w:ascii="Cambria Math" w:eastAsia="Calibri" w:hAnsi="Cambria Math" w:cs="Calibri"/>
                  <w:sz w:val="24"/>
                </w:rPr>
              </m:ctrlPr>
            </m:dPr>
            <m:e>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 xml:space="preserve"> DCommonDrift</m:t>
          </m:r>
          <m:r>
            <m:rPr>
              <m:sty m:val="p"/>
            </m:rPr>
            <w:rPr>
              <w:rFonts w:ascii="Cambria Math" w:hAnsi="Cambria Math"/>
            </w:rPr>
            <m:t>× </m:t>
          </m:r>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DCommonDriftVariation</m:t>
          </m:r>
          <m:r>
            <m:rPr>
              <m:sty m:val="p"/>
            </m:rPr>
            <w:rPr>
              <w:rFonts w:ascii="Cambria Math" w:hAnsi="Cambria Math"/>
            </w:rPr>
            <m:t>× </m:t>
          </m:r>
          <m:sSup>
            <m:sSupPr>
              <m:ctrlPr>
                <w:rPr>
                  <w:rFonts w:ascii="Cambria Math" w:eastAsia="Calibri" w:hAnsi="Cambria Math" w:cs="Calibri"/>
                  <w:sz w:val="24"/>
                </w:rPr>
              </m:ctrlPr>
            </m:sSupPr>
            <m:e>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14:paraId="0102A7B8" w14:textId="77777777" w:rsidR="00C67085" w:rsidRDefault="007F2EED">
      <w:pPr>
        <w:rPr>
          <w:lang w:val="en-GB"/>
        </w:rPr>
      </w:pPr>
      <w:r>
        <w:rPr>
          <w:lang w:val="en-GB"/>
        </w:rPr>
        <w:t xml:space="preserve">The unit of </w:t>
      </w:r>
      <m:oMath>
        <m:sSub>
          <m:sSubPr>
            <m:ctrlPr>
              <w:rPr>
                <w:rFonts w:ascii="Cambria Math" w:hAnsi="Cambria Math"/>
                <w:lang w:val="en-GB"/>
              </w:rPr>
            </m:ctrlPr>
          </m:sSubPr>
          <m:e>
            <m:r>
              <w:rPr>
                <w:rFonts w:ascii="Cambria Math" w:hAnsi="Cambria Math"/>
                <w:lang w:val="en-GB"/>
              </w:rPr>
              <m:t>Delay</m:t>
            </m:r>
          </m:e>
          <m:sub>
            <m:r>
              <w:rPr>
                <w:rFonts w:ascii="Cambria Math" w:hAnsi="Cambria Math"/>
                <w:lang w:val="en-GB"/>
              </w:rPr>
              <m:t>common</m:t>
            </m:r>
          </m:sub>
        </m:sSub>
      </m:oMath>
      <w:r>
        <w:rPr>
          <w:lang w:val="en-GB"/>
        </w:rPr>
        <w:t xml:space="preserve"> is of course in μs.</w:t>
      </w:r>
    </w:p>
    <w:p w14:paraId="5DE8FFA1" w14:textId="77777777" w:rsidR="00C67085" w:rsidRDefault="007F2EED">
      <w:pPr>
        <w:rPr>
          <w:iCs/>
          <w:sz w:val="22"/>
        </w:rPr>
      </w:pPr>
      <w:r>
        <w:rPr>
          <w:lang w:val="en-GB"/>
        </w:rPr>
        <w:t xml:space="preserve">Then, </w:t>
      </w: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t xml:space="preserve"> is derived by the UE b</w:t>
      </w:r>
      <w:proofErr w:type="spellStart"/>
      <w:r>
        <w:t>ased</w:t>
      </w:r>
      <w:proofErr w:type="spellEnd"/>
      <w:r>
        <w:t xml:space="preserve"> on </w:t>
      </w:r>
      <m:oMath>
        <m:sSub>
          <m:sSubPr>
            <m:ctrlPr>
              <w:rPr>
                <w:rFonts w:ascii="Cambria Math" w:hAnsi="Cambria Math"/>
                <w:i/>
                <w:iCs/>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rPr>
            </m:ctrlPr>
          </m:dPr>
          <m:e>
            <m:r>
              <m:rPr>
                <m:sty m:val="bi"/>
              </m:rPr>
              <w:rPr>
                <w:rFonts w:ascii="Cambria Math" w:hAnsi="Cambria Math"/>
              </w:rPr>
              <m:t>t</m:t>
            </m:r>
          </m:e>
        </m:d>
      </m:oMath>
      <w:r>
        <w:rPr>
          <w:iCs/>
        </w:rPr>
        <w:t xml:space="preserve">. It is not yet specified how the UE derives </w:t>
      </w: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Pr>
          <w:iCs/>
          <w:sz w:val="24"/>
        </w:rPr>
        <w:t xml:space="preserve"> </w:t>
      </w:r>
      <w:r>
        <w:rPr>
          <w:lang w:val="en-GB"/>
        </w:rPr>
        <w:t xml:space="preserve">(will be discussed under topic#12) </w:t>
      </w:r>
      <w:r>
        <w:t>but</w:t>
      </w:r>
      <w:r>
        <w:rPr>
          <w:iCs/>
          <w:sz w:val="24"/>
        </w:rPr>
        <w:t xml:space="preserve"> </w:t>
      </w:r>
      <w:r>
        <w:rPr>
          <w:lang w:val="en-GB"/>
        </w:rPr>
        <w:t xml:space="preserve">obviously whatever the method used </w:t>
      </w:r>
      <m:oMath>
        <m:sSub>
          <m:sSubPr>
            <m:ctrlPr>
              <w:rPr>
                <w:rFonts w:ascii="Cambria Math" w:hAnsi="Cambria Math"/>
                <w:i/>
                <w:iCs/>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rPr>
            </m:ctrlPr>
          </m:dPr>
          <m:e>
            <m:r>
              <m:rPr>
                <m:sty m:val="bi"/>
              </m:rPr>
              <w:rPr>
                <w:rFonts w:ascii="Cambria Math" w:hAnsi="Cambria Math"/>
              </w:rPr>
              <m:t>t</m:t>
            </m:r>
          </m:e>
        </m:d>
        <m:r>
          <w:rPr>
            <w:rFonts w:ascii="Cambria Math" w:hAnsi="Cambria Math"/>
            <w:sz w:val="22"/>
          </w:rPr>
          <m:t xml:space="preserve"> </m:t>
        </m:r>
      </m:oMath>
      <w:r>
        <w:rPr>
          <w:iCs/>
          <w:sz w:val="22"/>
        </w:rPr>
        <w:t>should be divided Tc.</w:t>
      </w:r>
    </w:p>
    <w:p w14:paraId="4EA3AFC3" w14:textId="77777777" w:rsidR="00C67085" w:rsidRDefault="007F2EED">
      <w:pPr>
        <w:rPr>
          <w:iCs/>
          <w:sz w:val="22"/>
        </w:rPr>
      </w:pPr>
      <w:r>
        <w:rPr>
          <w:iCs/>
          <w:sz w:val="22"/>
        </w:rPr>
        <w:t>From moderator perspective: No revision of TA equation is needed.  Alternatively, the Common TA related parameters can be indicated in absolute value (similar to TAC in MAC CE), thereby, the group may revise the unit of Common TA parameters if deemed necessary.</w:t>
      </w:r>
    </w:p>
    <w:p w14:paraId="789A9CD6" w14:textId="77777777" w:rsidR="00C67085" w:rsidRDefault="00C67085">
      <w:pPr>
        <w:rPr>
          <w:iCs/>
          <w:sz w:val="22"/>
        </w:rPr>
      </w:pPr>
    </w:p>
    <w:p w14:paraId="5E7FA524" w14:textId="77777777" w:rsidR="00C67085" w:rsidRDefault="007F2EED">
      <w:pPr>
        <w:rPr>
          <w:b/>
          <w:iCs/>
          <w:sz w:val="22"/>
        </w:rPr>
      </w:pPr>
      <w:r>
        <w:rPr>
          <w:b/>
          <w:iCs/>
          <w:sz w:val="22"/>
          <w:highlight w:val="yellow"/>
        </w:rPr>
        <w:t>Initial Proposal 7:</w:t>
      </w:r>
    </w:p>
    <w:p w14:paraId="61EF4964" w14:textId="77777777" w:rsidR="00C67085" w:rsidRDefault="007F2EED">
      <w:pPr>
        <w:rPr>
          <w:b/>
          <w:iCs/>
          <w:sz w:val="22"/>
        </w:rPr>
      </w:pPr>
      <w:r>
        <w:rPr>
          <w:b/>
          <w:iCs/>
          <w:sz w:val="22"/>
        </w:rPr>
        <w:t>Companies are encouraged to comment on all the below WFs:</w:t>
      </w:r>
    </w:p>
    <w:p w14:paraId="33DF7013" w14:textId="77777777" w:rsidR="00C67085" w:rsidRDefault="007F2EED">
      <w:pPr>
        <w:rPr>
          <w:b/>
          <w:iCs/>
          <w:sz w:val="22"/>
        </w:rPr>
      </w:pPr>
      <w:r>
        <w:rPr>
          <w:b/>
          <w:iCs/>
          <w:sz w:val="22"/>
        </w:rPr>
        <w:t>WF 1: Revise the unit of Common TA parameters: to be divided by Tc.</w:t>
      </w:r>
    </w:p>
    <w:p w14:paraId="1DDB4E37" w14:textId="77777777" w:rsidR="00C67085" w:rsidRDefault="007F2EED">
      <w:pPr>
        <w:rPr>
          <w:b/>
          <w:iCs/>
          <w:sz w:val="22"/>
        </w:rPr>
      </w:pPr>
      <w:r>
        <w:rPr>
          <w:b/>
          <w:iCs/>
          <w:sz w:val="22"/>
        </w:rPr>
        <w:t>WF 2: (</w:t>
      </w:r>
      <w:r>
        <w:t>NTT DOCOMO)</w:t>
      </w:r>
      <w:r>
        <w:rPr>
          <w:b/>
          <w:iCs/>
          <w:sz w:val="22"/>
        </w:rPr>
        <w:t xml:space="preserve">: </w:t>
      </w:r>
      <w:r>
        <w:rPr>
          <w:rFonts w:eastAsia="SimSun"/>
          <w:b/>
          <w:bCs/>
          <w:lang w:eastAsia="zh-CN"/>
        </w:rPr>
        <w:t>Revise the TA equation as T</w:t>
      </w:r>
      <w:r>
        <w:rPr>
          <w:rFonts w:eastAsia="SimSun"/>
          <w:b/>
          <w:bCs/>
          <w:vertAlign w:val="subscript"/>
          <w:lang w:eastAsia="zh-CN"/>
        </w:rPr>
        <w:t>TA</w:t>
      </w:r>
      <w:r>
        <w:rPr>
          <w:rFonts w:eastAsia="SimSun"/>
          <w:b/>
          <w:bCs/>
          <w:lang w:eastAsia="zh-CN"/>
        </w:rPr>
        <w:t xml:space="preserve"> = (</w:t>
      </w:r>
      <w:proofErr w:type="spellStart"/>
      <w:r>
        <w:rPr>
          <w:rFonts w:eastAsia="SimSun"/>
          <w:b/>
          <w:bCs/>
          <w:lang w:eastAsia="zh-CN"/>
        </w:rPr>
        <w:t>N</w:t>
      </w:r>
      <w:r>
        <w:rPr>
          <w:rFonts w:eastAsia="SimSun"/>
          <w:b/>
          <w:bCs/>
          <w:vertAlign w:val="subscript"/>
          <w:lang w:eastAsia="zh-CN"/>
        </w:rPr>
        <w:t>TA</w:t>
      </w:r>
      <w:r>
        <w:rPr>
          <w:rFonts w:eastAsia="SimSun"/>
          <w:b/>
          <w:bCs/>
          <w:lang w:eastAsia="zh-CN"/>
        </w:rPr>
        <w:t>+N</w:t>
      </w:r>
      <w:r>
        <w:rPr>
          <w:rFonts w:eastAsia="SimSun"/>
          <w:b/>
          <w:bCs/>
          <w:vertAlign w:val="subscript"/>
          <w:lang w:eastAsia="zh-CN"/>
        </w:rPr>
        <w:t>TA,offset</w:t>
      </w:r>
      <w:proofErr w:type="spellEnd"/>
      <w:r>
        <w:rPr>
          <w:rFonts w:eastAsia="SimSun"/>
          <w:b/>
          <w:bCs/>
          <w:lang w:eastAsia="zh-CN"/>
        </w:rPr>
        <w:t xml:space="preserve">+ </w:t>
      </w:r>
      <w:proofErr w:type="spellStart"/>
      <w:r>
        <w:rPr>
          <w:rFonts w:eastAsia="SimSun"/>
          <w:b/>
          <w:bCs/>
          <w:lang w:eastAsia="zh-CN"/>
        </w:rPr>
        <w:t>N</w:t>
      </w:r>
      <w:r>
        <w:rPr>
          <w:rFonts w:eastAsia="SimSun"/>
          <w:b/>
          <w:bCs/>
          <w:vertAlign w:val="subscript"/>
          <w:lang w:eastAsia="zh-CN"/>
        </w:rPr>
        <w:t>TA,adj</w:t>
      </w:r>
      <w:r>
        <w:rPr>
          <w:rFonts w:eastAsia="SimSun"/>
          <w:b/>
          <w:bCs/>
          <w:vertAlign w:val="superscript"/>
          <w:lang w:eastAsia="zh-CN"/>
        </w:rPr>
        <w:t>UE</w:t>
      </w:r>
      <w:proofErr w:type="spellEnd"/>
      <w:r>
        <w:rPr>
          <w:rFonts w:eastAsia="SimSun"/>
          <w:b/>
          <w:bCs/>
          <w:lang w:eastAsia="zh-CN"/>
        </w:rPr>
        <w:t>)*T</w:t>
      </w:r>
      <w:r>
        <w:rPr>
          <w:rFonts w:eastAsia="SimSun"/>
          <w:b/>
          <w:bCs/>
          <w:vertAlign w:val="subscript"/>
          <w:lang w:eastAsia="zh-CN"/>
        </w:rPr>
        <w:t>c</w:t>
      </w:r>
      <w:r>
        <w:rPr>
          <w:rFonts w:eastAsia="SimSun"/>
          <w:b/>
          <w:bCs/>
          <w:lang w:eastAsia="zh-CN"/>
        </w:rPr>
        <w:t xml:space="preserve"> + </w:t>
      </w:r>
      <w:proofErr w:type="spellStart"/>
      <w:r>
        <w:rPr>
          <w:rFonts w:eastAsia="SimSun"/>
          <w:b/>
          <w:bCs/>
          <w:lang w:eastAsia="zh-CN"/>
        </w:rPr>
        <w:t>T</w:t>
      </w:r>
      <w:r>
        <w:rPr>
          <w:rFonts w:eastAsia="SimSun"/>
          <w:b/>
          <w:bCs/>
          <w:vertAlign w:val="subscript"/>
          <w:lang w:eastAsia="zh-CN"/>
        </w:rPr>
        <w:t>TA,adj</w:t>
      </w:r>
      <w:r>
        <w:rPr>
          <w:rFonts w:eastAsia="SimSun"/>
          <w:b/>
          <w:bCs/>
          <w:vertAlign w:val="superscript"/>
          <w:lang w:eastAsia="zh-CN"/>
        </w:rPr>
        <w:t>common</w:t>
      </w:r>
      <w:proofErr w:type="spellEnd"/>
      <w:r>
        <w:rPr>
          <w:rFonts w:eastAsia="SimSun"/>
          <w:b/>
          <w:bCs/>
          <w:lang w:eastAsia="zh-CN"/>
        </w:rPr>
        <w:t xml:space="preserve">, where </w:t>
      </w:r>
      <w:proofErr w:type="spellStart"/>
      <w:r>
        <w:rPr>
          <w:rFonts w:eastAsia="SimSun"/>
          <w:b/>
          <w:bCs/>
          <w:lang w:eastAsia="zh-CN"/>
        </w:rPr>
        <w:t>T</w:t>
      </w:r>
      <w:r>
        <w:rPr>
          <w:rFonts w:eastAsia="SimSun"/>
          <w:b/>
          <w:bCs/>
          <w:vertAlign w:val="subscript"/>
          <w:lang w:eastAsia="zh-CN"/>
        </w:rPr>
        <w:t>TA,adj</w:t>
      </w:r>
      <w:r>
        <w:rPr>
          <w:rFonts w:eastAsia="SimSun"/>
          <w:b/>
          <w:bCs/>
          <w:vertAlign w:val="superscript"/>
          <w:lang w:eastAsia="zh-CN"/>
        </w:rPr>
        <w:t>common</w:t>
      </w:r>
      <w:proofErr w:type="spellEnd"/>
      <w:r>
        <w:rPr>
          <w:rFonts w:eastAsia="SimSun"/>
          <w:b/>
          <w:bCs/>
          <w:lang w:eastAsia="zh-CN"/>
        </w:rPr>
        <w:t xml:space="preserve"> equals 2∙</w:t>
      </w:r>
      <m:oMath>
        <m:sSub>
          <m:sSubPr>
            <m:ctrlPr>
              <w:rPr>
                <w:rFonts w:ascii="Cambria Math" w:eastAsia="SimSun" w:hAnsi="Cambria Math"/>
                <w:b/>
                <w:bCs/>
                <w:lang w:eastAsia="zh-CN"/>
              </w:rPr>
            </m:ctrlPr>
          </m:sSubPr>
          <m:e>
            <m:r>
              <m:rPr>
                <m:sty m:val="b"/>
              </m:rPr>
              <w:rPr>
                <w:rFonts w:ascii="Cambria Math" w:eastAsia="SimSun" w:hAnsi="Cambria Math"/>
                <w:lang w:eastAsia="zh-CN"/>
              </w:rPr>
              <m:t>Delay</m:t>
            </m:r>
          </m:e>
          <m:sub>
            <m:r>
              <m:rPr>
                <m:sty m:val="b"/>
              </m:rPr>
              <w:rPr>
                <w:rFonts w:ascii="Cambria Math" w:eastAsia="SimSun" w:hAnsi="Cambria Math"/>
                <w:lang w:eastAsia="zh-CN"/>
              </w:rPr>
              <m:t>common</m:t>
            </m:r>
          </m:sub>
        </m:sSub>
        <m:d>
          <m:dPr>
            <m:ctrlPr>
              <w:rPr>
                <w:rFonts w:ascii="Cambria Math" w:eastAsia="SimSun" w:hAnsi="Cambria Math"/>
                <w:b/>
                <w:bCs/>
                <w:lang w:eastAsia="zh-CN"/>
              </w:rPr>
            </m:ctrlPr>
          </m:dPr>
          <m:e>
            <m:r>
              <m:rPr>
                <m:sty m:val="b"/>
              </m:rPr>
              <w:rPr>
                <w:rFonts w:ascii="Cambria Math" w:eastAsia="SimSun" w:hAnsi="Cambria Math"/>
                <w:lang w:eastAsia="zh-CN"/>
              </w:rPr>
              <m:t>t</m:t>
            </m:r>
          </m:e>
        </m:d>
      </m:oMath>
      <w:r>
        <w:rPr>
          <w:rFonts w:eastAsia="Yu Mincho"/>
          <w:b/>
          <w:bCs/>
        </w:rPr>
        <w:t>.</w:t>
      </w:r>
    </w:p>
    <w:p w14:paraId="01544822" w14:textId="77777777" w:rsidR="00C67085" w:rsidRDefault="007F2EED">
      <w:pPr>
        <w:rPr>
          <w:b/>
          <w:iCs/>
          <w:sz w:val="22"/>
        </w:rPr>
      </w:pPr>
      <w:r>
        <w:rPr>
          <w:b/>
          <w:iCs/>
          <w:sz w:val="22"/>
        </w:rPr>
        <w:t>WF 3: No revision is deemed necessary.</w:t>
      </w:r>
    </w:p>
    <w:p w14:paraId="19600404" w14:textId="77777777" w:rsidR="00C67085" w:rsidRDefault="00C67085">
      <w:pPr>
        <w:rPr>
          <w:b/>
          <w:iCs/>
          <w:sz w:val="22"/>
        </w:rPr>
      </w:pPr>
    </w:p>
    <w:p w14:paraId="1386C1C2"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C67085" w14:paraId="6E32E0B1" w14:textId="77777777">
        <w:tc>
          <w:tcPr>
            <w:tcW w:w="932" w:type="pct"/>
            <w:shd w:val="clear" w:color="auto" w:fill="00B0F0"/>
          </w:tcPr>
          <w:p w14:paraId="33C3E636"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7D6386AF" w14:textId="77777777" w:rsidR="00C67085" w:rsidRDefault="007F2EED">
            <w:pPr>
              <w:rPr>
                <w:b/>
                <w:color w:val="FFFFFF" w:themeColor="background1"/>
              </w:rPr>
            </w:pPr>
            <w:r>
              <w:rPr>
                <w:b/>
                <w:color w:val="FFFFFF" w:themeColor="background1"/>
              </w:rPr>
              <w:t>Comments and Views</w:t>
            </w:r>
          </w:p>
        </w:tc>
      </w:tr>
      <w:tr w:rsidR="00C67085" w14:paraId="4D051E08" w14:textId="77777777">
        <w:tc>
          <w:tcPr>
            <w:tcW w:w="932" w:type="pct"/>
          </w:tcPr>
          <w:p w14:paraId="30E2EB4D" w14:textId="77777777" w:rsidR="00C67085" w:rsidRDefault="007F2EED">
            <w:pPr>
              <w:rPr>
                <w:rFonts w:eastAsia="SimSun"/>
                <w:bCs/>
                <w:szCs w:val="22"/>
                <w:lang w:eastAsia="zh-CN"/>
              </w:rPr>
            </w:pPr>
            <w:r>
              <w:rPr>
                <w:rFonts w:eastAsia="SimSun"/>
                <w:bCs/>
                <w:szCs w:val="22"/>
                <w:lang w:eastAsia="zh-CN"/>
              </w:rPr>
              <w:t>Nokia, Nokia Shanghai Bell</w:t>
            </w:r>
          </w:p>
        </w:tc>
        <w:tc>
          <w:tcPr>
            <w:tcW w:w="4068" w:type="pct"/>
          </w:tcPr>
          <w:p w14:paraId="0C69AC56"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Support WF3 – no revision is seen needed.</w:t>
            </w:r>
          </w:p>
        </w:tc>
      </w:tr>
      <w:tr w:rsidR="00C67085" w14:paraId="4D91A7D0" w14:textId="77777777">
        <w:tc>
          <w:tcPr>
            <w:tcW w:w="932" w:type="pct"/>
          </w:tcPr>
          <w:p w14:paraId="585DFAFC" w14:textId="77777777" w:rsidR="00C67085" w:rsidRDefault="007F2EED">
            <w:pPr>
              <w:rPr>
                <w:rFonts w:eastAsiaTheme="minorEastAsia"/>
                <w:bCs/>
                <w:lang w:eastAsia="zh-CN"/>
              </w:rPr>
            </w:pPr>
            <w:r>
              <w:rPr>
                <w:rFonts w:eastAsiaTheme="minorEastAsia"/>
                <w:bCs/>
                <w:lang w:eastAsia="zh-CN"/>
              </w:rPr>
              <w:t>Ericsson</w:t>
            </w:r>
          </w:p>
        </w:tc>
        <w:tc>
          <w:tcPr>
            <w:tcW w:w="4068" w:type="pct"/>
          </w:tcPr>
          <w:p w14:paraId="28728CD6" w14:textId="77777777" w:rsidR="00C67085" w:rsidRDefault="007F2EED">
            <w:pPr>
              <w:rPr>
                <w:rFonts w:eastAsiaTheme="minorEastAsia"/>
                <w:lang w:eastAsia="zh-CN"/>
              </w:rPr>
            </w:pPr>
            <w:r>
              <w:rPr>
                <w:rFonts w:eastAsiaTheme="minorEastAsia"/>
                <w:lang w:eastAsia="zh-CN"/>
              </w:rPr>
              <w:t>WF3</w:t>
            </w:r>
          </w:p>
        </w:tc>
      </w:tr>
      <w:tr w:rsidR="00C67085" w14:paraId="435CB38A" w14:textId="77777777">
        <w:tc>
          <w:tcPr>
            <w:tcW w:w="932" w:type="pct"/>
          </w:tcPr>
          <w:p w14:paraId="67DFA7A2" w14:textId="77777777" w:rsidR="00C67085" w:rsidRDefault="007F2EED">
            <w:pPr>
              <w:rPr>
                <w:rFonts w:eastAsiaTheme="minorEastAsia"/>
                <w:bCs/>
                <w:lang w:eastAsia="zh-CN"/>
              </w:rPr>
            </w:pPr>
            <w:r>
              <w:rPr>
                <w:rFonts w:eastAsiaTheme="minorEastAsia"/>
                <w:bCs/>
                <w:lang w:eastAsia="zh-CN"/>
              </w:rPr>
              <w:t>QC</w:t>
            </w:r>
          </w:p>
        </w:tc>
        <w:tc>
          <w:tcPr>
            <w:tcW w:w="4068" w:type="pct"/>
          </w:tcPr>
          <w:p w14:paraId="0A2EE039" w14:textId="77777777" w:rsidR="00C67085" w:rsidRDefault="007F2EED">
            <w:pPr>
              <w:rPr>
                <w:rFonts w:eastAsiaTheme="minorEastAsia"/>
                <w:lang w:eastAsia="zh-CN"/>
              </w:rPr>
            </w:pPr>
            <w:r>
              <w:rPr>
                <w:rFonts w:eastAsiaTheme="minorEastAsia"/>
                <w:lang w:eastAsia="zh-CN"/>
              </w:rPr>
              <w:t>WF3</w:t>
            </w:r>
          </w:p>
        </w:tc>
      </w:tr>
      <w:tr w:rsidR="00C67085" w14:paraId="0906203D" w14:textId="77777777">
        <w:tc>
          <w:tcPr>
            <w:tcW w:w="932" w:type="pct"/>
          </w:tcPr>
          <w:p w14:paraId="56607DE3" w14:textId="77777777" w:rsidR="00C67085" w:rsidRDefault="007F2EED">
            <w:pPr>
              <w:rPr>
                <w:rFonts w:eastAsiaTheme="minorEastAsia"/>
                <w:bCs/>
                <w:lang w:eastAsia="zh-CN"/>
              </w:rPr>
            </w:pPr>
            <w:r>
              <w:rPr>
                <w:rFonts w:eastAsiaTheme="minorEastAsia"/>
                <w:bCs/>
                <w:lang w:eastAsia="zh-CN"/>
              </w:rPr>
              <w:t>Apple</w:t>
            </w:r>
          </w:p>
        </w:tc>
        <w:tc>
          <w:tcPr>
            <w:tcW w:w="4068" w:type="pct"/>
          </w:tcPr>
          <w:p w14:paraId="4ECA559D" w14:textId="77777777" w:rsidR="00C67085" w:rsidRDefault="007F2EED">
            <w:pPr>
              <w:rPr>
                <w:rFonts w:eastAsiaTheme="minorEastAsia"/>
                <w:lang w:eastAsia="zh-CN"/>
              </w:rPr>
            </w:pPr>
            <w:r>
              <w:rPr>
                <w:rFonts w:eastAsiaTheme="minorEastAsia"/>
                <w:lang w:eastAsia="zh-CN"/>
              </w:rPr>
              <w:t xml:space="preserve">WF3. </w:t>
            </w:r>
          </w:p>
          <w:p w14:paraId="4343544F" w14:textId="77777777" w:rsidR="00C67085" w:rsidRDefault="007F2EED">
            <w:pPr>
              <w:rPr>
                <w:rFonts w:eastAsiaTheme="minorEastAsia"/>
                <w:lang w:eastAsia="zh-CN"/>
              </w:rPr>
            </w:pPr>
            <w:r>
              <w:rPr>
                <w:rFonts w:eastAsiaTheme="minorEastAsia"/>
                <w:lang w:eastAsia="zh-CN"/>
              </w:rPr>
              <w:t xml:space="preserve">With the existing agreement, N_{TA, common} is </w:t>
            </w:r>
            <w:r>
              <w:t>derived by the UE based on Delay_{common}(t). The unit transition from</w:t>
            </w:r>
            <w:r>
              <w:rPr>
                <w:lang w:val="en-GB"/>
              </w:rPr>
              <w:t xml:space="preserve"> </w:t>
            </w:r>
            <w:proofErr w:type="spellStart"/>
            <w:r>
              <w:rPr>
                <w:lang w:val="en-GB"/>
              </w:rPr>
              <w:t>μs</w:t>
            </w:r>
            <w:proofErr w:type="spellEnd"/>
            <w:r>
              <w:t xml:space="preserve"> to Tc is expected here. </w:t>
            </w:r>
          </w:p>
        </w:tc>
      </w:tr>
      <w:tr w:rsidR="00C67085" w14:paraId="244D2B59" w14:textId="77777777">
        <w:tc>
          <w:tcPr>
            <w:tcW w:w="932" w:type="pct"/>
          </w:tcPr>
          <w:p w14:paraId="4B0F66DA" w14:textId="77777777" w:rsidR="00C67085" w:rsidRDefault="007F2EED">
            <w:pPr>
              <w:rPr>
                <w:rFonts w:eastAsia="SimSun"/>
                <w:bCs/>
                <w:szCs w:val="22"/>
                <w:lang w:eastAsia="zh-CN"/>
              </w:rPr>
            </w:pPr>
            <w:r>
              <w:rPr>
                <w:rFonts w:eastAsia="SimSun" w:hint="eastAsia"/>
                <w:bCs/>
                <w:szCs w:val="22"/>
                <w:lang w:eastAsia="zh-CN"/>
              </w:rPr>
              <w:t>ZTE</w:t>
            </w:r>
          </w:p>
        </w:tc>
        <w:tc>
          <w:tcPr>
            <w:tcW w:w="4068" w:type="pct"/>
          </w:tcPr>
          <w:p w14:paraId="28E996DB"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We prefer WF 3. The calculated common TA can be round to the unit of Tc anyway.</w:t>
            </w:r>
          </w:p>
        </w:tc>
      </w:tr>
      <w:tr w:rsidR="00C67085" w14:paraId="10D8DFDE" w14:textId="77777777">
        <w:tc>
          <w:tcPr>
            <w:tcW w:w="932" w:type="pct"/>
          </w:tcPr>
          <w:p w14:paraId="3F84BC5D" w14:textId="77777777" w:rsidR="00C67085" w:rsidRDefault="007F2EED">
            <w:pPr>
              <w:rPr>
                <w:rFonts w:eastAsia="SimSun"/>
                <w:bCs/>
                <w:szCs w:val="22"/>
                <w:lang w:eastAsia="zh-CN"/>
              </w:rPr>
            </w:pPr>
            <w:r>
              <w:t>NTT DOCOMO, INC.</w:t>
            </w:r>
          </w:p>
        </w:tc>
        <w:tc>
          <w:tcPr>
            <w:tcW w:w="4068" w:type="pct"/>
          </w:tcPr>
          <w:p w14:paraId="623B1D1E" w14:textId="77777777" w:rsidR="00C67085" w:rsidRDefault="007F2EED">
            <w:pPr>
              <w:pStyle w:val="Paragraphedeliste"/>
              <w:adjustRightInd w:val="0"/>
              <w:snapToGrid w:val="0"/>
              <w:spacing w:after="120"/>
              <w:ind w:left="0"/>
              <w:rPr>
                <w:rFonts w:eastAsia="SimSun"/>
                <w:bCs/>
                <w:szCs w:val="22"/>
                <w:lang w:eastAsia="zh-CN"/>
              </w:rPr>
            </w:pPr>
            <w:r>
              <w:rPr>
                <w:rFonts w:eastAsiaTheme="minorEastAsia"/>
                <w:lang w:val="en-GB" w:eastAsia="zh-CN"/>
              </w:rPr>
              <w:t xml:space="preserve">WF2 or WF1 is preferred. </w:t>
            </w:r>
            <w:r>
              <w:rPr>
                <w:rFonts w:eastAsiaTheme="minorEastAsia"/>
                <w:lang w:eastAsia="zh-CN"/>
              </w:rPr>
              <w:t xml:space="preserve">For WF3, common TA is described as </w:t>
            </w:r>
            <w:proofErr w:type="spellStart"/>
            <w:r>
              <w:rPr>
                <w:rFonts w:eastAsia="SimSun"/>
                <w:sz w:val="22"/>
                <w:szCs w:val="18"/>
                <w:lang w:eastAsia="zh-CN"/>
              </w:rPr>
              <w:t>N</w:t>
            </w:r>
            <w:r>
              <w:rPr>
                <w:rFonts w:eastAsia="SimSun"/>
                <w:sz w:val="22"/>
                <w:szCs w:val="18"/>
                <w:vertAlign w:val="subscript"/>
                <w:lang w:eastAsia="zh-CN"/>
              </w:rPr>
              <w:t>TA,common</w:t>
            </w:r>
            <w:proofErr w:type="spellEnd"/>
            <w:r>
              <w:rPr>
                <w:rFonts w:eastAsia="SimSun"/>
                <w:sz w:val="22"/>
                <w:szCs w:val="18"/>
                <w:lang w:eastAsia="zh-CN"/>
              </w:rPr>
              <w:t>*T</w:t>
            </w:r>
            <w:r>
              <w:rPr>
                <w:rFonts w:eastAsia="SimSun"/>
                <w:sz w:val="22"/>
                <w:szCs w:val="18"/>
                <w:vertAlign w:val="subscript"/>
                <w:lang w:eastAsia="zh-CN"/>
              </w:rPr>
              <w:t xml:space="preserve">c </w:t>
            </w:r>
            <w:r>
              <w:rPr>
                <w:rFonts w:eastAsiaTheme="minorEastAsia"/>
                <w:lang w:eastAsia="zh-CN"/>
              </w:rPr>
              <w:t xml:space="preserve">, which could lead to misunderstanding that common TA is in the unit of Tc. Meanwhile, the agreement of  </w:t>
            </w:r>
            <m:oMath>
              <m:sSub>
                <m:sSubPr>
                  <m:ctrlPr>
                    <w:rPr>
                      <w:rFonts w:ascii="Cambria Math" w:hAnsi="Cambria Math"/>
                      <w:lang w:val="en-GB"/>
                    </w:rPr>
                  </m:ctrlPr>
                </m:sSubPr>
                <m:e>
                  <m:r>
                    <w:rPr>
                      <w:rFonts w:ascii="Cambria Math" w:hAnsi="Cambria Math"/>
                      <w:lang w:val="en-GB"/>
                    </w:rPr>
                    <m:t>Delay</m:t>
                  </m:r>
                </m:e>
                <m:sub>
                  <m:r>
                    <w:rPr>
                      <w:rFonts w:ascii="Cambria Math" w:hAnsi="Cambria Math"/>
                      <w:lang w:val="en-GB"/>
                    </w:rPr>
                    <m:t>common</m:t>
                  </m:r>
                </m:sub>
              </m:sSub>
            </m:oMath>
            <w:r>
              <w:rPr>
                <w:rFonts w:eastAsiaTheme="minorEastAsia" w:hint="eastAsia"/>
                <w:lang w:val="en-GB" w:eastAsia="zh-CN"/>
              </w:rPr>
              <w:t xml:space="preserve"> </w:t>
            </w:r>
            <w:r>
              <w:rPr>
                <w:rFonts w:eastAsiaTheme="minorEastAsia"/>
                <w:lang w:val="en-GB" w:eastAsia="zh-CN"/>
              </w:rPr>
              <w:t>is not captured. Thus, a clarification would be better.</w:t>
            </w:r>
          </w:p>
        </w:tc>
      </w:tr>
      <w:tr w:rsidR="00C67085" w14:paraId="33187739" w14:textId="77777777">
        <w:tc>
          <w:tcPr>
            <w:tcW w:w="932" w:type="pct"/>
          </w:tcPr>
          <w:p w14:paraId="6B110490" w14:textId="77777777" w:rsidR="00C67085" w:rsidRDefault="007F2EE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8" w:type="pct"/>
          </w:tcPr>
          <w:p w14:paraId="06E8FC01" w14:textId="77777777" w:rsidR="00C67085" w:rsidRDefault="007F2EED">
            <w:pPr>
              <w:rPr>
                <w:rFonts w:eastAsiaTheme="minorEastAsia"/>
                <w:lang w:eastAsia="zh-CN"/>
              </w:rPr>
            </w:pPr>
            <w:r>
              <w:rPr>
                <w:rFonts w:eastAsiaTheme="minorEastAsia" w:hint="eastAsia"/>
                <w:lang w:eastAsia="zh-CN"/>
              </w:rPr>
              <w:t>W</w:t>
            </w:r>
            <w:r>
              <w:rPr>
                <w:rFonts w:eastAsiaTheme="minorEastAsia"/>
                <w:lang w:eastAsia="zh-CN"/>
              </w:rPr>
              <w:t>e support WF3.</w:t>
            </w:r>
          </w:p>
        </w:tc>
      </w:tr>
      <w:tr w:rsidR="00C67085" w14:paraId="6694DFD7" w14:textId="77777777">
        <w:tc>
          <w:tcPr>
            <w:tcW w:w="932" w:type="pct"/>
          </w:tcPr>
          <w:p w14:paraId="4CA29CC6" w14:textId="77777777" w:rsidR="00C67085" w:rsidRDefault="007F2EED">
            <w:pPr>
              <w:rPr>
                <w:rFonts w:eastAsiaTheme="minorEastAsia"/>
                <w:bCs/>
                <w:lang w:eastAsia="zh-CN"/>
              </w:rPr>
            </w:pPr>
            <w:r>
              <w:t>NEC</w:t>
            </w:r>
          </w:p>
        </w:tc>
        <w:tc>
          <w:tcPr>
            <w:tcW w:w="4068" w:type="pct"/>
          </w:tcPr>
          <w:p w14:paraId="15653452" w14:textId="77777777" w:rsidR="00C67085" w:rsidRDefault="007F2EED">
            <w:pPr>
              <w:rPr>
                <w:rFonts w:eastAsiaTheme="minorEastAsia"/>
                <w:lang w:eastAsia="zh-CN"/>
              </w:rPr>
            </w:pPr>
            <w:r>
              <w:t xml:space="preserve">We support to go for WF3. </w:t>
            </w:r>
          </w:p>
        </w:tc>
      </w:tr>
      <w:tr w:rsidR="00C67085" w14:paraId="731856F1" w14:textId="77777777">
        <w:tc>
          <w:tcPr>
            <w:tcW w:w="932" w:type="pct"/>
          </w:tcPr>
          <w:p w14:paraId="785C21D4" w14:textId="77777777" w:rsidR="00C67085" w:rsidRDefault="007F2EED">
            <w:pPr>
              <w:rPr>
                <w:rFonts w:eastAsia="SimSun"/>
                <w:bCs/>
                <w:szCs w:val="22"/>
                <w:lang w:eastAsia="zh-CN"/>
              </w:rPr>
            </w:pPr>
            <w:r>
              <w:rPr>
                <w:rFonts w:eastAsia="SimSun"/>
                <w:bCs/>
                <w:szCs w:val="22"/>
                <w:lang w:eastAsia="zh-CN"/>
              </w:rPr>
              <w:t>Panasonic</w:t>
            </w:r>
          </w:p>
        </w:tc>
        <w:tc>
          <w:tcPr>
            <w:tcW w:w="4068" w:type="pct"/>
          </w:tcPr>
          <w:p w14:paraId="018AC359"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The problem is an apparent mismatch of the units of </w:t>
            </w:r>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oMath>
            <w:r>
              <w:rPr>
                <w:rFonts w:eastAsia="SimSun"/>
                <w:sz w:val="24"/>
              </w:rPr>
              <w:t xml:space="preserve"> and </w:t>
            </w:r>
            <w:proofErr w:type="spellStart"/>
            <w:r>
              <w:rPr>
                <w:rFonts w:eastAsia="SimSun"/>
                <w:lang w:eastAsia="zh-CN"/>
              </w:rPr>
              <w:t>N</w:t>
            </w:r>
            <w:r>
              <w:rPr>
                <w:rFonts w:eastAsia="SimSun"/>
                <w:vertAlign w:val="subscript"/>
                <w:lang w:eastAsia="zh-CN"/>
              </w:rPr>
              <w:t>TA</w:t>
            </w:r>
            <w:r>
              <w:rPr>
                <w:rFonts w:eastAsia="SimSun"/>
                <w:lang w:eastAsia="zh-CN"/>
              </w:rPr>
              <w:t>+N</w:t>
            </w:r>
            <w:r>
              <w:rPr>
                <w:rFonts w:eastAsia="SimSun"/>
                <w:vertAlign w:val="subscript"/>
                <w:lang w:eastAsia="zh-CN"/>
              </w:rPr>
              <w:t>TA,offset</w:t>
            </w:r>
            <w:proofErr w:type="spellEnd"/>
            <w:r>
              <w:rPr>
                <w:rFonts w:eastAsia="SimSun"/>
                <w:lang w:eastAsia="zh-CN"/>
              </w:rPr>
              <w:t xml:space="preserve">+ </w:t>
            </w:r>
            <w:proofErr w:type="spellStart"/>
            <w:r>
              <w:rPr>
                <w:rFonts w:eastAsia="SimSun"/>
                <w:lang w:eastAsia="zh-CN"/>
              </w:rPr>
              <w:t>N</w:t>
            </w:r>
            <w:r>
              <w:rPr>
                <w:rFonts w:eastAsia="SimSun"/>
                <w:vertAlign w:val="subscript"/>
                <w:lang w:eastAsia="zh-CN"/>
              </w:rPr>
              <w:t>TA,adj</w:t>
            </w:r>
            <w:r>
              <w:rPr>
                <w:rFonts w:eastAsia="SimSun"/>
                <w:vertAlign w:val="superscript"/>
                <w:lang w:eastAsia="zh-CN"/>
              </w:rPr>
              <w:t>UE</w:t>
            </w:r>
            <w:proofErr w:type="spellEnd"/>
            <w:r>
              <w:rPr>
                <w:rFonts w:eastAsia="SimSun"/>
                <w:vertAlign w:val="superscript"/>
                <w:lang w:eastAsia="zh-CN"/>
              </w:rPr>
              <w:t xml:space="preserve"> </w:t>
            </w:r>
            <w:r>
              <w:rPr>
                <w:rFonts w:eastAsia="SimSun"/>
                <w:lang w:eastAsia="zh-CN"/>
              </w:rPr>
              <w:t xml:space="preserve">. But according to </w:t>
            </w:r>
            <w:r>
              <w:t xml:space="preserve">Topic#12 CRs/TPs for 3GPP TS 38.213, we have </w:t>
            </w:r>
            <w:proofErr w:type="spellStart"/>
            <w:r>
              <w:rPr>
                <w:i/>
                <w:iCs/>
              </w:rPr>
              <w:t>N</w:t>
            </w:r>
            <w:r>
              <w:rPr>
                <w:i/>
                <w:iCs/>
                <w:vertAlign w:val="subscript"/>
              </w:rPr>
              <w:t>TA,adj</w:t>
            </w:r>
            <w:r>
              <w:rPr>
                <w:i/>
                <w:iCs/>
                <w:vertAlign w:val="superscript"/>
              </w:rPr>
              <w:t>common</w:t>
            </w:r>
            <w:proofErr w:type="spellEnd"/>
            <w:r>
              <w:rPr>
                <w:i/>
                <w:iCs/>
              </w:rPr>
              <w:t xml:space="preserve"> is derived by the UE based on </w:t>
            </w:r>
            <w:proofErr w:type="spellStart"/>
            <w:r>
              <w:rPr>
                <w:i/>
                <w:iCs/>
              </w:rPr>
              <w:t>Delay</w:t>
            </w:r>
            <w:r>
              <w:rPr>
                <w:i/>
                <w:iCs/>
                <w:vertAlign w:val="subscript"/>
              </w:rPr>
              <w:t>common</w:t>
            </w:r>
            <w:proofErr w:type="spellEnd"/>
            <w:r>
              <w:rPr>
                <w:i/>
                <w:iCs/>
              </w:rPr>
              <w:t>(t) to pre-compensate the two-way transmission delay between the uplink time reference point and the satellite.</w:t>
            </w:r>
            <w:r>
              <w:t>”. Hence, we think this is not really a problem and it is already sufficiently addressed.</w:t>
            </w:r>
          </w:p>
          <w:p w14:paraId="4374CE3A"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support WF3. </w:t>
            </w:r>
          </w:p>
        </w:tc>
      </w:tr>
      <w:tr w:rsidR="00C67085" w14:paraId="1EDD8633" w14:textId="77777777">
        <w:tc>
          <w:tcPr>
            <w:tcW w:w="932" w:type="pct"/>
          </w:tcPr>
          <w:p w14:paraId="07CC58FC" w14:textId="77777777" w:rsidR="00C67085" w:rsidRDefault="007F2EED">
            <w:pPr>
              <w:rPr>
                <w:rFonts w:eastAsia="SimSun"/>
                <w:bCs/>
                <w:szCs w:val="22"/>
                <w:lang w:eastAsia="zh-CN"/>
              </w:rPr>
            </w:pPr>
            <w:r>
              <w:rPr>
                <w:rFonts w:eastAsiaTheme="minorEastAsia"/>
                <w:bCs/>
                <w:lang w:eastAsia="zh-CN"/>
              </w:rPr>
              <w:t>Xiaomi</w:t>
            </w:r>
          </w:p>
        </w:tc>
        <w:tc>
          <w:tcPr>
            <w:tcW w:w="4068" w:type="pct"/>
          </w:tcPr>
          <w:p w14:paraId="457E71B8" w14:textId="77777777" w:rsidR="00C67085" w:rsidRDefault="007F2EED">
            <w:pPr>
              <w:pStyle w:val="Paragraphedeliste"/>
              <w:adjustRightInd w:val="0"/>
              <w:snapToGrid w:val="0"/>
              <w:spacing w:after="120"/>
              <w:ind w:left="0"/>
              <w:rPr>
                <w:rFonts w:eastAsia="SimSun"/>
                <w:bCs/>
                <w:szCs w:val="22"/>
                <w:lang w:eastAsia="zh-CN"/>
              </w:rPr>
            </w:pPr>
            <w:r>
              <w:rPr>
                <w:rFonts w:eastAsiaTheme="minorEastAsia"/>
                <w:lang w:eastAsia="zh-CN"/>
              </w:rPr>
              <w:t>WF3</w:t>
            </w:r>
          </w:p>
        </w:tc>
      </w:tr>
      <w:tr w:rsidR="00C67085" w14:paraId="1D96A5E2" w14:textId="77777777">
        <w:tc>
          <w:tcPr>
            <w:tcW w:w="932" w:type="pct"/>
          </w:tcPr>
          <w:p w14:paraId="33720AA6" w14:textId="77777777" w:rsidR="00C67085" w:rsidRDefault="007F2EED">
            <w:pPr>
              <w:rPr>
                <w:rFonts w:eastAsiaTheme="minorEastAsia"/>
                <w:bCs/>
                <w:lang w:eastAsia="zh-CN"/>
              </w:rPr>
            </w:pPr>
            <w:r>
              <w:rPr>
                <w:rFonts w:eastAsia="MS Mincho" w:hint="eastAsia"/>
                <w:bCs/>
                <w:szCs w:val="22"/>
                <w:lang w:eastAsia="ja-JP"/>
              </w:rPr>
              <w:t>S</w:t>
            </w:r>
            <w:r>
              <w:rPr>
                <w:rFonts w:eastAsia="MS Mincho"/>
                <w:bCs/>
                <w:szCs w:val="22"/>
                <w:lang w:eastAsia="ja-JP"/>
              </w:rPr>
              <w:t>ony</w:t>
            </w:r>
          </w:p>
        </w:tc>
        <w:tc>
          <w:tcPr>
            <w:tcW w:w="4068" w:type="pct"/>
          </w:tcPr>
          <w:p w14:paraId="390F5E05" w14:textId="77777777" w:rsidR="00C67085" w:rsidRDefault="007F2EED">
            <w:pPr>
              <w:pStyle w:val="Paragraphedeliste"/>
              <w:adjustRightInd w:val="0"/>
              <w:snapToGrid w:val="0"/>
              <w:spacing w:after="120"/>
              <w:ind w:left="0"/>
              <w:rPr>
                <w:rFonts w:eastAsiaTheme="minorEastAsia"/>
                <w:lang w:eastAsia="zh-CN"/>
              </w:rPr>
            </w:pPr>
            <w:r>
              <w:rPr>
                <w:rFonts w:eastAsia="MS Mincho" w:hint="eastAsia"/>
                <w:bCs/>
                <w:szCs w:val="22"/>
                <w:lang w:eastAsia="ja-JP"/>
              </w:rPr>
              <w:t>S</w:t>
            </w:r>
            <w:r>
              <w:rPr>
                <w:rFonts w:eastAsia="MS Mincho"/>
                <w:bCs/>
                <w:szCs w:val="22"/>
                <w:lang w:eastAsia="ja-JP"/>
              </w:rPr>
              <w:t xml:space="preserve">upport WF2. </w:t>
            </w:r>
          </w:p>
        </w:tc>
      </w:tr>
      <w:tr w:rsidR="00C67085" w14:paraId="18C67422" w14:textId="77777777">
        <w:tc>
          <w:tcPr>
            <w:tcW w:w="932" w:type="pct"/>
          </w:tcPr>
          <w:p w14:paraId="37668E31" w14:textId="77777777" w:rsidR="00C67085" w:rsidRDefault="007F2EED">
            <w:pPr>
              <w:rPr>
                <w:rFonts w:eastAsia="MS Mincho"/>
                <w:bCs/>
                <w:szCs w:val="22"/>
                <w:lang w:eastAsia="ja-JP"/>
              </w:rPr>
            </w:pPr>
            <w:r>
              <w:rPr>
                <w:rFonts w:eastAsia="MS Mincho"/>
                <w:bCs/>
                <w:szCs w:val="22"/>
                <w:lang w:eastAsia="ja-JP"/>
              </w:rPr>
              <w:t>Intel</w:t>
            </w:r>
          </w:p>
        </w:tc>
        <w:tc>
          <w:tcPr>
            <w:tcW w:w="4068" w:type="pct"/>
          </w:tcPr>
          <w:p w14:paraId="7469C564" w14:textId="77777777" w:rsidR="00C67085" w:rsidRDefault="007F2EED">
            <w:pPr>
              <w:pStyle w:val="Paragraphedeliste"/>
              <w:adjustRightInd w:val="0"/>
              <w:snapToGrid w:val="0"/>
              <w:spacing w:after="120"/>
              <w:ind w:left="0"/>
              <w:rPr>
                <w:rFonts w:eastAsia="MS Mincho"/>
                <w:bCs/>
                <w:szCs w:val="22"/>
                <w:lang w:eastAsia="ja-JP"/>
              </w:rPr>
            </w:pPr>
            <w:r>
              <w:rPr>
                <w:rFonts w:eastAsia="MS Mincho"/>
                <w:bCs/>
                <w:szCs w:val="22"/>
                <w:lang w:eastAsia="ja-JP"/>
              </w:rPr>
              <w:t>WF3</w:t>
            </w:r>
          </w:p>
        </w:tc>
      </w:tr>
      <w:tr w:rsidR="00C67085" w14:paraId="19AA0A85" w14:textId="77777777">
        <w:tc>
          <w:tcPr>
            <w:tcW w:w="932" w:type="pct"/>
          </w:tcPr>
          <w:p w14:paraId="1061F7EC" w14:textId="77777777" w:rsidR="00C67085" w:rsidRDefault="007F2EED">
            <w:pPr>
              <w:rPr>
                <w:rFonts w:eastAsia="SimSun"/>
                <w:bCs/>
                <w:szCs w:val="22"/>
                <w:lang w:eastAsia="zh-CN"/>
              </w:rPr>
            </w:pPr>
            <w:proofErr w:type="spellStart"/>
            <w:r>
              <w:rPr>
                <w:rFonts w:eastAsia="SimSun" w:hint="eastAsia"/>
                <w:bCs/>
                <w:szCs w:val="22"/>
                <w:lang w:eastAsia="zh-CN"/>
              </w:rPr>
              <w:t>Baicells</w:t>
            </w:r>
            <w:proofErr w:type="spellEnd"/>
          </w:p>
        </w:tc>
        <w:tc>
          <w:tcPr>
            <w:tcW w:w="4068" w:type="pct"/>
          </w:tcPr>
          <w:p w14:paraId="1970DBB9" w14:textId="77777777" w:rsidR="00C67085" w:rsidRDefault="007F2EED">
            <w:pPr>
              <w:pStyle w:val="Paragraphedeliste"/>
              <w:adjustRightInd w:val="0"/>
              <w:snapToGrid w:val="0"/>
              <w:spacing w:after="120"/>
              <w:ind w:left="0"/>
              <w:rPr>
                <w:rFonts w:eastAsia="MS Mincho"/>
                <w:bCs/>
                <w:szCs w:val="22"/>
                <w:lang w:eastAsia="ja-JP"/>
              </w:rPr>
            </w:pPr>
            <w:r>
              <w:rPr>
                <w:rFonts w:eastAsia="MS Mincho"/>
                <w:bCs/>
                <w:szCs w:val="22"/>
                <w:lang w:eastAsia="ja-JP"/>
              </w:rPr>
              <w:t>WF3</w:t>
            </w:r>
          </w:p>
        </w:tc>
      </w:tr>
      <w:tr w:rsidR="00C67085" w14:paraId="5562E62A" w14:textId="77777777">
        <w:tc>
          <w:tcPr>
            <w:tcW w:w="932" w:type="pct"/>
          </w:tcPr>
          <w:p w14:paraId="2B6260A4" w14:textId="77777777" w:rsidR="00C67085" w:rsidRDefault="007F2EED">
            <w:pPr>
              <w:rPr>
                <w:rFonts w:eastAsia="SimSun"/>
                <w:bCs/>
                <w:szCs w:val="22"/>
                <w:lang w:eastAsia="zh-CN"/>
              </w:rPr>
            </w:pPr>
            <w:r>
              <w:rPr>
                <w:rFonts w:eastAsia="SimSun"/>
                <w:bCs/>
                <w:szCs w:val="22"/>
                <w:lang w:eastAsia="zh-CN"/>
              </w:rPr>
              <w:t>MediaTek</w:t>
            </w:r>
          </w:p>
        </w:tc>
        <w:tc>
          <w:tcPr>
            <w:tcW w:w="4068" w:type="pct"/>
          </w:tcPr>
          <w:p w14:paraId="782242A0" w14:textId="77777777" w:rsidR="00C67085" w:rsidRDefault="007F2EED">
            <w:pPr>
              <w:pStyle w:val="Paragraphedeliste"/>
              <w:adjustRightInd w:val="0"/>
              <w:snapToGrid w:val="0"/>
              <w:spacing w:after="120"/>
              <w:ind w:left="0"/>
              <w:rPr>
                <w:rFonts w:eastAsia="MS Mincho"/>
                <w:bCs/>
                <w:szCs w:val="22"/>
                <w:lang w:eastAsia="ja-JP"/>
              </w:rPr>
            </w:pPr>
            <w:r>
              <w:rPr>
                <w:rFonts w:eastAsia="MS Mincho"/>
                <w:bCs/>
                <w:szCs w:val="22"/>
                <w:lang w:eastAsia="ja-JP"/>
              </w:rPr>
              <w:t>WF3 – No revision is deemed necessary.</w:t>
            </w:r>
          </w:p>
        </w:tc>
      </w:tr>
      <w:tr w:rsidR="00C67085" w14:paraId="0E6F3EB4" w14:textId="77777777">
        <w:tc>
          <w:tcPr>
            <w:tcW w:w="932" w:type="pct"/>
          </w:tcPr>
          <w:p w14:paraId="4E24C4C8" w14:textId="77777777" w:rsidR="00C67085" w:rsidRDefault="007F2EED">
            <w:pPr>
              <w:rPr>
                <w:rFonts w:eastAsia="SimSun"/>
                <w:bCs/>
                <w:szCs w:val="22"/>
                <w:lang w:eastAsia="zh-CN"/>
              </w:rPr>
            </w:pPr>
            <w:r>
              <w:rPr>
                <w:rFonts w:eastAsia="SimSun"/>
                <w:bCs/>
                <w:szCs w:val="22"/>
                <w:lang w:eastAsia="zh-CN"/>
              </w:rPr>
              <w:t>CMCC</w:t>
            </w:r>
          </w:p>
        </w:tc>
        <w:tc>
          <w:tcPr>
            <w:tcW w:w="4068" w:type="pct"/>
          </w:tcPr>
          <w:p w14:paraId="739DF93B" w14:textId="77777777" w:rsidR="00C67085" w:rsidRDefault="007F2EED">
            <w:pPr>
              <w:pStyle w:val="Paragraphedeliste"/>
              <w:adjustRightInd w:val="0"/>
              <w:snapToGrid w:val="0"/>
              <w:spacing w:after="120"/>
              <w:ind w:left="0"/>
              <w:rPr>
                <w:rFonts w:eastAsia="MS Mincho"/>
                <w:bCs/>
                <w:szCs w:val="22"/>
                <w:lang w:eastAsia="ja-JP"/>
              </w:rPr>
            </w:pPr>
            <w:r>
              <w:rPr>
                <w:rFonts w:eastAsia="MS Mincho"/>
                <w:bCs/>
                <w:szCs w:val="22"/>
                <w:lang w:eastAsia="ja-JP"/>
              </w:rPr>
              <w:t>WF3</w:t>
            </w:r>
          </w:p>
        </w:tc>
      </w:tr>
      <w:tr w:rsidR="00C67085" w14:paraId="696636F5" w14:textId="77777777">
        <w:tc>
          <w:tcPr>
            <w:tcW w:w="932" w:type="pct"/>
          </w:tcPr>
          <w:p w14:paraId="5CC53304" w14:textId="77777777" w:rsidR="00C67085" w:rsidRDefault="007F2EED">
            <w:pPr>
              <w:rPr>
                <w:rFonts w:eastAsia="SimSun"/>
                <w:bCs/>
                <w:szCs w:val="22"/>
                <w:lang w:eastAsia="zh-CN"/>
              </w:rPr>
            </w:pPr>
            <w:r>
              <w:rPr>
                <w:rFonts w:eastAsia="SimSun"/>
                <w:bCs/>
                <w:szCs w:val="22"/>
                <w:lang w:eastAsia="zh-CN"/>
              </w:rPr>
              <w:t>Lockheed Martin</w:t>
            </w:r>
          </w:p>
        </w:tc>
        <w:tc>
          <w:tcPr>
            <w:tcW w:w="4068" w:type="pct"/>
          </w:tcPr>
          <w:p w14:paraId="14430011" w14:textId="77777777" w:rsidR="00C67085" w:rsidRDefault="007F2EED">
            <w:pPr>
              <w:pStyle w:val="Paragraphedeliste"/>
              <w:adjustRightInd w:val="0"/>
              <w:snapToGrid w:val="0"/>
              <w:spacing w:after="120"/>
              <w:ind w:left="0"/>
              <w:rPr>
                <w:rFonts w:eastAsia="MS Mincho"/>
                <w:bCs/>
                <w:szCs w:val="22"/>
                <w:lang w:eastAsia="ja-JP"/>
              </w:rPr>
            </w:pPr>
            <w:r>
              <w:rPr>
                <w:rFonts w:eastAsia="MS Mincho"/>
                <w:bCs/>
                <w:szCs w:val="22"/>
                <w:lang w:eastAsia="ja-JP"/>
              </w:rPr>
              <w:t>WF3</w:t>
            </w:r>
          </w:p>
        </w:tc>
      </w:tr>
      <w:tr w:rsidR="00C67085" w14:paraId="12F79A58" w14:textId="77777777">
        <w:tc>
          <w:tcPr>
            <w:tcW w:w="932" w:type="pct"/>
          </w:tcPr>
          <w:p w14:paraId="11574A58" w14:textId="77777777" w:rsidR="00C67085" w:rsidRDefault="007F2EED">
            <w:pPr>
              <w:rPr>
                <w:rFonts w:eastAsia="SimSun"/>
                <w:bCs/>
                <w:szCs w:val="22"/>
                <w:lang w:eastAsia="zh-CN"/>
              </w:rPr>
            </w:pPr>
            <w:proofErr w:type="spellStart"/>
            <w:r>
              <w:rPr>
                <w:rFonts w:eastAsia="SimSun"/>
                <w:bCs/>
                <w:szCs w:val="22"/>
                <w:lang w:eastAsia="zh-CN"/>
              </w:rPr>
              <w:t>InterDigital</w:t>
            </w:r>
            <w:proofErr w:type="spellEnd"/>
          </w:p>
        </w:tc>
        <w:tc>
          <w:tcPr>
            <w:tcW w:w="4068" w:type="pct"/>
          </w:tcPr>
          <w:p w14:paraId="5CCBD6AD" w14:textId="77777777" w:rsidR="00C67085" w:rsidRDefault="007F2EED">
            <w:pPr>
              <w:pStyle w:val="Paragraphedeliste"/>
              <w:adjustRightInd w:val="0"/>
              <w:snapToGrid w:val="0"/>
              <w:spacing w:after="120"/>
              <w:ind w:left="0"/>
              <w:rPr>
                <w:rFonts w:eastAsia="MS Mincho"/>
                <w:bCs/>
                <w:szCs w:val="22"/>
                <w:lang w:eastAsia="ja-JP"/>
              </w:rPr>
            </w:pPr>
            <w:r>
              <w:rPr>
                <w:rFonts w:eastAsia="MS Mincho"/>
                <w:bCs/>
                <w:szCs w:val="22"/>
                <w:lang w:eastAsia="ja-JP"/>
              </w:rPr>
              <w:t>WF3</w:t>
            </w:r>
          </w:p>
        </w:tc>
      </w:tr>
      <w:tr w:rsidR="00C67085" w14:paraId="6AE2DDA3" w14:textId="77777777">
        <w:tc>
          <w:tcPr>
            <w:tcW w:w="932" w:type="pct"/>
          </w:tcPr>
          <w:p w14:paraId="3FE8E03C" w14:textId="77777777" w:rsidR="00C67085" w:rsidRDefault="007F2EED">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63EF3576"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W</w:t>
            </w:r>
            <w:r>
              <w:rPr>
                <w:rFonts w:eastAsia="Malgun Gothic"/>
                <w:bCs/>
                <w:szCs w:val="22"/>
                <w:lang w:eastAsia="ko-KR"/>
              </w:rPr>
              <w:t>F3</w:t>
            </w:r>
          </w:p>
        </w:tc>
      </w:tr>
      <w:tr w:rsidR="00C67085" w14:paraId="43AAEA12" w14:textId="77777777">
        <w:tc>
          <w:tcPr>
            <w:tcW w:w="932" w:type="pct"/>
          </w:tcPr>
          <w:p w14:paraId="1C5D9407" w14:textId="77777777" w:rsidR="00C67085" w:rsidRDefault="007F2EED">
            <w:pPr>
              <w:rPr>
                <w:rFonts w:eastAsiaTheme="minorEastAsia"/>
                <w:bCs/>
                <w:szCs w:val="22"/>
                <w:lang w:eastAsia="zh-CN"/>
              </w:rPr>
            </w:pPr>
            <w:r>
              <w:rPr>
                <w:rFonts w:eastAsiaTheme="minorEastAsia" w:hint="eastAsia"/>
                <w:bCs/>
                <w:szCs w:val="22"/>
                <w:lang w:eastAsia="zh-CN"/>
              </w:rPr>
              <w:lastRenderedPageBreak/>
              <w:t>CATT</w:t>
            </w:r>
          </w:p>
        </w:tc>
        <w:tc>
          <w:tcPr>
            <w:tcW w:w="4068" w:type="pct"/>
          </w:tcPr>
          <w:p w14:paraId="4D0493E7"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WF3</w:t>
            </w:r>
          </w:p>
        </w:tc>
      </w:tr>
      <w:tr w:rsidR="00C67085" w14:paraId="4A747402" w14:textId="77777777">
        <w:tc>
          <w:tcPr>
            <w:tcW w:w="932" w:type="pct"/>
          </w:tcPr>
          <w:p w14:paraId="0EE296A0" w14:textId="77777777" w:rsidR="00C67085" w:rsidRDefault="007F2EED">
            <w:pPr>
              <w:rPr>
                <w:rFonts w:eastAsia="Malgun Gothic"/>
                <w:bCs/>
                <w:szCs w:val="22"/>
                <w:lang w:eastAsia="ko-KR"/>
              </w:rPr>
            </w:pPr>
            <w:r>
              <w:rPr>
                <w:rFonts w:eastAsia="Malgun Gothic" w:hint="eastAsia"/>
                <w:bCs/>
                <w:szCs w:val="22"/>
                <w:lang w:eastAsia="ko-KR"/>
              </w:rPr>
              <w:t>LG</w:t>
            </w:r>
          </w:p>
        </w:tc>
        <w:tc>
          <w:tcPr>
            <w:tcW w:w="4068" w:type="pct"/>
          </w:tcPr>
          <w:p w14:paraId="25B922B0"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 WF3.</w:t>
            </w:r>
          </w:p>
        </w:tc>
      </w:tr>
      <w:tr w:rsidR="00C67085" w14:paraId="0887C098" w14:textId="77777777">
        <w:tc>
          <w:tcPr>
            <w:tcW w:w="932" w:type="pct"/>
          </w:tcPr>
          <w:p w14:paraId="709341CC" w14:textId="77777777" w:rsidR="00C67085" w:rsidRDefault="007F2EED">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5C501D7A" w14:textId="77777777" w:rsidR="00C67085" w:rsidRDefault="007F2EED">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prefer WF3.</w:t>
            </w:r>
          </w:p>
        </w:tc>
      </w:tr>
    </w:tbl>
    <w:p w14:paraId="5AF43094" w14:textId="77777777" w:rsidR="00C67085" w:rsidRDefault="007F2EED">
      <w:pPr>
        <w:pStyle w:val="Titre2"/>
      </w:pPr>
      <w:bookmarkStart w:id="29" w:name="_Toc97240219"/>
      <w:r>
        <w:t>Updated proposal and companies views’ collection for 2</w:t>
      </w:r>
      <w:r>
        <w:rPr>
          <w:vertAlign w:val="superscript"/>
        </w:rPr>
        <w:t>nd</w:t>
      </w:r>
      <w:r>
        <w:t xml:space="preserve">  round</w:t>
      </w:r>
      <w:bookmarkEnd w:id="29"/>
      <w:r>
        <w:t xml:space="preserve"> </w:t>
      </w:r>
    </w:p>
    <w:p w14:paraId="64F881CB" w14:textId="77777777" w:rsidR="00C67085" w:rsidRDefault="007F2EED">
      <w:pPr>
        <w:rPr>
          <w:lang w:val="en-GB" w:eastAsia="zh-CN"/>
        </w:rPr>
      </w:pPr>
      <w:r>
        <w:rPr>
          <w:lang w:val="en-GB" w:eastAsia="zh-CN"/>
        </w:rPr>
        <w:t>Based on the views expressed during the first round, the large majority is supportive of WF3-</w:t>
      </w:r>
      <w:r>
        <w:t xml:space="preserve"> </w:t>
      </w:r>
      <w:r>
        <w:rPr>
          <w:lang w:val="en-GB" w:eastAsia="zh-CN"/>
        </w:rPr>
        <w:t>No revision is deemed necessary.</w:t>
      </w:r>
    </w:p>
    <w:p w14:paraId="2C983565" w14:textId="77777777" w:rsidR="00C67085" w:rsidRDefault="007F2EED">
      <w:pPr>
        <w:rPr>
          <w:b/>
          <w:lang w:val="en-GB" w:eastAsia="zh-CN"/>
        </w:rPr>
      </w:pPr>
      <w:r>
        <w:rPr>
          <w:b/>
          <w:highlight w:val="cyan"/>
          <w:lang w:val="en-GB" w:eastAsia="zh-CN"/>
        </w:rPr>
        <w:t>FL Recommendation:</w:t>
      </w:r>
    </w:p>
    <w:p w14:paraId="664525B4" w14:textId="77777777" w:rsidR="00C67085" w:rsidRDefault="007F2EED">
      <w:pPr>
        <w:rPr>
          <w:b/>
          <w:lang w:val="en-GB" w:eastAsia="zh-CN"/>
        </w:rPr>
      </w:pPr>
      <w:r>
        <w:rPr>
          <w:b/>
          <w:lang w:val="en-GB" w:eastAsia="zh-CN"/>
        </w:rPr>
        <w:t>Regarding issue/topic#7, no revision is deemed necessary.</w:t>
      </w:r>
    </w:p>
    <w:p w14:paraId="05C44535"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C67085" w14:paraId="73D1BB63" w14:textId="77777777">
        <w:tc>
          <w:tcPr>
            <w:tcW w:w="932" w:type="pct"/>
            <w:shd w:val="clear" w:color="auto" w:fill="00B0F0"/>
          </w:tcPr>
          <w:p w14:paraId="559FBB6C"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6BE60EC6" w14:textId="77777777" w:rsidR="00C67085" w:rsidRDefault="007F2EED">
            <w:pPr>
              <w:rPr>
                <w:b/>
                <w:color w:val="FFFFFF" w:themeColor="background1"/>
              </w:rPr>
            </w:pPr>
            <w:r>
              <w:rPr>
                <w:b/>
                <w:color w:val="FFFFFF" w:themeColor="background1"/>
              </w:rPr>
              <w:t>Comments and Views</w:t>
            </w:r>
          </w:p>
        </w:tc>
      </w:tr>
      <w:tr w:rsidR="00C67085" w14:paraId="586BADC7" w14:textId="77777777">
        <w:tc>
          <w:tcPr>
            <w:tcW w:w="932" w:type="pct"/>
          </w:tcPr>
          <w:p w14:paraId="500EAFBD" w14:textId="77777777" w:rsidR="00C67085" w:rsidRDefault="007F2EED">
            <w:pPr>
              <w:rPr>
                <w:rFonts w:eastAsia="SimSun"/>
                <w:bCs/>
                <w:szCs w:val="22"/>
                <w:lang w:eastAsia="zh-CN"/>
              </w:rPr>
            </w:pPr>
            <w:r>
              <w:rPr>
                <w:rFonts w:eastAsia="Malgun Gothic" w:hint="eastAsia"/>
                <w:bCs/>
                <w:szCs w:val="22"/>
                <w:lang w:eastAsia="ko-KR"/>
              </w:rPr>
              <w:t>LG</w:t>
            </w:r>
          </w:p>
        </w:tc>
        <w:tc>
          <w:tcPr>
            <w:tcW w:w="4068" w:type="pct"/>
          </w:tcPr>
          <w:p w14:paraId="5E78B95B" w14:textId="77777777" w:rsidR="00C67085" w:rsidRDefault="007F2EED">
            <w:pPr>
              <w:pStyle w:val="Paragraphedeliste"/>
              <w:adjustRightInd w:val="0"/>
              <w:snapToGrid w:val="0"/>
              <w:spacing w:after="120"/>
              <w:ind w:left="0"/>
              <w:rPr>
                <w:rFonts w:eastAsia="SimSun"/>
                <w:bCs/>
                <w:szCs w:val="22"/>
                <w:lang w:eastAsia="zh-CN"/>
              </w:rPr>
            </w:pPr>
            <w:r>
              <w:rPr>
                <w:rFonts w:eastAsia="Malgun Gothic" w:hint="eastAsia"/>
                <w:bCs/>
                <w:szCs w:val="22"/>
                <w:lang w:eastAsia="ko-KR"/>
              </w:rPr>
              <w:t>Support</w:t>
            </w:r>
          </w:p>
        </w:tc>
      </w:tr>
      <w:tr w:rsidR="00C67085" w14:paraId="667029F0" w14:textId="77777777">
        <w:tc>
          <w:tcPr>
            <w:tcW w:w="932" w:type="pct"/>
          </w:tcPr>
          <w:p w14:paraId="35F67D57" w14:textId="77777777" w:rsidR="00C67085" w:rsidRDefault="007F2EED">
            <w:pPr>
              <w:rPr>
                <w:rFonts w:eastAsiaTheme="minorEastAsia"/>
                <w:bCs/>
                <w:lang w:eastAsia="zh-CN"/>
              </w:rPr>
            </w:pPr>
            <w:r>
              <w:rPr>
                <w:rFonts w:eastAsiaTheme="minorEastAsia"/>
                <w:bCs/>
                <w:lang w:eastAsia="zh-CN"/>
              </w:rPr>
              <w:t>Panasonic</w:t>
            </w:r>
          </w:p>
        </w:tc>
        <w:tc>
          <w:tcPr>
            <w:tcW w:w="4068" w:type="pct"/>
          </w:tcPr>
          <w:p w14:paraId="4C334879" w14:textId="77777777" w:rsidR="00C67085" w:rsidRDefault="007F2EED">
            <w:pPr>
              <w:rPr>
                <w:rFonts w:eastAsiaTheme="minorEastAsia"/>
                <w:lang w:eastAsia="zh-CN"/>
              </w:rPr>
            </w:pPr>
            <w:r>
              <w:rPr>
                <w:rFonts w:eastAsiaTheme="minorEastAsia"/>
                <w:lang w:eastAsia="zh-CN"/>
              </w:rPr>
              <w:t>Support</w:t>
            </w:r>
          </w:p>
        </w:tc>
      </w:tr>
      <w:tr w:rsidR="00C67085" w14:paraId="11EAFF4A" w14:textId="77777777">
        <w:tc>
          <w:tcPr>
            <w:tcW w:w="932" w:type="pct"/>
          </w:tcPr>
          <w:p w14:paraId="7805D02C" w14:textId="77777777" w:rsidR="00C67085" w:rsidRDefault="007F2EED">
            <w:pPr>
              <w:rPr>
                <w:rFonts w:eastAsiaTheme="minorEastAsia"/>
                <w:bCs/>
                <w:lang w:eastAsia="zh-CN"/>
              </w:rPr>
            </w:pPr>
            <w:r>
              <w:t>NTT DOCOMO, INC.</w:t>
            </w:r>
          </w:p>
        </w:tc>
        <w:tc>
          <w:tcPr>
            <w:tcW w:w="4068" w:type="pct"/>
          </w:tcPr>
          <w:p w14:paraId="12102F15" w14:textId="77777777" w:rsidR="00C67085" w:rsidRDefault="007F2EED">
            <w:pPr>
              <w:rPr>
                <w:rFonts w:eastAsiaTheme="minorEastAsia"/>
                <w:lang w:eastAsia="zh-CN"/>
              </w:rPr>
            </w:pPr>
            <w:r>
              <w:rPr>
                <w:rFonts w:eastAsia="SimSun"/>
                <w:bCs/>
                <w:szCs w:val="22"/>
              </w:rPr>
              <w:t>OK</w:t>
            </w:r>
          </w:p>
        </w:tc>
      </w:tr>
      <w:tr w:rsidR="00C67085" w14:paraId="62CA241C" w14:textId="77777777">
        <w:tc>
          <w:tcPr>
            <w:tcW w:w="932" w:type="pct"/>
          </w:tcPr>
          <w:p w14:paraId="7F50785F" w14:textId="77777777" w:rsidR="00C67085" w:rsidRDefault="007F2EED">
            <w:r>
              <w:t>Ericsson</w:t>
            </w:r>
          </w:p>
        </w:tc>
        <w:tc>
          <w:tcPr>
            <w:tcW w:w="4068" w:type="pct"/>
          </w:tcPr>
          <w:p w14:paraId="4D26C115" w14:textId="77777777" w:rsidR="00C67085" w:rsidRDefault="007F2EED">
            <w:pPr>
              <w:rPr>
                <w:rFonts w:eastAsia="SimSun"/>
                <w:bCs/>
                <w:szCs w:val="22"/>
              </w:rPr>
            </w:pPr>
            <w:r>
              <w:rPr>
                <w:rFonts w:eastAsia="SimSun"/>
                <w:bCs/>
                <w:szCs w:val="22"/>
              </w:rPr>
              <w:t>Support</w:t>
            </w:r>
          </w:p>
        </w:tc>
      </w:tr>
      <w:tr w:rsidR="00C67085" w14:paraId="11AD7EB4" w14:textId="77777777">
        <w:tc>
          <w:tcPr>
            <w:tcW w:w="932" w:type="pct"/>
          </w:tcPr>
          <w:p w14:paraId="7FD82C12" w14:textId="77777777" w:rsidR="00C67085" w:rsidRDefault="007F2EED">
            <w:r>
              <w:t>Apple</w:t>
            </w:r>
          </w:p>
        </w:tc>
        <w:tc>
          <w:tcPr>
            <w:tcW w:w="4068" w:type="pct"/>
          </w:tcPr>
          <w:p w14:paraId="231FAFF1" w14:textId="77777777" w:rsidR="00C67085" w:rsidRDefault="007F2EED">
            <w:pPr>
              <w:rPr>
                <w:rFonts w:eastAsia="SimSun"/>
                <w:bCs/>
                <w:szCs w:val="22"/>
              </w:rPr>
            </w:pPr>
            <w:r>
              <w:rPr>
                <w:rFonts w:eastAsia="SimSun"/>
                <w:bCs/>
                <w:szCs w:val="22"/>
              </w:rPr>
              <w:t>Support</w:t>
            </w:r>
          </w:p>
        </w:tc>
      </w:tr>
      <w:tr w:rsidR="00C67085" w14:paraId="009A2FED" w14:textId="77777777">
        <w:tc>
          <w:tcPr>
            <w:tcW w:w="932" w:type="pct"/>
          </w:tcPr>
          <w:p w14:paraId="47E2842D" w14:textId="77777777" w:rsidR="00C67085" w:rsidRDefault="007F2EED">
            <w:r>
              <w:t>MediaTek</w:t>
            </w:r>
          </w:p>
        </w:tc>
        <w:tc>
          <w:tcPr>
            <w:tcW w:w="4068" w:type="pct"/>
          </w:tcPr>
          <w:p w14:paraId="57F58272" w14:textId="77777777" w:rsidR="00C67085" w:rsidRDefault="007F2EED">
            <w:pPr>
              <w:rPr>
                <w:rFonts w:eastAsia="SimSun"/>
                <w:bCs/>
                <w:szCs w:val="22"/>
              </w:rPr>
            </w:pPr>
            <w:r>
              <w:rPr>
                <w:rFonts w:eastAsia="SimSun"/>
                <w:bCs/>
                <w:szCs w:val="22"/>
              </w:rPr>
              <w:t>Support</w:t>
            </w:r>
          </w:p>
        </w:tc>
      </w:tr>
    </w:tbl>
    <w:p w14:paraId="362D48C7" w14:textId="77777777" w:rsidR="00C67085" w:rsidRDefault="00C67085"/>
    <w:p w14:paraId="024DBE2F" w14:textId="77777777" w:rsidR="00C67085" w:rsidRDefault="007F2EED">
      <w:pPr>
        <w:pStyle w:val="Titre1"/>
      </w:pPr>
      <w:r>
        <w:t xml:space="preserve"> </w:t>
      </w:r>
      <w:bookmarkStart w:id="30" w:name="_Toc97240220"/>
      <w:r>
        <w:t>[Closed] Topic#8 Revision of Epoch time agreement</w:t>
      </w:r>
      <w:bookmarkEnd w:id="30"/>
    </w:p>
    <w:p w14:paraId="7B85BF60" w14:textId="77777777" w:rsidR="00C67085" w:rsidRDefault="007F2EED">
      <w:pPr>
        <w:rPr>
          <w:lang w:val="en-GB"/>
        </w:rPr>
      </w:pPr>
      <w:r>
        <w:rPr>
          <w:lang w:val="en-GB"/>
        </w:rPr>
        <w:t>The following agreement was made at RAN1#107-e:</w:t>
      </w:r>
    </w:p>
    <w:tbl>
      <w:tblPr>
        <w:tblStyle w:val="Grilledutableau"/>
        <w:tblW w:w="0" w:type="auto"/>
        <w:tblLook w:val="04A0" w:firstRow="1" w:lastRow="0" w:firstColumn="1" w:lastColumn="0" w:noHBand="0" w:noVBand="1"/>
      </w:tblPr>
      <w:tblGrid>
        <w:gridCol w:w="9629"/>
      </w:tblGrid>
      <w:tr w:rsidR="00C67085" w14:paraId="2B242583" w14:textId="77777777">
        <w:tc>
          <w:tcPr>
            <w:tcW w:w="9629" w:type="dxa"/>
          </w:tcPr>
          <w:p w14:paraId="550BCFD2" w14:textId="77777777" w:rsidR="00C67085" w:rsidRDefault="007F2EED">
            <w:pPr>
              <w:rPr>
                <w:b/>
                <w:bCs/>
                <w:lang w:val="fr-FR"/>
              </w:rPr>
            </w:pPr>
            <w:r>
              <w:rPr>
                <w:b/>
                <w:bCs/>
                <w:highlight w:val="green"/>
              </w:rPr>
              <w:t>Agreement</w:t>
            </w:r>
          </w:p>
          <w:p w14:paraId="41308521" w14:textId="77777777" w:rsidR="00C67085" w:rsidRDefault="007F2EED">
            <w:pPr>
              <w:pStyle w:val="Paragraphedeliste"/>
              <w:numPr>
                <w:ilvl w:val="0"/>
                <w:numId w:val="31"/>
              </w:numPr>
              <w:spacing w:after="0"/>
              <w:ind w:left="714" w:hanging="357"/>
            </w:pPr>
            <w: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7D7014A8" w14:textId="77777777" w:rsidR="00C67085" w:rsidRDefault="007F2EED">
            <w:pPr>
              <w:pStyle w:val="Paragraphedeliste"/>
              <w:numPr>
                <w:ilvl w:val="0"/>
                <w:numId w:val="31"/>
              </w:numPr>
              <w:spacing w:after="0"/>
              <w:ind w:left="714" w:hanging="357"/>
            </w:pPr>
            <w:r>
              <w:t>Otherwise, when indicated in SIB (other than SIB1), epoch time of assistance information (i.e. Serving satellite ephemeris and Common TA parameters) is implicitly known as the end of the SI window during which the SI message is transmitted.</w:t>
            </w:r>
          </w:p>
          <w:p w14:paraId="4FD570C9" w14:textId="77777777" w:rsidR="00C67085" w:rsidRDefault="007F2EED">
            <w:pPr>
              <w:pStyle w:val="Paragraphedeliste"/>
              <w:numPr>
                <w:ilvl w:val="0"/>
                <w:numId w:val="31"/>
              </w:numPr>
              <w:spacing w:after="0"/>
              <w:ind w:left="714" w:hanging="357"/>
            </w:pPr>
            <w:r>
              <w:t>When provided through dedicated signaling, epoch time of assistance information (i.e. Serving satellite ephemeris and Common TA parameters) is the starting time of a DL sub-frame, indicated by a SFN and a sub-frame number.</w:t>
            </w:r>
          </w:p>
          <w:p w14:paraId="4A549D52" w14:textId="77777777" w:rsidR="00C67085" w:rsidRDefault="00C67085">
            <w:pPr>
              <w:pStyle w:val="Paragraphedeliste"/>
              <w:spacing w:after="0"/>
              <w:ind w:left="714"/>
            </w:pPr>
          </w:p>
        </w:tc>
      </w:tr>
    </w:tbl>
    <w:p w14:paraId="24BFDA73" w14:textId="77777777" w:rsidR="00C67085" w:rsidRDefault="00C67085">
      <w:pPr>
        <w:rPr>
          <w:lang w:val="en-GB"/>
        </w:rPr>
      </w:pPr>
    </w:p>
    <w:p w14:paraId="6F2C28AB" w14:textId="77777777" w:rsidR="00C67085" w:rsidRDefault="007F2EED">
      <w:pPr>
        <w:pStyle w:val="Titre2"/>
      </w:pPr>
      <w:bookmarkStart w:id="31" w:name="_Toc97240221"/>
      <w:r>
        <w:rPr>
          <w:rFonts w:hint="eastAsia"/>
        </w:rPr>
        <w:t>Companies</w:t>
      </w:r>
      <w:r>
        <w:t>’ contributions summary</w:t>
      </w:r>
      <w:bookmarkEnd w:id="31"/>
    </w:p>
    <w:tbl>
      <w:tblPr>
        <w:tblStyle w:val="Grilledutableau"/>
        <w:tblW w:w="5000" w:type="pct"/>
        <w:tblLook w:val="04A0" w:firstRow="1" w:lastRow="0" w:firstColumn="1" w:lastColumn="0" w:noHBand="0" w:noVBand="1"/>
      </w:tblPr>
      <w:tblGrid>
        <w:gridCol w:w="1795"/>
        <w:gridCol w:w="7834"/>
      </w:tblGrid>
      <w:tr w:rsidR="00C67085" w14:paraId="371D8DD1" w14:textId="77777777">
        <w:tc>
          <w:tcPr>
            <w:tcW w:w="932" w:type="pct"/>
            <w:shd w:val="clear" w:color="auto" w:fill="00B0F0"/>
          </w:tcPr>
          <w:p w14:paraId="0C211F7C"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6DC19928" w14:textId="77777777" w:rsidR="00C67085" w:rsidRDefault="007F2EED">
            <w:pPr>
              <w:rPr>
                <w:b/>
                <w:color w:val="FFFFFF" w:themeColor="background1"/>
              </w:rPr>
            </w:pPr>
            <w:r>
              <w:rPr>
                <w:b/>
                <w:color w:val="FFFFFF" w:themeColor="background1"/>
              </w:rPr>
              <w:t>Proposals</w:t>
            </w:r>
          </w:p>
        </w:tc>
      </w:tr>
      <w:tr w:rsidR="00C67085" w14:paraId="6FC81907" w14:textId="77777777">
        <w:tc>
          <w:tcPr>
            <w:tcW w:w="932" w:type="pct"/>
          </w:tcPr>
          <w:p w14:paraId="03D64F31" w14:textId="77777777" w:rsidR="00C67085" w:rsidRDefault="007F2EED">
            <w:pPr>
              <w:spacing w:after="0"/>
              <w:rPr>
                <w:rFonts w:eastAsia="Times New Roman"/>
                <w:lang w:val="fr-FR" w:eastAsia="fr-FR"/>
              </w:rPr>
            </w:pPr>
            <w:r>
              <w:t>CATT</w:t>
            </w:r>
          </w:p>
        </w:tc>
        <w:tc>
          <w:tcPr>
            <w:tcW w:w="4068" w:type="pct"/>
          </w:tcPr>
          <w:p w14:paraId="4FA8AA1F" w14:textId="77777777" w:rsidR="00C67085" w:rsidRDefault="007F2EED">
            <w:pPr>
              <w:pStyle w:val="Paragraphedeliste"/>
              <w:numPr>
                <w:ilvl w:val="0"/>
                <w:numId w:val="13"/>
              </w:numPr>
              <w:autoSpaceDE w:val="0"/>
              <w:autoSpaceDN w:val="0"/>
              <w:adjustRightInd w:val="0"/>
              <w:snapToGrid w:val="0"/>
              <w:spacing w:after="120"/>
              <w:jc w:val="both"/>
              <w:rPr>
                <w:lang w:eastAsia="zh-CN"/>
              </w:rPr>
            </w:pPr>
            <w:r>
              <w:rPr>
                <w:lang w:eastAsia="zh-CN"/>
              </w:rPr>
              <w:t xml:space="preserve">Correct the description on the implicit epoch time as following: </w:t>
            </w:r>
          </w:p>
          <w:p w14:paraId="14933E42" w14:textId="77777777" w:rsidR="00C67085" w:rsidRDefault="007F2EED">
            <w:pPr>
              <w:pStyle w:val="Paragraphedeliste"/>
              <w:ind w:left="988"/>
              <w:rPr>
                <w:lang w:eastAsia="zh-CN"/>
              </w:rPr>
            </w:pPr>
            <w:r>
              <w:rPr>
                <w:lang w:eastAsia="zh-CN"/>
              </w:rPr>
              <w:t xml:space="preserve">Otherwise, when </w:t>
            </w:r>
            <w:r>
              <w:rPr>
                <w:color w:val="FF0000"/>
                <w:lang w:eastAsia="zh-CN"/>
              </w:rPr>
              <w:t>not</w:t>
            </w:r>
            <w:r>
              <w:rPr>
                <w:lang w:eastAsia="zh-CN"/>
              </w:rPr>
              <w:t xml:space="preserve"> indicated in SIB (other than SIB1), epoch time of assistance information (i.e. Serving satellite ephemeris and Common TA parameters) is implicitly known as the end of the SI window during which the SI message is transmitted.</w:t>
            </w:r>
          </w:p>
        </w:tc>
      </w:tr>
    </w:tbl>
    <w:p w14:paraId="6A752471" w14:textId="77777777" w:rsidR="00C67085" w:rsidRDefault="007F2EED">
      <w:pPr>
        <w:pStyle w:val="Titre2"/>
      </w:pPr>
      <w:bookmarkStart w:id="32" w:name="_Toc97240222"/>
      <w:r>
        <w:lastRenderedPageBreak/>
        <w:t>Initial proposal and companies views’ collection for 1</w:t>
      </w:r>
      <w:r>
        <w:rPr>
          <w:vertAlign w:val="superscript"/>
        </w:rPr>
        <w:t>st</w:t>
      </w:r>
      <w:r>
        <w:t xml:space="preserve"> round</w:t>
      </w:r>
      <w:bookmarkEnd w:id="32"/>
      <w:r>
        <w:t xml:space="preserve"> </w:t>
      </w:r>
    </w:p>
    <w:p w14:paraId="2B03E97B" w14:textId="77777777" w:rsidR="00C67085" w:rsidRDefault="007F2EED">
      <w:pPr>
        <w:rPr>
          <w:lang w:val="en-GB"/>
        </w:rPr>
      </w:pPr>
      <w:r>
        <w:rPr>
          <w:lang w:val="en-GB"/>
        </w:rPr>
        <w:t>Moderator note: Based on CATT proposal, the second bullet of RAN1#107-e agreement on Epoch time needs to be clarified.</w:t>
      </w:r>
    </w:p>
    <w:p w14:paraId="5020D2C6" w14:textId="77777777" w:rsidR="00C67085" w:rsidRDefault="007F2EED">
      <w:pPr>
        <w:rPr>
          <w:lang w:val="en-GB"/>
        </w:rPr>
      </w:pPr>
      <w:r>
        <w:rPr>
          <w:lang w:val="en-GB"/>
        </w:rPr>
        <w:t>Initial Proposal 8 is made as follows:</w:t>
      </w:r>
    </w:p>
    <w:p w14:paraId="1642CD86" w14:textId="77777777" w:rsidR="00C67085" w:rsidRDefault="007F2EED">
      <w:pPr>
        <w:pStyle w:val="NormalWeb"/>
        <w:rPr>
          <w:b/>
          <w:sz w:val="20"/>
        </w:rPr>
      </w:pPr>
      <w:r>
        <w:rPr>
          <w:b/>
          <w:sz w:val="20"/>
          <w:highlight w:val="yellow"/>
        </w:rPr>
        <w:t>Initial Proposal 8</w:t>
      </w:r>
    </w:p>
    <w:p w14:paraId="1BD34E1F" w14:textId="77777777" w:rsidR="00C67085" w:rsidRDefault="007F2EED">
      <w:pPr>
        <w:pStyle w:val="NormalWeb"/>
        <w:rPr>
          <w:b/>
          <w:sz w:val="20"/>
        </w:rPr>
      </w:pPr>
      <w:r>
        <w:rPr>
          <w:b/>
          <w:sz w:val="20"/>
        </w:rPr>
        <w:t>Modify second bullet of RAN1#107-e agreement on Epoch time as follows:</w:t>
      </w:r>
    </w:p>
    <w:p w14:paraId="1468B6D5" w14:textId="77777777" w:rsidR="00C67085" w:rsidRDefault="007F2EED">
      <w:pPr>
        <w:pStyle w:val="Paragraphedeliste"/>
        <w:numPr>
          <w:ilvl w:val="0"/>
          <w:numId w:val="32"/>
        </w:numPr>
        <w:spacing w:after="0"/>
        <w:rPr>
          <w:b/>
        </w:rPr>
      </w:pPr>
      <w:r>
        <w:rPr>
          <w:b/>
        </w:rPr>
        <w:t xml:space="preserve">Revision 1: Otherwise, when </w:t>
      </w:r>
      <w:r>
        <w:rPr>
          <w:b/>
          <w:color w:val="FF0000"/>
        </w:rPr>
        <w:t xml:space="preserve">not </w:t>
      </w:r>
      <w:r>
        <w:rPr>
          <w:b/>
        </w:rPr>
        <w:t xml:space="preserve">indicated in SIB </w:t>
      </w:r>
      <w:r>
        <w:rPr>
          <w:b/>
          <w:dstrike/>
          <w:color w:val="FF0000"/>
        </w:rPr>
        <w:t>(other than SIB1),</w:t>
      </w:r>
      <w:r>
        <w:rPr>
          <w:b/>
          <w:color w:val="FF0000"/>
        </w:rPr>
        <w:t xml:space="preserve"> </w:t>
      </w:r>
      <w:r>
        <w:rPr>
          <w:b/>
        </w:rPr>
        <w:t xml:space="preserve">epoch time of assistance information (i.e. Serving satellite ephemeris and Common TA parameters) is implicitly known as the end of the SI window during which the </w:t>
      </w:r>
      <w:r>
        <w:rPr>
          <w:b/>
          <w:color w:val="FF0000"/>
        </w:rPr>
        <w:t xml:space="preserve">NTN SIB </w:t>
      </w:r>
      <w:r>
        <w:rPr>
          <w:b/>
          <w:dstrike/>
          <w:color w:val="FF0000"/>
        </w:rPr>
        <w:t>SI message</w:t>
      </w:r>
      <w:r>
        <w:rPr>
          <w:b/>
          <w:color w:val="FF0000"/>
        </w:rPr>
        <w:t xml:space="preserve"> </w:t>
      </w:r>
      <w:r>
        <w:rPr>
          <w:b/>
        </w:rPr>
        <w:t>is transmitted.</w:t>
      </w:r>
    </w:p>
    <w:p w14:paraId="103ACC5E" w14:textId="77777777" w:rsidR="00C67085" w:rsidRDefault="00C67085">
      <w:pPr>
        <w:pStyle w:val="Paragraphedeliste"/>
        <w:spacing w:after="0"/>
        <w:ind w:left="644"/>
        <w:rPr>
          <w:b/>
        </w:rPr>
      </w:pPr>
    </w:p>
    <w:p w14:paraId="3ABEF476" w14:textId="77777777" w:rsidR="00C67085" w:rsidRDefault="007F2EED">
      <w:pPr>
        <w:pStyle w:val="Paragraphedeliste"/>
        <w:numPr>
          <w:ilvl w:val="0"/>
          <w:numId w:val="32"/>
        </w:numPr>
        <w:spacing w:after="0"/>
        <w:rPr>
          <w:b/>
        </w:rPr>
      </w:pPr>
      <w:r>
        <w:rPr>
          <w:b/>
        </w:rPr>
        <w:t>Revision 2: When assistance information (i.e. Serving satellite ephemeris and Common TA parameters) is indicated in NTN SIB, Epoch time is implicitly known as the end of the SI window Carrying the NTN SIB.</w:t>
      </w:r>
    </w:p>
    <w:p w14:paraId="4AB52331" w14:textId="77777777" w:rsidR="00C67085" w:rsidRDefault="00C67085">
      <w:pPr>
        <w:pStyle w:val="Paragraphedeliste"/>
        <w:spacing w:after="0"/>
        <w:ind w:left="644"/>
        <w:rPr>
          <w:b/>
        </w:rPr>
      </w:pPr>
    </w:p>
    <w:p w14:paraId="2213DDDA" w14:textId="77777777" w:rsidR="00C67085" w:rsidRDefault="007F2EED">
      <w:pPr>
        <w:pStyle w:val="Paragraphedeliste"/>
        <w:numPr>
          <w:ilvl w:val="0"/>
          <w:numId w:val="32"/>
        </w:numPr>
        <w:spacing w:after="0" w:line="259" w:lineRule="auto"/>
        <w:contextualSpacing/>
        <w:jc w:val="both"/>
        <w:rPr>
          <w:b/>
          <w:bCs/>
          <w:lang w:val="en-GB"/>
        </w:rPr>
      </w:pPr>
      <w:r>
        <w:rPr>
          <w:b/>
        </w:rPr>
        <w:t xml:space="preserve">Revision 3 (depending on topic#6 conclusion): When assistance information (i.e. Serving satellite ephemeris and Common TA parameters) is indicated in NTN SIB, Epoch time is implicitly known as the </w:t>
      </w:r>
      <w:r>
        <w:rPr>
          <w:b/>
          <w:color w:val="FF0000"/>
        </w:rPr>
        <w:t xml:space="preserve">start </w:t>
      </w:r>
      <w:r>
        <w:rPr>
          <w:b/>
        </w:rPr>
        <w:t>of the SI window Carrying the NTN SIB.</w:t>
      </w:r>
    </w:p>
    <w:p w14:paraId="6F32BFDF" w14:textId="77777777" w:rsidR="00C67085" w:rsidRDefault="00C67085">
      <w:pPr>
        <w:pStyle w:val="Paragraphedeliste"/>
      </w:pPr>
    </w:p>
    <w:p w14:paraId="08F7B963" w14:textId="77777777" w:rsidR="00C67085" w:rsidRDefault="00C67085"/>
    <w:p w14:paraId="228FC9AF"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C67085" w14:paraId="019E3A3A" w14:textId="77777777">
        <w:tc>
          <w:tcPr>
            <w:tcW w:w="932" w:type="pct"/>
            <w:shd w:val="clear" w:color="auto" w:fill="00B0F0"/>
          </w:tcPr>
          <w:p w14:paraId="0138F354"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00DB8C33" w14:textId="77777777" w:rsidR="00C67085" w:rsidRDefault="007F2EED">
            <w:pPr>
              <w:rPr>
                <w:b/>
                <w:color w:val="FFFFFF" w:themeColor="background1"/>
              </w:rPr>
            </w:pPr>
            <w:r>
              <w:rPr>
                <w:b/>
                <w:color w:val="FFFFFF" w:themeColor="background1"/>
              </w:rPr>
              <w:t>Comments and Views</w:t>
            </w:r>
          </w:p>
        </w:tc>
      </w:tr>
      <w:tr w:rsidR="00C67085" w14:paraId="462F2A90" w14:textId="77777777">
        <w:tc>
          <w:tcPr>
            <w:tcW w:w="932" w:type="pct"/>
          </w:tcPr>
          <w:p w14:paraId="2E2C7CCD" w14:textId="77777777" w:rsidR="00C67085" w:rsidRDefault="007F2EED">
            <w:pPr>
              <w:rPr>
                <w:rFonts w:eastAsia="SimSun"/>
                <w:bCs/>
                <w:szCs w:val="22"/>
                <w:lang w:eastAsia="zh-CN"/>
              </w:rPr>
            </w:pPr>
            <w:r>
              <w:rPr>
                <w:rFonts w:eastAsia="SimSun"/>
                <w:bCs/>
                <w:szCs w:val="22"/>
                <w:lang w:eastAsia="zh-CN"/>
              </w:rPr>
              <w:t>Nokia, Nokia Shanghai Bell</w:t>
            </w:r>
          </w:p>
        </w:tc>
        <w:tc>
          <w:tcPr>
            <w:tcW w:w="4068" w:type="pct"/>
          </w:tcPr>
          <w:p w14:paraId="7BBC98BC"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Revision 1 would potentially need a revision such that it reads:</w:t>
            </w:r>
          </w:p>
          <w:p w14:paraId="0D3C5ED8" w14:textId="77777777" w:rsidR="00C67085" w:rsidRDefault="007F2EED">
            <w:pPr>
              <w:pStyle w:val="Paragraphedeliste"/>
              <w:adjustRightInd w:val="0"/>
              <w:snapToGrid w:val="0"/>
              <w:spacing w:after="120"/>
              <w:ind w:left="0"/>
              <w:rPr>
                <w:b/>
              </w:rPr>
            </w:pPr>
            <w:r>
              <w:rPr>
                <w:b/>
              </w:rPr>
              <w:t xml:space="preserve">Revision 1a: Otherwise, when </w:t>
            </w:r>
            <w:r>
              <w:rPr>
                <w:b/>
                <w:color w:val="FF0000"/>
              </w:rPr>
              <w:t xml:space="preserve">Epoch time is not explicitly </w:t>
            </w:r>
            <w:r>
              <w:rPr>
                <w:b/>
              </w:rPr>
              <w:t xml:space="preserve">indicated in SIB </w:t>
            </w:r>
            <w:r>
              <w:rPr>
                <w:b/>
                <w:dstrike/>
                <w:color w:val="FF0000"/>
              </w:rPr>
              <w:t>(other than SIB1),</w:t>
            </w:r>
            <w:r>
              <w:rPr>
                <w:b/>
                <w:color w:val="FF0000"/>
              </w:rPr>
              <w:t xml:space="preserve"> </w:t>
            </w:r>
            <w:r>
              <w:rPr>
                <w:b/>
              </w:rPr>
              <w:t xml:space="preserve">epoch time of assistance information (i.e. Serving satellite ephemeris and Common TA parameters) is implicitly known as the end of the SI window during which the </w:t>
            </w:r>
            <w:r>
              <w:rPr>
                <w:b/>
                <w:color w:val="FF0000"/>
              </w:rPr>
              <w:t xml:space="preserve">NTN SIB </w:t>
            </w:r>
            <w:r>
              <w:rPr>
                <w:b/>
                <w:dstrike/>
                <w:color w:val="FF0000"/>
              </w:rPr>
              <w:t>SI message</w:t>
            </w:r>
            <w:r>
              <w:rPr>
                <w:b/>
                <w:color w:val="FF0000"/>
              </w:rPr>
              <w:t xml:space="preserve"> </w:t>
            </w:r>
            <w:r>
              <w:rPr>
                <w:b/>
              </w:rPr>
              <w:t>is transmitted.</w:t>
            </w:r>
          </w:p>
          <w:p w14:paraId="600F4DF9"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Following this, Revisions 2 and 3 would not be needed.</w:t>
            </w:r>
          </w:p>
        </w:tc>
      </w:tr>
      <w:tr w:rsidR="00C67085" w14:paraId="16754E8A" w14:textId="77777777">
        <w:tc>
          <w:tcPr>
            <w:tcW w:w="932" w:type="pct"/>
          </w:tcPr>
          <w:p w14:paraId="1A80BFBD" w14:textId="77777777" w:rsidR="00C67085" w:rsidRDefault="007F2EED">
            <w:pPr>
              <w:rPr>
                <w:rFonts w:eastAsiaTheme="minorEastAsia"/>
                <w:bCs/>
                <w:lang w:eastAsia="zh-CN"/>
              </w:rPr>
            </w:pPr>
            <w:r>
              <w:rPr>
                <w:rFonts w:eastAsiaTheme="minorEastAsia"/>
                <w:bCs/>
                <w:lang w:eastAsia="zh-CN"/>
              </w:rPr>
              <w:t>Ericsson</w:t>
            </w:r>
          </w:p>
        </w:tc>
        <w:tc>
          <w:tcPr>
            <w:tcW w:w="4068" w:type="pct"/>
          </w:tcPr>
          <w:p w14:paraId="58487EF0"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Revision 1: Ok. Revision 1a from Nokia is also fine.</w:t>
            </w:r>
          </w:p>
          <w:p w14:paraId="703AAFC0" w14:textId="77777777" w:rsidR="00C67085" w:rsidRDefault="007F2EED">
            <w:pPr>
              <w:rPr>
                <w:rFonts w:eastAsiaTheme="minorEastAsia"/>
                <w:lang w:eastAsia="zh-CN"/>
              </w:rPr>
            </w:pPr>
            <w:r>
              <w:rPr>
                <w:rFonts w:eastAsia="SimSun"/>
                <w:bCs/>
                <w:szCs w:val="22"/>
                <w:lang w:eastAsia="zh-CN"/>
              </w:rPr>
              <w:t>In revision 2 and 3, the condition is missing that epoch time is not indicated (corresponding to “when not indicated in SIB” in Revision 1).</w:t>
            </w:r>
          </w:p>
        </w:tc>
      </w:tr>
      <w:tr w:rsidR="00C67085" w14:paraId="6AA30C2E" w14:textId="77777777">
        <w:tc>
          <w:tcPr>
            <w:tcW w:w="932" w:type="pct"/>
          </w:tcPr>
          <w:p w14:paraId="2D52CC4A" w14:textId="77777777" w:rsidR="00C67085" w:rsidRDefault="007F2EED">
            <w:pPr>
              <w:rPr>
                <w:rFonts w:eastAsiaTheme="minorEastAsia"/>
                <w:bCs/>
                <w:lang w:eastAsia="zh-CN"/>
              </w:rPr>
            </w:pPr>
            <w:r>
              <w:rPr>
                <w:rFonts w:eastAsiaTheme="minorEastAsia"/>
                <w:bCs/>
                <w:lang w:eastAsia="zh-CN"/>
              </w:rPr>
              <w:t>QC</w:t>
            </w:r>
          </w:p>
        </w:tc>
        <w:tc>
          <w:tcPr>
            <w:tcW w:w="4068" w:type="pct"/>
          </w:tcPr>
          <w:p w14:paraId="5C7409A6"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Agree with Ericsson</w:t>
            </w:r>
          </w:p>
        </w:tc>
      </w:tr>
      <w:tr w:rsidR="00C67085" w14:paraId="4F4E8FB8" w14:textId="77777777">
        <w:tc>
          <w:tcPr>
            <w:tcW w:w="932" w:type="pct"/>
          </w:tcPr>
          <w:p w14:paraId="0C17299D" w14:textId="77777777" w:rsidR="00C67085" w:rsidRDefault="007F2EED">
            <w:pPr>
              <w:rPr>
                <w:rFonts w:eastAsiaTheme="minorEastAsia"/>
                <w:bCs/>
                <w:lang w:eastAsia="zh-CN"/>
              </w:rPr>
            </w:pPr>
            <w:r>
              <w:rPr>
                <w:rFonts w:eastAsiaTheme="minorEastAsia"/>
                <w:bCs/>
                <w:lang w:eastAsia="zh-CN"/>
              </w:rPr>
              <w:t>Apple</w:t>
            </w:r>
          </w:p>
        </w:tc>
        <w:tc>
          <w:tcPr>
            <w:tcW w:w="4068" w:type="pct"/>
          </w:tcPr>
          <w:p w14:paraId="6FA42AE6" w14:textId="77777777" w:rsidR="00C67085" w:rsidRDefault="007F2EED">
            <w:pPr>
              <w:rPr>
                <w:rFonts w:eastAsiaTheme="minorEastAsia"/>
                <w:lang w:eastAsia="zh-CN"/>
              </w:rPr>
            </w:pPr>
            <w:r>
              <w:rPr>
                <w:rFonts w:eastAsiaTheme="minorEastAsia"/>
                <w:lang w:eastAsia="zh-CN"/>
              </w:rPr>
              <w:t xml:space="preserve">We think Revision 1a proposed by Nokia is better. Or, we may make it clear that the SIB is NTN-specific SIB, based on RAN2 agreements. </w:t>
            </w:r>
          </w:p>
          <w:p w14:paraId="080EA29C" w14:textId="77777777" w:rsidR="00C67085" w:rsidRDefault="007F2EED">
            <w:pPr>
              <w:rPr>
                <w:rFonts w:eastAsiaTheme="minorEastAsia"/>
                <w:bCs/>
                <w:lang w:eastAsia="zh-CN"/>
              </w:rPr>
            </w:pPr>
            <w:r>
              <w:rPr>
                <w:rFonts w:eastAsiaTheme="minorEastAsia"/>
                <w:lang w:eastAsia="zh-CN"/>
              </w:rPr>
              <w:t xml:space="preserve">Revision 1a’: Otherwise, when epoch time is not explicitly indicated in NTN-specific SIB, epoch time of assistance information (i.e., </w:t>
            </w:r>
            <w:r>
              <w:rPr>
                <w:rFonts w:eastAsiaTheme="minorEastAsia"/>
                <w:bCs/>
                <w:lang w:eastAsia="zh-CN"/>
              </w:rPr>
              <w:t xml:space="preserve">Serving satellite ephemeris and Common TA parameters) is implicitly known as the end of the SI window during which the NTN-specific SIB is transmitted. </w:t>
            </w:r>
          </w:p>
          <w:p w14:paraId="3480E143" w14:textId="77777777" w:rsidR="00C67085" w:rsidRDefault="007F2EED">
            <w:pPr>
              <w:pStyle w:val="Paragraphedeliste"/>
              <w:adjustRightInd w:val="0"/>
              <w:snapToGrid w:val="0"/>
              <w:spacing w:after="120"/>
              <w:ind w:left="0"/>
              <w:rPr>
                <w:rFonts w:eastAsia="SimSun"/>
                <w:bCs/>
                <w:szCs w:val="22"/>
                <w:lang w:eastAsia="zh-CN"/>
              </w:rPr>
            </w:pPr>
            <w:r>
              <w:rPr>
                <w:rFonts w:eastAsiaTheme="minorEastAsia"/>
                <w:lang w:eastAsia="zh-CN"/>
              </w:rPr>
              <w:t xml:space="preserve">Also, we may determine Topic 8 after Topic 6 is addressed since they are correlated. </w:t>
            </w:r>
          </w:p>
        </w:tc>
      </w:tr>
      <w:tr w:rsidR="00C67085" w14:paraId="51175241" w14:textId="77777777">
        <w:tc>
          <w:tcPr>
            <w:tcW w:w="932" w:type="pct"/>
          </w:tcPr>
          <w:p w14:paraId="13EC7185" w14:textId="77777777" w:rsidR="00C67085" w:rsidRDefault="007F2EED">
            <w:pPr>
              <w:rPr>
                <w:rFonts w:eastAsia="SimSun"/>
                <w:bCs/>
                <w:szCs w:val="22"/>
                <w:lang w:eastAsia="zh-CN"/>
              </w:rPr>
            </w:pPr>
            <w:r>
              <w:rPr>
                <w:rFonts w:eastAsia="SimSun" w:hint="eastAsia"/>
                <w:bCs/>
                <w:szCs w:val="22"/>
                <w:lang w:eastAsia="zh-CN"/>
              </w:rPr>
              <w:t>ZTE</w:t>
            </w:r>
          </w:p>
        </w:tc>
        <w:tc>
          <w:tcPr>
            <w:tcW w:w="4068" w:type="pct"/>
          </w:tcPr>
          <w:p w14:paraId="70CBAF77"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We are fine with revision 1a proposed by Nokia.</w:t>
            </w:r>
          </w:p>
        </w:tc>
      </w:tr>
      <w:tr w:rsidR="00C67085" w14:paraId="1ABFABA4" w14:textId="77777777">
        <w:tc>
          <w:tcPr>
            <w:tcW w:w="932" w:type="pct"/>
          </w:tcPr>
          <w:p w14:paraId="06BB625B" w14:textId="77777777" w:rsidR="00C67085" w:rsidRDefault="007F2EED">
            <w:pPr>
              <w:rPr>
                <w:rFonts w:eastAsia="SimSun"/>
                <w:bCs/>
                <w:szCs w:val="22"/>
                <w:lang w:eastAsia="zh-CN"/>
              </w:rPr>
            </w:pPr>
            <w:r>
              <w:t>NTT DOCOMO, INC.</w:t>
            </w:r>
          </w:p>
        </w:tc>
        <w:tc>
          <w:tcPr>
            <w:tcW w:w="4068" w:type="pct"/>
          </w:tcPr>
          <w:p w14:paraId="5DB8EF42"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R</w:t>
            </w:r>
            <w:r>
              <w:rPr>
                <w:rFonts w:eastAsia="SimSun"/>
                <w:bCs/>
                <w:szCs w:val="22"/>
                <w:lang w:eastAsia="zh-CN"/>
              </w:rPr>
              <w:t>evision 1a from Nokia is fine.</w:t>
            </w:r>
          </w:p>
        </w:tc>
      </w:tr>
      <w:tr w:rsidR="00C67085" w14:paraId="4A098046" w14:textId="77777777">
        <w:tc>
          <w:tcPr>
            <w:tcW w:w="932" w:type="pct"/>
          </w:tcPr>
          <w:p w14:paraId="4628854D" w14:textId="77777777" w:rsidR="00C67085" w:rsidRDefault="007F2EED">
            <w:pPr>
              <w:rPr>
                <w:rFonts w:eastAsiaTheme="minorEastAsia"/>
                <w:bCs/>
                <w:lang w:eastAsia="zh-CN"/>
              </w:rPr>
            </w:pPr>
            <w:r>
              <w:rPr>
                <w:rFonts w:eastAsia="SimSun"/>
                <w:bCs/>
                <w:szCs w:val="22"/>
                <w:lang w:eastAsia="zh-CN"/>
              </w:rPr>
              <w:t xml:space="preserve">Huawei, </w:t>
            </w:r>
            <w:proofErr w:type="spellStart"/>
            <w:r>
              <w:rPr>
                <w:rFonts w:eastAsia="SimSun"/>
                <w:bCs/>
                <w:szCs w:val="22"/>
                <w:lang w:eastAsia="zh-CN"/>
              </w:rPr>
              <w:t>HiSilicon</w:t>
            </w:r>
            <w:proofErr w:type="spellEnd"/>
          </w:p>
        </w:tc>
        <w:tc>
          <w:tcPr>
            <w:tcW w:w="4068" w:type="pct"/>
          </w:tcPr>
          <w:p w14:paraId="1B8EA2D5" w14:textId="77777777" w:rsidR="00C67085" w:rsidRDefault="007F2EED">
            <w:pPr>
              <w:rPr>
                <w:rFonts w:eastAsiaTheme="minorEastAsia"/>
                <w:lang w:eastAsia="zh-CN"/>
              </w:rPr>
            </w:pPr>
            <w:r>
              <w:rPr>
                <w:rFonts w:eastAsiaTheme="minorEastAsia"/>
                <w:lang w:eastAsia="zh-CN"/>
              </w:rPr>
              <w:t>Revision 1 is okay. We think this is more like a clarification.</w:t>
            </w:r>
          </w:p>
        </w:tc>
      </w:tr>
      <w:tr w:rsidR="00C67085" w14:paraId="55CBB3F3" w14:textId="77777777">
        <w:tc>
          <w:tcPr>
            <w:tcW w:w="932" w:type="pct"/>
          </w:tcPr>
          <w:p w14:paraId="698ACE6D" w14:textId="77777777" w:rsidR="00C67085" w:rsidRDefault="007F2EED">
            <w:pPr>
              <w:rPr>
                <w:rFonts w:eastAsia="SimSun"/>
                <w:bCs/>
                <w:szCs w:val="22"/>
                <w:lang w:eastAsia="zh-CN"/>
              </w:rPr>
            </w:pPr>
            <w:r>
              <w:rPr>
                <w:rFonts w:eastAsia="SimSun"/>
                <w:bCs/>
                <w:szCs w:val="22"/>
                <w:lang w:eastAsia="zh-CN"/>
              </w:rPr>
              <w:t xml:space="preserve">NEC </w:t>
            </w:r>
          </w:p>
        </w:tc>
        <w:tc>
          <w:tcPr>
            <w:tcW w:w="4068" w:type="pct"/>
          </w:tcPr>
          <w:p w14:paraId="0D1E1301" w14:textId="77777777" w:rsidR="00C67085" w:rsidRDefault="007F2EED">
            <w:pPr>
              <w:rPr>
                <w:rFonts w:eastAsiaTheme="minorEastAsia"/>
                <w:lang w:eastAsia="zh-CN"/>
              </w:rPr>
            </w:pPr>
            <w:r>
              <w:rPr>
                <w:rFonts w:eastAsiaTheme="minorEastAsia"/>
                <w:lang w:eastAsia="zh-CN"/>
              </w:rPr>
              <w:t xml:space="preserve">We are fine with Nokia’s </w:t>
            </w:r>
            <w:r>
              <w:rPr>
                <w:rFonts w:eastAsia="SimSun"/>
                <w:bCs/>
                <w:szCs w:val="22"/>
                <w:lang w:eastAsia="zh-CN"/>
              </w:rPr>
              <w:t xml:space="preserve">Revision 1. </w:t>
            </w:r>
          </w:p>
        </w:tc>
      </w:tr>
      <w:tr w:rsidR="00C67085" w14:paraId="7FBF14EC" w14:textId="77777777">
        <w:tc>
          <w:tcPr>
            <w:tcW w:w="932" w:type="pct"/>
          </w:tcPr>
          <w:p w14:paraId="02C36007" w14:textId="77777777" w:rsidR="00C67085" w:rsidRDefault="007F2EED">
            <w:pPr>
              <w:rPr>
                <w:rFonts w:eastAsia="SimSun"/>
                <w:bCs/>
                <w:szCs w:val="22"/>
                <w:lang w:eastAsia="zh-CN"/>
              </w:rPr>
            </w:pPr>
            <w:r>
              <w:rPr>
                <w:rFonts w:eastAsia="SimSun"/>
                <w:bCs/>
                <w:szCs w:val="22"/>
                <w:lang w:eastAsia="zh-CN"/>
              </w:rPr>
              <w:lastRenderedPageBreak/>
              <w:t>Panasonic</w:t>
            </w:r>
          </w:p>
        </w:tc>
        <w:tc>
          <w:tcPr>
            <w:tcW w:w="4068" w:type="pct"/>
          </w:tcPr>
          <w:p w14:paraId="1C478B7E"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We support Revision 1. This issue seems to be a problem with language. If epoch time is not signaled, our understanding is that UE derives epoch time from the SI-window. Postpone the decision until resolving topic #6, i.e., start or end of the SI window.</w:t>
            </w:r>
          </w:p>
        </w:tc>
      </w:tr>
      <w:tr w:rsidR="00C67085" w14:paraId="29A02EDA" w14:textId="77777777">
        <w:tc>
          <w:tcPr>
            <w:tcW w:w="932" w:type="pct"/>
          </w:tcPr>
          <w:p w14:paraId="6092A2C2" w14:textId="77777777" w:rsidR="00C67085" w:rsidRDefault="007F2EED">
            <w:pPr>
              <w:rPr>
                <w:rFonts w:eastAsia="SimSun"/>
                <w:bCs/>
                <w:szCs w:val="22"/>
                <w:lang w:eastAsia="zh-CN"/>
              </w:rPr>
            </w:pPr>
            <w:proofErr w:type="spellStart"/>
            <w:r>
              <w:rPr>
                <w:rFonts w:eastAsia="SimSun" w:hint="eastAsia"/>
                <w:bCs/>
                <w:szCs w:val="22"/>
                <w:lang w:eastAsia="zh-CN"/>
              </w:rPr>
              <w:t>Baicells</w:t>
            </w:r>
            <w:proofErr w:type="spellEnd"/>
          </w:p>
        </w:tc>
        <w:tc>
          <w:tcPr>
            <w:tcW w:w="4068" w:type="pct"/>
          </w:tcPr>
          <w:p w14:paraId="747AE495"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CATT</w:t>
            </w:r>
            <w:r>
              <w:rPr>
                <w:rFonts w:eastAsia="SimSun"/>
                <w:bCs/>
                <w:szCs w:val="22"/>
                <w:lang w:eastAsia="zh-CN"/>
              </w:rPr>
              <w:t>’</w:t>
            </w:r>
            <w:r>
              <w:rPr>
                <w:rFonts w:eastAsia="SimSun" w:hint="eastAsia"/>
                <w:bCs/>
                <w:szCs w:val="22"/>
                <w:lang w:eastAsia="zh-CN"/>
              </w:rPr>
              <w:t xml:space="preserve">s proposal and </w:t>
            </w:r>
            <w:r>
              <w:rPr>
                <w:rFonts w:eastAsia="SimSun"/>
                <w:bCs/>
                <w:szCs w:val="22"/>
                <w:lang w:eastAsia="zh-CN"/>
              </w:rPr>
              <w:t xml:space="preserve">Nokia </w:t>
            </w:r>
            <w:r>
              <w:rPr>
                <w:rFonts w:eastAsia="SimSun" w:hint="eastAsia"/>
                <w:bCs/>
                <w:szCs w:val="22"/>
                <w:lang w:eastAsia="zh-CN"/>
              </w:rPr>
              <w:t xml:space="preserve"> R</w:t>
            </w:r>
            <w:r>
              <w:rPr>
                <w:rFonts w:eastAsia="SimSun"/>
                <w:bCs/>
                <w:szCs w:val="22"/>
                <w:lang w:eastAsia="zh-CN"/>
              </w:rPr>
              <w:t>evision 1a</w:t>
            </w:r>
            <w:r>
              <w:rPr>
                <w:rFonts w:eastAsia="SimSun" w:hint="eastAsia"/>
                <w:bCs/>
                <w:szCs w:val="22"/>
                <w:lang w:eastAsia="zh-CN"/>
              </w:rPr>
              <w:t xml:space="preserve"> are both fine.</w:t>
            </w:r>
          </w:p>
        </w:tc>
      </w:tr>
      <w:tr w:rsidR="00C67085" w14:paraId="7B5B82AE" w14:textId="77777777">
        <w:tc>
          <w:tcPr>
            <w:tcW w:w="932" w:type="pct"/>
          </w:tcPr>
          <w:p w14:paraId="01322B74" w14:textId="77777777" w:rsidR="00C67085" w:rsidRDefault="007F2EED">
            <w:pPr>
              <w:rPr>
                <w:rFonts w:eastAsia="SimSun"/>
                <w:bCs/>
                <w:szCs w:val="22"/>
                <w:lang w:eastAsia="zh-CN"/>
              </w:rPr>
            </w:pPr>
            <w:r>
              <w:rPr>
                <w:rFonts w:eastAsia="SimSun"/>
                <w:bCs/>
                <w:szCs w:val="22"/>
                <w:lang w:eastAsia="zh-CN"/>
              </w:rPr>
              <w:t>MediaTek</w:t>
            </w:r>
          </w:p>
        </w:tc>
        <w:tc>
          <w:tcPr>
            <w:tcW w:w="4068" w:type="pct"/>
          </w:tcPr>
          <w:p w14:paraId="7CB9B4D6"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Revision 1: Ok. Revision 1a from Nokia is also fine /clearer.</w:t>
            </w:r>
          </w:p>
        </w:tc>
      </w:tr>
      <w:tr w:rsidR="00C67085" w14:paraId="36E3D8B9" w14:textId="77777777">
        <w:tc>
          <w:tcPr>
            <w:tcW w:w="932" w:type="pct"/>
          </w:tcPr>
          <w:p w14:paraId="00B14C38" w14:textId="77777777" w:rsidR="00C67085" w:rsidRDefault="007F2EED">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2CC5AF53" w14:textId="77777777" w:rsidR="00C67085" w:rsidRDefault="007F2EED">
            <w:pPr>
              <w:pStyle w:val="Paragraphedeliste"/>
              <w:adjustRightInd w:val="0"/>
              <w:snapToGrid w:val="0"/>
              <w:spacing w:after="120"/>
              <w:ind w:left="0"/>
              <w:rPr>
                <w:rFonts w:eastAsia="SimSun"/>
                <w:bCs/>
                <w:szCs w:val="22"/>
                <w:lang w:eastAsia="zh-CN"/>
              </w:rPr>
            </w:pPr>
            <w:r>
              <w:rPr>
                <w:rFonts w:eastAsiaTheme="minorEastAsia"/>
                <w:lang w:eastAsia="zh-CN"/>
              </w:rPr>
              <w:t xml:space="preserve">We are fine with </w:t>
            </w:r>
            <w:r>
              <w:rPr>
                <w:rFonts w:eastAsia="SimSun"/>
                <w:bCs/>
                <w:szCs w:val="22"/>
                <w:lang w:eastAsia="zh-CN"/>
              </w:rPr>
              <w:t>Revision 1a from Nokia</w:t>
            </w:r>
          </w:p>
        </w:tc>
      </w:tr>
      <w:tr w:rsidR="00C67085" w14:paraId="5DDD0F27" w14:textId="77777777">
        <w:tc>
          <w:tcPr>
            <w:tcW w:w="932" w:type="pct"/>
          </w:tcPr>
          <w:p w14:paraId="5DFE00D1" w14:textId="77777777" w:rsidR="00C67085" w:rsidRDefault="007F2EED">
            <w:pPr>
              <w:rPr>
                <w:rFonts w:eastAsia="SimSun"/>
                <w:bCs/>
                <w:szCs w:val="22"/>
                <w:lang w:eastAsia="zh-CN"/>
              </w:rPr>
            </w:pPr>
            <w:r>
              <w:rPr>
                <w:rFonts w:eastAsia="SimSun"/>
                <w:bCs/>
                <w:szCs w:val="22"/>
                <w:lang w:eastAsia="zh-CN"/>
              </w:rPr>
              <w:t>Lockheed Martin</w:t>
            </w:r>
          </w:p>
        </w:tc>
        <w:tc>
          <w:tcPr>
            <w:tcW w:w="4068" w:type="pct"/>
          </w:tcPr>
          <w:p w14:paraId="74723EB8" w14:textId="77777777" w:rsidR="00C67085" w:rsidRDefault="007F2EED">
            <w:pPr>
              <w:pStyle w:val="Paragraphedeliste"/>
              <w:adjustRightInd w:val="0"/>
              <w:snapToGrid w:val="0"/>
              <w:spacing w:after="120"/>
              <w:ind w:left="0"/>
              <w:rPr>
                <w:rFonts w:eastAsiaTheme="minorEastAsia"/>
                <w:lang w:eastAsia="zh-CN"/>
              </w:rPr>
            </w:pPr>
            <w:r>
              <w:rPr>
                <w:rFonts w:eastAsiaTheme="minorEastAsia"/>
                <w:lang w:eastAsia="zh-CN"/>
              </w:rPr>
              <w:t>Revision 1 or 1a.</w:t>
            </w:r>
          </w:p>
        </w:tc>
      </w:tr>
      <w:tr w:rsidR="00C67085" w14:paraId="56E127F5" w14:textId="77777777">
        <w:tc>
          <w:tcPr>
            <w:tcW w:w="932" w:type="pct"/>
          </w:tcPr>
          <w:p w14:paraId="049B442E" w14:textId="77777777" w:rsidR="00C67085" w:rsidRDefault="007F2EED">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53935999" w14:textId="77777777" w:rsidR="00C67085" w:rsidRDefault="007F2EED">
            <w:pPr>
              <w:pStyle w:val="Paragraphedeliste"/>
              <w:adjustRightInd w:val="0"/>
              <w:snapToGrid w:val="0"/>
              <w:spacing w:after="120"/>
              <w:ind w:left="0"/>
              <w:rPr>
                <w:rFonts w:eastAsia="Malgun Gothic"/>
                <w:lang w:eastAsia="ko-KR"/>
              </w:rPr>
            </w:pPr>
            <w:r>
              <w:rPr>
                <w:rFonts w:eastAsia="Malgun Gothic" w:hint="eastAsia"/>
                <w:lang w:eastAsia="ko-KR"/>
              </w:rPr>
              <w:t>R</w:t>
            </w:r>
            <w:r>
              <w:rPr>
                <w:rFonts w:eastAsia="Malgun Gothic"/>
                <w:lang w:eastAsia="ko-KR"/>
              </w:rPr>
              <w:t>evision 1 is ok.</w:t>
            </w:r>
          </w:p>
        </w:tc>
      </w:tr>
      <w:tr w:rsidR="00C67085" w14:paraId="5FB368EF" w14:textId="77777777">
        <w:tc>
          <w:tcPr>
            <w:tcW w:w="932" w:type="pct"/>
          </w:tcPr>
          <w:p w14:paraId="16C6D8FE" w14:textId="77777777" w:rsidR="00C67085" w:rsidRDefault="007F2EED">
            <w:pPr>
              <w:rPr>
                <w:rFonts w:eastAsiaTheme="minorEastAsia"/>
                <w:bCs/>
                <w:szCs w:val="22"/>
                <w:lang w:eastAsia="zh-CN"/>
              </w:rPr>
            </w:pPr>
            <w:r>
              <w:rPr>
                <w:rFonts w:eastAsiaTheme="minorEastAsia" w:hint="eastAsia"/>
                <w:bCs/>
                <w:szCs w:val="22"/>
                <w:lang w:eastAsia="zh-CN"/>
              </w:rPr>
              <w:t>CATT</w:t>
            </w:r>
          </w:p>
        </w:tc>
        <w:tc>
          <w:tcPr>
            <w:tcW w:w="4068" w:type="pct"/>
          </w:tcPr>
          <w:p w14:paraId="657F4CD5" w14:textId="77777777" w:rsidR="00C67085" w:rsidRDefault="007F2EED">
            <w:pPr>
              <w:pStyle w:val="Paragraphedeliste"/>
              <w:adjustRightInd w:val="0"/>
              <w:snapToGrid w:val="0"/>
              <w:spacing w:after="120"/>
              <w:ind w:left="0"/>
              <w:rPr>
                <w:rFonts w:eastAsiaTheme="minorEastAsia"/>
                <w:lang w:eastAsia="zh-CN"/>
              </w:rPr>
            </w:pPr>
            <w:r>
              <w:rPr>
                <w:rFonts w:eastAsiaTheme="minorEastAsia"/>
                <w:lang w:eastAsia="zh-CN"/>
              </w:rPr>
              <w:t>W</w:t>
            </w:r>
            <w:r>
              <w:rPr>
                <w:rFonts w:eastAsiaTheme="minorEastAsia" w:hint="eastAsia"/>
                <w:lang w:eastAsia="zh-CN"/>
              </w:rPr>
              <w:t xml:space="preserve">e think the revision is needed. </w:t>
            </w:r>
            <w:r>
              <w:rPr>
                <w:rFonts w:eastAsiaTheme="minorEastAsia"/>
                <w:lang w:eastAsia="zh-CN"/>
              </w:rPr>
              <w:t>R</w:t>
            </w:r>
            <w:r>
              <w:rPr>
                <w:rFonts w:eastAsiaTheme="minorEastAsia" w:hint="eastAsia"/>
                <w:lang w:eastAsia="zh-CN"/>
              </w:rPr>
              <w:t>evision 1 or 1a is fine for us.</w:t>
            </w:r>
          </w:p>
        </w:tc>
      </w:tr>
      <w:tr w:rsidR="00C67085" w14:paraId="6D7E2694" w14:textId="77777777">
        <w:tc>
          <w:tcPr>
            <w:tcW w:w="932" w:type="pct"/>
          </w:tcPr>
          <w:p w14:paraId="00CD85B3" w14:textId="77777777" w:rsidR="00C67085" w:rsidRDefault="007F2EED">
            <w:pPr>
              <w:rPr>
                <w:rFonts w:eastAsia="Malgun Gothic"/>
                <w:bCs/>
                <w:szCs w:val="22"/>
                <w:lang w:eastAsia="ko-KR"/>
              </w:rPr>
            </w:pPr>
            <w:r>
              <w:rPr>
                <w:rFonts w:eastAsia="Malgun Gothic" w:hint="eastAsia"/>
                <w:bCs/>
                <w:szCs w:val="22"/>
                <w:lang w:eastAsia="ko-KR"/>
              </w:rPr>
              <w:t>LG</w:t>
            </w:r>
          </w:p>
        </w:tc>
        <w:tc>
          <w:tcPr>
            <w:tcW w:w="4068" w:type="pct"/>
          </w:tcPr>
          <w:p w14:paraId="678ED494"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Nokia’s proposal (</w:t>
            </w:r>
            <w:r>
              <w:rPr>
                <w:rFonts w:eastAsia="Malgun Gothic" w:hint="eastAsia"/>
                <w:bCs/>
                <w:szCs w:val="22"/>
                <w:lang w:eastAsia="ko-KR"/>
              </w:rPr>
              <w:t>Revision 1a)</w:t>
            </w:r>
            <w:r>
              <w:rPr>
                <w:rFonts w:eastAsia="Malgun Gothic"/>
                <w:bCs/>
                <w:szCs w:val="22"/>
                <w:lang w:eastAsia="ko-KR"/>
              </w:rPr>
              <w:t xml:space="preserve"> is fine and </w:t>
            </w:r>
            <w:r>
              <w:rPr>
                <w:rFonts w:eastAsia="Malgun Gothic" w:hint="eastAsia"/>
                <w:bCs/>
                <w:szCs w:val="22"/>
                <w:lang w:eastAsia="ko-KR"/>
              </w:rPr>
              <w:t>w</w:t>
            </w:r>
            <w:r>
              <w:rPr>
                <w:rFonts w:eastAsia="Malgun Gothic"/>
                <w:bCs/>
                <w:szCs w:val="22"/>
                <w:lang w:eastAsia="ko-KR"/>
              </w:rPr>
              <w:t>e think this issue can be discussed in topic #6.</w:t>
            </w:r>
          </w:p>
        </w:tc>
      </w:tr>
      <w:tr w:rsidR="00C67085" w14:paraId="52DE7FC4" w14:textId="77777777">
        <w:tc>
          <w:tcPr>
            <w:tcW w:w="932" w:type="pct"/>
          </w:tcPr>
          <w:p w14:paraId="1B9AE7E4" w14:textId="77777777" w:rsidR="00C67085" w:rsidRDefault="007F2EED">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20BECD81" w14:textId="77777777" w:rsidR="00C67085" w:rsidRDefault="007F2EED">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think Nokia’s revision 1a is more clear. We prefer to conclude this after discussion on topic#6.</w:t>
            </w:r>
          </w:p>
        </w:tc>
      </w:tr>
    </w:tbl>
    <w:p w14:paraId="3CD85AFE" w14:textId="77777777" w:rsidR="00C67085" w:rsidRDefault="00C67085">
      <w:pPr>
        <w:rPr>
          <w:lang w:eastAsia="zh-CN"/>
        </w:rPr>
      </w:pPr>
    </w:p>
    <w:p w14:paraId="5327A57A" w14:textId="77777777" w:rsidR="00C67085" w:rsidRDefault="007F2EED">
      <w:pPr>
        <w:pStyle w:val="Titre2"/>
      </w:pPr>
      <w:bookmarkStart w:id="33" w:name="_Toc97240223"/>
      <w:r>
        <w:t>Updated proposal and companies views’ collection for 2</w:t>
      </w:r>
      <w:r>
        <w:rPr>
          <w:vertAlign w:val="superscript"/>
        </w:rPr>
        <w:t>nd</w:t>
      </w:r>
      <w:r>
        <w:t xml:space="preserve">  round</w:t>
      </w:r>
      <w:bookmarkEnd w:id="33"/>
      <w:r>
        <w:t xml:space="preserve"> </w:t>
      </w:r>
    </w:p>
    <w:p w14:paraId="3304260B" w14:textId="77777777" w:rsidR="00C67085" w:rsidRDefault="007F2EED">
      <w:pPr>
        <w:rPr>
          <w:lang w:val="en-GB"/>
        </w:rPr>
      </w:pPr>
      <w:r>
        <w:rPr>
          <w:lang w:val="en-GB"/>
        </w:rPr>
        <w:t>Many companies share the view that the Nokia’s revision 1a is more clearer. The Proposal 8 is updated as follows:</w:t>
      </w:r>
    </w:p>
    <w:p w14:paraId="41343CFA" w14:textId="77777777" w:rsidR="00C67085" w:rsidRDefault="007F2EED">
      <w:pPr>
        <w:pStyle w:val="NormalWeb"/>
        <w:rPr>
          <w:b/>
          <w:sz w:val="20"/>
        </w:rPr>
      </w:pPr>
      <w:r>
        <w:rPr>
          <w:b/>
          <w:sz w:val="20"/>
          <w:highlight w:val="yellow"/>
        </w:rPr>
        <w:t>Updated Proposal 8</w:t>
      </w:r>
    </w:p>
    <w:p w14:paraId="0C141984" w14:textId="77777777" w:rsidR="00C67085" w:rsidRDefault="007F2EED">
      <w:pPr>
        <w:pStyle w:val="NormalWeb"/>
        <w:rPr>
          <w:b/>
          <w:sz w:val="20"/>
        </w:rPr>
      </w:pPr>
      <w:r>
        <w:rPr>
          <w:b/>
          <w:sz w:val="20"/>
        </w:rPr>
        <w:t>Modify second bullet of RAN1#107-e agreement on Epoch time as follows:</w:t>
      </w:r>
    </w:p>
    <w:p w14:paraId="7A23967F" w14:textId="77777777" w:rsidR="00C67085" w:rsidRDefault="007F2EED">
      <w:r>
        <w:rPr>
          <w:b/>
        </w:rPr>
        <w:t xml:space="preserve">Otherwise, when </w:t>
      </w:r>
      <w:r>
        <w:rPr>
          <w:b/>
          <w:color w:val="FF0000"/>
        </w:rPr>
        <w:t xml:space="preserve">Epoch time is not explicitly </w:t>
      </w:r>
      <w:r>
        <w:rPr>
          <w:b/>
        </w:rPr>
        <w:t xml:space="preserve">indicated in SIB </w:t>
      </w:r>
      <w:r>
        <w:rPr>
          <w:b/>
          <w:dstrike/>
          <w:color w:val="FF0000"/>
        </w:rPr>
        <w:t>(other than SIB1),</w:t>
      </w:r>
      <w:r>
        <w:rPr>
          <w:b/>
          <w:color w:val="FF0000"/>
        </w:rPr>
        <w:t xml:space="preserve"> </w:t>
      </w:r>
      <w:r>
        <w:rPr>
          <w:b/>
        </w:rPr>
        <w:t xml:space="preserve">epoch time of assistance information (i.e. Serving satellite ephemeris and Common TA parameters) is implicitly known as the end of the SI window during which the </w:t>
      </w:r>
      <w:r>
        <w:rPr>
          <w:b/>
          <w:color w:val="FF0000"/>
        </w:rPr>
        <w:t xml:space="preserve">NTN-specific SIB </w:t>
      </w:r>
      <w:r>
        <w:rPr>
          <w:b/>
          <w:dstrike/>
          <w:color w:val="FF0000"/>
        </w:rPr>
        <w:t>SI message</w:t>
      </w:r>
      <w:r>
        <w:rPr>
          <w:b/>
          <w:color w:val="FF0000"/>
        </w:rPr>
        <w:t xml:space="preserve"> </w:t>
      </w:r>
      <w:r>
        <w:rPr>
          <w:b/>
        </w:rPr>
        <w:t>is transmitted.</w:t>
      </w:r>
    </w:p>
    <w:p w14:paraId="42517328" w14:textId="77777777" w:rsidR="00C67085" w:rsidRDefault="00C67085"/>
    <w:p w14:paraId="49BBAA76" w14:textId="1E0BC088" w:rsidR="00C67085" w:rsidRDefault="007F2EED">
      <w:r>
        <w:t>The following agreement was made at the GTW session held Feb 24</w:t>
      </w:r>
      <w:r>
        <w:rPr>
          <w:vertAlign w:val="superscript"/>
        </w:rPr>
        <w:t>th</w:t>
      </w:r>
      <w:r>
        <w:t xml:space="preserve"> </w:t>
      </w:r>
      <w:r w:rsidR="00601BD4">
        <w:t>:</w:t>
      </w:r>
    </w:p>
    <w:p w14:paraId="3F873E0B" w14:textId="77777777" w:rsidR="00C67085" w:rsidRDefault="007F2EED">
      <w:pPr>
        <w:rPr>
          <w:b/>
        </w:rPr>
      </w:pPr>
      <w:r>
        <w:rPr>
          <w:b/>
          <w:highlight w:val="green"/>
        </w:rPr>
        <w:t>Agreement</w:t>
      </w:r>
    </w:p>
    <w:p w14:paraId="42640948" w14:textId="77777777" w:rsidR="00C67085" w:rsidRDefault="007F2EED">
      <w:r>
        <w:t>Modify second bullet of RAN1#107-e agreement on Epoch time as follows:</w:t>
      </w:r>
    </w:p>
    <w:p w14:paraId="12C4EE78" w14:textId="77777777" w:rsidR="00C67085" w:rsidRDefault="007F2EED">
      <w:pPr>
        <w:ind w:leftChars="100" w:left="200"/>
      </w:pPr>
      <w:r>
        <w:t xml:space="preserve">Otherwise, when </w:t>
      </w:r>
      <w:r>
        <w:rPr>
          <w:color w:val="FF0000"/>
        </w:rPr>
        <w:t xml:space="preserve">Epoch time is not explicitly </w:t>
      </w:r>
      <w:r>
        <w:t xml:space="preserve">indicated in SIB </w:t>
      </w:r>
      <w:r>
        <w:rPr>
          <w:dstrike/>
          <w:color w:val="FF0000"/>
        </w:rPr>
        <w:t>(other than SIB1),</w:t>
      </w:r>
      <w:r>
        <w:rPr>
          <w:color w:val="FF0000"/>
        </w:rPr>
        <w:t xml:space="preserve"> </w:t>
      </w:r>
      <w:r>
        <w:t xml:space="preserve">epoch time of assistance information (i.e. Serving satellite ephemeris and Common TA parameters) is implicitly known as the end of the SI window during which the </w:t>
      </w:r>
      <w:r>
        <w:rPr>
          <w:color w:val="FF0000"/>
        </w:rPr>
        <w:t xml:space="preserve">NTN-specific SIB </w:t>
      </w:r>
      <w:r>
        <w:rPr>
          <w:dstrike/>
          <w:color w:val="FF0000"/>
        </w:rPr>
        <w:t>SI message</w:t>
      </w:r>
      <w:r>
        <w:rPr>
          <w:color w:val="FF0000"/>
        </w:rPr>
        <w:t xml:space="preserve"> </w:t>
      </w:r>
      <w:r>
        <w:t>is transmitted.</w:t>
      </w:r>
    </w:p>
    <w:p w14:paraId="27FD26DF" w14:textId="77777777" w:rsidR="00C67085" w:rsidRDefault="00C67085">
      <w:pPr>
        <w:ind w:leftChars="100" w:left="200"/>
      </w:pPr>
    </w:p>
    <w:p w14:paraId="35C8F21C" w14:textId="77777777" w:rsidR="00C67085" w:rsidRDefault="007F2EED">
      <w:pPr>
        <w:pStyle w:val="Titre1"/>
      </w:pPr>
      <w:bookmarkStart w:id="34" w:name="_Toc97240224"/>
      <w:r>
        <w:t>[Closed] Topic#9 Support of Common TA third order derivative</w:t>
      </w:r>
      <w:bookmarkEnd w:id="34"/>
      <w:r>
        <w:t xml:space="preserve"> </w:t>
      </w:r>
    </w:p>
    <w:p w14:paraId="78FCDF61" w14:textId="77777777" w:rsidR="00C67085" w:rsidRDefault="007F2EED">
      <w:pPr>
        <w:pStyle w:val="Titre2"/>
      </w:pPr>
      <w:bookmarkStart w:id="35" w:name="_Toc97240225"/>
      <w:r>
        <w:rPr>
          <w:rFonts w:hint="eastAsia"/>
        </w:rPr>
        <w:t>Companies</w:t>
      </w:r>
      <w:r>
        <w:t>’ contributions summary</w:t>
      </w:r>
      <w:bookmarkEnd w:id="35"/>
    </w:p>
    <w:tbl>
      <w:tblPr>
        <w:tblStyle w:val="Grilledutableau"/>
        <w:tblW w:w="5000" w:type="pct"/>
        <w:tblLook w:val="04A0" w:firstRow="1" w:lastRow="0" w:firstColumn="1" w:lastColumn="0" w:noHBand="0" w:noVBand="1"/>
      </w:tblPr>
      <w:tblGrid>
        <w:gridCol w:w="1795"/>
        <w:gridCol w:w="7834"/>
      </w:tblGrid>
      <w:tr w:rsidR="00C67085" w14:paraId="57C2C46C" w14:textId="77777777">
        <w:tc>
          <w:tcPr>
            <w:tcW w:w="932" w:type="pct"/>
            <w:shd w:val="clear" w:color="auto" w:fill="00B0F0"/>
          </w:tcPr>
          <w:p w14:paraId="181289D2"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1A3E0140" w14:textId="77777777" w:rsidR="00C67085" w:rsidRDefault="007F2EED">
            <w:pPr>
              <w:rPr>
                <w:b/>
                <w:color w:val="FFFFFF" w:themeColor="background1"/>
              </w:rPr>
            </w:pPr>
            <w:r>
              <w:rPr>
                <w:b/>
                <w:color w:val="FFFFFF" w:themeColor="background1"/>
              </w:rPr>
              <w:t>Proposals</w:t>
            </w:r>
          </w:p>
        </w:tc>
      </w:tr>
      <w:tr w:rsidR="00C67085" w14:paraId="0F3BED78" w14:textId="77777777">
        <w:tc>
          <w:tcPr>
            <w:tcW w:w="932" w:type="pct"/>
          </w:tcPr>
          <w:p w14:paraId="65F64AB5" w14:textId="77777777" w:rsidR="00C67085" w:rsidRDefault="007F2EED">
            <w:pPr>
              <w:spacing w:after="0"/>
              <w:rPr>
                <w:rFonts w:eastAsia="Times New Roman"/>
                <w:lang w:val="fr-FR" w:eastAsia="fr-FR"/>
              </w:rPr>
            </w:pPr>
            <w:r>
              <w:t>NTT DOCOMO, INC.</w:t>
            </w:r>
          </w:p>
        </w:tc>
        <w:tc>
          <w:tcPr>
            <w:tcW w:w="4068" w:type="pct"/>
          </w:tcPr>
          <w:p w14:paraId="349CFC0A" w14:textId="77777777" w:rsidR="00C67085" w:rsidRDefault="007F2EED">
            <w:pPr>
              <w:pStyle w:val="Corpsdetexte"/>
              <w:widowControl w:val="0"/>
              <w:spacing w:after="0"/>
              <w:jc w:val="both"/>
              <w:rPr>
                <w:rFonts w:eastAsia="Yu Mincho"/>
              </w:rPr>
            </w:pPr>
            <w:r>
              <w:rPr>
                <w:rFonts w:eastAsia="Yu Mincho"/>
                <w:b/>
              </w:rPr>
              <w:t xml:space="preserve">Observation 1: </w:t>
            </w:r>
            <w:r>
              <w:rPr>
                <w:rFonts w:eastAsia="Yu Mincho"/>
              </w:rPr>
              <w:t>With the validity duration of 10 seconds, Common TA, Common TA drift rate and Common TA drift rate variation are enough for LEO-600km for FR1. Common TA third order derivative is needed LEO-600km for FR2.</w:t>
            </w:r>
          </w:p>
          <w:p w14:paraId="057DCFE5" w14:textId="77777777" w:rsidR="00C67085" w:rsidRDefault="007F2EED">
            <w:pPr>
              <w:pStyle w:val="Corpsdetexte"/>
              <w:widowControl w:val="0"/>
              <w:spacing w:before="240" w:after="0"/>
              <w:jc w:val="both"/>
              <w:rPr>
                <w:rFonts w:eastAsia="Yu Mincho"/>
              </w:rPr>
            </w:pPr>
            <w:r>
              <w:rPr>
                <w:rFonts w:eastAsia="Yu Mincho"/>
                <w:b/>
              </w:rPr>
              <w:t xml:space="preserve">Observation 2: </w:t>
            </w:r>
            <w:r>
              <w:rPr>
                <w:rFonts w:eastAsia="Yu Mincho"/>
              </w:rPr>
              <w:t>Different combinations of common TA parameters are needed for different NTN types and UE capability on NTN type. For example,</w:t>
            </w:r>
          </w:p>
          <w:p w14:paraId="469D49E0" w14:textId="77777777" w:rsidR="00C67085" w:rsidRDefault="007F2EED">
            <w:pPr>
              <w:numPr>
                <w:ilvl w:val="0"/>
                <w:numId w:val="33"/>
              </w:numPr>
              <w:spacing w:after="0"/>
              <w:jc w:val="both"/>
              <w:rPr>
                <w:rFonts w:eastAsia="Yu Mincho"/>
              </w:rPr>
            </w:pPr>
            <w:r>
              <w:rPr>
                <w:rFonts w:eastAsia="Yu Mincho"/>
              </w:rPr>
              <w:lastRenderedPageBreak/>
              <w:t>LEO: Common TA, Common TA drift rate and Common TA drift rate variation are necessary for moderate validity duration and FR1.</w:t>
            </w:r>
          </w:p>
          <w:p w14:paraId="1B27ED5F" w14:textId="77777777" w:rsidR="00C67085" w:rsidRDefault="007F2EED">
            <w:pPr>
              <w:numPr>
                <w:ilvl w:val="0"/>
                <w:numId w:val="33"/>
              </w:numPr>
              <w:spacing w:after="0"/>
              <w:jc w:val="both"/>
              <w:rPr>
                <w:rFonts w:eastAsia="Yu Mincho"/>
              </w:rPr>
            </w:pPr>
            <w:r>
              <w:rPr>
                <w:rFonts w:eastAsia="Yu Mincho"/>
              </w:rPr>
              <w:t>GEO: Common TA is enough due to its feature of stationary location to earth</w:t>
            </w:r>
          </w:p>
          <w:p w14:paraId="65CA0491" w14:textId="77777777" w:rsidR="00C67085" w:rsidRDefault="007F2EED">
            <w:pPr>
              <w:numPr>
                <w:ilvl w:val="0"/>
                <w:numId w:val="33"/>
              </w:numPr>
              <w:spacing w:after="0"/>
              <w:jc w:val="both"/>
              <w:rPr>
                <w:rFonts w:eastAsia="Yu Mincho"/>
                <w:b/>
              </w:rPr>
            </w:pPr>
            <w:r>
              <w:rPr>
                <w:rFonts w:eastAsia="Yu Mincho"/>
              </w:rPr>
              <w:t>HAPS: Common TA (and Common TA drift rate optionally) may be needed</w:t>
            </w:r>
          </w:p>
          <w:p w14:paraId="121E0B37" w14:textId="77777777" w:rsidR="00C67085" w:rsidRDefault="00C67085">
            <w:pPr>
              <w:spacing w:beforeLines="50" w:before="120" w:afterLines="50" w:after="120"/>
              <w:jc w:val="both"/>
              <w:rPr>
                <w:rFonts w:eastAsia="Yu Mincho"/>
                <w:b/>
              </w:rPr>
            </w:pPr>
          </w:p>
          <w:p w14:paraId="25A0FCF9" w14:textId="77777777" w:rsidR="00C67085" w:rsidRDefault="007F2EED">
            <w:pPr>
              <w:spacing w:beforeLines="50" w:before="120" w:afterLines="50" w:after="120"/>
              <w:jc w:val="both"/>
            </w:pPr>
            <w:r>
              <w:rPr>
                <w:rFonts w:eastAsia="Yu Mincho"/>
                <w:b/>
              </w:rPr>
              <w:t xml:space="preserve">Proposal 1: </w:t>
            </w:r>
            <w:r>
              <w:rPr>
                <w:rFonts w:eastAsia="Yu Mincho"/>
              </w:rPr>
              <w:t>Common TA third order derivative is optionally supported based on the validity duration and carrier frequency.</w:t>
            </w:r>
          </w:p>
          <w:p w14:paraId="2C159494" w14:textId="77777777" w:rsidR="00C67085" w:rsidRDefault="007F2EED">
            <w:pPr>
              <w:pStyle w:val="Corpsdetexte"/>
              <w:widowControl w:val="0"/>
              <w:spacing w:after="0"/>
              <w:jc w:val="both"/>
              <w:rPr>
                <w:rFonts w:eastAsia="Yu Mincho"/>
              </w:rPr>
            </w:pPr>
            <w:r>
              <w:rPr>
                <w:rFonts w:eastAsia="Yu Mincho"/>
                <w:b/>
              </w:rPr>
              <w:t xml:space="preserve">Proposal 2: </w:t>
            </w:r>
            <w:r>
              <w:rPr>
                <w:rFonts w:eastAsia="Yu Mincho"/>
              </w:rPr>
              <w:t>Based on NTN type and UE capability on NTN type, UE assumes that following combination of common TA parameters are included at least in SIB message:</w:t>
            </w:r>
          </w:p>
          <w:p w14:paraId="52F1CD7A" w14:textId="77777777" w:rsidR="00C67085" w:rsidRDefault="007F2EED">
            <w:pPr>
              <w:numPr>
                <w:ilvl w:val="0"/>
                <w:numId w:val="33"/>
              </w:numPr>
              <w:spacing w:after="0"/>
              <w:jc w:val="both"/>
              <w:rPr>
                <w:rFonts w:eastAsia="Yu Mincho"/>
              </w:rPr>
            </w:pPr>
            <w:r>
              <w:rPr>
                <w:rFonts w:eastAsia="Yu Mincho"/>
              </w:rPr>
              <w:t>LEO: Common TA, Common TA drift rate and Common TA drift rate variation in mandatory, and Common TA third order derivative optionally based on carrier frequency.</w:t>
            </w:r>
          </w:p>
          <w:p w14:paraId="2164A7C0" w14:textId="77777777" w:rsidR="00C67085" w:rsidRDefault="007F2EED">
            <w:pPr>
              <w:numPr>
                <w:ilvl w:val="0"/>
                <w:numId w:val="33"/>
              </w:numPr>
              <w:spacing w:after="0"/>
              <w:jc w:val="both"/>
              <w:rPr>
                <w:rFonts w:eastAsia="Yu Mincho"/>
              </w:rPr>
            </w:pPr>
            <w:r>
              <w:rPr>
                <w:rFonts w:eastAsia="Yu Mincho"/>
              </w:rPr>
              <w:t>GEO: Common TA in mandatory</w:t>
            </w:r>
          </w:p>
          <w:p w14:paraId="2D842FD7" w14:textId="77777777" w:rsidR="00C67085" w:rsidRDefault="007F2EED">
            <w:pPr>
              <w:numPr>
                <w:ilvl w:val="0"/>
                <w:numId w:val="33"/>
              </w:numPr>
              <w:spacing w:after="0" w:line="360" w:lineRule="auto"/>
              <w:jc w:val="both"/>
              <w:rPr>
                <w:bCs/>
              </w:rPr>
            </w:pPr>
            <w:r>
              <w:rPr>
                <w:rFonts w:eastAsia="Yu Mincho"/>
              </w:rPr>
              <w:t>HAPS: Common TA in mandatory, Common TA drift rate optionally</w:t>
            </w:r>
          </w:p>
          <w:p w14:paraId="432C22B2" w14:textId="77777777" w:rsidR="00C67085" w:rsidRDefault="00C67085">
            <w:pPr>
              <w:pStyle w:val="Paragraphedeliste"/>
              <w:ind w:left="988"/>
              <w:rPr>
                <w:lang w:eastAsia="zh-CN"/>
              </w:rPr>
            </w:pPr>
          </w:p>
        </w:tc>
      </w:tr>
    </w:tbl>
    <w:p w14:paraId="0911D02A" w14:textId="77777777" w:rsidR="00C67085" w:rsidRDefault="007F2EED">
      <w:pPr>
        <w:pStyle w:val="Titre2"/>
      </w:pPr>
      <w:bookmarkStart w:id="36" w:name="_Toc97240226"/>
      <w:r>
        <w:lastRenderedPageBreak/>
        <w:t>Initial proposal and companies views’ collection for 1</w:t>
      </w:r>
      <w:r>
        <w:rPr>
          <w:vertAlign w:val="superscript"/>
        </w:rPr>
        <w:t>st</w:t>
      </w:r>
      <w:r>
        <w:t xml:space="preserve"> round</w:t>
      </w:r>
      <w:bookmarkEnd w:id="36"/>
      <w:r>
        <w:t xml:space="preserve"> </w:t>
      </w:r>
    </w:p>
    <w:p w14:paraId="0B6B9E3F" w14:textId="77777777" w:rsidR="00C67085" w:rsidRDefault="007F2EED">
      <w:pPr>
        <w:rPr>
          <w:lang w:val="en-GB"/>
        </w:rPr>
      </w:pPr>
      <w:r>
        <w:rPr>
          <w:lang w:val="en-GB"/>
        </w:rPr>
        <w:t>Support of a third order derivative (TACommonThirdOrder) was discussed in last RAN1 meetings. Based on previous discussions on this topic, few companies do not see the need of Common TA third order derivation support. Even optionally by the network.</w:t>
      </w:r>
    </w:p>
    <w:p w14:paraId="3AA29933" w14:textId="77777777" w:rsidR="00C67085" w:rsidRDefault="007F2EED">
      <w:pPr>
        <w:rPr>
          <w:lang w:val="en-GB"/>
        </w:rPr>
      </w:pPr>
      <w:r>
        <w:rPr>
          <w:lang w:val="en-GB"/>
        </w:rPr>
        <w:t xml:space="preserve">Within its contribution submitted to RAN1#108-e, NTT DOCOMO proposed to re-discuss this issue and proposed that TACommonThirdOrder may be optionally supported. </w:t>
      </w:r>
    </w:p>
    <w:p w14:paraId="0ADC09DB" w14:textId="77777777" w:rsidR="00C67085" w:rsidRDefault="007F2EED">
      <w:pPr>
        <w:rPr>
          <w:lang w:val="en-GB"/>
        </w:rPr>
      </w:pPr>
      <w:r>
        <w:rPr>
          <w:lang w:val="en-GB"/>
        </w:rPr>
        <w:t>The Initial Proposal 9 is made as follows:</w:t>
      </w:r>
    </w:p>
    <w:p w14:paraId="3672BF3F" w14:textId="77777777" w:rsidR="00C67085" w:rsidRDefault="007F2EED">
      <w:pPr>
        <w:pStyle w:val="NormalWeb"/>
        <w:rPr>
          <w:rFonts w:eastAsia="Yu Mincho"/>
          <w:b/>
          <w:sz w:val="20"/>
        </w:rPr>
      </w:pPr>
      <w:r>
        <w:rPr>
          <w:rFonts w:eastAsia="Yu Mincho"/>
          <w:b/>
          <w:sz w:val="20"/>
          <w:highlight w:val="yellow"/>
        </w:rPr>
        <w:t>Initial Proposal 9 (NTT DOCOMO)</w:t>
      </w:r>
    </w:p>
    <w:p w14:paraId="6B1F9F90" w14:textId="77777777" w:rsidR="00C67085" w:rsidRDefault="007F2EED">
      <w:pPr>
        <w:pStyle w:val="NormalWeb"/>
        <w:rPr>
          <w:b/>
          <w:sz w:val="16"/>
        </w:rPr>
      </w:pPr>
      <w:r>
        <w:rPr>
          <w:rFonts w:eastAsia="Yu Mincho"/>
          <w:b/>
          <w:sz w:val="20"/>
        </w:rPr>
        <w:t>Common TA third order derivative is optionally supported based on the validity duration and carrier frequency</w:t>
      </w:r>
    </w:p>
    <w:p w14:paraId="373942B0"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5" w:type="pct"/>
        <w:tblLook w:val="04A0" w:firstRow="1" w:lastRow="0" w:firstColumn="1" w:lastColumn="0" w:noHBand="0" w:noVBand="1"/>
      </w:tblPr>
      <w:tblGrid>
        <w:gridCol w:w="1754"/>
        <w:gridCol w:w="7654"/>
      </w:tblGrid>
      <w:tr w:rsidR="00C67085" w14:paraId="61DE62B3" w14:textId="77777777">
        <w:tc>
          <w:tcPr>
            <w:tcW w:w="932" w:type="pct"/>
            <w:shd w:val="clear" w:color="auto" w:fill="00B0F0"/>
          </w:tcPr>
          <w:p w14:paraId="2AC018A7"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267E99C8" w14:textId="77777777" w:rsidR="00C67085" w:rsidRDefault="007F2EED">
            <w:pPr>
              <w:rPr>
                <w:b/>
                <w:color w:val="FFFFFF" w:themeColor="background1"/>
              </w:rPr>
            </w:pPr>
            <w:r>
              <w:rPr>
                <w:b/>
                <w:color w:val="FFFFFF" w:themeColor="background1"/>
              </w:rPr>
              <w:t>Comments and Views</w:t>
            </w:r>
          </w:p>
        </w:tc>
      </w:tr>
      <w:tr w:rsidR="00C67085" w14:paraId="6EF96C1A" w14:textId="77777777">
        <w:tc>
          <w:tcPr>
            <w:tcW w:w="932" w:type="pct"/>
          </w:tcPr>
          <w:p w14:paraId="2B7D4D16" w14:textId="77777777" w:rsidR="00C67085" w:rsidRDefault="007F2EED">
            <w:pPr>
              <w:rPr>
                <w:rFonts w:eastAsia="SimSun"/>
                <w:bCs/>
                <w:szCs w:val="22"/>
                <w:lang w:eastAsia="zh-CN"/>
              </w:rPr>
            </w:pPr>
            <w:r>
              <w:rPr>
                <w:rFonts w:eastAsia="SimSun"/>
                <w:bCs/>
                <w:szCs w:val="22"/>
                <w:lang w:eastAsia="zh-CN"/>
              </w:rPr>
              <w:t>Nokia, Nokia Shanghai Bell</w:t>
            </w:r>
          </w:p>
        </w:tc>
        <w:tc>
          <w:tcPr>
            <w:tcW w:w="4068" w:type="pct"/>
          </w:tcPr>
          <w:p w14:paraId="01031997"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We do not see the need to provide the Common TA third order derivative, and also do not see how the aging of the Common TA should depend on the carrier frequency. As shown in our contributions in previous meetings, it is sufficient to provide the TA drift rate and optionally TA drift rate variation, in order for the UE to track the satellite movement. If needed, the UE can also estimate the third order derivative from reading multiple SIB messages.</w:t>
            </w:r>
          </w:p>
        </w:tc>
      </w:tr>
      <w:tr w:rsidR="00C67085" w14:paraId="242AD5CB" w14:textId="77777777">
        <w:tc>
          <w:tcPr>
            <w:tcW w:w="932" w:type="pct"/>
          </w:tcPr>
          <w:p w14:paraId="71B50EC4" w14:textId="77777777" w:rsidR="00C67085" w:rsidRDefault="007F2EED">
            <w:pPr>
              <w:rPr>
                <w:rFonts w:eastAsiaTheme="minorEastAsia"/>
                <w:bCs/>
                <w:lang w:eastAsia="zh-CN"/>
              </w:rPr>
            </w:pPr>
            <w:r>
              <w:rPr>
                <w:rFonts w:eastAsiaTheme="minorEastAsia"/>
                <w:bCs/>
                <w:lang w:eastAsia="zh-CN"/>
              </w:rPr>
              <w:t>Ericsson</w:t>
            </w:r>
          </w:p>
        </w:tc>
        <w:tc>
          <w:tcPr>
            <w:tcW w:w="4068" w:type="pct"/>
          </w:tcPr>
          <w:p w14:paraId="4A045B2E" w14:textId="77777777" w:rsidR="00C67085" w:rsidRDefault="007F2EED">
            <w:pPr>
              <w:rPr>
                <w:rFonts w:eastAsiaTheme="minorEastAsia"/>
                <w:lang w:eastAsia="zh-CN"/>
              </w:rPr>
            </w:pPr>
            <w:r>
              <w:rPr>
                <w:rFonts w:eastAsia="SimSun"/>
                <w:bCs/>
                <w:szCs w:val="22"/>
                <w:lang w:eastAsia="zh-CN"/>
              </w:rPr>
              <w:t>We support the proposal since it can significantly increase the validity time of the common TA parameters, as shown in many contributions to previous meetings.</w:t>
            </w:r>
          </w:p>
        </w:tc>
      </w:tr>
      <w:tr w:rsidR="00C67085" w14:paraId="66B68C52" w14:textId="77777777">
        <w:tc>
          <w:tcPr>
            <w:tcW w:w="932" w:type="pct"/>
          </w:tcPr>
          <w:p w14:paraId="1A589DAC" w14:textId="77777777" w:rsidR="00C67085" w:rsidRDefault="007F2EED">
            <w:pPr>
              <w:rPr>
                <w:rFonts w:eastAsiaTheme="minorEastAsia"/>
                <w:bCs/>
                <w:lang w:eastAsia="zh-CN"/>
              </w:rPr>
            </w:pPr>
            <w:r>
              <w:rPr>
                <w:rFonts w:eastAsiaTheme="minorEastAsia"/>
                <w:bCs/>
                <w:lang w:eastAsia="zh-CN"/>
              </w:rPr>
              <w:t>QC</w:t>
            </w:r>
          </w:p>
        </w:tc>
        <w:tc>
          <w:tcPr>
            <w:tcW w:w="4068" w:type="pct"/>
          </w:tcPr>
          <w:p w14:paraId="54A5898E" w14:textId="77777777" w:rsidR="00C67085" w:rsidRDefault="007F2EED">
            <w:pPr>
              <w:pStyle w:val="NormalWeb"/>
              <w:rPr>
                <w:b/>
                <w:sz w:val="16"/>
              </w:rPr>
            </w:pPr>
            <w:r>
              <w:rPr>
                <w:rFonts w:eastAsia="SimSun"/>
                <w:bCs/>
                <w:szCs w:val="22"/>
              </w:rPr>
              <w:t>Ok with the proposal. To be clear, we suggest the following change:</w:t>
            </w:r>
            <w:r>
              <w:rPr>
                <w:rFonts w:eastAsia="Yu Mincho"/>
                <w:b/>
                <w:sz w:val="20"/>
              </w:rPr>
              <w:t xml:space="preserve"> Common TA third order derivative is optionally </w:t>
            </w:r>
            <w:r>
              <w:rPr>
                <w:rFonts w:eastAsia="Yu Mincho"/>
                <w:b/>
                <w:strike/>
                <w:sz w:val="20"/>
              </w:rPr>
              <w:t>supported</w:t>
            </w:r>
            <w:r>
              <w:rPr>
                <w:rFonts w:eastAsia="Yu Mincho"/>
                <w:b/>
                <w:sz w:val="20"/>
              </w:rPr>
              <w:t xml:space="preserve"> </w:t>
            </w:r>
            <w:r>
              <w:rPr>
                <w:rFonts w:eastAsia="Yu Mincho"/>
                <w:b/>
                <w:color w:val="FF0000"/>
                <w:sz w:val="20"/>
              </w:rPr>
              <w:t>signaled</w:t>
            </w:r>
            <w:r>
              <w:rPr>
                <w:rFonts w:eastAsia="Yu Mincho"/>
                <w:b/>
                <w:sz w:val="20"/>
              </w:rPr>
              <w:t xml:space="preserve"> based on the validity duration and carrier frequency.</w:t>
            </w:r>
          </w:p>
          <w:p w14:paraId="6D9ADDA8" w14:textId="77777777" w:rsidR="00C67085" w:rsidRDefault="00C67085">
            <w:pPr>
              <w:rPr>
                <w:rFonts w:eastAsia="SimSun"/>
                <w:bCs/>
                <w:szCs w:val="22"/>
                <w:lang w:eastAsia="zh-CN"/>
              </w:rPr>
            </w:pPr>
          </w:p>
          <w:p w14:paraId="69366466" w14:textId="77777777" w:rsidR="00C67085" w:rsidRDefault="00C67085">
            <w:pPr>
              <w:rPr>
                <w:rFonts w:eastAsia="SimSun"/>
                <w:bCs/>
                <w:szCs w:val="22"/>
                <w:lang w:eastAsia="zh-CN"/>
              </w:rPr>
            </w:pPr>
          </w:p>
        </w:tc>
      </w:tr>
      <w:tr w:rsidR="00C67085" w14:paraId="4EA11010" w14:textId="77777777">
        <w:tc>
          <w:tcPr>
            <w:tcW w:w="932" w:type="pct"/>
          </w:tcPr>
          <w:p w14:paraId="04321BE1" w14:textId="77777777" w:rsidR="00C67085" w:rsidRDefault="007F2EED">
            <w:pPr>
              <w:rPr>
                <w:rFonts w:eastAsia="SimSun"/>
                <w:bCs/>
                <w:szCs w:val="22"/>
                <w:lang w:eastAsia="zh-CN"/>
              </w:rPr>
            </w:pPr>
            <w:r>
              <w:rPr>
                <w:rFonts w:eastAsia="SimSun" w:hint="eastAsia"/>
                <w:bCs/>
                <w:szCs w:val="22"/>
                <w:lang w:eastAsia="zh-CN"/>
              </w:rPr>
              <w:t>ZTE</w:t>
            </w:r>
          </w:p>
        </w:tc>
        <w:tc>
          <w:tcPr>
            <w:tcW w:w="4068" w:type="pct"/>
          </w:tcPr>
          <w:p w14:paraId="11644468"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 xml:space="preserve">Since the network can work without </w:t>
            </w:r>
            <w:r>
              <w:rPr>
                <w:rFonts w:eastAsia="SimSun"/>
                <w:bCs/>
                <w:szCs w:val="22"/>
                <w:lang w:eastAsia="zh-CN"/>
              </w:rPr>
              <w:t>Common TA third order derivative</w:t>
            </w:r>
            <w:r>
              <w:rPr>
                <w:rFonts w:eastAsia="SimSun" w:hint="eastAsia"/>
                <w:bCs/>
                <w:szCs w:val="22"/>
                <w:lang w:eastAsia="zh-CN"/>
              </w:rPr>
              <w:t>, no need to re-discuss this issue with consideration on limited time.</w:t>
            </w:r>
          </w:p>
        </w:tc>
      </w:tr>
      <w:tr w:rsidR="00C67085" w14:paraId="366660C9" w14:textId="77777777">
        <w:tc>
          <w:tcPr>
            <w:tcW w:w="932" w:type="pct"/>
          </w:tcPr>
          <w:p w14:paraId="13F21E31" w14:textId="77777777" w:rsidR="00C67085" w:rsidRDefault="007F2EED">
            <w:pPr>
              <w:rPr>
                <w:rFonts w:eastAsia="SimSun"/>
                <w:bCs/>
                <w:szCs w:val="22"/>
                <w:lang w:eastAsia="zh-CN"/>
              </w:rPr>
            </w:pPr>
            <w:r>
              <w:t>NTT DOCOMO, INC.</w:t>
            </w:r>
          </w:p>
        </w:tc>
        <w:tc>
          <w:tcPr>
            <w:tcW w:w="4068" w:type="pct"/>
          </w:tcPr>
          <w:p w14:paraId="4A7CF240"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Support. </w:t>
            </w:r>
            <w:r>
              <w:rPr>
                <w:rFonts w:eastAsia="SimSun"/>
                <w:bCs/>
                <w:szCs w:val="22"/>
              </w:rPr>
              <w:t>Common TA third order derivative</w:t>
            </w:r>
            <w:r>
              <w:rPr>
                <w:rFonts w:eastAsia="SimSun"/>
                <w:bCs/>
                <w:szCs w:val="22"/>
                <w:lang w:eastAsia="zh-CN"/>
              </w:rPr>
              <w:t xml:space="preserve"> is need</w:t>
            </w:r>
            <w:r>
              <w:rPr>
                <w:rFonts w:eastAsia="SimSun"/>
                <w:bCs/>
                <w:szCs w:val="22"/>
              </w:rPr>
              <w:t>ed</w:t>
            </w:r>
            <w:r>
              <w:rPr>
                <w:rFonts w:eastAsia="SimSun"/>
                <w:bCs/>
                <w:szCs w:val="22"/>
                <w:lang w:eastAsia="zh-CN"/>
              </w:rPr>
              <w:t xml:space="preserve"> in some cases with the increase of validity duration, especially in FR2.</w:t>
            </w:r>
          </w:p>
        </w:tc>
      </w:tr>
      <w:tr w:rsidR="00C67085" w14:paraId="7FF3CA75" w14:textId="77777777">
        <w:tc>
          <w:tcPr>
            <w:tcW w:w="932" w:type="pct"/>
          </w:tcPr>
          <w:p w14:paraId="109BC934" w14:textId="77777777" w:rsidR="00C67085" w:rsidRDefault="007F2EED">
            <w:pPr>
              <w:rPr>
                <w:rFonts w:eastAsiaTheme="minorEastAsia"/>
                <w:bCs/>
                <w:lang w:eastAsia="zh-CN"/>
              </w:rPr>
            </w:pPr>
            <w:r>
              <w:rPr>
                <w:rFonts w:eastAsia="SimSun"/>
                <w:bCs/>
                <w:szCs w:val="22"/>
                <w:lang w:eastAsia="zh-CN"/>
              </w:rPr>
              <w:lastRenderedPageBreak/>
              <w:t xml:space="preserve">Huawei, </w:t>
            </w:r>
            <w:proofErr w:type="spellStart"/>
            <w:r>
              <w:rPr>
                <w:rFonts w:eastAsia="SimSun"/>
                <w:bCs/>
                <w:szCs w:val="22"/>
                <w:lang w:eastAsia="zh-CN"/>
              </w:rPr>
              <w:t>HiSilicon</w:t>
            </w:r>
            <w:proofErr w:type="spellEnd"/>
          </w:p>
        </w:tc>
        <w:tc>
          <w:tcPr>
            <w:tcW w:w="4068" w:type="pct"/>
          </w:tcPr>
          <w:p w14:paraId="43827C9F" w14:textId="77777777" w:rsidR="00C67085" w:rsidRDefault="007F2EED">
            <w:pPr>
              <w:pStyle w:val="NormalWeb"/>
              <w:jc w:val="both"/>
              <w:rPr>
                <w:rFonts w:eastAsia="SimSun"/>
                <w:bCs/>
                <w:szCs w:val="22"/>
              </w:rPr>
            </w:pPr>
            <w:r>
              <w:rPr>
                <w:rFonts w:eastAsia="Yu Mincho"/>
                <w:sz w:val="20"/>
              </w:rPr>
              <w:t xml:space="preserve">We don’t see a strong need of common TA third order derivative. With the closed loop TA mechanism, the validity duration is relative long with the current agreed parameters. </w:t>
            </w:r>
          </w:p>
        </w:tc>
      </w:tr>
      <w:tr w:rsidR="00C67085" w14:paraId="56F3891A" w14:textId="77777777">
        <w:tc>
          <w:tcPr>
            <w:tcW w:w="932" w:type="pct"/>
          </w:tcPr>
          <w:p w14:paraId="46AADD85" w14:textId="77777777" w:rsidR="00C67085" w:rsidRDefault="007F2EED">
            <w:pPr>
              <w:rPr>
                <w:rFonts w:eastAsia="SimSun"/>
                <w:bCs/>
                <w:szCs w:val="22"/>
                <w:lang w:eastAsia="zh-CN"/>
              </w:rPr>
            </w:pPr>
            <w:r>
              <w:t xml:space="preserve">NEC </w:t>
            </w:r>
          </w:p>
        </w:tc>
        <w:tc>
          <w:tcPr>
            <w:tcW w:w="4068" w:type="pct"/>
          </w:tcPr>
          <w:p w14:paraId="24010A44" w14:textId="77777777" w:rsidR="00C67085" w:rsidRDefault="007F2EED">
            <w:pPr>
              <w:pStyle w:val="NormalWeb"/>
              <w:jc w:val="both"/>
              <w:rPr>
                <w:rFonts w:eastAsia="Yu Mincho"/>
                <w:sz w:val="20"/>
              </w:rPr>
            </w:pPr>
            <w:r>
              <w:rPr>
                <w:rFonts w:eastAsia="Yu Mincho"/>
                <w:sz w:val="20"/>
              </w:rPr>
              <w:t>We are fine with this</w:t>
            </w:r>
            <w:r>
              <w:t xml:space="preserve">. </w:t>
            </w:r>
          </w:p>
        </w:tc>
      </w:tr>
      <w:tr w:rsidR="00C67085" w14:paraId="0A4D0269" w14:textId="77777777">
        <w:tc>
          <w:tcPr>
            <w:tcW w:w="932" w:type="pct"/>
          </w:tcPr>
          <w:p w14:paraId="57DF7F57" w14:textId="77777777" w:rsidR="00C67085" w:rsidRDefault="007F2EED">
            <w:pPr>
              <w:rPr>
                <w:rFonts w:eastAsia="SimSun"/>
                <w:bCs/>
                <w:szCs w:val="22"/>
                <w:lang w:eastAsia="zh-CN"/>
              </w:rPr>
            </w:pPr>
            <w:r>
              <w:rPr>
                <w:rFonts w:eastAsia="SimSun"/>
                <w:bCs/>
                <w:szCs w:val="22"/>
                <w:lang w:eastAsia="zh-CN"/>
              </w:rPr>
              <w:t>Panasonic</w:t>
            </w:r>
          </w:p>
        </w:tc>
        <w:tc>
          <w:tcPr>
            <w:tcW w:w="4068" w:type="pct"/>
          </w:tcPr>
          <w:p w14:paraId="3424FEBA"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RAN1 should double-check if the largest adopted validity duration can be handled with second-order approximation as currently envisaged. If found not sufficient, we support the third order derivative.</w:t>
            </w:r>
          </w:p>
        </w:tc>
      </w:tr>
      <w:tr w:rsidR="00C67085" w14:paraId="24AFC8C3" w14:textId="77777777">
        <w:tc>
          <w:tcPr>
            <w:tcW w:w="932" w:type="pct"/>
          </w:tcPr>
          <w:p w14:paraId="47622BA5" w14:textId="77777777" w:rsidR="00C67085" w:rsidRDefault="007F2EED">
            <w:pPr>
              <w:rPr>
                <w:rFonts w:eastAsia="SimSun"/>
                <w:bCs/>
                <w:szCs w:val="22"/>
                <w:lang w:eastAsia="zh-CN"/>
              </w:rPr>
            </w:pPr>
            <w:r>
              <w:rPr>
                <w:rFonts w:eastAsia="SimSun"/>
                <w:bCs/>
                <w:szCs w:val="22"/>
                <w:lang w:eastAsia="zh-CN"/>
              </w:rPr>
              <w:t>Intel</w:t>
            </w:r>
          </w:p>
        </w:tc>
        <w:tc>
          <w:tcPr>
            <w:tcW w:w="4068" w:type="pct"/>
          </w:tcPr>
          <w:p w14:paraId="1C3126F2"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We are fine with this proposal</w:t>
            </w:r>
          </w:p>
        </w:tc>
      </w:tr>
      <w:tr w:rsidR="00C67085" w14:paraId="55A84FAD" w14:textId="77777777">
        <w:tc>
          <w:tcPr>
            <w:tcW w:w="932" w:type="pct"/>
          </w:tcPr>
          <w:p w14:paraId="06B5B92F" w14:textId="77777777" w:rsidR="00C67085" w:rsidRDefault="007F2EED">
            <w:pPr>
              <w:rPr>
                <w:rFonts w:eastAsia="SimSun"/>
                <w:bCs/>
                <w:szCs w:val="22"/>
                <w:lang w:eastAsia="zh-CN"/>
              </w:rPr>
            </w:pPr>
            <w:r>
              <w:rPr>
                <w:rFonts w:eastAsia="SimSun"/>
                <w:bCs/>
                <w:szCs w:val="22"/>
                <w:lang w:eastAsia="zh-CN"/>
              </w:rPr>
              <w:t>MediaTek</w:t>
            </w:r>
          </w:p>
        </w:tc>
        <w:tc>
          <w:tcPr>
            <w:tcW w:w="4068" w:type="pct"/>
          </w:tcPr>
          <w:p w14:paraId="048DF979"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Support. This proposal allows longer UE prediction time</w:t>
            </w:r>
          </w:p>
        </w:tc>
      </w:tr>
      <w:tr w:rsidR="00C67085" w14:paraId="70F855F6" w14:textId="77777777">
        <w:tc>
          <w:tcPr>
            <w:tcW w:w="932" w:type="pct"/>
          </w:tcPr>
          <w:p w14:paraId="35058CF2" w14:textId="77777777" w:rsidR="00C67085" w:rsidRDefault="007F2EED">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30FCE560"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We are fine with the proposal.</w:t>
            </w:r>
          </w:p>
        </w:tc>
      </w:tr>
      <w:tr w:rsidR="00C67085" w14:paraId="0D16E7C6" w14:textId="77777777">
        <w:tc>
          <w:tcPr>
            <w:tcW w:w="932" w:type="pct"/>
          </w:tcPr>
          <w:p w14:paraId="0206A027" w14:textId="77777777" w:rsidR="00C67085" w:rsidRDefault="007F2EED">
            <w:pPr>
              <w:rPr>
                <w:rFonts w:eastAsia="SimSun"/>
                <w:bCs/>
                <w:szCs w:val="22"/>
                <w:lang w:eastAsia="zh-CN"/>
              </w:rPr>
            </w:pPr>
            <w:r>
              <w:rPr>
                <w:rFonts w:eastAsia="SimSun"/>
                <w:bCs/>
                <w:szCs w:val="22"/>
                <w:lang w:eastAsia="zh-CN"/>
              </w:rPr>
              <w:t>Lockheed Martin</w:t>
            </w:r>
          </w:p>
        </w:tc>
        <w:tc>
          <w:tcPr>
            <w:tcW w:w="4068" w:type="pct"/>
          </w:tcPr>
          <w:p w14:paraId="533AAD4B"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Not opposed but too early to consider FR2.</w:t>
            </w:r>
          </w:p>
        </w:tc>
      </w:tr>
      <w:tr w:rsidR="00C67085" w14:paraId="3DAD51F5" w14:textId="77777777">
        <w:tc>
          <w:tcPr>
            <w:tcW w:w="932" w:type="pct"/>
          </w:tcPr>
          <w:p w14:paraId="42C65306" w14:textId="77777777" w:rsidR="00C67085" w:rsidRDefault="007F2EED">
            <w:pPr>
              <w:rPr>
                <w:rFonts w:eastAsia="SimSun"/>
                <w:bCs/>
                <w:szCs w:val="22"/>
                <w:lang w:eastAsia="zh-CN"/>
              </w:rPr>
            </w:pPr>
            <w:proofErr w:type="spellStart"/>
            <w:r>
              <w:rPr>
                <w:rFonts w:eastAsia="SimSun"/>
                <w:bCs/>
                <w:szCs w:val="22"/>
                <w:lang w:eastAsia="zh-CN"/>
              </w:rPr>
              <w:t>InterDigital</w:t>
            </w:r>
            <w:proofErr w:type="spellEnd"/>
          </w:p>
        </w:tc>
        <w:tc>
          <w:tcPr>
            <w:tcW w:w="4068" w:type="pct"/>
          </w:tcPr>
          <w:p w14:paraId="4D6BDA95"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Ok with the proposal</w:t>
            </w:r>
          </w:p>
        </w:tc>
      </w:tr>
      <w:tr w:rsidR="00C67085" w14:paraId="4E334587" w14:textId="77777777">
        <w:tc>
          <w:tcPr>
            <w:tcW w:w="932" w:type="pct"/>
          </w:tcPr>
          <w:p w14:paraId="3D2DF6F3" w14:textId="77777777" w:rsidR="00C67085" w:rsidRDefault="007F2EED">
            <w:pPr>
              <w:rPr>
                <w:rFonts w:eastAsia="SimSun"/>
                <w:bCs/>
                <w:szCs w:val="22"/>
                <w:lang w:eastAsia="zh-CN"/>
              </w:rPr>
            </w:pPr>
            <w:r>
              <w:rPr>
                <w:rFonts w:eastAsia="SimSun" w:hint="eastAsia"/>
                <w:bCs/>
                <w:szCs w:val="22"/>
                <w:lang w:eastAsia="zh-CN"/>
              </w:rPr>
              <w:t>CATT</w:t>
            </w:r>
          </w:p>
        </w:tc>
        <w:tc>
          <w:tcPr>
            <w:tcW w:w="4068" w:type="pct"/>
          </w:tcPr>
          <w:p w14:paraId="2767A50A"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W</w:t>
            </w:r>
            <w:r>
              <w:rPr>
                <w:rFonts w:eastAsia="SimSun" w:hint="eastAsia"/>
                <w:bCs/>
                <w:szCs w:val="22"/>
                <w:lang w:eastAsia="zh-CN"/>
              </w:rPr>
              <w:t>e don</w:t>
            </w:r>
            <w:r>
              <w:rPr>
                <w:rFonts w:eastAsia="SimSun"/>
                <w:bCs/>
                <w:szCs w:val="22"/>
                <w:lang w:eastAsia="zh-CN"/>
              </w:rPr>
              <w:t>’</w:t>
            </w:r>
            <w:r>
              <w:rPr>
                <w:rFonts w:eastAsia="SimSun" w:hint="eastAsia"/>
                <w:bCs/>
                <w:szCs w:val="22"/>
                <w:lang w:eastAsia="zh-CN"/>
              </w:rPr>
              <w:t xml:space="preserve">t think this proposal is </w:t>
            </w:r>
            <w:r>
              <w:rPr>
                <w:rFonts w:eastAsia="SimSun"/>
                <w:bCs/>
                <w:szCs w:val="22"/>
                <w:lang w:eastAsia="zh-CN"/>
              </w:rPr>
              <w:t>needed</w:t>
            </w:r>
            <w:r>
              <w:rPr>
                <w:rFonts w:eastAsia="SimSun" w:hint="eastAsia"/>
                <w:bCs/>
                <w:szCs w:val="22"/>
                <w:lang w:eastAsia="zh-CN"/>
              </w:rPr>
              <w:t xml:space="preserve">. </w:t>
            </w:r>
            <w:r>
              <w:rPr>
                <w:rFonts w:eastAsia="SimSun"/>
                <w:bCs/>
                <w:szCs w:val="22"/>
                <w:lang w:eastAsia="zh-CN"/>
              </w:rPr>
              <w:t>I</w:t>
            </w:r>
            <w:r>
              <w:rPr>
                <w:rFonts w:eastAsia="SimSun" w:hint="eastAsia"/>
                <w:bCs/>
                <w:szCs w:val="22"/>
                <w:lang w:eastAsia="zh-CN"/>
              </w:rPr>
              <w:t>n previous meeting, we have spent much time for the optimization of common TA estimation, now in this CR stage, no need to re-open this discussion.</w:t>
            </w:r>
          </w:p>
        </w:tc>
      </w:tr>
      <w:tr w:rsidR="00C67085" w14:paraId="236A8A95" w14:textId="77777777">
        <w:tc>
          <w:tcPr>
            <w:tcW w:w="932" w:type="pct"/>
          </w:tcPr>
          <w:p w14:paraId="1FFF1E2B" w14:textId="77777777" w:rsidR="00C67085" w:rsidRDefault="007F2EED">
            <w:pPr>
              <w:rPr>
                <w:rFonts w:eastAsia="Malgun Gothic"/>
                <w:bCs/>
                <w:szCs w:val="22"/>
                <w:lang w:eastAsia="ko-KR"/>
              </w:rPr>
            </w:pPr>
            <w:r>
              <w:rPr>
                <w:rFonts w:eastAsia="Malgun Gothic" w:hint="eastAsia"/>
                <w:bCs/>
                <w:szCs w:val="22"/>
                <w:lang w:eastAsia="ko-KR"/>
              </w:rPr>
              <w:t>LG</w:t>
            </w:r>
          </w:p>
        </w:tc>
        <w:tc>
          <w:tcPr>
            <w:tcW w:w="4068" w:type="pct"/>
          </w:tcPr>
          <w:p w14:paraId="19350E19"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We prefer to n</w:t>
            </w:r>
            <w:r>
              <w:rPr>
                <w:rFonts w:eastAsia="Malgun Gothic" w:hint="eastAsia"/>
                <w:bCs/>
                <w:szCs w:val="22"/>
                <w:lang w:eastAsia="ko-KR"/>
              </w:rPr>
              <w:t xml:space="preserve">ot </w:t>
            </w:r>
            <w:r>
              <w:rPr>
                <w:rFonts w:eastAsia="Malgun Gothic"/>
                <w:bCs/>
                <w:szCs w:val="22"/>
                <w:lang w:eastAsia="ko-KR"/>
              </w:rPr>
              <w:t>s</w:t>
            </w:r>
            <w:r>
              <w:rPr>
                <w:rFonts w:eastAsia="Malgun Gothic" w:hint="eastAsia"/>
                <w:bCs/>
                <w:szCs w:val="22"/>
                <w:lang w:eastAsia="ko-KR"/>
              </w:rPr>
              <w:t>upport</w:t>
            </w:r>
            <w:r>
              <w:rPr>
                <w:rFonts w:eastAsia="Malgun Gothic"/>
                <w:bCs/>
                <w:szCs w:val="22"/>
                <w:lang w:eastAsia="ko-KR"/>
              </w:rPr>
              <w:t>.</w:t>
            </w:r>
          </w:p>
        </w:tc>
      </w:tr>
      <w:tr w:rsidR="00C67085" w14:paraId="5CDB13DE" w14:textId="77777777">
        <w:tc>
          <w:tcPr>
            <w:tcW w:w="932" w:type="pct"/>
          </w:tcPr>
          <w:p w14:paraId="49534421" w14:textId="77777777" w:rsidR="00C67085" w:rsidRDefault="007F2EED">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1A698334" w14:textId="77777777" w:rsidR="00C67085" w:rsidRDefault="007F2EED">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are fine to support the third order derivative optionally.</w:t>
            </w:r>
          </w:p>
        </w:tc>
      </w:tr>
    </w:tbl>
    <w:p w14:paraId="5B960B68" w14:textId="77777777" w:rsidR="00C67085" w:rsidRDefault="00C67085">
      <w:pPr>
        <w:rPr>
          <w:lang w:eastAsia="zh-CN"/>
        </w:rPr>
      </w:pPr>
    </w:p>
    <w:p w14:paraId="264073DE" w14:textId="77777777" w:rsidR="00C67085" w:rsidRDefault="007F2EED">
      <w:pPr>
        <w:pStyle w:val="Titre2"/>
      </w:pPr>
      <w:bookmarkStart w:id="37" w:name="_Toc97240227"/>
      <w:r>
        <w:t>Updated proposal and companies views’ collection for 2</w:t>
      </w:r>
      <w:r>
        <w:rPr>
          <w:vertAlign w:val="superscript"/>
        </w:rPr>
        <w:t>nd</w:t>
      </w:r>
      <w:r>
        <w:t xml:space="preserve">  round</w:t>
      </w:r>
      <w:bookmarkEnd w:id="37"/>
      <w:r>
        <w:t xml:space="preserve"> </w:t>
      </w:r>
    </w:p>
    <w:p w14:paraId="11A9D262" w14:textId="77777777" w:rsidR="00C67085" w:rsidRDefault="007F2EED">
      <w:pPr>
        <w:rPr>
          <w:lang w:val="en-GB" w:eastAsia="zh-CN"/>
        </w:rPr>
      </w:pPr>
      <w:r>
        <w:rPr>
          <w:lang w:val="en-GB" w:eastAsia="zh-CN"/>
        </w:rPr>
        <w:t>w.r.t support of Common TA third order derivative, the views are diverse. But many companies don’t see a strong need of common TA third order derivative.</w:t>
      </w:r>
    </w:p>
    <w:p w14:paraId="3AF8BF10" w14:textId="77777777" w:rsidR="00C67085" w:rsidRDefault="007F2EED">
      <w:pPr>
        <w:rPr>
          <w:b/>
          <w:lang w:val="en-GB" w:eastAsia="zh-CN"/>
        </w:rPr>
      </w:pPr>
      <w:r>
        <w:rPr>
          <w:b/>
          <w:highlight w:val="cyan"/>
          <w:lang w:val="en-GB" w:eastAsia="zh-CN"/>
        </w:rPr>
        <w:t>FL Recommendation:</w:t>
      </w:r>
    </w:p>
    <w:p w14:paraId="73C68AE5" w14:textId="77777777" w:rsidR="00C67085" w:rsidRDefault="007F2EED">
      <w:pPr>
        <w:rPr>
          <w:b/>
          <w:lang w:val="en-GB" w:eastAsia="zh-CN"/>
        </w:rPr>
      </w:pPr>
      <w:r>
        <w:rPr>
          <w:b/>
          <w:lang w:val="en-GB" w:eastAsia="zh-CN"/>
        </w:rPr>
        <w:t>No need to re-discuss this issue with consideration on limited time</w:t>
      </w:r>
    </w:p>
    <w:p w14:paraId="22CB7B57" w14:textId="77777777" w:rsidR="00C67085" w:rsidRDefault="00C67085">
      <w:pPr>
        <w:rPr>
          <w:lang w:val="en-GB"/>
        </w:rPr>
      </w:pPr>
    </w:p>
    <w:p w14:paraId="73476DBA"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5" w:type="pct"/>
        <w:tblLook w:val="04A0" w:firstRow="1" w:lastRow="0" w:firstColumn="1" w:lastColumn="0" w:noHBand="0" w:noVBand="1"/>
      </w:tblPr>
      <w:tblGrid>
        <w:gridCol w:w="1754"/>
        <w:gridCol w:w="7654"/>
      </w:tblGrid>
      <w:tr w:rsidR="00C67085" w14:paraId="3CE0A479" w14:textId="77777777">
        <w:tc>
          <w:tcPr>
            <w:tcW w:w="932" w:type="pct"/>
            <w:shd w:val="clear" w:color="auto" w:fill="00B0F0"/>
          </w:tcPr>
          <w:p w14:paraId="16497075"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1A6C03F6" w14:textId="77777777" w:rsidR="00C67085" w:rsidRDefault="007F2EED">
            <w:pPr>
              <w:rPr>
                <w:b/>
                <w:color w:val="FFFFFF" w:themeColor="background1"/>
              </w:rPr>
            </w:pPr>
            <w:r>
              <w:rPr>
                <w:b/>
                <w:color w:val="FFFFFF" w:themeColor="background1"/>
              </w:rPr>
              <w:t>Comments and Views</w:t>
            </w:r>
          </w:p>
        </w:tc>
      </w:tr>
      <w:tr w:rsidR="00C67085" w14:paraId="6C4F29B1" w14:textId="77777777">
        <w:tc>
          <w:tcPr>
            <w:tcW w:w="932" w:type="pct"/>
          </w:tcPr>
          <w:p w14:paraId="111280F7" w14:textId="77777777" w:rsidR="00C67085" w:rsidRDefault="007F2EED">
            <w:pPr>
              <w:rPr>
                <w:rFonts w:eastAsia="SimSun"/>
                <w:bCs/>
                <w:szCs w:val="22"/>
                <w:lang w:eastAsia="zh-CN"/>
              </w:rPr>
            </w:pPr>
            <w:r>
              <w:rPr>
                <w:rFonts w:eastAsia="Malgun Gothic" w:hint="eastAsia"/>
                <w:bCs/>
                <w:szCs w:val="22"/>
                <w:lang w:eastAsia="ko-KR"/>
              </w:rPr>
              <w:t>LG</w:t>
            </w:r>
          </w:p>
        </w:tc>
        <w:tc>
          <w:tcPr>
            <w:tcW w:w="4068" w:type="pct"/>
          </w:tcPr>
          <w:p w14:paraId="0DEA3064" w14:textId="77777777" w:rsidR="00C67085" w:rsidRDefault="007F2EED">
            <w:pPr>
              <w:pStyle w:val="Paragraphedeliste"/>
              <w:adjustRightInd w:val="0"/>
              <w:snapToGrid w:val="0"/>
              <w:spacing w:after="120"/>
              <w:ind w:left="0"/>
              <w:rPr>
                <w:rFonts w:eastAsia="SimSun"/>
                <w:bCs/>
                <w:szCs w:val="22"/>
                <w:lang w:eastAsia="zh-CN"/>
              </w:rPr>
            </w:pPr>
            <w:r>
              <w:rPr>
                <w:rFonts w:eastAsia="Malgun Gothic"/>
                <w:bCs/>
                <w:szCs w:val="22"/>
                <w:lang w:eastAsia="ko-KR"/>
              </w:rPr>
              <w:t>OK.</w:t>
            </w:r>
          </w:p>
        </w:tc>
      </w:tr>
      <w:tr w:rsidR="00C67085" w14:paraId="56BAE521" w14:textId="77777777">
        <w:tc>
          <w:tcPr>
            <w:tcW w:w="932" w:type="pct"/>
          </w:tcPr>
          <w:p w14:paraId="33FF6270" w14:textId="77777777" w:rsidR="00C67085" w:rsidRDefault="007F2EED">
            <w:pPr>
              <w:rPr>
                <w:rFonts w:eastAsia="SimSun"/>
                <w:bCs/>
                <w:szCs w:val="22"/>
                <w:lang w:eastAsia="zh-CN"/>
              </w:rPr>
            </w:pPr>
            <w:r>
              <w:rPr>
                <w:rFonts w:eastAsia="SimSun"/>
                <w:bCs/>
                <w:szCs w:val="22"/>
                <w:lang w:eastAsia="zh-CN"/>
              </w:rPr>
              <w:t>Panasonic</w:t>
            </w:r>
          </w:p>
        </w:tc>
        <w:tc>
          <w:tcPr>
            <w:tcW w:w="4068" w:type="pct"/>
          </w:tcPr>
          <w:p w14:paraId="67703555"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Agreed</w:t>
            </w:r>
          </w:p>
        </w:tc>
      </w:tr>
      <w:tr w:rsidR="00C67085" w14:paraId="3B5F467D" w14:textId="77777777">
        <w:tc>
          <w:tcPr>
            <w:tcW w:w="932" w:type="pct"/>
          </w:tcPr>
          <w:p w14:paraId="5AF5085D" w14:textId="77777777" w:rsidR="00C67085" w:rsidRDefault="007F2EED">
            <w:pPr>
              <w:rPr>
                <w:rFonts w:eastAsia="SimSun"/>
                <w:bCs/>
                <w:szCs w:val="22"/>
                <w:lang w:eastAsia="zh-CN"/>
              </w:rPr>
            </w:pPr>
            <w:r>
              <w:t>NTT DOCOMO, INC.</w:t>
            </w:r>
          </w:p>
        </w:tc>
        <w:tc>
          <w:tcPr>
            <w:tcW w:w="4068" w:type="pct"/>
          </w:tcPr>
          <w:p w14:paraId="054ECEC6" w14:textId="77777777" w:rsidR="00C67085" w:rsidRDefault="007F2EED">
            <w:pPr>
              <w:pStyle w:val="Paragraphedeliste"/>
              <w:adjustRightInd w:val="0"/>
              <w:snapToGrid w:val="0"/>
              <w:spacing w:after="120"/>
              <w:ind w:left="0"/>
              <w:rPr>
                <w:rFonts w:eastAsia="SimSun"/>
                <w:bCs/>
                <w:szCs w:val="22"/>
                <w:lang w:eastAsia="zh-CN"/>
              </w:rPr>
            </w:pPr>
            <w:bookmarkStart w:id="38" w:name="_Hlk96624069"/>
            <w:r>
              <w:rPr>
                <w:rFonts w:eastAsia="SimSun"/>
                <w:bCs/>
                <w:szCs w:val="22"/>
              </w:rPr>
              <w:t xml:space="preserve">Common TA third order derivative is needed for LEO-600km for </w:t>
            </w:r>
            <w:r>
              <w:rPr>
                <w:rFonts w:eastAsia="SimSun"/>
                <w:bCs/>
                <w:szCs w:val="22"/>
                <w:lang w:eastAsia="zh-CN"/>
              </w:rPr>
              <w:t xml:space="preserve">FR2, besides, </w:t>
            </w:r>
            <w:r>
              <w:rPr>
                <w:rFonts w:eastAsia="SimSun"/>
                <w:bCs/>
                <w:szCs w:val="22"/>
              </w:rPr>
              <w:t>with the increase of validity duration (e.g.15s or more), Common TA third order derivative will also be needed. It will be better to support it optionally.</w:t>
            </w:r>
            <w:bookmarkEnd w:id="38"/>
          </w:p>
        </w:tc>
      </w:tr>
      <w:tr w:rsidR="00C67085" w14:paraId="3571F4DD" w14:textId="77777777">
        <w:tc>
          <w:tcPr>
            <w:tcW w:w="932" w:type="pct"/>
          </w:tcPr>
          <w:p w14:paraId="51200AF7" w14:textId="77777777" w:rsidR="00C67085" w:rsidRDefault="007F2EED">
            <w:r>
              <w:t>Ericsson</w:t>
            </w:r>
          </w:p>
        </w:tc>
        <w:tc>
          <w:tcPr>
            <w:tcW w:w="4068" w:type="pct"/>
          </w:tcPr>
          <w:p w14:paraId="5551929A" w14:textId="77777777" w:rsidR="00C67085" w:rsidRDefault="007F2EED">
            <w:pPr>
              <w:pStyle w:val="Paragraphedeliste"/>
              <w:adjustRightInd w:val="0"/>
              <w:snapToGrid w:val="0"/>
              <w:spacing w:after="120"/>
              <w:ind w:left="0"/>
              <w:rPr>
                <w:rFonts w:eastAsia="SimSun"/>
                <w:bCs/>
                <w:szCs w:val="22"/>
              </w:rPr>
            </w:pPr>
            <w:r>
              <w:rPr>
                <w:rFonts w:eastAsia="SimSun"/>
                <w:bCs/>
                <w:szCs w:val="22"/>
              </w:rPr>
              <w:t>Agree with DCM. We really don't understand the reluctance to this parameter that brings such clear benefits at minimal cost.</w:t>
            </w:r>
          </w:p>
        </w:tc>
      </w:tr>
    </w:tbl>
    <w:p w14:paraId="6FCB90BC" w14:textId="77777777" w:rsidR="00C67085" w:rsidRDefault="00C67085">
      <w:pPr>
        <w:rPr>
          <w:lang w:eastAsia="zh-CN"/>
        </w:rPr>
      </w:pPr>
    </w:p>
    <w:p w14:paraId="6F7C5CF4" w14:textId="77777777" w:rsidR="00C67085" w:rsidRDefault="007F2EED">
      <w:pPr>
        <w:pStyle w:val="Titre1"/>
      </w:pPr>
      <w:bookmarkStart w:id="39" w:name="_Toc97240228"/>
      <w:r>
        <w:t>[Closed] Topic#10 BWP switching in TS 38.213</w:t>
      </w:r>
      <w:bookmarkEnd w:id="39"/>
    </w:p>
    <w:p w14:paraId="1106E2C5" w14:textId="77777777" w:rsidR="00C67085" w:rsidRDefault="007F2EED">
      <w:pPr>
        <w:pStyle w:val="Titre2"/>
      </w:pPr>
      <w:bookmarkStart w:id="40" w:name="_Toc97240229"/>
      <w:r>
        <w:rPr>
          <w:rFonts w:hint="eastAsia"/>
        </w:rPr>
        <w:t>Companies</w:t>
      </w:r>
      <w:r>
        <w:t>’ contributions summary</w:t>
      </w:r>
      <w:bookmarkEnd w:id="40"/>
    </w:p>
    <w:tbl>
      <w:tblPr>
        <w:tblStyle w:val="Grilledutableau"/>
        <w:tblW w:w="5000" w:type="pct"/>
        <w:tblLook w:val="04A0" w:firstRow="1" w:lastRow="0" w:firstColumn="1" w:lastColumn="0" w:noHBand="0" w:noVBand="1"/>
      </w:tblPr>
      <w:tblGrid>
        <w:gridCol w:w="1795"/>
        <w:gridCol w:w="7834"/>
      </w:tblGrid>
      <w:tr w:rsidR="00C67085" w14:paraId="196A4F26" w14:textId="77777777">
        <w:tc>
          <w:tcPr>
            <w:tcW w:w="932" w:type="pct"/>
            <w:shd w:val="clear" w:color="auto" w:fill="00B0F0"/>
          </w:tcPr>
          <w:p w14:paraId="50366938"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526F7863" w14:textId="77777777" w:rsidR="00C67085" w:rsidRDefault="007F2EED">
            <w:pPr>
              <w:rPr>
                <w:b/>
                <w:color w:val="FFFFFF" w:themeColor="background1"/>
              </w:rPr>
            </w:pPr>
            <w:r>
              <w:rPr>
                <w:b/>
                <w:color w:val="FFFFFF" w:themeColor="background1"/>
              </w:rPr>
              <w:t>Proposals</w:t>
            </w:r>
          </w:p>
        </w:tc>
      </w:tr>
      <w:tr w:rsidR="00C67085" w14:paraId="5D4F420A" w14:textId="77777777">
        <w:tc>
          <w:tcPr>
            <w:tcW w:w="932" w:type="pct"/>
          </w:tcPr>
          <w:p w14:paraId="1E6B2ED6" w14:textId="77777777" w:rsidR="00C67085" w:rsidRDefault="007F2EED">
            <w:pPr>
              <w:spacing w:after="0"/>
              <w:rPr>
                <w:rFonts w:eastAsia="Times New Roman"/>
                <w:lang w:val="fr-FR" w:eastAsia="fr-FR"/>
              </w:rPr>
            </w:pPr>
            <w:r>
              <w:lastRenderedPageBreak/>
              <w:t>LG Electronics</w:t>
            </w:r>
          </w:p>
        </w:tc>
        <w:tc>
          <w:tcPr>
            <w:tcW w:w="4068" w:type="pct"/>
          </w:tcPr>
          <w:p w14:paraId="10F08CE7" w14:textId="77777777" w:rsidR="00C67085" w:rsidRDefault="007F2EED">
            <w:pPr>
              <w:pStyle w:val="LGTdoc1"/>
              <w:snapToGrid/>
              <w:spacing w:beforeLines="0" w:after="0" w:afterAutospacing="0"/>
              <w:contextualSpacing/>
              <w:rPr>
                <w:b w:val="0"/>
                <w:sz w:val="22"/>
              </w:rPr>
            </w:pPr>
            <w:r>
              <w:rPr>
                <w:sz w:val="22"/>
              </w:rPr>
              <w:t xml:space="preserve">Proposal 2. </w:t>
            </w:r>
            <w:r>
              <w:rPr>
                <w:b w:val="0"/>
                <w:sz w:val="22"/>
              </w:rPr>
              <w:t>The c</w:t>
            </w:r>
            <w:r>
              <w:rPr>
                <w:rFonts w:hint="eastAsia"/>
                <w:b w:val="0"/>
                <w:sz w:val="22"/>
              </w:rPr>
              <w:t>ommon TA</w:t>
            </w:r>
            <w:r>
              <w:rPr>
                <w:b w:val="0"/>
                <w:sz w:val="22"/>
              </w:rPr>
              <w:t xml:space="preserve"> (</w:t>
            </w:r>
            <m:oMath>
              <m:sSub>
                <m:sSubPr>
                  <m:ctrlPr>
                    <w:rPr>
                      <w:rFonts w:ascii="Cambria Math" w:hAnsi="Cambria Math"/>
                      <w:b w:val="0"/>
                      <w:bCs/>
                      <w:sz w:val="22"/>
                    </w:rPr>
                  </m:ctrlPr>
                </m:sSubPr>
                <m:e>
                  <m:r>
                    <m:rPr>
                      <m:sty m:val="b"/>
                    </m:rPr>
                    <w:rPr>
                      <w:rFonts w:ascii="Cambria Math" w:hAnsi="Cambria Math"/>
                      <w:sz w:val="22"/>
                    </w:rPr>
                    <m:t>N</m:t>
                  </m:r>
                </m:e>
                <m:sub>
                  <m:r>
                    <m:rPr>
                      <m:sty m:val="b"/>
                    </m:rPr>
                    <w:rPr>
                      <w:rFonts w:ascii="Cambria Math" w:hAnsi="Cambria Math"/>
                      <w:sz w:val="22"/>
                    </w:rPr>
                    <m:t>TA,common</m:t>
                  </m:r>
                </m:sub>
              </m:sSub>
            </m:oMath>
            <w:r>
              <w:rPr>
                <w:b w:val="0"/>
                <w:sz w:val="22"/>
              </w:rPr>
              <w:t>)</w:t>
            </w:r>
            <w:r>
              <w:rPr>
                <w:rFonts w:hint="eastAsia"/>
                <w:b w:val="0"/>
                <w:sz w:val="22"/>
              </w:rPr>
              <w:t xml:space="preserve"> and </w:t>
            </w:r>
            <w:r>
              <w:rPr>
                <w:b w:val="0"/>
                <w:sz w:val="22"/>
              </w:rPr>
              <w:t xml:space="preserve">the </w:t>
            </w:r>
            <w:r>
              <w:rPr>
                <w:rFonts w:hint="eastAsia"/>
                <w:b w:val="0"/>
                <w:sz w:val="22"/>
              </w:rPr>
              <w:t>UE specific TA</w:t>
            </w:r>
            <w:r>
              <w:rPr>
                <w:b w:val="0"/>
                <w:sz w:val="22"/>
              </w:rPr>
              <w:t xml:space="preserve"> (</w:t>
            </w:r>
            <m:oMath>
              <m:sSub>
                <m:sSubPr>
                  <m:ctrlPr>
                    <w:rPr>
                      <w:rFonts w:ascii="Cambria Math" w:hAnsi="Cambria Math"/>
                      <w:b w:val="0"/>
                      <w:bCs/>
                      <w:sz w:val="22"/>
                    </w:rPr>
                  </m:ctrlPr>
                </m:sSubPr>
                <m:e>
                  <m:r>
                    <m:rPr>
                      <m:sty m:val="b"/>
                    </m:rPr>
                    <w:rPr>
                      <w:rFonts w:ascii="Cambria Math" w:hAnsi="Cambria Math"/>
                      <w:sz w:val="22"/>
                    </w:rPr>
                    <m:t>N</m:t>
                  </m:r>
                </m:e>
                <m:sub>
                  <m:r>
                    <m:rPr>
                      <m:sty m:val="b"/>
                    </m:rPr>
                    <w:rPr>
                      <w:rFonts w:ascii="Cambria Math" w:hAnsi="Cambria Math"/>
                      <w:sz w:val="22"/>
                    </w:rPr>
                    <m:t>TA,UE-specific</m:t>
                  </m:r>
                </m:sub>
              </m:sSub>
            </m:oMath>
            <w:r>
              <w:rPr>
                <w:b w:val="0"/>
                <w:sz w:val="22"/>
              </w:rPr>
              <w:t>) should be</w:t>
            </w:r>
            <w:r>
              <w:rPr>
                <w:rFonts w:hint="eastAsia"/>
                <w:b w:val="0"/>
                <w:sz w:val="22"/>
              </w:rPr>
              <w:t xml:space="preserve"> considered in addition to the TA command </w:t>
            </w:r>
            <w:r>
              <w:rPr>
                <w:b w:val="0"/>
                <w:sz w:val="22"/>
              </w:rPr>
              <w:t>value</w:t>
            </w:r>
            <w:r>
              <w:rPr>
                <w:rFonts w:hint="eastAsia"/>
                <w:b w:val="0"/>
                <w:sz w:val="22"/>
              </w:rPr>
              <w:t xml:space="preserve"> </w:t>
            </w:r>
            <w:r>
              <w:rPr>
                <w:b w:val="0"/>
                <w:sz w:val="22"/>
              </w:rPr>
              <w:t>in BWP switching for NR NTN UE.</w:t>
            </w:r>
          </w:p>
          <w:p w14:paraId="775A467E" w14:textId="77777777" w:rsidR="00C67085" w:rsidRDefault="00C67085">
            <w:pPr>
              <w:pStyle w:val="LGTdoc1"/>
              <w:snapToGrid/>
              <w:spacing w:beforeLines="0" w:after="0" w:afterAutospacing="0"/>
              <w:contextualSpacing/>
              <w:rPr>
                <w:sz w:val="22"/>
              </w:rPr>
            </w:pPr>
          </w:p>
        </w:tc>
      </w:tr>
    </w:tbl>
    <w:p w14:paraId="44A5539F" w14:textId="77777777" w:rsidR="00C67085" w:rsidRDefault="007F2EED">
      <w:pPr>
        <w:pStyle w:val="Titre2"/>
      </w:pPr>
      <w:bookmarkStart w:id="41" w:name="_Toc97240230"/>
      <w:r>
        <w:t>Initial proposal and companies views’ collection for 1st round</w:t>
      </w:r>
      <w:bookmarkEnd w:id="41"/>
      <w:r>
        <w:t xml:space="preserve"> </w:t>
      </w:r>
    </w:p>
    <w:p w14:paraId="1585DA60" w14:textId="77777777" w:rsidR="00C67085" w:rsidRDefault="007F2EED">
      <w:pPr>
        <w:rPr>
          <w:lang w:val="en-GB"/>
        </w:rPr>
      </w:pPr>
      <w:r>
        <w:rPr>
          <w:lang w:val="en-GB"/>
        </w:rPr>
        <w:t>Issue on BWP switching in TS 38.213 was raised by LG. The issue description is recopied hereafter:</w:t>
      </w:r>
    </w:p>
    <w:tbl>
      <w:tblPr>
        <w:tblStyle w:val="Grilledutableau"/>
        <w:tblW w:w="0" w:type="auto"/>
        <w:tblLook w:val="04A0" w:firstRow="1" w:lastRow="0" w:firstColumn="1" w:lastColumn="0" w:noHBand="0" w:noVBand="1"/>
      </w:tblPr>
      <w:tblGrid>
        <w:gridCol w:w="9629"/>
      </w:tblGrid>
      <w:tr w:rsidR="00C67085" w14:paraId="59C19DD6" w14:textId="77777777">
        <w:tc>
          <w:tcPr>
            <w:tcW w:w="9629" w:type="dxa"/>
          </w:tcPr>
          <w:p w14:paraId="4B173FA9" w14:textId="77777777" w:rsidR="00C67085" w:rsidRDefault="007F2EED">
            <w:pPr>
              <w:rPr>
                <w:lang w:val="en-GB"/>
              </w:rPr>
            </w:pPr>
            <w:r>
              <w:rPr>
                <w:lang w:val="en-GB"/>
              </w:rPr>
              <w:t xml:space="preserve">R1- 2202286- </w:t>
            </w:r>
            <w:r>
              <w:t>LG Electronics:</w:t>
            </w:r>
          </w:p>
          <w:p w14:paraId="55F2055E" w14:textId="77777777" w:rsidR="00C67085" w:rsidRDefault="007F2EED">
            <w:pPr>
              <w:pStyle w:val="LGTdoc1"/>
              <w:spacing w:before="120" w:beforeAutospacing="1" w:line="360" w:lineRule="auto"/>
              <w:contextualSpacing/>
              <w:rPr>
                <w:b w:val="0"/>
                <w:sz w:val="20"/>
              </w:rPr>
            </w:pPr>
            <w:r>
              <w:rPr>
                <w:b w:val="0"/>
                <w:noProof/>
                <w:sz w:val="20"/>
                <w:lang w:eastAsia="en-US"/>
              </w:rPr>
              <mc:AlternateContent>
                <mc:Choice Requires="wps">
                  <w:drawing>
                    <wp:anchor distT="45720" distB="45720" distL="114300" distR="114300" simplePos="0" relativeHeight="251659264" behindDoc="0" locked="0" layoutInCell="1" allowOverlap="1" wp14:anchorId="3B3005B5" wp14:editId="3C57BEE8">
                      <wp:simplePos x="0" y="0"/>
                      <wp:positionH relativeFrom="margin">
                        <wp:posOffset>36830</wp:posOffset>
                      </wp:positionH>
                      <wp:positionV relativeFrom="paragraph">
                        <wp:posOffset>535305</wp:posOffset>
                      </wp:positionV>
                      <wp:extent cx="5675630" cy="1404620"/>
                      <wp:effectExtent l="0" t="0" r="20320" b="14605"/>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5630" cy="1404620"/>
                              </a:xfrm>
                              <a:prstGeom prst="rect">
                                <a:avLst/>
                              </a:prstGeom>
                              <a:solidFill>
                                <a:srgbClr val="FFFFFF"/>
                              </a:solidFill>
                              <a:ln w="9525">
                                <a:solidFill>
                                  <a:srgbClr val="000000"/>
                                </a:solidFill>
                                <a:miter lim="800000"/>
                              </a:ln>
                            </wps:spPr>
                            <wps:txbx>
                              <w:txbxContent>
                                <w:p w14:paraId="208F441E" w14:textId="77777777" w:rsidR="00F23014" w:rsidRDefault="00F23014">
                                  <w:pPr>
                                    <w:rPr>
                                      <w:rFonts w:eastAsia="Batang"/>
                                      <w:snapToGrid w:val="0"/>
                                      <w:lang w:val="en-GB"/>
                                    </w:rPr>
                                  </w:pPr>
                                  <w:r>
                                    <w:rPr>
                                      <w:rFonts w:eastAsia="Batang"/>
                                      <w:snapToGrid w:val="0"/>
                                      <w:lang w:val="en-GB"/>
                                    </w:rP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3B3005B5" id="_x0000_t202" coordsize="21600,21600" o:spt="202" path="m,l,21600r21600,l21600,xe">
                      <v:stroke joinstyle="miter"/>
                      <v:path gradientshapeok="t" o:connecttype="rect"/>
                    </v:shapetype>
                    <v:shape id="텍스트 상자 2" o:spid="_x0000_s1026" type="#_x0000_t202" style="position:absolute;left:0;text-align:left;margin-left:2.9pt;margin-top:42.15pt;width:446.9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">
                      <v:textbox style="mso-fit-shape-to-text:t">
                        <w:txbxContent>
                          <w:p w14:paraId="208F441E" w14:textId="77777777" w:rsidR="00F23014" w:rsidRDefault="00F23014">
                            <w:pPr>
                              <w:rPr>
                                <w:rFonts w:eastAsia="Batang"/>
                                <w:snapToGrid w:val="0"/>
                                <w:lang w:val="en-GB"/>
                              </w:rPr>
                            </w:pPr>
                            <w:r>
                              <w:rPr>
                                <w:rFonts w:eastAsia="Batang"/>
                                <w:snapToGrid w:val="0"/>
                                <w:lang w:val="en-GB"/>
                              </w:rP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txbxContent>
                      </v:textbox>
                      <w10:wrap type="square" anchorx="margin"/>
                    </v:shape>
                  </w:pict>
                </mc:Fallback>
              </mc:AlternateContent>
            </w:r>
            <w:r>
              <w:rPr>
                <w:b w:val="0"/>
                <w:sz w:val="20"/>
              </w:rPr>
              <w:t xml:space="preserve">In TS 38.213 [2], the legacy NR UE can change the UL timing based on the TA command value during BWP switching. </w:t>
            </w:r>
          </w:p>
          <w:p w14:paraId="40C4D239" w14:textId="77777777" w:rsidR="00C67085" w:rsidRDefault="007F2EED">
            <w:pPr>
              <w:pStyle w:val="LGTdoc1"/>
              <w:spacing w:before="120" w:beforeAutospacing="1" w:line="360" w:lineRule="auto"/>
              <w:ind w:firstLineChars="150" w:firstLine="300"/>
              <w:contextualSpacing/>
              <w:rPr>
                <w:b w:val="0"/>
                <w:sz w:val="20"/>
              </w:rPr>
            </w:pPr>
            <w:r>
              <w:rPr>
                <w:b w:val="0"/>
                <w:sz w:val="20"/>
              </w:rPr>
              <w:t>For the NR NTN UE, however, the UL timing is calculated together, including common TA (</w:t>
            </w:r>
            <m:oMath>
              <m:sSub>
                <m:sSubPr>
                  <m:ctrlPr>
                    <w:rPr>
                      <w:rFonts w:ascii="Cambria Math" w:hAnsi="Cambria Math"/>
                      <w:b w:val="0"/>
                      <w:bCs/>
                      <w:sz w:val="20"/>
                    </w:rPr>
                  </m:ctrlPr>
                </m:sSubPr>
                <m:e>
                  <m:r>
                    <m:rPr>
                      <m:sty m:val="b"/>
                    </m:rPr>
                    <w:rPr>
                      <w:rFonts w:ascii="Cambria Math" w:hAnsi="Cambria Math"/>
                      <w:sz w:val="20"/>
                    </w:rPr>
                    <m:t>N</m:t>
                  </m:r>
                </m:e>
                <m:sub>
                  <m:r>
                    <m:rPr>
                      <m:sty m:val="b"/>
                    </m:rPr>
                    <w:rPr>
                      <w:rFonts w:ascii="Cambria Math" w:hAnsi="Cambria Math"/>
                      <w:sz w:val="20"/>
                    </w:rPr>
                    <m:t>TA,common</m:t>
                  </m:r>
                </m:sub>
              </m:sSub>
            </m:oMath>
            <w:r>
              <w:rPr>
                <w:b w:val="0"/>
                <w:sz w:val="20"/>
              </w:rPr>
              <w:t>) and/or UE specific TA (</w:t>
            </w:r>
            <m:oMath>
              <m:sSub>
                <m:sSubPr>
                  <m:ctrlPr>
                    <w:rPr>
                      <w:rFonts w:ascii="Cambria Math" w:hAnsi="Cambria Math"/>
                      <w:b w:val="0"/>
                      <w:bCs/>
                      <w:sz w:val="20"/>
                    </w:rPr>
                  </m:ctrlPr>
                </m:sSubPr>
                <m:e>
                  <m:r>
                    <m:rPr>
                      <m:sty m:val="b"/>
                    </m:rPr>
                    <w:rPr>
                      <w:rFonts w:ascii="Cambria Math" w:hAnsi="Cambria Math"/>
                      <w:sz w:val="20"/>
                    </w:rPr>
                    <m:t>N</m:t>
                  </m:r>
                </m:e>
                <m:sub>
                  <m:r>
                    <m:rPr>
                      <m:sty m:val="b"/>
                    </m:rPr>
                    <w:rPr>
                      <w:rFonts w:ascii="Cambria Math" w:hAnsi="Cambria Math"/>
                      <w:sz w:val="20"/>
                    </w:rPr>
                    <m:t>TA,UE-specific</m:t>
                  </m:r>
                </m:sub>
              </m:sSub>
            </m:oMath>
            <w:r>
              <w:rPr>
                <w:b w:val="0"/>
                <w:sz w:val="20"/>
              </w:rPr>
              <w:t>) in addition to the TA command value. Therefore, when the NR NTN UE switches its BWP, it is reasonable to consider not only TA command value but also common TA and/or UE specific TA.</w:t>
            </w:r>
          </w:p>
        </w:tc>
      </w:tr>
    </w:tbl>
    <w:p w14:paraId="73D0FF5E" w14:textId="77777777" w:rsidR="00C67085" w:rsidRDefault="00C67085">
      <w:pPr>
        <w:rPr>
          <w:lang w:val="en-GB"/>
        </w:rPr>
      </w:pPr>
    </w:p>
    <w:p w14:paraId="33E1B72E" w14:textId="77777777" w:rsidR="00C67085" w:rsidRDefault="007F2EED">
      <w:pPr>
        <w:rPr>
          <w:lang w:val="en-GB"/>
        </w:rPr>
      </w:pPr>
      <w:r>
        <w:rPr>
          <w:lang w:val="en-GB"/>
        </w:rPr>
        <w:t>Based on the above, the Initial Proposal 10 is made as follows:</w:t>
      </w:r>
    </w:p>
    <w:p w14:paraId="753D2744" w14:textId="77777777" w:rsidR="00C67085" w:rsidRDefault="007F2EED">
      <w:pPr>
        <w:pStyle w:val="NormalWeb"/>
        <w:rPr>
          <w:rFonts w:eastAsia="Yu Mincho"/>
          <w:b/>
          <w:sz w:val="20"/>
        </w:rPr>
      </w:pPr>
      <w:r>
        <w:rPr>
          <w:rFonts w:eastAsia="Yu Mincho"/>
          <w:b/>
          <w:sz w:val="20"/>
          <w:highlight w:val="yellow"/>
        </w:rPr>
        <w:t>Initial Proposal 10 (LGE)</w:t>
      </w:r>
    </w:p>
    <w:p w14:paraId="46184773" w14:textId="77777777" w:rsidR="00C67085" w:rsidRDefault="007F2EED">
      <w:pPr>
        <w:pStyle w:val="NormalWeb"/>
        <w:rPr>
          <w:rFonts w:eastAsia="Yu Mincho"/>
          <w:b/>
          <w:sz w:val="20"/>
        </w:rPr>
      </w:pPr>
      <w:r>
        <w:rPr>
          <w:b/>
          <w:sz w:val="22"/>
        </w:rPr>
        <w:t>The c</w:t>
      </w:r>
      <w:r>
        <w:rPr>
          <w:rFonts w:hint="eastAsia"/>
          <w:b/>
          <w:sz w:val="22"/>
        </w:rPr>
        <w:t>ommon TA</w:t>
      </w:r>
      <w:r>
        <w:rPr>
          <w:b/>
          <w:sz w:val="22"/>
        </w:rPr>
        <w:t xml:space="preserve"> (</w:t>
      </w:r>
      <m:oMath>
        <m:sSub>
          <m:sSubPr>
            <m:ctrlPr>
              <w:rPr>
                <w:rFonts w:ascii="Cambria Math" w:hAnsi="Cambria Math"/>
                <w:b/>
                <w:bCs/>
                <w:sz w:val="22"/>
              </w:rPr>
            </m:ctrlPr>
          </m:sSubPr>
          <m:e>
            <m:r>
              <m:rPr>
                <m:sty m:val="b"/>
              </m:rPr>
              <w:rPr>
                <w:rFonts w:ascii="Cambria Math" w:hAnsi="Cambria Math"/>
                <w:sz w:val="22"/>
              </w:rPr>
              <m:t>N</m:t>
            </m:r>
          </m:e>
          <m:sub>
            <m:r>
              <m:rPr>
                <m:sty m:val="b"/>
              </m:rPr>
              <w:rPr>
                <w:rFonts w:ascii="Cambria Math" w:hAnsi="Cambria Math"/>
                <w:sz w:val="22"/>
              </w:rPr>
              <m:t>TA,common</m:t>
            </m:r>
          </m:sub>
        </m:sSub>
      </m:oMath>
      <w:r>
        <w:rPr>
          <w:b/>
          <w:sz w:val="22"/>
        </w:rPr>
        <w:t>)</w:t>
      </w:r>
      <w:r>
        <w:rPr>
          <w:rFonts w:hint="eastAsia"/>
          <w:b/>
          <w:sz w:val="22"/>
        </w:rPr>
        <w:t xml:space="preserve"> and </w:t>
      </w:r>
      <w:r>
        <w:rPr>
          <w:b/>
          <w:sz w:val="22"/>
        </w:rPr>
        <w:t xml:space="preserve">the </w:t>
      </w:r>
      <w:r>
        <w:rPr>
          <w:rFonts w:hint="eastAsia"/>
          <w:b/>
          <w:sz w:val="22"/>
        </w:rPr>
        <w:t>UE specific TA</w:t>
      </w:r>
      <w:r>
        <w:rPr>
          <w:b/>
          <w:sz w:val="22"/>
        </w:rPr>
        <w:t xml:space="preserve"> (</w:t>
      </w:r>
      <m:oMath>
        <m:sSub>
          <m:sSubPr>
            <m:ctrlPr>
              <w:rPr>
                <w:rFonts w:ascii="Cambria Math" w:hAnsi="Cambria Math"/>
                <w:b/>
                <w:bCs/>
                <w:sz w:val="22"/>
              </w:rPr>
            </m:ctrlPr>
          </m:sSubPr>
          <m:e>
            <m:r>
              <m:rPr>
                <m:sty m:val="b"/>
              </m:rPr>
              <w:rPr>
                <w:rFonts w:ascii="Cambria Math" w:hAnsi="Cambria Math"/>
                <w:sz w:val="22"/>
              </w:rPr>
              <m:t>N</m:t>
            </m:r>
          </m:e>
          <m:sub>
            <m:r>
              <m:rPr>
                <m:sty m:val="b"/>
              </m:rPr>
              <w:rPr>
                <w:rFonts w:ascii="Cambria Math" w:hAnsi="Cambria Math"/>
                <w:sz w:val="22"/>
              </w:rPr>
              <m:t>TA,UE-specific</m:t>
            </m:r>
          </m:sub>
        </m:sSub>
      </m:oMath>
      <w:r>
        <w:rPr>
          <w:b/>
          <w:sz w:val="22"/>
        </w:rPr>
        <w:t>) should be</w:t>
      </w:r>
      <w:r>
        <w:rPr>
          <w:rFonts w:hint="eastAsia"/>
          <w:b/>
          <w:sz w:val="22"/>
        </w:rPr>
        <w:t xml:space="preserve"> considered in addition to the TA command </w:t>
      </w:r>
      <w:r>
        <w:rPr>
          <w:b/>
          <w:sz w:val="22"/>
        </w:rPr>
        <w:t>value</w:t>
      </w:r>
      <w:r>
        <w:rPr>
          <w:rFonts w:hint="eastAsia"/>
          <w:b/>
          <w:sz w:val="22"/>
        </w:rPr>
        <w:t xml:space="preserve"> </w:t>
      </w:r>
      <w:r>
        <w:rPr>
          <w:b/>
          <w:sz w:val="22"/>
        </w:rPr>
        <w:t>in BWP switching for NR NTN UE.</w:t>
      </w:r>
    </w:p>
    <w:p w14:paraId="2C79E869" w14:textId="77777777" w:rsidR="00C67085" w:rsidRDefault="00C67085">
      <w:pPr>
        <w:rPr>
          <w:lang w:val="en-GB"/>
        </w:rPr>
      </w:pPr>
    </w:p>
    <w:p w14:paraId="5BD5D19E"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C67085" w14:paraId="5D4BC010" w14:textId="77777777">
        <w:tc>
          <w:tcPr>
            <w:tcW w:w="932" w:type="pct"/>
            <w:shd w:val="clear" w:color="auto" w:fill="00B0F0"/>
          </w:tcPr>
          <w:p w14:paraId="34D7938F"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4D44A3C6" w14:textId="77777777" w:rsidR="00C67085" w:rsidRDefault="007F2EED">
            <w:pPr>
              <w:rPr>
                <w:b/>
                <w:color w:val="FFFFFF" w:themeColor="background1"/>
              </w:rPr>
            </w:pPr>
            <w:r>
              <w:rPr>
                <w:b/>
                <w:color w:val="FFFFFF" w:themeColor="background1"/>
              </w:rPr>
              <w:t>Comments and Views</w:t>
            </w:r>
          </w:p>
        </w:tc>
      </w:tr>
      <w:tr w:rsidR="00C67085" w14:paraId="379E9C5F" w14:textId="77777777">
        <w:tc>
          <w:tcPr>
            <w:tcW w:w="932" w:type="pct"/>
          </w:tcPr>
          <w:p w14:paraId="3E141D8C" w14:textId="77777777" w:rsidR="00C67085" w:rsidRDefault="007F2EED">
            <w:pPr>
              <w:rPr>
                <w:rFonts w:eastAsia="SimSun"/>
                <w:bCs/>
                <w:szCs w:val="22"/>
                <w:lang w:eastAsia="zh-CN"/>
              </w:rPr>
            </w:pPr>
            <w:r>
              <w:rPr>
                <w:rFonts w:eastAsia="SimSun"/>
                <w:bCs/>
                <w:szCs w:val="22"/>
                <w:lang w:eastAsia="zh-CN"/>
              </w:rPr>
              <w:t>Nokia, Nokia Shanghai Bell</w:t>
            </w:r>
          </w:p>
        </w:tc>
        <w:tc>
          <w:tcPr>
            <w:tcW w:w="4068" w:type="pct"/>
          </w:tcPr>
          <w:p w14:paraId="24BE67BE"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In general our understanding is that the NTN related UE autonomous timing advance operations for both service link and feeder link should be compensated for all operations – also for the BWP switching. However, we do not see any specific need for addressing the compensation here, as it would be covered in the general description for the timing advance operations.</w:t>
            </w:r>
          </w:p>
        </w:tc>
      </w:tr>
      <w:tr w:rsidR="00C67085" w14:paraId="07828E49" w14:textId="77777777">
        <w:tc>
          <w:tcPr>
            <w:tcW w:w="932" w:type="pct"/>
          </w:tcPr>
          <w:p w14:paraId="5AE1B2C4" w14:textId="77777777" w:rsidR="00C67085" w:rsidRDefault="007F2EED">
            <w:pPr>
              <w:rPr>
                <w:rFonts w:eastAsiaTheme="minorEastAsia"/>
                <w:bCs/>
                <w:lang w:eastAsia="zh-CN"/>
              </w:rPr>
            </w:pPr>
            <w:r>
              <w:rPr>
                <w:rFonts w:eastAsiaTheme="minorEastAsia"/>
                <w:bCs/>
                <w:lang w:eastAsia="zh-CN"/>
              </w:rPr>
              <w:t>Ericsson</w:t>
            </w:r>
          </w:p>
        </w:tc>
        <w:tc>
          <w:tcPr>
            <w:tcW w:w="4068" w:type="pct"/>
          </w:tcPr>
          <w:p w14:paraId="1F93E345" w14:textId="77777777" w:rsidR="00C67085" w:rsidRDefault="007F2EED">
            <w:pPr>
              <w:rPr>
                <w:rFonts w:eastAsiaTheme="minorEastAsia"/>
                <w:lang w:eastAsia="zh-CN"/>
              </w:rPr>
            </w:pPr>
            <w:r>
              <w:rPr>
                <w:rFonts w:eastAsia="SimSun"/>
                <w:bCs/>
                <w:szCs w:val="22"/>
                <w:lang w:eastAsia="zh-CN"/>
              </w:rPr>
              <w:t>We don't understand what is it about common TA and UE-specific TA that should be considered specifically when switching BWP. Our understanding is that the issue with the TA command is that its interpretation (the step size) depends on the SCS, which needs to be taken into account if the UE switches UL BWP between receiving a TAC and applying it. But for common/UE-specific TA, we are not sure if there is an issue.</w:t>
            </w:r>
          </w:p>
        </w:tc>
      </w:tr>
      <w:tr w:rsidR="00C67085" w14:paraId="6B2C9DC8" w14:textId="77777777">
        <w:tc>
          <w:tcPr>
            <w:tcW w:w="932" w:type="pct"/>
          </w:tcPr>
          <w:p w14:paraId="36992D2F" w14:textId="77777777" w:rsidR="00C67085" w:rsidRDefault="007F2EED">
            <w:pPr>
              <w:rPr>
                <w:rFonts w:eastAsia="SimSun"/>
                <w:bCs/>
                <w:szCs w:val="22"/>
                <w:lang w:eastAsia="zh-CN"/>
              </w:rPr>
            </w:pPr>
            <w:r>
              <w:rPr>
                <w:rFonts w:eastAsia="SimSun" w:hint="eastAsia"/>
                <w:bCs/>
                <w:szCs w:val="22"/>
                <w:lang w:eastAsia="zh-CN"/>
              </w:rPr>
              <w:t>ZTE</w:t>
            </w:r>
          </w:p>
        </w:tc>
        <w:tc>
          <w:tcPr>
            <w:tcW w:w="4068" w:type="pct"/>
          </w:tcPr>
          <w:p w14:paraId="2D67336D"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The common TA and UE specific TA are autonomously adjusted by UE. Hence, UE is able to determine the proper values to apply in BWP switching and there is no need for specification.</w:t>
            </w:r>
          </w:p>
        </w:tc>
      </w:tr>
      <w:tr w:rsidR="00C67085" w14:paraId="3DD418F3" w14:textId="77777777">
        <w:tc>
          <w:tcPr>
            <w:tcW w:w="932" w:type="pct"/>
          </w:tcPr>
          <w:p w14:paraId="29AE02E9" w14:textId="77777777" w:rsidR="00C67085" w:rsidRDefault="007F2EED">
            <w:pPr>
              <w:rPr>
                <w:rFonts w:eastAsia="SimSun"/>
                <w:bCs/>
                <w:szCs w:val="22"/>
                <w:lang w:eastAsia="zh-CN"/>
              </w:rPr>
            </w:pPr>
            <w:r>
              <w:t>NTT DOCOMO, INC.</w:t>
            </w:r>
          </w:p>
        </w:tc>
        <w:tc>
          <w:tcPr>
            <w:tcW w:w="4068" w:type="pct"/>
          </w:tcPr>
          <w:p w14:paraId="13B264DC"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As</w:t>
            </w:r>
            <w:r>
              <w:rPr>
                <w:rFonts w:eastAsia="SimSun"/>
                <w:bCs/>
                <w:szCs w:val="22"/>
                <w:lang w:eastAsia="zh-CN"/>
              </w:rPr>
              <w:t xml:space="preserve"> aforementioned text in 38.213 states,</w:t>
            </w:r>
            <w:r>
              <w:rPr>
                <w:rFonts w:eastAsia="SimSun" w:hint="eastAsia"/>
                <w:bCs/>
                <w:szCs w:val="22"/>
                <w:lang w:eastAsia="zh-CN"/>
              </w:rPr>
              <w:t xml:space="preserve"> UE determines the timing advance command value based on the SCS of the new active UL BWP, but for common TA/UE-specific TA, there</w:t>
            </w:r>
            <w:r>
              <w:rPr>
                <w:rFonts w:eastAsia="SimSun"/>
                <w:bCs/>
                <w:szCs w:val="22"/>
                <w:lang w:eastAsia="zh-CN"/>
              </w:rPr>
              <w:t>’</w:t>
            </w:r>
            <w:r>
              <w:rPr>
                <w:rFonts w:eastAsia="SimSun" w:hint="eastAsia"/>
                <w:bCs/>
                <w:szCs w:val="22"/>
                <w:lang w:eastAsia="zh-CN"/>
              </w:rPr>
              <w:t>s no such SCS-related issue and no need to be considered in BWP switching.</w:t>
            </w:r>
          </w:p>
        </w:tc>
      </w:tr>
      <w:tr w:rsidR="00C67085" w14:paraId="5891BDBC" w14:textId="77777777">
        <w:tc>
          <w:tcPr>
            <w:tcW w:w="932" w:type="pct"/>
          </w:tcPr>
          <w:p w14:paraId="0CCDF1A1" w14:textId="77777777" w:rsidR="00C67085" w:rsidRDefault="007F2EE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8" w:type="pct"/>
          </w:tcPr>
          <w:p w14:paraId="53BB6EAD" w14:textId="77777777" w:rsidR="00C67085" w:rsidRDefault="007F2EED">
            <w:pPr>
              <w:rPr>
                <w:rFonts w:eastAsia="SimSun"/>
                <w:bCs/>
                <w:szCs w:val="22"/>
                <w:lang w:eastAsia="zh-CN"/>
              </w:rPr>
            </w:pPr>
            <w:r>
              <w:rPr>
                <w:rFonts w:eastAsia="SimSun" w:hint="eastAsia"/>
                <w:bCs/>
                <w:szCs w:val="22"/>
                <w:lang w:eastAsia="zh-CN"/>
              </w:rPr>
              <w:t>W</w:t>
            </w:r>
            <w:r>
              <w:rPr>
                <w:rFonts w:eastAsia="SimSun"/>
                <w:bCs/>
                <w:szCs w:val="22"/>
                <w:lang w:eastAsia="zh-CN"/>
              </w:rPr>
              <w:t>e are not sure there is an issue.</w:t>
            </w:r>
          </w:p>
        </w:tc>
      </w:tr>
      <w:tr w:rsidR="00C67085" w14:paraId="5FABCDE0" w14:textId="77777777">
        <w:tc>
          <w:tcPr>
            <w:tcW w:w="932" w:type="pct"/>
          </w:tcPr>
          <w:p w14:paraId="6A28BBCC" w14:textId="77777777" w:rsidR="00C67085" w:rsidRDefault="007F2EED">
            <w:pPr>
              <w:rPr>
                <w:rFonts w:eastAsiaTheme="minorEastAsia"/>
                <w:bCs/>
                <w:lang w:eastAsia="zh-CN"/>
              </w:rPr>
            </w:pPr>
            <w:r>
              <w:lastRenderedPageBreak/>
              <w:t>NEC</w:t>
            </w:r>
          </w:p>
        </w:tc>
        <w:tc>
          <w:tcPr>
            <w:tcW w:w="4068" w:type="pct"/>
          </w:tcPr>
          <w:p w14:paraId="37B96D88" w14:textId="77777777" w:rsidR="00C67085" w:rsidRDefault="007F2EED">
            <w:pPr>
              <w:rPr>
                <w:rFonts w:eastAsia="SimSun"/>
                <w:bCs/>
                <w:szCs w:val="22"/>
                <w:lang w:eastAsia="zh-CN"/>
              </w:rPr>
            </w:pPr>
            <w:r>
              <w:t xml:space="preserve">We do not see any need to address/ clarify this.  </w:t>
            </w:r>
          </w:p>
        </w:tc>
      </w:tr>
      <w:tr w:rsidR="00C67085" w14:paraId="3DEFF799" w14:textId="77777777">
        <w:tc>
          <w:tcPr>
            <w:tcW w:w="932" w:type="pct"/>
          </w:tcPr>
          <w:p w14:paraId="5D05F18D" w14:textId="77777777" w:rsidR="00C67085" w:rsidRDefault="007F2EED">
            <w:pPr>
              <w:rPr>
                <w:rFonts w:eastAsia="SimSun"/>
                <w:bCs/>
                <w:szCs w:val="22"/>
                <w:lang w:eastAsia="zh-CN"/>
              </w:rPr>
            </w:pPr>
            <w:r>
              <w:rPr>
                <w:rFonts w:eastAsia="SimSun"/>
                <w:bCs/>
                <w:szCs w:val="22"/>
                <w:lang w:eastAsia="zh-CN"/>
              </w:rPr>
              <w:t>Panasonic</w:t>
            </w:r>
          </w:p>
        </w:tc>
        <w:tc>
          <w:tcPr>
            <w:tcW w:w="4068" w:type="pct"/>
          </w:tcPr>
          <w:p w14:paraId="48108CA2"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We agree.</w:t>
            </w:r>
          </w:p>
        </w:tc>
      </w:tr>
      <w:tr w:rsidR="00C67085" w14:paraId="3AE52545" w14:textId="77777777">
        <w:tc>
          <w:tcPr>
            <w:tcW w:w="932" w:type="pct"/>
          </w:tcPr>
          <w:p w14:paraId="39FA6CC4" w14:textId="77777777" w:rsidR="00C67085" w:rsidRDefault="007F2EED">
            <w:pPr>
              <w:rPr>
                <w:rFonts w:eastAsia="SimSun"/>
                <w:bCs/>
                <w:szCs w:val="22"/>
                <w:lang w:eastAsia="zh-CN"/>
              </w:rPr>
            </w:pPr>
            <w:proofErr w:type="spellStart"/>
            <w:r>
              <w:rPr>
                <w:rFonts w:eastAsia="SimSun" w:hint="eastAsia"/>
                <w:bCs/>
                <w:szCs w:val="22"/>
                <w:lang w:eastAsia="zh-CN"/>
              </w:rPr>
              <w:t>Baicells</w:t>
            </w:r>
            <w:proofErr w:type="spellEnd"/>
          </w:p>
        </w:tc>
        <w:tc>
          <w:tcPr>
            <w:tcW w:w="4068" w:type="pct"/>
          </w:tcPr>
          <w:p w14:paraId="572B8048"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 xml:space="preserve">The common TA and UE specific TA is independent of  </w:t>
            </w:r>
            <w:r>
              <w:rPr>
                <w:rFonts w:eastAsia="Batang"/>
                <w:snapToGrid w:val="0"/>
                <w:lang w:val="en-GB"/>
              </w:rPr>
              <w:t>SCS</w:t>
            </w:r>
            <w:r>
              <w:rPr>
                <w:rFonts w:eastAsia="SimSun" w:hint="eastAsia"/>
                <w:snapToGrid w:val="0"/>
                <w:lang w:eastAsia="zh-CN"/>
              </w:rPr>
              <w:t xml:space="preserve">. Their </w:t>
            </w:r>
            <w:r>
              <w:rPr>
                <w:rFonts w:eastAsia="SimSun"/>
                <w:bCs/>
                <w:szCs w:val="22"/>
                <w:lang w:eastAsia="zh-CN"/>
              </w:rPr>
              <w:t>unit</w:t>
            </w:r>
            <w:r>
              <w:rPr>
                <w:rFonts w:eastAsia="SimSun" w:hint="eastAsia"/>
                <w:bCs/>
                <w:szCs w:val="22"/>
                <w:lang w:eastAsia="zh-CN"/>
              </w:rPr>
              <w:t xml:space="preserve"> </w:t>
            </w:r>
            <w:proofErr w:type="spellStart"/>
            <w:r>
              <w:rPr>
                <w:lang w:val="en-GB"/>
              </w:rPr>
              <w:t>μs</w:t>
            </w:r>
            <w:proofErr w:type="spellEnd"/>
            <w:r>
              <w:rPr>
                <w:rFonts w:eastAsia="SimSun" w:hint="eastAsia"/>
                <w:lang w:eastAsia="zh-CN"/>
              </w:rPr>
              <w:t>. Therefore there is no ambiguity for them during BWP switching.</w:t>
            </w:r>
          </w:p>
        </w:tc>
      </w:tr>
      <w:tr w:rsidR="00C67085" w14:paraId="58047B07" w14:textId="77777777">
        <w:tc>
          <w:tcPr>
            <w:tcW w:w="932" w:type="pct"/>
          </w:tcPr>
          <w:p w14:paraId="03D39D1D" w14:textId="77777777" w:rsidR="00C67085" w:rsidRDefault="007F2EED">
            <w:pPr>
              <w:rPr>
                <w:rFonts w:eastAsia="SimSun"/>
                <w:bCs/>
                <w:szCs w:val="22"/>
                <w:lang w:eastAsia="zh-CN"/>
              </w:rPr>
            </w:pPr>
            <w:r>
              <w:rPr>
                <w:rFonts w:eastAsia="SimSun"/>
                <w:bCs/>
                <w:szCs w:val="22"/>
                <w:lang w:eastAsia="zh-CN"/>
              </w:rPr>
              <w:t>MediaTek</w:t>
            </w:r>
          </w:p>
        </w:tc>
        <w:tc>
          <w:tcPr>
            <w:tcW w:w="4068" w:type="pct"/>
          </w:tcPr>
          <w:p w14:paraId="683F1B3A"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The need for this enhancement is not clear, not sure there is an issue</w:t>
            </w:r>
          </w:p>
        </w:tc>
      </w:tr>
      <w:tr w:rsidR="00C67085" w14:paraId="2D4E7EC6" w14:textId="77777777">
        <w:tc>
          <w:tcPr>
            <w:tcW w:w="932" w:type="pct"/>
          </w:tcPr>
          <w:p w14:paraId="3EF09828" w14:textId="77777777" w:rsidR="00C67085" w:rsidRDefault="007F2EED">
            <w:pPr>
              <w:rPr>
                <w:rFonts w:eastAsia="SimSun"/>
                <w:bCs/>
                <w:szCs w:val="22"/>
                <w:lang w:eastAsia="zh-CN"/>
              </w:rPr>
            </w:pPr>
            <w:r>
              <w:rPr>
                <w:rFonts w:eastAsia="SimSun"/>
                <w:bCs/>
                <w:szCs w:val="22"/>
                <w:lang w:eastAsia="zh-CN"/>
              </w:rPr>
              <w:t>Lockheed Martin</w:t>
            </w:r>
          </w:p>
        </w:tc>
        <w:tc>
          <w:tcPr>
            <w:tcW w:w="4068" w:type="pct"/>
          </w:tcPr>
          <w:p w14:paraId="2F09FD7D"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Disagree; N_TA is a concern at BWP switch due to possible SCS change, but </w:t>
            </w:r>
            <w:proofErr w:type="spellStart"/>
            <w:r>
              <w:rPr>
                <w:rFonts w:eastAsia="SimSun"/>
                <w:bCs/>
                <w:szCs w:val="22"/>
                <w:lang w:eastAsia="zh-CN"/>
              </w:rPr>
              <w:t>N_TAcommon</w:t>
            </w:r>
            <w:proofErr w:type="spellEnd"/>
            <w:r>
              <w:rPr>
                <w:rFonts w:eastAsia="SimSun"/>
                <w:bCs/>
                <w:szCs w:val="22"/>
                <w:lang w:eastAsia="zh-CN"/>
              </w:rPr>
              <w:t xml:space="preserve"> and </w:t>
            </w:r>
            <w:proofErr w:type="spellStart"/>
            <w:r>
              <w:rPr>
                <w:rFonts w:eastAsia="SimSun"/>
                <w:bCs/>
                <w:szCs w:val="22"/>
                <w:lang w:eastAsia="zh-CN"/>
              </w:rPr>
              <w:t>N_TAUEspecific</w:t>
            </w:r>
            <w:proofErr w:type="spellEnd"/>
            <w:r>
              <w:rPr>
                <w:rFonts w:eastAsia="SimSun"/>
                <w:bCs/>
                <w:szCs w:val="22"/>
                <w:lang w:eastAsia="zh-CN"/>
              </w:rPr>
              <w:t xml:space="preserve"> are only scaled by Tc</w:t>
            </w:r>
          </w:p>
        </w:tc>
      </w:tr>
      <w:tr w:rsidR="00C67085" w14:paraId="312DE445" w14:textId="77777777">
        <w:tc>
          <w:tcPr>
            <w:tcW w:w="932" w:type="pct"/>
          </w:tcPr>
          <w:p w14:paraId="37624E04" w14:textId="77777777" w:rsidR="00C67085" w:rsidRDefault="007F2EED">
            <w:pPr>
              <w:rPr>
                <w:rFonts w:eastAsia="SimSun"/>
                <w:bCs/>
                <w:szCs w:val="22"/>
                <w:lang w:eastAsia="zh-CN"/>
              </w:rPr>
            </w:pPr>
            <w:r>
              <w:rPr>
                <w:rFonts w:eastAsia="SimSun"/>
                <w:bCs/>
                <w:szCs w:val="22"/>
                <w:lang w:eastAsia="zh-CN"/>
              </w:rPr>
              <w:t>OPPO</w:t>
            </w:r>
          </w:p>
        </w:tc>
        <w:tc>
          <w:tcPr>
            <w:tcW w:w="4068" w:type="pct"/>
          </w:tcPr>
          <w:p w14:paraId="5157D25C"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Would be good to see a TP.</w:t>
            </w:r>
          </w:p>
        </w:tc>
      </w:tr>
      <w:tr w:rsidR="00C67085" w14:paraId="53E29D93" w14:textId="77777777">
        <w:tc>
          <w:tcPr>
            <w:tcW w:w="932" w:type="pct"/>
          </w:tcPr>
          <w:p w14:paraId="489B0488" w14:textId="77777777" w:rsidR="00C67085" w:rsidRDefault="007F2EED">
            <w:pPr>
              <w:rPr>
                <w:rFonts w:eastAsia="SimSun"/>
                <w:bCs/>
                <w:szCs w:val="22"/>
                <w:lang w:eastAsia="zh-CN"/>
              </w:rPr>
            </w:pPr>
            <w:r>
              <w:rPr>
                <w:rFonts w:eastAsia="SimSun" w:hint="eastAsia"/>
                <w:bCs/>
                <w:szCs w:val="22"/>
                <w:lang w:eastAsia="zh-CN"/>
              </w:rPr>
              <w:t>CATT</w:t>
            </w:r>
          </w:p>
        </w:tc>
        <w:tc>
          <w:tcPr>
            <w:tcW w:w="4068" w:type="pct"/>
          </w:tcPr>
          <w:p w14:paraId="7E09AA99"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No need</w:t>
            </w:r>
          </w:p>
        </w:tc>
      </w:tr>
      <w:tr w:rsidR="00C67085" w14:paraId="402A9141" w14:textId="77777777">
        <w:tc>
          <w:tcPr>
            <w:tcW w:w="932" w:type="pct"/>
          </w:tcPr>
          <w:p w14:paraId="37C4031E" w14:textId="77777777" w:rsidR="00C67085" w:rsidRDefault="007F2EED">
            <w:pPr>
              <w:rPr>
                <w:rFonts w:eastAsia="Malgun Gothic"/>
                <w:bCs/>
                <w:szCs w:val="22"/>
                <w:lang w:eastAsia="ko-KR"/>
              </w:rPr>
            </w:pPr>
            <w:r>
              <w:rPr>
                <w:rFonts w:eastAsia="Malgun Gothic" w:hint="eastAsia"/>
                <w:bCs/>
                <w:szCs w:val="22"/>
                <w:lang w:eastAsia="ko-KR"/>
              </w:rPr>
              <w:t>LG</w:t>
            </w:r>
          </w:p>
        </w:tc>
        <w:tc>
          <w:tcPr>
            <w:tcW w:w="4068" w:type="pct"/>
          </w:tcPr>
          <w:p w14:paraId="75B87342"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As mentioned in our contribution, when the NR NTN UE switches its BWP, it is reasonable to consider not only TA command value but also common TA and/or UE specific TA. The text proposal can be up to specification editor.</w:t>
            </w:r>
          </w:p>
        </w:tc>
      </w:tr>
      <w:tr w:rsidR="00C67085" w14:paraId="24CA873C" w14:textId="77777777">
        <w:tc>
          <w:tcPr>
            <w:tcW w:w="932" w:type="pct"/>
          </w:tcPr>
          <w:p w14:paraId="3C134234" w14:textId="77777777" w:rsidR="00C67085" w:rsidRDefault="007F2EED">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49DFABB1" w14:textId="77777777" w:rsidR="00C67085" w:rsidRDefault="007F2EED">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don’t think uplink TA should be impacted by BWP switching.</w:t>
            </w:r>
          </w:p>
        </w:tc>
      </w:tr>
    </w:tbl>
    <w:p w14:paraId="08B2CBC9" w14:textId="77777777" w:rsidR="00C67085" w:rsidRDefault="00C67085">
      <w:pPr>
        <w:rPr>
          <w:lang w:eastAsia="zh-CN"/>
        </w:rPr>
      </w:pPr>
    </w:p>
    <w:p w14:paraId="4E40A055" w14:textId="77777777" w:rsidR="00C67085" w:rsidRDefault="007F2EED">
      <w:pPr>
        <w:pStyle w:val="Titre2"/>
      </w:pPr>
      <w:bookmarkStart w:id="42" w:name="_Toc97240231"/>
      <w:r>
        <w:t>Updated proposal and companies views’ collection for 2</w:t>
      </w:r>
      <w:r>
        <w:rPr>
          <w:vertAlign w:val="superscript"/>
        </w:rPr>
        <w:t>nd</w:t>
      </w:r>
      <w:r>
        <w:t xml:space="preserve">  round</w:t>
      </w:r>
      <w:bookmarkEnd w:id="42"/>
      <w:r>
        <w:t xml:space="preserve"> </w:t>
      </w:r>
    </w:p>
    <w:p w14:paraId="2053AD34" w14:textId="77777777" w:rsidR="00C67085" w:rsidRDefault="007F2EED">
      <w:pPr>
        <w:rPr>
          <w:lang w:val="en-GB" w:eastAsia="zh-CN"/>
        </w:rPr>
      </w:pPr>
      <w:r>
        <w:rPr>
          <w:lang w:val="en-GB" w:eastAsia="zh-CN"/>
        </w:rPr>
        <w:t>Given the views expressed during first round it seems many companies  share the view that there is no need to consider common TA/UE-specific TA in BWP switching.</w:t>
      </w:r>
    </w:p>
    <w:p w14:paraId="452872F1" w14:textId="77777777" w:rsidR="00C67085" w:rsidRDefault="007F2EED">
      <w:pPr>
        <w:rPr>
          <w:lang w:val="en-GB" w:eastAsia="zh-CN"/>
        </w:rPr>
      </w:pPr>
      <w:r>
        <w:rPr>
          <w:lang w:val="en-GB" w:eastAsia="zh-CN"/>
        </w:rPr>
        <w:t>From Moderator’s perspective it is recommended that the proponent to offline discuss with other companies to make progress.</w:t>
      </w:r>
    </w:p>
    <w:p w14:paraId="3BCE533B" w14:textId="77777777" w:rsidR="00C67085" w:rsidRDefault="00C67085">
      <w:pPr>
        <w:rPr>
          <w:lang w:val="en-GB" w:eastAsia="zh-CN"/>
        </w:rPr>
      </w:pPr>
    </w:p>
    <w:p w14:paraId="755BC371" w14:textId="77777777" w:rsidR="00C67085" w:rsidRDefault="007F2EED">
      <w:pPr>
        <w:rPr>
          <w:b/>
          <w:lang w:val="en-GB" w:eastAsia="zh-CN"/>
        </w:rPr>
      </w:pPr>
      <w:r>
        <w:rPr>
          <w:b/>
          <w:highlight w:val="cyan"/>
          <w:lang w:val="en-GB" w:eastAsia="zh-CN"/>
        </w:rPr>
        <w:t>FL Recommendation:</w:t>
      </w:r>
    </w:p>
    <w:p w14:paraId="5C65AB0D" w14:textId="77777777" w:rsidR="00C67085" w:rsidRDefault="007F2EED">
      <w:pPr>
        <w:rPr>
          <w:b/>
          <w:lang w:val="en-GB" w:eastAsia="zh-CN"/>
        </w:rPr>
      </w:pPr>
      <w:r>
        <w:rPr>
          <w:b/>
          <w:lang w:val="en-GB" w:eastAsia="zh-CN"/>
        </w:rPr>
        <w:t>On Issue/Topic#10, proponent is encouraged to have offline discussions with other companies.</w:t>
      </w:r>
    </w:p>
    <w:p w14:paraId="43600C3B"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C67085" w14:paraId="1CBDEDD2" w14:textId="77777777">
        <w:tc>
          <w:tcPr>
            <w:tcW w:w="932" w:type="pct"/>
            <w:shd w:val="clear" w:color="auto" w:fill="00B0F0"/>
          </w:tcPr>
          <w:p w14:paraId="56C20C99"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6D6A2943" w14:textId="77777777" w:rsidR="00C67085" w:rsidRDefault="007F2EED">
            <w:pPr>
              <w:rPr>
                <w:b/>
                <w:color w:val="FFFFFF" w:themeColor="background1"/>
              </w:rPr>
            </w:pPr>
            <w:r>
              <w:rPr>
                <w:b/>
                <w:color w:val="FFFFFF" w:themeColor="background1"/>
              </w:rPr>
              <w:t>Comments and Views</w:t>
            </w:r>
          </w:p>
        </w:tc>
      </w:tr>
      <w:tr w:rsidR="00C67085" w14:paraId="70BD4CA6" w14:textId="77777777">
        <w:tc>
          <w:tcPr>
            <w:tcW w:w="932" w:type="pct"/>
          </w:tcPr>
          <w:p w14:paraId="3D595C25" w14:textId="77777777" w:rsidR="00C67085" w:rsidRDefault="007F2EED">
            <w:pPr>
              <w:rPr>
                <w:rFonts w:eastAsia="SimSun"/>
                <w:bCs/>
                <w:szCs w:val="22"/>
                <w:lang w:eastAsia="zh-CN"/>
              </w:rPr>
            </w:pPr>
            <w:r>
              <w:rPr>
                <w:rFonts w:eastAsia="Malgun Gothic" w:hint="eastAsia"/>
                <w:bCs/>
                <w:szCs w:val="22"/>
                <w:lang w:eastAsia="ko-KR"/>
              </w:rPr>
              <w:t>LG</w:t>
            </w:r>
          </w:p>
        </w:tc>
        <w:tc>
          <w:tcPr>
            <w:tcW w:w="4068" w:type="pct"/>
          </w:tcPr>
          <w:p w14:paraId="2830BC87" w14:textId="77777777" w:rsidR="00C67085" w:rsidRDefault="007F2EED">
            <w:pPr>
              <w:pStyle w:val="Paragraphedeliste"/>
              <w:adjustRightInd w:val="0"/>
              <w:snapToGrid w:val="0"/>
              <w:spacing w:after="120"/>
              <w:ind w:left="0"/>
              <w:rPr>
                <w:rFonts w:eastAsia="SimSun"/>
                <w:bCs/>
                <w:szCs w:val="22"/>
                <w:lang w:eastAsia="zh-CN"/>
              </w:rPr>
            </w:pPr>
            <w:r>
              <w:rPr>
                <w:rFonts w:eastAsia="Malgun Gothic" w:hint="eastAsia"/>
                <w:bCs/>
                <w:szCs w:val="22"/>
                <w:lang w:eastAsia="ko-KR"/>
              </w:rPr>
              <w:t>OK</w:t>
            </w:r>
            <w:r>
              <w:rPr>
                <w:rFonts w:eastAsia="Malgun Gothic"/>
                <w:bCs/>
                <w:szCs w:val="22"/>
                <w:lang w:eastAsia="ko-KR"/>
              </w:rPr>
              <w:t>.</w:t>
            </w:r>
          </w:p>
        </w:tc>
      </w:tr>
      <w:tr w:rsidR="00C67085" w14:paraId="755A1944" w14:textId="77777777">
        <w:tc>
          <w:tcPr>
            <w:tcW w:w="932" w:type="pct"/>
          </w:tcPr>
          <w:p w14:paraId="293272B1" w14:textId="77777777" w:rsidR="00C67085" w:rsidRDefault="007F2EED">
            <w:pPr>
              <w:rPr>
                <w:rFonts w:eastAsiaTheme="minorEastAsia"/>
                <w:bCs/>
                <w:lang w:eastAsia="zh-CN"/>
              </w:rPr>
            </w:pPr>
            <w:r>
              <w:rPr>
                <w:rFonts w:eastAsiaTheme="minorEastAsia"/>
                <w:bCs/>
                <w:lang w:eastAsia="zh-CN"/>
              </w:rPr>
              <w:t>Panasonic</w:t>
            </w:r>
          </w:p>
        </w:tc>
        <w:tc>
          <w:tcPr>
            <w:tcW w:w="4068" w:type="pct"/>
          </w:tcPr>
          <w:p w14:paraId="0F66C9D8" w14:textId="77777777" w:rsidR="00C67085" w:rsidRDefault="007F2EED">
            <w:pPr>
              <w:rPr>
                <w:rFonts w:eastAsiaTheme="minorEastAsia"/>
                <w:lang w:eastAsia="zh-CN"/>
              </w:rPr>
            </w:pPr>
            <w:r>
              <w:rPr>
                <w:rFonts w:eastAsiaTheme="minorEastAsia"/>
                <w:lang w:eastAsia="zh-CN"/>
              </w:rPr>
              <w:t>OK.</w:t>
            </w:r>
          </w:p>
        </w:tc>
      </w:tr>
      <w:tr w:rsidR="00C67085" w14:paraId="2A93547C" w14:textId="77777777">
        <w:tc>
          <w:tcPr>
            <w:tcW w:w="932" w:type="pct"/>
          </w:tcPr>
          <w:p w14:paraId="1C882F94" w14:textId="77777777" w:rsidR="00C67085" w:rsidRDefault="007F2EED">
            <w:pPr>
              <w:rPr>
                <w:rFonts w:eastAsiaTheme="minorEastAsia"/>
                <w:bCs/>
                <w:lang w:eastAsia="zh-CN"/>
              </w:rPr>
            </w:pPr>
            <w:r>
              <w:t>NTT DOCOMO, INC.</w:t>
            </w:r>
          </w:p>
        </w:tc>
        <w:tc>
          <w:tcPr>
            <w:tcW w:w="4068" w:type="pct"/>
          </w:tcPr>
          <w:p w14:paraId="2F960D92" w14:textId="77777777" w:rsidR="00C67085" w:rsidRDefault="007F2EED">
            <w:pPr>
              <w:rPr>
                <w:rFonts w:eastAsiaTheme="minorEastAsia"/>
                <w:lang w:eastAsia="zh-CN"/>
              </w:rPr>
            </w:pPr>
            <w:r>
              <w:rPr>
                <w:rFonts w:eastAsiaTheme="minorEastAsia" w:hint="eastAsia"/>
                <w:lang w:eastAsia="zh-CN"/>
              </w:rPr>
              <w:t>O</w:t>
            </w:r>
            <w:r>
              <w:rPr>
                <w:rFonts w:eastAsiaTheme="minorEastAsia"/>
                <w:lang w:eastAsia="zh-CN"/>
              </w:rPr>
              <w:t>K</w:t>
            </w:r>
          </w:p>
        </w:tc>
      </w:tr>
      <w:tr w:rsidR="00C67085" w14:paraId="06220230" w14:textId="77777777">
        <w:tc>
          <w:tcPr>
            <w:tcW w:w="932" w:type="pct"/>
          </w:tcPr>
          <w:p w14:paraId="711CE698" w14:textId="77777777" w:rsidR="00C67085" w:rsidRDefault="007F2EED">
            <w:r>
              <w:t>Ericsson</w:t>
            </w:r>
          </w:p>
        </w:tc>
        <w:tc>
          <w:tcPr>
            <w:tcW w:w="4068" w:type="pct"/>
          </w:tcPr>
          <w:p w14:paraId="7CC75558" w14:textId="77777777" w:rsidR="00C67085" w:rsidRDefault="007F2EED">
            <w:pPr>
              <w:rPr>
                <w:rFonts w:eastAsiaTheme="minorEastAsia"/>
                <w:lang w:eastAsia="zh-CN"/>
              </w:rPr>
            </w:pPr>
            <w:r>
              <w:rPr>
                <w:rFonts w:eastAsiaTheme="minorEastAsia"/>
                <w:lang w:eastAsia="zh-CN"/>
              </w:rPr>
              <w:t>OK</w:t>
            </w:r>
          </w:p>
        </w:tc>
      </w:tr>
    </w:tbl>
    <w:p w14:paraId="61BAB098" w14:textId="77777777" w:rsidR="00C67085" w:rsidRDefault="00C67085"/>
    <w:p w14:paraId="5215AA28" w14:textId="77777777" w:rsidR="00C67085" w:rsidRDefault="00C67085">
      <w:pPr>
        <w:rPr>
          <w:lang w:val="en-GB"/>
        </w:rPr>
      </w:pPr>
    </w:p>
    <w:p w14:paraId="242DB2CD" w14:textId="5F8CE9A2" w:rsidR="00C67085" w:rsidRDefault="007F2EED">
      <w:pPr>
        <w:pStyle w:val="Titre1"/>
      </w:pPr>
      <w:r>
        <w:t xml:space="preserve"> </w:t>
      </w:r>
      <w:bookmarkStart w:id="43" w:name="_Toc97240232"/>
      <w:r>
        <w:t>[</w:t>
      </w:r>
      <w:r w:rsidR="00945CA2">
        <w:t>Closed</w:t>
      </w:r>
      <w:r>
        <w:t>] Topic#11 CRs/TPs for 3GPP TS 38.211</w:t>
      </w:r>
      <w:bookmarkEnd w:id="43"/>
    </w:p>
    <w:p w14:paraId="08311607" w14:textId="77777777" w:rsidR="00C67085" w:rsidRDefault="007F2EED">
      <w:r>
        <w:t xml:space="preserve">Original CR can be found in </w:t>
      </w:r>
      <w:hyperlink r:id="rId20" w:history="1">
        <w:r>
          <w:rPr>
            <w:rStyle w:val="Lienhypertexte"/>
          </w:rPr>
          <w:t xml:space="preserve">R1-2112921 CR 38.211 </w:t>
        </w:r>
        <w:proofErr w:type="spellStart"/>
        <w:r>
          <w:rPr>
            <w:rStyle w:val="Lienhypertexte"/>
          </w:rPr>
          <w:t>NR_NTN_solutions</w:t>
        </w:r>
        <w:proofErr w:type="spellEnd"/>
        <w:r>
          <w:rPr>
            <w:rStyle w:val="Lienhypertexte"/>
          </w:rPr>
          <w:t>-Core</w:t>
        </w:r>
      </w:hyperlink>
      <w:r>
        <w:t>.</w:t>
      </w:r>
    </w:p>
    <w:p w14:paraId="5E26BCD1" w14:textId="77777777" w:rsidR="00C67085" w:rsidRDefault="007F2EED">
      <w:pPr>
        <w:pStyle w:val="Titre2"/>
      </w:pPr>
      <w:bookmarkStart w:id="44" w:name="_Toc97240233"/>
      <w:r>
        <w:rPr>
          <w:rFonts w:hint="eastAsia"/>
        </w:rPr>
        <w:t>Companies</w:t>
      </w:r>
      <w:r>
        <w:t>’ contributions summary</w:t>
      </w:r>
      <w:bookmarkEnd w:id="44"/>
    </w:p>
    <w:tbl>
      <w:tblPr>
        <w:tblStyle w:val="Grilledutableau"/>
        <w:tblW w:w="5000" w:type="pct"/>
        <w:tblLook w:val="04A0" w:firstRow="1" w:lastRow="0" w:firstColumn="1" w:lastColumn="0" w:noHBand="0" w:noVBand="1"/>
      </w:tblPr>
      <w:tblGrid>
        <w:gridCol w:w="1795"/>
        <w:gridCol w:w="7834"/>
      </w:tblGrid>
      <w:tr w:rsidR="00C67085" w14:paraId="16BCD675" w14:textId="77777777">
        <w:tc>
          <w:tcPr>
            <w:tcW w:w="932" w:type="pct"/>
            <w:shd w:val="clear" w:color="auto" w:fill="00B0F0"/>
          </w:tcPr>
          <w:p w14:paraId="0F269990"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56DDD18C" w14:textId="77777777" w:rsidR="00C67085" w:rsidRDefault="007F2EED">
            <w:pPr>
              <w:rPr>
                <w:b/>
                <w:color w:val="FFFFFF" w:themeColor="background1"/>
              </w:rPr>
            </w:pPr>
            <w:r>
              <w:rPr>
                <w:b/>
                <w:color w:val="FFFFFF" w:themeColor="background1"/>
              </w:rPr>
              <w:t>Proposals</w:t>
            </w:r>
          </w:p>
        </w:tc>
      </w:tr>
      <w:tr w:rsidR="00C67085" w14:paraId="5B4CA443" w14:textId="77777777">
        <w:tc>
          <w:tcPr>
            <w:tcW w:w="932" w:type="pct"/>
          </w:tcPr>
          <w:p w14:paraId="657BFDE0" w14:textId="77777777" w:rsidR="00C67085" w:rsidRDefault="007F2EED">
            <w:pPr>
              <w:spacing w:after="0"/>
              <w:rPr>
                <w:rFonts w:eastAsia="Times New Roman"/>
                <w:lang w:val="fr-FR" w:eastAsia="fr-FR"/>
              </w:rPr>
            </w:pPr>
            <w:r>
              <w:lastRenderedPageBreak/>
              <w:t>MediaTek Inc.</w:t>
            </w:r>
          </w:p>
        </w:tc>
        <w:tc>
          <w:tcPr>
            <w:tcW w:w="4068" w:type="pct"/>
          </w:tcPr>
          <w:p w14:paraId="60C75D21" w14:textId="77777777" w:rsidR="00C67085" w:rsidRDefault="007F2EED">
            <w:pPr>
              <w:spacing w:after="120"/>
              <w:jc w:val="both"/>
              <w:rPr>
                <w:rFonts w:eastAsiaTheme="minorEastAsia"/>
                <w:lang w:eastAsia="zh-CN"/>
              </w:rPr>
            </w:pPr>
            <w:r>
              <w:rPr>
                <w:rFonts w:eastAsiaTheme="minorEastAsia"/>
                <w:b/>
                <w:lang w:eastAsia="zh-CN"/>
              </w:rPr>
              <w:t>Proposal 4</w:t>
            </w:r>
            <w:r>
              <w:rPr>
                <w:rFonts w:eastAsiaTheme="minorEastAsia"/>
                <w:lang w:eastAsia="zh-CN"/>
              </w:rPr>
              <w:t xml:space="preserve">: Agree Pseudo CR to TS 38.211 Section 4.3.1 to update Figure </w:t>
            </w:r>
            <w:r>
              <w:t>4.1.1-1</w:t>
            </w:r>
            <w:r>
              <w:rPr>
                <w:rFonts w:eastAsiaTheme="minorEastAsia"/>
                <w:lang w:eastAsia="zh-CN"/>
              </w:rPr>
              <w:t xml:space="preserve">: Uplink-downlink timing relation with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common</m:t>
                  </m:r>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Pr>
                <w:rFonts w:eastAsiaTheme="minorEastAsia"/>
                <w:lang w:eastAsia="zh-CN"/>
              </w:rPr>
              <w:t>.</w:t>
            </w:r>
          </w:p>
        </w:tc>
      </w:tr>
      <w:tr w:rsidR="00C67085" w14:paraId="34BDE2C0" w14:textId="77777777">
        <w:tc>
          <w:tcPr>
            <w:tcW w:w="932" w:type="pct"/>
          </w:tcPr>
          <w:p w14:paraId="2646800C" w14:textId="77777777" w:rsidR="00C67085" w:rsidRDefault="007F2EED">
            <w:r>
              <w:t>OPPO</w:t>
            </w:r>
          </w:p>
        </w:tc>
        <w:tc>
          <w:tcPr>
            <w:tcW w:w="4068" w:type="pct"/>
          </w:tcPr>
          <w:p w14:paraId="79AB20CD" w14:textId="77777777" w:rsidR="00C67085" w:rsidRDefault="007F2EED">
            <w:pPr>
              <w:pStyle w:val="Corpsdetexte"/>
              <w:rPr>
                <w:rFonts w:eastAsiaTheme="minorEastAsia"/>
                <w:b/>
                <w:lang w:eastAsia="zh-CN"/>
              </w:rPr>
            </w:pPr>
            <w:r>
              <w:rPr>
                <w:rFonts w:eastAsiaTheme="minorEastAsia" w:hint="eastAsia"/>
                <w:b/>
                <w:lang w:eastAsia="zh-CN"/>
              </w:rPr>
              <w:t xml:space="preserve">Proposal </w:t>
            </w:r>
            <w:r>
              <w:rPr>
                <w:rFonts w:eastAsiaTheme="minorEastAsia"/>
                <w:b/>
                <w:lang w:eastAsia="zh-CN"/>
              </w:rPr>
              <w:t xml:space="preserve">1: Adopt TP#1. </w:t>
            </w:r>
          </w:p>
          <w:p w14:paraId="35164D83" w14:textId="77777777" w:rsidR="00C67085" w:rsidRDefault="007F2EED">
            <w:pPr>
              <w:pStyle w:val="Corpsdetexte"/>
              <w:rPr>
                <w:rFonts w:eastAsia="Times New Roman"/>
                <w:bCs/>
                <w:color w:val="000000" w:themeColor="text1"/>
              </w:rPr>
            </w:pPr>
            <w:r>
              <w:rPr>
                <w:rFonts w:eastAsia="Times New Roman"/>
                <w:bCs/>
                <w:color w:val="000000" w:themeColor="text1"/>
              </w:rPr>
              <w:t xml:space="preserve">------------------------------------ TP#1 TS 38.211 (in </w:t>
            </w:r>
            <w:r>
              <w:rPr>
                <w:rFonts w:eastAsia="Times New Roman"/>
                <w:bCs/>
                <w:color w:val="00B0F0"/>
              </w:rPr>
              <w:t>bleu</w:t>
            </w:r>
            <w:r>
              <w:rPr>
                <w:rFonts w:eastAsia="Times New Roman"/>
                <w:bCs/>
                <w:color w:val="000000" w:themeColor="text1"/>
              </w:rPr>
              <w:t>)----------------------------------------------</w:t>
            </w:r>
          </w:p>
          <w:p w14:paraId="33A869F1" w14:textId="77777777" w:rsidR="00C67085" w:rsidRDefault="007F2EED">
            <w:pPr>
              <w:pStyle w:val="Corpsdetexte"/>
              <w:rPr>
                <w:rFonts w:eastAsia="Times New Roman"/>
                <w:bCs/>
                <w:color w:val="000000" w:themeColor="text1"/>
              </w:rPr>
            </w:pPr>
            <w:r>
              <w:rPr>
                <w:rFonts w:eastAsia="Times New Roman"/>
                <w:bCs/>
                <w:color w:val="000000" w:themeColor="text1"/>
              </w:rPr>
              <w:t>4.3.1</w:t>
            </w:r>
            <w:r>
              <w:rPr>
                <w:rFonts w:eastAsia="Times New Roman"/>
                <w:bCs/>
                <w:color w:val="000000" w:themeColor="text1"/>
              </w:rPr>
              <w:tab/>
              <w:t xml:space="preserve">Frames and </w:t>
            </w:r>
            <w:proofErr w:type="spellStart"/>
            <w:r>
              <w:rPr>
                <w:rFonts w:eastAsia="Times New Roman"/>
                <w:bCs/>
                <w:color w:val="000000" w:themeColor="text1"/>
              </w:rPr>
              <w:t>subframes</w:t>
            </w:r>
            <w:proofErr w:type="spellEnd"/>
          </w:p>
          <w:p w14:paraId="5EF503BD" w14:textId="77777777" w:rsidR="00C67085" w:rsidRDefault="007F2EED">
            <w:pPr>
              <w:pStyle w:val="Corpsdetexte"/>
              <w:rPr>
                <w:rFonts w:eastAsia="Times New Roman"/>
                <w:bCs/>
                <w:color w:val="000000" w:themeColor="text1"/>
              </w:rPr>
            </w:pPr>
            <w:r>
              <w:rPr>
                <w:rFonts w:eastAsia="Times New Roman"/>
                <w:bCs/>
                <w:color w:val="000000" w:themeColor="text1"/>
              </w:rPr>
              <w:t xml:space="preserve">Downlink, uplink, and </w:t>
            </w:r>
            <w:proofErr w:type="spellStart"/>
            <w:r>
              <w:rPr>
                <w:rFonts w:eastAsia="Times New Roman"/>
                <w:bCs/>
                <w:color w:val="000000" w:themeColor="text1"/>
              </w:rPr>
              <w:t>sidelink</w:t>
            </w:r>
            <w:proofErr w:type="spellEnd"/>
            <w:r>
              <w:rPr>
                <w:rFonts w:eastAsia="Times New Roman"/>
                <w:bCs/>
                <w:color w:val="000000" w:themeColor="text1"/>
              </w:rPr>
              <w:t xml:space="preserve"> transmissions are organized into frames with   duration, each consisting of ten </w:t>
            </w:r>
            <w:proofErr w:type="spellStart"/>
            <w:r>
              <w:rPr>
                <w:rFonts w:eastAsia="Times New Roman"/>
                <w:bCs/>
                <w:color w:val="000000" w:themeColor="text1"/>
              </w:rPr>
              <w:t>subframes</w:t>
            </w:r>
            <w:proofErr w:type="spellEnd"/>
            <w:r>
              <w:rPr>
                <w:rFonts w:eastAsia="Times New Roman"/>
                <w:bCs/>
                <w:color w:val="000000" w:themeColor="text1"/>
              </w:rPr>
              <w:t xml:space="preserve"> of   duration. The number of consecutive OFDM symbols per </w:t>
            </w:r>
            <w:proofErr w:type="spellStart"/>
            <w:r>
              <w:rPr>
                <w:rFonts w:eastAsia="Times New Roman"/>
                <w:bCs/>
                <w:color w:val="000000" w:themeColor="text1"/>
              </w:rPr>
              <w:t>subframe</w:t>
            </w:r>
            <w:proofErr w:type="spellEnd"/>
            <w:r>
              <w:rPr>
                <w:rFonts w:eastAsia="Times New Roman"/>
                <w:bCs/>
                <w:color w:val="000000" w:themeColor="text1"/>
              </w:rPr>
              <w:t xml:space="preserve"> is N_"</w:t>
            </w:r>
            <w:proofErr w:type="spellStart"/>
            <w:r>
              <w:rPr>
                <w:rFonts w:eastAsia="Times New Roman"/>
                <w:bCs/>
                <w:color w:val="000000" w:themeColor="text1"/>
              </w:rPr>
              <w:t>symb</w:t>
            </w:r>
            <w:proofErr w:type="spellEnd"/>
            <w:r>
              <w:rPr>
                <w:rFonts w:eastAsia="Times New Roman"/>
                <w:bCs/>
                <w:color w:val="000000" w:themeColor="text1"/>
              </w:rPr>
              <w:t>" ^("</w:t>
            </w:r>
            <w:proofErr w:type="spellStart"/>
            <w:r>
              <w:rPr>
                <w:rFonts w:eastAsia="Times New Roman"/>
                <w:bCs/>
                <w:color w:val="000000" w:themeColor="text1"/>
              </w:rPr>
              <w:t>subframe</w:t>
            </w:r>
            <w:proofErr w:type="spellEnd"/>
            <w:r>
              <w:rPr>
                <w:rFonts w:eastAsia="Times New Roman"/>
                <w:bCs/>
                <w:color w:val="000000" w:themeColor="text1"/>
              </w:rPr>
              <w:t>" ,μ)=N_"</w:t>
            </w:r>
            <w:proofErr w:type="spellStart"/>
            <w:r>
              <w:rPr>
                <w:rFonts w:eastAsia="Times New Roman"/>
                <w:bCs/>
                <w:color w:val="000000" w:themeColor="text1"/>
              </w:rPr>
              <w:t>symb</w:t>
            </w:r>
            <w:proofErr w:type="spellEnd"/>
            <w:r>
              <w:rPr>
                <w:rFonts w:eastAsia="Times New Roman"/>
                <w:bCs/>
                <w:color w:val="000000" w:themeColor="text1"/>
              </w:rPr>
              <w:t xml:space="preserve">" ^"slot"  </w:t>
            </w:r>
            <w:proofErr w:type="spellStart"/>
            <w:r>
              <w:rPr>
                <w:rFonts w:eastAsia="Times New Roman"/>
                <w:bCs/>
                <w:color w:val="000000" w:themeColor="text1"/>
              </w:rPr>
              <w:t>N_"slot</w:t>
            </w:r>
            <w:proofErr w:type="spellEnd"/>
            <w:r>
              <w:rPr>
                <w:rFonts w:eastAsia="Times New Roman"/>
                <w:bCs/>
                <w:color w:val="000000" w:themeColor="text1"/>
              </w:rPr>
              <w:t>" ^("</w:t>
            </w:r>
            <w:proofErr w:type="spellStart"/>
            <w:r>
              <w:rPr>
                <w:rFonts w:eastAsia="Times New Roman"/>
                <w:bCs/>
                <w:color w:val="000000" w:themeColor="text1"/>
              </w:rPr>
              <w:t>subframe</w:t>
            </w:r>
            <w:proofErr w:type="spellEnd"/>
            <w:r>
              <w:rPr>
                <w:rFonts w:eastAsia="Times New Roman"/>
                <w:bCs/>
                <w:color w:val="000000" w:themeColor="text1"/>
              </w:rPr>
              <w:t xml:space="preserve">" ,μ). Each frame is divided into two equally-sized half-frames of five </w:t>
            </w:r>
            <w:proofErr w:type="spellStart"/>
            <w:r>
              <w:rPr>
                <w:rFonts w:eastAsia="Times New Roman"/>
                <w:bCs/>
                <w:color w:val="000000" w:themeColor="text1"/>
              </w:rPr>
              <w:t>subframes</w:t>
            </w:r>
            <w:proofErr w:type="spellEnd"/>
            <w:r>
              <w:rPr>
                <w:rFonts w:eastAsia="Times New Roman"/>
                <w:bCs/>
                <w:color w:val="000000" w:themeColor="text1"/>
              </w:rPr>
              <w:t xml:space="preserve"> each with half-frame 0 consisting of </w:t>
            </w:r>
            <w:proofErr w:type="spellStart"/>
            <w:r>
              <w:rPr>
                <w:rFonts w:eastAsia="Times New Roman"/>
                <w:bCs/>
                <w:color w:val="000000" w:themeColor="text1"/>
              </w:rPr>
              <w:t>subframes</w:t>
            </w:r>
            <w:proofErr w:type="spellEnd"/>
            <w:r>
              <w:rPr>
                <w:rFonts w:eastAsia="Times New Roman"/>
                <w:bCs/>
                <w:color w:val="000000" w:themeColor="text1"/>
              </w:rPr>
              <w:t xml:space="preserve"> 0 – 4 and half-frame 1 consisting of </w:t>
            </w:r>
            <w:proofErr w:type="spellStart"/>
            <w:r>
              <w:rPr>
                <w:rFonts w:eastAsia="Times New Roman"/>
                <w:bCs/>
                <w:color w:val="000000" w:themeColor="text1"/>
              </w:rPr>
              <w:t>subframes</w:t>
            </w:r>
            <w:proofErr w:type="spellEnd"/>
            <w:r>
              <w:rPr>
                <w:rFonts w:eastAsia="Times New Roman"/>
                <w:bCs/>
                <w:color w:val="000000" w:themeColor="text1"/>
              </w:rPr>
              <w:t xml:space="preserve"> 5 – 9.</w:t>
            </w:r>
          </w:p>
          <w:p w14:paraId="789D448C" w14:textId="77777777" w:rsidR="00C67085" w:rsidRDefault="007F2EED">
            <w:pPr>
              <w:pStyle w:val="Corpsdetexte"/>
              <w:rPr>
                <w:rFonts w:eastAsia="Times New Roman"/>
                <w:bCs/>
                <w:color w:val="000000" w:themeColor="text1"/>
              </w:rPr>
            </w:pPr>
            <w:r>
              <w:rPr>
                <w:rFonts w:eastAsia="Times New Roman"/>
                <w:bCs/>
                <w:color w:val="000000" w:themeColor="text1"/>
              </w:rPr>
              <w:t xml:space="preserve">There is one set of frames in the uplink and one set of frames in the downlink on a carrier. </w:t>
            </w:r>
          </w:p>
          <w:p w14:paraId="445B955D" w14:textId="77777777" w:rsidR="00C67085" w:rsidRDefault="007F2EED">
            <w:pPr>
              <w:pStyle w:val="Corpsdetexte"/>
              <w:rPr>
                <w:rFonts w:eastAsia="Times New Roman"/>
                <w:bCs/>
                <w:color w:val="000000" w:themeColor="text1"/>
              </w:rPr>
            </w:pPr>
            <w:r>
              <w:rPr>
                <w:rFonts w:eastAsia="Times New Roman"/>
                <w:bCs/>
                <w:color w:val="000000" w:themeColor="text1"/>
              </w:rPr>
              <w:t xml:space="preserve">Uplink frame number   for transmission from the UE shall start  </w:t>
            </w:r>
          </w:p>
          <w:p w14:paraId="087DD6D9" w14:textId="77777777" w:rsidR="00C67085" w:rsidRDefault="007F2EED">
            <w:pPr>
              <w:pStyle w:val="Corpsdetexte"/>
              <w:rPr>
                <w:rFonts w:eastAsia="Times New Roman"/>
                <w:bCs/>
                <w:color w:val="000000" w:themeColor="text1"/>
                <w:lang w:val="fr-FR"/>
              </w:rPr>
            </w:pPr>
            <w:r>
              <w:rPr>
                <w:rFonts w:eastAsia="Times New Roman"/>
                <w:bCs/>
                <w:color w:val="000000" w:themeColor="text1"/>
                <w:lang w:val="fr-FR"/>
              </w:rPr>
              <w:t>T_"TA" =(N_"TA" +N_"</w:t>
            </w:r>
            <w:proofErr w:type="spellStart"/>
            <w:r>
              <w:rPr>
                <w:rFonts w:eastAsia="Times New Roman"/>
                <w:bCs/>
                <w:color w:val="000000" w:themeColor="text1"/>
                <w:lang w:val="fr-FR"/>
              </w:rPr>
              <w:t>TA,offset</w:t>
            </w:r>
            <w:proofErr w:type="spellEnd"/>
            <w:r>
              <w:rPr>
                <w:rFonts w:eastAsia="Times New Roman"/>
                <w:bCs/>
                <w:color w:val="000000" w:themeColor="text1"/>
                <w:lang w:val="fr-FR"/>
              </w:rPr>
              <w:t>" +N_"</w:t>
            </w:r>
            <w:proofErr w:type="spellStart"/>
            <w:r>
              <w:rPr>
                <w:rFonts w:eastAsia="Times New Roman"/>
                <w:bCs/>
                <w:color w:val="000000" w:themeColor="text1"/>
                <w:lang w:val="fr-FR"/>
              </w:rPr>
              <w:t>TA,adj</w:t>
            </w:r>
            <w:proofErr w:type="spellEnd"/>
            <w:r>
              <w:rPr>
                <w:rFonts w:eastAsia="Times New Roman"/>
                <w:bCs/>
                <w:color w:val="000000" w:themeColor="text1"/>
                <w:lang w:val="fr-FR"/>
              </w:rPr>
              <w:t>" ^"</w:t>
            </w:r>
            <w:proofErr w:type="spellStart"/>
            <w:r>
              <w:rPr>
                <w:rFonts w:eastAsia="Times New Roman"/>
                <w:bCs/>
                <w:color w:val="000000" w:themeColor="text1"/>
                <w:lang w:val="fr-FR"/>
              </w:rPr>
              <w:t>common</w:t>
            </w:r>
            <w:proofErr w:type="spellEnd"/>
            <w:r>
              <w:rPr>
                <w:rFonts w:eastAsia="Times New Roman"/>
                <w:bCs/>
                <w:color w:val="000000" w:themeColor="text1"/>
                <w:lang w:val="fr-FR"/>
              </w:rPr>
              <w:t>" +N_"</w:t>
            </w:r>
            <w:proofErr w:type="spellStart"/>
            <w:r>
              <w:rPr>
                <w:rFonts w:eastAsia="Times New Roman"/>
                <w:bCs/>
                <w:color w:val="000000" w:themeColor="text1"/>
                <w:lang w:val="fr-FR"/>
              </w:rPr>
              <w:t>TA,adj</w:t>
            </w:r>
            <w:proofErr w:type="spellEnd"/>
            <w:r>
              <w:rPr>
                <w:rFonts w:eastAsia="Times New Roman"/>
                <w:bCs/>
                <w:color w:val="000000" w:themeColor="text1"/>
                <w:lang w:val="fr-FR"/>
              </w:rPr>
              <w:t xml:space="preserve">" ^"UE"  ) </w:t>
            </w:r>
            <w:proofErr w:type="spellStart"/>
            <w:r>
              <w:rPr>
                <w:rFonts w:eastAsia="Times New Roman"/>
                <w:bCs/>
                <w:color w:val="000000" w:themeColor="text1"/>
                <w:lang w:val="fr-FR"/>
              </w:rPr>
              <w:t>T_"c</w:t>
            </w:r>
            <w:proofErr w:type="spellEnd"/>
            <w:r>
              <w:rPr>
                <w:rFonts w:eastAsia="Times New Roman"/>
                <w:bCs/>
                <w:color w:val="000000" w:themeColor="text1"/>
                <w:lang w:val="fr-FR"/>
              </w:rPr>
              <w:t xml:space="preserve">" </w:t>
            </w:r>
          </w:p>
          <w:p w14:paraId="5EA7EFF0" w14:textId="77777777" w:rsidR="00C67085" w:rsidRDefault="007F2EED">
            <w:pPr>
              <w:pStyle w:val="Corpsdetexte"/>
              <w:rPr>
                <w:rFonts w:eastAsia="Times New Roman"/>
                <w:bCs/>
                <w:color w:val="000000" w:themeColor="text1"/>
              </w:rPr>
            </w:pPr>
            <w:r>
              <w:rPr>
                <w:rFonts w:eastAsia="Times New Roman"/>
                <w:bCs/>
                <w:color w:val="000000" w:themeColor="text1"/>
              </w:rPr>
              <w:t xml:space="preserve">before the start of the corresponding downlink frame at the UE where </w:t>
            </w:r>
          </w:p>
          <w:p w14:paraId="6BACB15D" w14:textId="77777777" w:rsidR="00C67085" w:rsidRDefault="007F2EED">
            <w:pPr>
              <w:pStyle w:val="Corpsdetexte"/>
              <w:rPr>
                <w:rFonts w:eastAsia="Times New Roman"/>
                <w:bCs/>
                <w:color w:val="000000" w:themeColor="text1"/>
              </w:rPr>
            </w:pPr>
            <w:r>
              <w:rPr>
                <w:rFonts w:eastAsia="Times New Roman"/>
                <w:bCs/>
                <w:color w:val="000000" w:themeColor="text1"/>
              </w:rPr>
              <w:t>- N_"TA"  and N_"</w:t>
            </w:r>
            <w:proofErr w:type="spellStart"/>
            <w:r>
              <w:rPr>
                <w:rFonts w:eastAsia="Times New Roman"/>
                <w:bCs/>
                <w:color w:val="000000" w:themeColor="text1"/>
              </w:rPr>
              <w:t>TA,offset</w:t>
            </w:r>
            <w:proofErr w:type="spellEnd"/>
            <w:r>
              <w:rPr>
                <w:rFonts w:eastAsia="Times New Roman"/>
                <w:bCs/>
                <w:color w:val="000000" w:themeColor="text1"/>
              </w:rPr>
              <w:t xml:space="preserve">"  are given by clause 4.2 of [5, TS 38.213], except for </w:t>
            </w:r>
            <w:proofErr w:type="spellStart"/>
            <w:r>
              <w:rPr>
                <w:rFonts w:eastAsia="Times New Roman"/>
                <w:bCs/>
                <w:color w:val="000000" w:themeColor="text1"/>
              </w:rPr>
              <w:t>msgA</w:t>
            </w:r>
            <w:proofErr w:type="spellEnd"/>
            <w:r>
              <w:rPr>
                <w:rFonts w:eastAsia="Times New Roman"/>
                <w:bCs/>
                <w:color w:val="000000" w:themeColor="text1"/>
              </w:rPr>
              <w:t xml:space="preserve"> transmission on PUSCH where N_"TA" =0 shall be used;</w:t>
            </w:r>
          </w:p>
          <w:p w14:paraId="5B1D1B32" w14:textId="77777777" w:rsidR="00C67085" w:rsidRDefault="007F2EED">
            <w:pPr>
              <w:pStyle w:val="Corpsdetexte"/>
              <w:rPr>
                <w:rFonts w:eastAsia="Times New Roman"/>
                <w:bCs/>
                <w:color w:val="00B0F0"/>
              </w:rPr>
            </w:pPr>
            <w:r>
              <w:rPr>
                <w:rFonts w:eastAsia="Times New Roman"/>
                <w:bCs/>
                <w:color w:val="000000" w:themeColor="text1"/>
              </w:rPr>
              <w:t>-</w:t>
            </w:r>
            <w:r>
              <w:rPr>
                <w:rFonts w:eastAsia="Times New Roman"/>
                <w:bCs/>
                <w:color w:val="000000" w:themeColor="text1"/>
              </w:rPr>
              <w:tab/>
              <w:t>N_"</w:t>
            </w:r>
            <w:proofErr w:type="spellStart"/>
            <w:r>
              <w:rPr>
                <w:rFonts w:eastAsia="Times New Roman"/>
                <w:bCs/>
                <w:color w:val="000000" w:themeColor="text1"/>
              </w:rPr>
              <w:t>TA,adj</w:t>
            </w:r>
            <w:proofErr w:type="spellEnd"/>
            <w:r>
              <w:rPr>
                <w:rFonts w:eastAsia="Times New Roman"/>
                <w:bCs/>
                <w:color w:val="000000" w:themeColor="text1"/>
              </w:rPr>
              <w:t>" ^"common"  is derived from the higher-layer parameters TACommon, TACommonDrift, and TACommonDriftVariation if configured, otherwise N_"</w:t>
            </w:r>
            <w:proofErr w:type="spellStart"/>
            <w:r>
              <w:rPr>
                <w:rFonts w:eastAsia="Times New Roman"/>
                <w:bCs/>
                <w:color w:val="000000" w:themeColor="text1"/>
              </w:rPr>
              <w:t>TA,adj</w:t>
            </w:r>
            <w:proofErr w:type="spellEnd"/>
            <w:r>
              <w:rPr>
                <w:rFonts w:eastAsia="Times New Roman"/>
                <w:bCs/>
                <w:color w:val="000000" w:themeColor="text1"/>
              </w:rPr>
              <w:t xml:space="preserve">" ^"common" =0; </w:t>
            </w:r>
            <w:r>
              <w:rPr>
                <w:rFonts w:eastAsia="Times New Roman"/>
                <w:bCs/>
                <w:color w:val="00B0F0"/>
              </w:rPr>
              <w:t xml:space="preserve">a UE may determine the one-way propagation time </w:t>
            </w:r>
            <m:oMath>
              <m:sSub>
                <m:sSubPr>
                  <m:ctrlPr>
                    <w:rPr>
                      <w:rFonts w:ascii="Cambria Math" w:eastAsia="Calibri" w:hAnsi="Cambria Math" w:cs="Calibri"/>
                      <w:color w:val="00B0F0"/>
                    </w:rPr>
                  </m:ctrlPr>
                </m:sSubPr>
                <m:e>
                  <m:r>
                    <m:rPr>
                      <m:sty m:val="bi"/>
                    </m:rPr>
                    <w:rPr>
                      <w:rFonts w:ascii="Cambria Math" w:hAnsi="Cambria Math"/>
                      <w:color w:val="00B0F0"/>
                    </w:rPr>
                    <m:t>Delay</m:t>
                  </m:r>
                </m:e>
                <m:sub>
                  <m:r>
                    <m:rPr>
                      <m:sty m:val="bi"/>
                    </m:rPr>
                    <w:rPr>
                      <w:rFonts w:ascii="Cambria Math" w:hAnsi="Cambria Math"/>
                      <w:color w:val="00B0F0"/>
                    </w:rPr>
                    <m:t>common</m:t>
                  </m:r>
                </m:sub>
              </m:sSub>
            </m:oMath>
            <w:r>
              <w:rPr>
                <w:rFonts w:eastAsia="Times New Roman"/>
                <w:bCs/>
                <w:color w:val="00B0F0"/>
              </w:rPr>
              <w:t>used for N_"TA,adj" ^"common"  calculation as follows:</w:t>
            </w:r>
          </w:p>
          <w:p w14:paraId="06A921E9" w14:textId="77777777" w:rsidR="00C67085" w:rsidRDefault="00F23014">
            <w:pPr>
              <w:pStyle w:val="Corpsdetexte"/>
              <w:rPr>
                <w:rFonts w:eastAsia="Times New Roman"/>
                <w:bCs/>
                <w:color w:val="00B0F0"/>
              </w:rPr>
            </w:pPr>
            <m:oMath>
              <m:sSub>
                <m:sSubPr>
                  <m:ctrlPr>
                    <w:rPr>
                      <w:rFonts w:ascii="Cambria Math" w:eastAsia="Calibri" w:hAnsi="Cambria Math" w:cs="Calibri"/>
                      <w:color w:val="00B0F0"/>
                    </w:rPr>
                  </m:ctrlPr>
                </m:sSubPr>
                <m:e>
                  <m:r>
                    <w:rPr>
                      <w:rFonts w:ascii="Cambria Math" w:hAnsi="Cambria Math"/>
                      <w:color w:val="00B0F0"/>
                    </w:rPr>
                    <m:t>Delay</m:t>
                  </m:r>
                </m:e>
                <m:sub>
                  <m:r>
                    <w:rPr>
                      <w:rFonts w:ascii="Cambria Math" w:hAnsi="Cambria Math"/>
                      <w:color w:val="00B0F0"/>
                    </w:rPr>
                    <m:t>common</m:t>
                  </m:r>
                </m:sub>
              </m:sSub>
              <m:d>
                <m:dPr>
                  <m:ctrlPr>
                    <w:rPr>
                      <w:rFonts w:ascii="Cambria Math" w:eastAsia="Calibri" w:hAnsi="Cambria Math" w:cs="Calibri"/>
                      <w:color w:val="00B0F0"/>
                    </w:rPr>
                  </m:ctrlPr>
                </m:dPr>
                <m:e>
                  <m:r>
                    <w:rPr>
                      <w:rFonts w:ascii="Cambria Math" w:hAnsi="Cambria Math"/>
                      <w:color w:val="00B0F0"/>
                    </w:rPr>
                    <m:t>t</m:t>
                  </m:r>
                </m:e>
              </m:d>
              <m:r>
                <m:rPr>
                  <m:sty m:val="p"/>
                </m:rPr>
                <w:rPr>
                  <w:rFonts w:ascii="Cambria Math" w:hAnsi="Cambria Math"/>
                  <w:color w:val="00B0F0"/>
                </w:rPr>
                <m:t>= </m:t>
              </m:r>
              <m:sSub>
                <m:sSubPr>
                  <m:ctrlPr>
                    <w:rPr>
                      <w:rFonts w:ascii="Cambria Math" w:eastAsia="Calibri" w:hAnsi="Cambria Math" w:cs="Calibri"/>
                      <w:color w:val="00B0F0"/>
                    </w:rPr>
                  </m:ctrlPr>
                </m:sSubPr>
                <m:e>
                  <m:r>
                    <w:rPr>
                      <w:rFonts w:ascii="Cambria Math" w:hAnsi="Cambria Math"/>
                      <w:color w:val="00B0F0"/>
                    </w:rPr>
                    <m:t>D</m:t>
                  </m:r>
                </m:e>
                <m:sub>
                  <m:r>
                    <w:rPr>
                      <w:rFonts w:ascii="Cambria Math" w:hAnsi="Cambria Math"/>
                      <w:color w:val="00B0F0"/>
                    </w:rPr>
                    <m:t>Common</m:t>
                  </m:r>
                  <m:r>
                    <m:rPr>
                      <m:sty m:val="p"/>
                    </m:rPr>
                    <w:rPr>
                      <w:rFonts w:ascii="Cambria Math" w:hAnsi="Cambria Math"/>
                      <w:color w:val="00B0F0"/>
                    </w:rPr>
                    <m:t> </m:t>
                  </m:r>
                </m:sub>
              </m:sSub>
              <m:d>
                <m:dPr>
                  <m:ctrlPr>
                    <w:rPr>
                      <w:rFonts w:ascii="Cambria Math" w:eastAsia="Calibri" w:hAnsi="Cambria Math" w:cs="Calibri"/>
                      <w:color w:val="00B0F0"/>
                    </w:rPr>
                  </m:ctrlPr>
                </m:dPr>
                <m:e>
                  <m:sSub>
                    <m:sSubPr>
                      <m:ctrlPr>
                        <w:rPr>
                          <w:rFonts w:ascii="Cambria Math" w:eastAsia="Calibri" w:hAnsi="Cambria Math" w:cs="Calibri"/>
                          <w:color w:val="00B0F0"/>
                        </w:rPr>
                      </m:ctrlPr>
                    </m:sSubPr>
                    <m:e>
                      <m:r>
                        <w:rPr>
                          <w:rFonts w:ascii="Cambria Math" w:hAnsi="Cambria Math"/>
                          <w:color w:val="00B0F0"/>
                        </w:rPr>
                        <m:t>t</m:t>
                      </m:r>
                    </m:e>
                    <m:sub>
                      <m:r>
                        <w:rPr>
                          <w:rFonts w:ascii="Cambria Math" w:hAnsi="Cambria Math"/>
                          <w:color w:val="00B0F0"/>
                        </w:rPr>
                        <m:t>epoch</m:t>
                      </m:r>
                    </m:sub>
                  </m:sSub>
                </m:e>
              </m:d>
              <m:r>
                <m:rPr>
                  <m:sty m:val="p"/>
                </m:rPr>
                <w:rPr>
                  <w:rFonts w:ascii="Cambria Math" w:hAnsi="Cambria Math"/>
                  <w:color w:val="00B0F0"/>
                </w:rPr>
                <m:t>+</m:t>
              </m:r>
              <m:r>
                <w:rPr>
                  <w:rFonts w:ascii="Cambria Math" w:hAnsi="Cambria Math"/>
                  <w:color w:val="00B0F0"/>
                </w:rPr>
                <m:t xml:space="preserve"> DCommonDrift</m:t>
              </m:r>
              <m:r>
                <m:rPr>
                  <m:sty m:val="p"/>
                </m:rPr>
                <w:rPr>
                  <w:rFonts w:ascii="Cambria Math" w:hAnsi="Cambria Math"/>
                  <w:color w:val="00B0F0"/>
                </w:rPr>
                <m:t>× </m:t>
              </m:r>
              <m:d>
                <m:dPr>
                  <m:ctrlPr>
                    <w:rPr>
                      <w:rFonts w:ascii="Cambria Math" w:eastAsia="Calibri" w:hAnsi="Cambria Math" w:cs="Calibri"/>
                      <w:color w:val="00B0F0"/>
                    </w:rPr>
                  </m:ctrlPr>
                </m:dPr>
                <m:e>
                  <m:r>
                    <w:rPr>
                      <w:rFonts w:ascii="Cambria Math" w:hAnsi="Cambria Math"/>
                      <w:color w:val="00B0F0"/>
                    </w:rPr>
                    <m:t>t</m:t>
                  </m:r>
                  <m:r>
                    <m:rPr>
                      <m:sty m:val="p"/>
                    </m:rPr>
                    <w:rPr>
                      <w:rFonts w:ascii="Cambria Math" w:hAnsi="Cambria Math"/>
                      <w:color w:val="00B0F0"/>
                    </w:rPr>
                    <m:t>-</m:t>
                  </m:r>
                  <m:sSub>
                    <m:sSubPr>
                      <m:ctrlPr>
                        <w:rPr>
                          <w:rFonts w:ascii="Cambria Math" w:eastAsia="Calibri" w:hAnsi="Cambria Math" w:cs="Calibri"/>
                          <w:color w:val="00B0F0"/>
                        </w:rPr>
                      </m:ctrlPr>
                    </m:sSubPr>
                    <m:e>
                      <m:r>
                        <w:rPr>
                          <w:rFonts w:ascii="Cambria Math" w:hAnsi="Cambria Math"/>
                          <w:color w:val="00B0F0"/>
                        </w:rPr>
                        <m:t>t</m:t>
                      </m:r>
                    </m:e>
                    <m:sub>
                      <m:r>
                        <w:rPr>
                          <w:rFonts w:ascii="Cambria Math" w:hAnsi="Cambria Math"/>
                          <w:color w:val="00B0F0"/>
                        </w:rPr>
                        <m:t>epoch</m:t>
                      </m:r>
                    </m:sub>
                  </m:sSub>
                </m:e>
              </m:d>
              <m:r>
                <m:rPr>
                  <m:sty m:val="p"/>
                </m:rPr>
                <w:rPr>
                  <w:rFonts w:ascii="Cambria Math" w:hAnsi="Cambria Math"/>
                  <w:color w:val="00B0F0"/>
                </w:rPr>
                <m:t>+</m:t>
              </m:r>
              <m:r>
                <w:rPr>
                  <w:rFonts w:ascii="Cambria Math" w:hAnsi="Cambria Math"/>
                  <w:color w:val="00B0F0"/>
                </w:rPr>
                <m:t>DCommonDriftVariation</m:t>
              </m:r>
              <m:r>
                <m:rPr>
                  <m:sty m:val="p"/>
                </m:rPr>
                <w:rPr>
                  <w:rFonts w:ascii="Cambria Math" w:hAnsi="Cambria Math"/>
                  <w:color w:val="00B0F0"/>
                </w:rPr>
                <m:t>× </m:t>
              </m:r>
              <m:sSup>
                <m:sSupPr>
                  <m:ctrlPr>
                    <w:rPr>
                      <w:rFonts w:ascii="Cambria Math" w:eastAsia="Calibri" w:hAnsi="Cambria Math" w:cs="Calibri"/>
                      <w:color w:val="00B0F0"/>
                    </w:rPr>
                  </m:ctrlPr>
                </m:sSupPr>
                <m:e>
                  <m:d>
                    <m:dPr>
                      <m:ctrlPr>
                        <w:rPr>
                          <w:rFonts w:ascii="Cambria Math" w:eastAsia="Calibri" w:hAnsi="Cambria Math" w:cs="Calibri"/>
                          <w:color w:val="00B0F0"/>
                        </w:rPr>
                      </m:ctrlPr>
                    </m:dPr>
                    <m:e>
                      <m:r>
                        <w:rPr>
                          <w:rFonts w:ascii="Cambria Math" w:hAnsi="Cambria Math"/>
                          <w:color w:val="00B0F0"/>
                        </w:rPr>
                        <m:t>t</m:t>
                      </m:r>
                      <m:r>
                        <m:rPr>
                          <m:sty m:val="p"/>
                        </m:rPr>
                        <w:rPr>
                          <w:rFonts w:ascii="Cambria Math" w:hAnsi="Cambria Math"/>
                          <w:color w:val="00B0F0"/>
                        </w:rPr>
                        <m:t>-</m:t>
                      </m:r>
                      <m:sSub>
                        <m:sSubPr>
                          <m:ctrlPr>
                            <w:rPr>
                              <w:rFonts w:ascii="Cambria Math" w:eastAsia="Calibri" w:hAnsi="Cambria Math" w:cs="Calibri"/>
                              <w:color w:val="00B0F0"/>
                            </w:rPr>
                          </m:ctrlPr>
                        </m:sSubPr>
                        <m:e>
                          <m:r>
                            <w:rPr>
                              <w:rFonts w:ascii="Cambria Math" w:hAnsi="Cambria Math"/>
                              <w:color w:val="00B0F0"/>
                            </w:rPr>
                            <m:t>t</m:t>
                          </m:r>
                        </m:e>
                        <m:sub>
                          <m:r>
                            <w:rPr>
                              <w:rFonts w:ascii="Cambria Math" w:hAnsi="Cambria Math"/>
                              <w:color w:val="00B0F0"/>
                            </w:rPr>
                            <m:t>epoch</m:t>
                          </m:r>
                        </m:sub>
                      </m:sSub>
                    </m:e>
                  </m:d>
                </m:e>
                <m:sup>
                  <m:r>
                    <m:rPr>
                      <m:sty m:val="p"/>
                    </m:rPr>
                    <w:rPr>
                      <w:rFonts w:ascii="Cambria Math" w:hAnsi="Cambria Math"/>
                      <w:color w:val="00B0F0"/>
                    </w:rPr>
                    <m:t>2</m:t>
                  </m:r>
                </m:sup>
              </m:sSup>
              <m:r>
                <m:rPr>
                  <m:sty m:val="p"/>
                </m:rPr>
                <w:rPr>
                  <w:rFonts w:ascii="Cambria Math" w:hAnsi="Cambria Math"/>
                  <w:color w:val="00B0F0"/>
                </w:rPr>
                <m:t> </m:t>
              </m:r>
            </m:oMath>
            <w:r w:rsidR="007F2EED">
              <w:rPr>
                <w:rFonts w:eastAsia="Times New Roman"/>
                <w:bCs/>
                <w:color w:val="00B0F0"/>
              </w:rPr>
              <w:t xml:space="preserve">, where, </w:t>
            </w:r>
            <m:oMath>
              <m:sSub>
                <m:sSubPr>
                  <m:ctrlPr>
                    <w:rPr>
                      <w:rFonts w:ascii="Cambria Math" w:eastAsia="Calibri" w:hAnsi="Cambria Math" w:cs="Calibri"/>
                      <w:color w:val="00B0F0"/>
                    </w:rPr>
                  </m:ctrlPr>
                </m:sSubPr>
                <m:e>
                  <m:r>
                    <w:rPr>
                      <w:rFonts w:ascii="Cambria Math" w:hAnsi="Cambria Math"/>
                      <w:color w:val="00B0F0"/>
                    </w:rPr>
                    <m:t>D</m:t>
                  </m:r>
                </m:e>
                <m:sub>
                  <m:r>
                    <w:rPr>
                      <w:rFonts w:ascii="Cambria Math" w:hAnsi="Cambria Math"/>
                      <w:color w:val="00B0F0"/>
                    </w:rPr>
                    <m:t>Common</m:t>
                  </m:r>
                  <m:r>
                    <m:rPr>
                      <m:sty m:val="p"/>
                    </m:rPr>
                    <w:rPr>
                      <w:rFonts w:ascii="Cambria Math" w:hAnsi="Cambria Math"/>
                      <w:color w:val="00B0F0"/>
                    </w:rPr>
                    <m:t> </m:t>
                  </m:r>
                </m:sub>
              </m:sSub>
            </m:oMath>
            <w:r w:rsidR="007F2EED">
              <w:rPr>
                <w:rFonts w:eastAsia="Times New Roman"/>
                <w:bCs/>
                <w:color w:val="00B0F0"/>
              </w:rPr>
              <w:t xml:space="preserve">, </w:t>
            </w:r>
            <m:oMath>
              <m:r>
                <w:rPr>
                  <w:rFonts w:ascii="Cambria Math" w:hAnsi="Cambria Math"/>
                  <w:color w:val="00B0F0"/>
                </w:rPr>
                <m:t>DCommonDrift</m:t>
              </m:r>
            </m:oMath>
            <w:r w:rsidR="007F2EED">
              <w:rPr>
                <w:rFonts w:eastAsia="Times New Roman"/>
                <w:bCs/>
                <w:color w:val="00B0F0"/>
              </w:rPr>
              <w:t xml:space="preserve">, and </w:t>
            </w:r>
            <m:oMath>
              <m:r>
                <w:rPr>
                  <w:rFonts w:ascii="Cambria Math" w:hAnsi="Cambria Math"/>
                  <w:color w:val="00B0F0"/>
                </w:rPr>
                <m:t>DCommonDriftVariation</m:t>
              </m:r>
            </m:oMath>
            <w:r w:rsidR="007F2EED">
              <w:rPr>
                <w:rFonts w:eastAsia="Times New Roman"/>
                <w:bCs/>
                <w:color w:val="00B0F0"/>
              </w:rPr>
              <w:t xml:space="preserve">, are provided by TACommon, TACommonDrift, and TACommonDriftVariation, respectively; and </w:t>
            </w:r>
            <m:oMath>
              <m:sSub>
                <m:sSubPr>
                  <m:ctrlPr>
                    <w:rPr>
                      <w:rFonts w:ascii="Cambria Math" w:eastAsia="Calibri" w:hAnsi="Cambria Math" w:cs="Calibri"/>
                      <w:i/>
                      <w:iCs/>
                      <w:color w:val="00B0F0"/>
                    </w:rPr>
                  </m:ctrlPr>
                </m:sSubPr>
                <m:e>
                  <m:r>
                    <m:rPr>
                      <m:sty m:val="bi"/>
                    </m:rPr>
                    <w:rPr>
                      <w:rFonts w:ascii="Cambria Math" w:hAnsi="Cambria Math"/>
                      <w:color w:val="00B0F0"/>
                    </w:rPr>
                    <m:t>Delay</m:t>
                  </m:r>
                </m:e>
                <m:sub>
                  <m:r>
                    <m:rPr>
                      <m:sty m:val="bi"/>
                    </m:rPr>
                    <w:rPr>
                      <w:rFonts w:ascii="Cambria Math" w:hAnsi="Cambria Math"/>
                      <w:color w:val="00B0F0"/>
                    </w:rPr>
                    <m:t>common</m:t>
                  </m:r>
                </m:sub>
              </m:sSub>
              <m:d>
                <m:dPr>
                  <m:ctrlPr>
                    <w:rPr>
                      <w:rFonts w:ascii="Cambria Math" w:eastAsia="Calibri" w:hAnsi="Cambria Math" w:cs="Calibri"/>
                      <w:i/>
                      <w:iCs/>
                      <w:color w:val="00B0F0"/>
                    </w:rPr>
                  </m:ctrlPr>
                </m:dPr>
                <m:e>
                  <m:r>
                    <m:rPr>
                      <m:sty m:val="bi"/>
                    </m:rPr>
                    <w:rPr>
                      <w:rFonts w:ascii="Cambria Math" w:hAnsi="Cambria Math"/>
                      <w:color w:val="00B0F0"/>
                    </w:rPr>
                    <m:t>t</m:t>
                  </m:r>
                </m:e>
              </m:d>
              <m:r>
                <m:rPr>
                  <m:sty m:val="p"/>
                </m:rPr>
                <w:rPr>
                  <w:rFonts w:ascii="Cambria Math" w:hAnsi="Cambria Math"/>
                  <w:color w:val="00B0F0"/>
                </w:rPr>
                <m:t> </m:t>
              </m:r>
            </m:oMath>
            <w:r w:rsidR="007F2EED">
              <w:rPr>
                <w:rFonts w:eastAsia="Times New Roman"/>
                <w:bCs/>
                <w:color w:val="00B0F0"/>
              </w:rPr>
              <w:t xml:space="preserve"> is the distance between the satellite and the uplink time synchronization reference point divided by the speed of light. The reference point is where DL and UL are frame aligned with an offset given by </w:t>
            </w:r>
            <m:oMath>
              <m:sSub>
                <m:sSubPr>
                  <m:ctrlPr>
                    <w:rPr>
                      <w:rFonts w:ascii="Cambria Math" w:eastAsia="Calibri" w:hAnsi="Cambria Math" w:cs="Calibri"/>
                      <w:b/>
                      <w:bCs/>
                      <w:color w:val="00B0F0"/>
                      <w:lang w:eastAsia="ko-KR"/>
                    </w:rPr>
                  </m:ctrlPr>
                </m:sSubPr>
                <m:e>
                  <m:r>
                    <m:rPr>
                      <m:sty m:val="b"/>
                    </m:rPr>
                    <w:rPr>
                      <w:rFonts w:ascii="Cambria Math" w:hAnsi="Cambria Math"/>
                      <w:color w:val="00B0F0"/>
                      <w:lang w:eastAsia="ko-KR"/>
                    </w:rPr>
                    <m:t>N</m:t>
                  </m:r>
                </m:e>
                <m:sub>
                  <m:r>
                    <m:rPr>
                      <m:sty m:val="b"/>
                    </m:rPr>
                    <w:rPr>
                      <w:rFonts w:ascii="Cambria Math" w:hAnsi="Cambria Math"/>
                      <w:color w:val="00B0F0"/>
                      <w:lang w:eastAsia="ko-KR"/>
                    </w:rPr>
                    <m:t>TA,offset</m:t>
                  </m:r>
                </m:sub>
              </m:sSub>
            </m:oMath>
            <w:r w:rsidR="007F2EED">
              <w:rPr>
                <w:rFonts w:eastAsia="Times New Roman"/>
                <w:bCs/>
                <w:color w:val="00B0F0"/>
              </w:rPr>
              <w:t>;</w:t>
            </w:r>
          </w:p>
          <w:p w14:paraId="2186ABD5" w14:textId="77777777" w:rsidR="00C67085" w:rsidRDefault="007F2EED">
            <w:pPr>
              <w:pStyle w:val="Corpsdetexte"/>
              <w:rPr>
                <w:rFonts w:eastAsia="Times New Roman"/>
                <w:bCs/>
                <w:color w:val="000000" w:themeColor="text1"/>
              </w:rPr>
            </w:pPr>
            <w:r>
              <w:rPr>
                <w:rFonts w:eastAsia="Times New Roman"/>
                <w:bCs/>
                <w:color w:val="000000" w:themeColor="text1"/>
              </w:rPr>
              <w:t>-</w:t>
            </w:r>
            <w:r>
              <w:rPr>
                <w:rFonts w:eastAsia="Times New Roman"/>
                <w:bCs/>
                <w:color w:val="000000" w:themeColor="text1"/>
              </w:rPr>
              <w:tab/>
              <w:t>N_"</w:t>
            </w:r>
            <w:proofErr w:type="spellStart"/>
            <w:r>
              <w:rPr>
                <w:rFonts w:eastAsia="Times New Roman"/>
                <w:bCs/>
                <w:color w:val="000000" w:themeColor="text1"/>
              </w:rPr>
              <w:t>TA,adj</w:t>
            </w:r>
            <w:proofErr w:type="spellEnd"/>
            <w:r>
              <w:rPr>
                <w:rFonts w:eastAsia="Times New Roman"/>
                <w:bCs/>
                <w:color w:val="000000" w:themeColor="text1"/>
              </w:rPr>
              <w:t>" ^"UE"  is computed by the UE based on satellite-ephemeris-related higher-layers parameters if configured, otherwise N_"</w:t>
            </w:r>
            <w:proofErr w:type="spellStart"/>
            <w:r>
              <w:rPr>
                <w:rFonts w:eastAsia="Times New Roman"/>
                <w:bCs/>
                <w:color w:val="000000" w:themeColor="text1"/>
              </w:rPr>
              <w:t>TA,adj</w:t>
            </w:r>
            <w:proofErr w:type="spellEnd"/>
            <w:r>
              <w:rPr>
                <w:rFonts w:eastAsia="Times New Roman"/>
                <w:bCs/>
                <w:color w:val="000000" w:themeColor="text1"/>
              </w:rPr>
              <w:t>" ^"UE" =0.</w:t>
            </w:r>
          </w:p>
          <w:p w14:paraId="467AC918" w14:textId="77777777" w:rsidR="00C67085" w:rsidRDefault="007F2EED">
            <w:pPr>
              <w:pStyle w:val="Corpsdetexte"/>
              <w:rPr>
                <w:rFonts w:eastAsia="Times New Roman"/>
                <w:bCs/>
                <w:color w:val="000000" w:themeColor="text1"/>
              </w:rPr>
            </w:pPr>
            <w:r>
              <w:rPr>
                <w:rFonts w:eastAsia="Times New Roman"/>
                <w:bCs/>
                <w:color w:val="000000" w:themeColor="text1"/>
              </w:rPr>
              <w:t>-------------------------------- end of TP#1------------------------------------------------------------------</w:t>
            </w:r>
          </w:p>
          <w:p w14:paraId="6F8178D4" w14:textId="77777777" w:rsidR="00C67085" w:rsidRDefault="007F2EED">
            <w:pPr>
              <w:pStyle w:val="Corpsdetexte"/>
              <w:rPr>
                <w:rFonts w:eastAsiaTheme="minorEastAsia"/>
                <w:lang w:eastAsia="zh-CN"/>
              </w:rPr>
            </w:pPr>
            <w:r>
              <w:rPr>
                <w:rFonts w:eastAsiaTheme="minorEastAsia" w:hint="eastAsia"/>
                <w:b/>
                <w:lang w:eastAsia="zh-CN"/>
              </w:rPr>
              <w:t xml:space="preserve">Proposal </w:t>
            </w:r>
            <w:r>
              <w:rPr>
                <w:rFonts w:eastAsiaTheme="minorEastAsia"/>
                <w:b/>
                <w:lang w:eastAsia="zh-CN"/>
              </w:rPr>
              <w:t xml:space="preserve">2: Adopt TP#2. </w:t>
            </w:r>
          </w:p>
          <w:p w14:paraId="5505586C" w14:textId="77777777" w:rsidR="00C67085" w:rsidRDefault="007F2EED">
            <w:pPr>
              <w:pStyle w:val="Corpsdetexte"/>
              <w:rPr>
                <w:rFonts w:eastAsiaTheme="minorEastAsia"/>
                <w:lang w:eastAsia="zh-CN"/>
              </w:rPr>
            </w:pPr>
            <w:r>
              <w:rPr>
                <w:rFonts w:eastAsiaTheme="minorEastAsia"/>
                <w:lang w:eastAsia="zh-CN"/>
              </w:rPr>
              <w:t xml:space="preserve">------------------------------------ TP#2 TS 38.211 (in </w:t>
            </w:r>
            <w:r>
              <w:rPr>
                <w:rFonts w:eastAsiaTheme="minorEastAsia"/>
                <w:color w:val="00B0F0"/>
                <w:lang w:eastAsia="zh-CN"/>
              </w:rPr>
              <w:t>bleu</w:t>
            </w:r>
            <w:r>
              <w:rPr>
                <w:rFonts w:eastAsiaTheme="minorEastAsia"/>
                <w:lang w:eastAsia="zh-CN"/>
              </w:rPr>
              <w:t>)-----------------------------------------------</w:t>
            </w:r>
          </w:p>
          <w:p w14:paraId="491E075E" w14:textId="77777777" w:rsidR="00C67085" w:rsidRDefault="007F2EED">
            <w:pPr>
              <w:pStyle w:val="Corpsdetexte"/>
              <w:rPr>
                <w:rFonts w:eastAsiaTheme="minorEastAsia"/>
                <w:lang w:eastAsia="zh-CN"/>
              </w:rPr>
            </w:pPr>
            <w:r>
              <w:rPr>
                <w:rFonts w:eastAsiaTheme="minorEastAsia"/>
                <w:lang w:eastAsia="zh-CN"/>
              </w:rPr>
              <w:t>4.3.1</w:t>
            </w:r>
            <w:r>
              <w:rPr>
                <w:rFonts w:eastAsiaTheme="minorEastAsia"/>
                <w:lang w:eastAsia="zh-CN"/>
              </w:rPr>
              <w:tab/>
              <w:t xml:space="preserve">Frames and </w:t>
            </w:r>
            <w:proofErr w:type="spellStart"/>
            <w:r>
              <w:rPr>
                <w:rFonts w:eastAsiaTheme="minorEastAsia"/>
                <w:lang w:eastAsia="zh-CN"/>
              </w:rPr>
              <w:t>subframes</w:t>
            </w:r>
            <w:proofErr w:type="spellEnd"/>
          </w:p>
          <w:p w14:paraId="200D7CB7" w14:textId="77777777" w:rsidR="00C67085" w:rsidRDefault="007F2EED">
            <w:pPr>
              <w:pStyle w:val="Corpsdetexte"/>
              <w:rPr>
                <w:rFonts w:eastAsiaTheme="minorEastAsia"/>
                <w:lang w:eastAsia="zh-CN"/>
              </w:rPr>
            </w:pPr>
            <w:r>
              <w:rPr>
                <w:rFonts w:eastAsiaTheme="minorEastAsia"/>
                <w:lang w:eastAsia="zh-CN"/>
              </w:rPr>
              <w:t xml:space="preserve">Downlink, uplink, and </w:t>
            </w:r>
            <w:proofErr w:type="spellStart"/>
            <w:r>
              <w:rPr>
                <w:rFonts w:eastAsiaTheme="minorEastAsia"/>
                <w:lang w:eastAsia="zh-CN"/>
              </w:rPr>
              <w:t>sidelink</w:t>
            </w:r>
            <w:proofErr w:type="spellEnd"/>
            <w:r>
              <w:rPr>
                <w:rFonts w:eastAsiaTheme="minorEastAsia"/>
                <w:lang w:eastAsia="zh-CN"/>
              </w:rPr>
              <w:t xml:space="preserve"> transmissions are organized into frames with   duration, each consisting of ten </w:t>
            </w:r>
            <w:proofErr w:type="spellStart"/>
            <w:r>
              <w:rPr>
                <w:rFonts w:eastAsiaTheme="minorEastAsia"/>
                <w:lang w:eastAsia="zh-CN"/>
              </w:rPr>
              <w:t>subframes</w:t>
            </w:r>
            <w:proofErr w:type="spellEnd"/>
            <w:r>
              <w:rPr>
                <w:rFonts w:eastAsiaTheme="minorEastAsia"/>
                <w:lang w:eastAsia="zh-CN"/>
              </w:rPr>
              <w:t xml:space="preserve"> of   duration. The number of consecutive OFDM symbols per </w:t>
            </w:r>
            <w:proofErr w:type="spellStart"/>
            <w:r>
              <w:rPr>
                <w:rFonts w:eastAsiaTheme="minorEastAsia"/>
                <w:lang w:eastAsia="zh-CN"/>
              </w:rPr>
              <w:t>subframe</w:t>
            </w:r>
            <w:proofErr w:type="spellEnd"/>
            <w:r>
              <w:rPr>
                <w:rFonts w:eastAsiaTheme="minorEastAsia"/>
                <w:lang w:eastAsia="zh-CN"/>
              </w:rPr>
              <w:t xml:space="preserve"> is N_"</w:t>
            </w:r>
            <w:proofErr w:type="spellStart"/>
            <w:r>
              <w:rPr>
                <w:rFonts w:eastAsiaTheme="minorEastAsia"/>
                <w:lang w:eastAsia="zh-CN"/>
              </w:rPr>
              <w:t>symb</w:t>
            </w:r>
            <w:proofErr w:type="spellEnd"/>
            <w:r>
              <w:rPr>
                <w:rFonts w:eastAsiaTheme="minorEastAsia"/>
                <w:lang w:eastAsia="zh-CN"/>
              </w:rPr>
              <w:t>" ^("</w:t>
            </w:r>
            <w:proofErr w:type="spellStart"/>
            <w:r>
              <w:rPr>
                <w:rFonts w:eastAsiaTheme="minorEastAsia"/>
                <w:lang w:eastAsia="zh-CN"/>
              </w:rPr>
              <w:t>subframe</w:t>
            </w:r>
            <w:proofErr w:type="spellEnd"/>
            <w:r>
              <w:rPr>
                <w:rFonts w:eastAsiaTheme="minorEastAsia"/>
                <w:lang w:eastAsia="zh-CN"/>
              </w:rPr>
              <w:t>" ,μ)=N_"</w:t>
            </w:r>
            <w:proofErr w:type="spellStart"/>
            <w:r>
              <w:rPr>
                <w:rFonts w:eastAsiaTheme="minorEastAsia"/>
                <w:lang w:eastAsia="zh-CN"/>
              </w:rPr>
              <w:t>symb</w:t>
            </w:r>
            <w:proofErr w:type="spellEnd"/>
            <w:r>
              <w:rPr>
                <w:rFonts w:eastAsiaTheme="minorEastAsia"/>
                <w:lang w:eastAsia="zh-CN"/>
              </w:rPr>
              <w:t xml:space="preserve">" ^"slot"  </w:t>
            </w:r>
            <w:proofErr w:type="spellStart"/>
            <w:r>
              <w:rPr>
                <w:rFonts w:eastAsiaTheme="minorEastAsia"/>
                <w:lang w:eastAsia="zh-CN"/>
              </w:rPr>
              <w:t>N_"slot</w:t>
            </w:r>
            <w:proofErr w:type="spellEnd"/>
            <w:r>
              <w:rPr>
                <w:rFonts w:eastAsiaTheme="minorEastAsia"/>
                <w:lang w:eastAsia="zh-CN"/>
              </w:rPr>
              <w:t>" ^("</w:t>
            </w:r>
            <w:proofErr w:type="spellStart"/>
            <w:r>
              <w:rPr>
                <w:rFonts w:eastAsiaTheme="minorEastAsia"/>
                <w:lang w:eastAsia="zh-CN"/>
              </w:rPr>
              <w:t>subframe</w:t>
            </w:r>
            <w:proofErr w:type="spellEnd"/>
            <w:r>
              <w:rPr>
                <w:rFonts w:eastAsiaTheme="minorEastAsia"/>
                <w:lang w:eastAsia="zh-CN"/>
              </w:rPr>
              <w:t xml:space="preserve">" ,μ). Each frame is divided into two equally-sized half-frames of five </w:t>
            </w:r>
            <w:proofErr w:type="spellStart"/>
            <w:r>
              <w:rPr>
                <w:rFonts w:eastAsiaTheme="minorEastAsia"/>
                <w:lang w:eastAsia="zh-CN"/>
              </w:rPr>
              <w:t>subframes</w:t>
            </w:r>
            <w:proofErr w:type="spellEnd"/>
            <w:r>
              <w:rPr>
                <w:rFonts w:eastAsiaTheme="minorEastAsia"/>
                <w:lang w:eastAsia="zh-CN"/>
              </w:rPr>
              <w:t xml:space="preserve"> each with half-frame 0 consisting of </w:t>
            </w:r>
            <w:proofErr w:type="spellStart"/>
            <w:r>
              <w:rPr>
                <w:rFonts w:eastAsiaTheme="minorEastAsia"/>
                <w:lang w:eastAsia="zh-CN"/>
              </w:rPr>
              <w:t>subframes</w:t>
            </w:r>
            <w:proofErr w:type="spellEnd"/>
            <w:r>
              <w:rPr>
                <w:rFonts w:eastAsiaTheme="minorEastAsia"/>
                <w:lang w:eastAsia="zh-CN"/>
              </w:rPr>
              <w:t xml:space="preserve"> 0 – 4 and half-frame 1 consisting of </w:t>
            </w:r>
            <w:proofErr w:type="spellStart"/>
            <w:r>
              <w:rPr>
                <w:rFonts w:eastAsiaTheme="minorEastAsia"/>
                <w:lang w:eastAsia="zh-CN"/>
              </w:rPr>
              <w:t>subframes</w:t>
            </w:r>
            <w:proofErr w:type="spellEnd"/>
            <w:r>
              <w:rPr>
                <w:rFonts w:eastAsiaTheme="minorEastAsia"/>
                <w:lang w:eastAsia="zh-CN"/>
              </w:rPr>
              <w:t xml:space="preserve"> 5 – 9.</w:t>
            </w:r>
          </w:p>
          <w:p w14:paraId="40762A9C" w14:textId="77777777" w:rsidR="00C67085" w:rsidRDefault="007F2EED">
            <w:pPr>
              <w:pStyle w:val="Corpsdetexte"/>
              <w:rPr>
                <w:rFonts w:eastAsiaTheme="minorEastAsia"/>
                <w:lang w:eastAsia="zh-CN"/>
              </w:rPr>
            </w:pPr>
            <w:r>
              <w:rPr>
                <w:rFonts w:eastAsiaTheme="minorEastAsia"/>
                <w:lang w:eastAsia="zh-CN"/>
              </w:rPr>
              <w:t xml:space="preserve">There is one set of frames in the uplink and one set of frames in the downlink on a carrier. </w:t>
            </w:r>
          </w:p>
          <w:p w14:paraId="104D6A02" w14:textId="77777777" w:rsidR="00C67085" w:rsidRDefault="007F2EED">
            <w:pPr>
              <w:pStyle w:val="Corpsdetexte"/>
              <w:rPr>
                <w:rFonts w:eastAsiaTheme="minorEastAsia"/>
                <w:lang w:eastAsia="zh-CN"/>
              </w:rPr>
            </w:pPr>
            <w:r>
              <w:rPr>
                <w:rFonts w:eastAsiaTheme="minorEastAsia"/>
                <w:lang w:eastAsia="zh-CN"/>
              </w:rPr>
              <w:t xml:space="preserve">Uplink frame number   for transmission from the UE shall start  </w:t>
            </w:r>
          </w:p>
          <w:p w14:paraId="04E87F36" w14:textId="77777777" w:rsidR="00C67085" w:rsidRDefault="007F2EED">
            <w:pPr>
              <w:pStyle w:val="Corpsdetexte"/>
              <w:rPr>
                <w:rFonts w:eastAsiaTheme="minorEastAsia"/>
                <w:lang w:val="fr-FR" w:eastAsia="zh-CN"/>
              </w:rPr>
            </w:pPr>
            <w:r>
              <w:rPr>
                <w:rFonts w:eastAsiaTheme="minorEastAsia"/>
                <w:lang w:val="fr-FR" w:eastAsia="zh-CN"/>
              </w:rPr>
              <w:t>T_"TA" =(N_"TA" +N_"</w:t>
            </w:r>
            <w:proofErr w:type="spellStart"/>
            <w:r>
              <w:rPr>
                <w:rFonts w:eastAsiaTheme="minorEastAsia"/>
                <w:lang w:val="fr-FR" w:eastAsia="zh-CN"/>
              </w:rPr>
              <w:t>TA,offset</w:t>
            </w:r>
            <w:proofErr w:type="spellEnd"/>
            <w:r>
              <w:rPr>
                <w:rFonts w:eastAsiaTheme="minorEastAsia"/>
                <w:lang w:val="fr-FR" w:eastAsia="zh-CN"/>
              </w:rPr>
              <w:t>" +N_"</w:t>
            </w:r>
            <w:proofErr w:type="spellStart"/>
            <w:r>
              <w:rPr>
                <w:rFonts w:eastAsiaTheme="minorEastAsia"/>
                <w:lang w:val="fr-FR" w:eastAsia="zh-CN"/>
              </w:rPr>
              <w:t>TA,adj</w:t>
            </w:r>
            <w:proofErr w:type="spellEnd"/>
            <w:r>
              <w:rPr>
                <w:rFonts w:eastAsiaTheme="minorEastAsia"/>
                <w:lang w:val="fr-FR" w:eastAsia="zh-CN"/>
              </w:rPr>
              <w:t>" ^"</w:t>
            </w:r>
            <w:proofErr w:type="spellStart"/>
            <w:r>
              <w:rPr>
                <w:rFonts w:eastAsiaTheme="minorEastAsia"/>
                <w:lang w:val="fr-FR" w:eastAsia="zh-CN"/>
              </w:rPr>
              <w:t>common</w:t>
            </w:r>
            <w:proofErr w:type="spellEnd"/>
            <w:r>
              <w:rPr>
                <w:rFonts w:eastAsiaTheme="minorEastAsia"/>
                <w:lang w:val="fr-FR" w:eastAsia="zh-CN"/>
              </w:rPr>
              <w:t>" +N_"</w:t>
            </w:r>
            <w:proofErr w:type="spellStart"/>
            <w:r>
              <w:rPr>
                <w:rFonts w:eastAsiaTheme="minorEastAsia"/>
                <w:lang w:val="fr-FR" w:eastAsia="zh-CN"/>
              </w:rPr>
              <w:t>TA,adj</w:t>
            </w:r>
            <w:proofErr w:type="spellEnd"/>
            <w:r>
              <w:rPr>
                <w:rFonts w:eastAsiaTheme="minorEastAsia"/>
                <w:lang w:val="fr-FR" w:eastAsia="zh-CN"/>
              </w:rPr>
              <w:t xml:space="preserve">" ^"UE"  ) </w:t>
            </w:r>
            <w:proofErr w:type="spellStart"/>
            <w:r>
              <w:rPr>
                <w:rFonts w:eastAsiaTheme="minorEastAsia"/>
                <w:lang w:val="fr-FR" w:eastAsia="zh-CN"/>
              </w:rPr>
              <w:t>T_"c</w:t>
            </w:r>
            <w:proofErr w:type="spellEnd"/>
            <w:r>
              <w:rPr>
                <w:rFonts w:eastAsiaTheme="minorEastAsia"/>
                <w:lang w:val="fr-FR" w:eastAsia="zh-CN"/>
              </w:rPr>
              <w:t xml:space="preserve">" </w:t>
            </w:r>
          </w:p>
          <w:p w14:paraId="6664DBBC" w14:textId="77777777" w:rsidR="00C67085" w:rsidRDefault="007F2EED">
            <w:pPr>
              <w:pStyle w:val="Corpsdetexte"/>
              <w:rPr>
                <w:rFonts w:eastAsiaTheme="minorEastAsia"/>
                <w:lang w:eastAsia="zh-CN"/>
              </w:rPr>
            </w:pPr>
            <w:r>
              <w:rPr>
                <w:rFonts w:eastAsiaTheme="minorEastAsia"/>
                <w:lang w:eastAsia="zh-CN"/>
              </w:rPr>
              <w:t xml:space="preserve">before the start of the corresponding downlink frame at the UE where </w:t>
            </w:r>
          </w:p>
          <w:p w14:paraId="464EA013" w14:textId="77777777" w:rsidR="00C67085" w:rsidRDefault="007F2EED">
            <w:pPr>
              <w:pStyle w:val="Corpsdetexte"/>
              <w:rPr>
                <w:rFonts w:eastAsiaTheme="minorEastAsia"/>
                <w:lang w:eastAsia="zh-CN"/>
              </w:rPr>
            </w:pPr>
            <w:r>
              <w:rPr>
                <w:rFonts w:eastAsiaTheme="minorEastAsia"/>
                <w:lang w:eastAsia="zh-CN"/>
              </w:rPr>
              <w:lastRenderedPageBreak/>
              <w:t>- N_"TA"  and N_"</w:t>
            </w:r>
            <w:proofErr w:type="spellStart"/>
            <w:r>
              <w:rPr>
                <w:rFonts w:eastAsiaTheme="minorEastAsia"/>
                <w:lang w:eastAsia="zh-CN"/>
              </w:rPr>
              <w:t>TA,offset</w:t>
            </w:r>
            <w:proofErr w:type="spellEnd"/>
            <w:r>
              <w:rPr>
                <w:rFonts w:eastAsiaTheme="minorEastAsia"/>
                <w:lang w:eastAsia="zh-CN"/>
              </w:rPr>
              <w:t xml:space="preserve">"  are given by clause 4.2 of [5, TS 38.213], except for </w:t>
            </w:r>
            <w:proofErr w:type="spellStart"/>
            <w:r>
              <w:rPr>
                <w:rFonts w:eastAsiaTheme="minorEastAsia"/>
                <w:lang w:eastAsia="zh-CN"/>
              </w:rPr>
              <w:t>msgA</w:t>
            </w:r>
            <w:proofErr w:type="spellEnd"/>
            <w:r>
              <w:rPr>
                <w:rFonts w:eastAsiaTheme="minorEastAsia"/>
                <w:lang w:eastAsia="zh-CN"/>
              </w:rPr>
              <w:t xml:space="preserve"> transmission on PUSCH where N_"TA" =0 shall be used;</w:t>
            </w:r>
          </w:p>
          <w:p w14:paraId="515FDE81" w14:textId="77777777" w:rsidR="00C67085" w:rsidRDefault="007F2EED">
            <w:pPr>
              <w:pStyle w:val="Corpsdetexte"/>
              <w:rPr>
                <w:rFonts w:eastAsiaTheme="minorEastAsia"/>
                <w:lang w:eastAsia="zh-CN"/>
              </w:rPr>
            </w:pPr>
            <w:r>
              <w:rPr>
                <w:rFonts w:eastAsiaTheme="minorEastAsia"/>
                <w:lang w:eastAsia="zh-CN"/>
              </w:rPr>
              <w:t>-</w:t>
            </w:r>
            <w:r>
              <w:rPr>
                <w:rFonts w:eastAsiaTheme="minorEastAsia"/>
                <w:lang w:eastAsia="zh-CN"/>
              </w:rPr>
              <w:tab/>
              <w:t>N_"</w:t>
            </w:r>
            <w:proofErr w:type="spellStart"/>
            <w:r>
              <w:rPr>
                <w:rFonts w:eastAsiaTheme="minorEastAsia"/>
                <w:lang w:eastAsia="zh-CN"/>
              </w:rPr>
              <w:t>TA,adj</w:t>
            </w:r>
            <w:proofErr w:type="spellEnd"/>
            <w:r>
              <w:rPr>
                <w:rFonts w:eastAsiaTheme="minorEastAsia"/>
                <w:lang w:eastAsia="zh-CN"/>
              </w:rPr>
              <w:t>" ^"common"  is derived from the higher-layer parameters TACommon, TACommonDrift, and TACommonDriftVariation if configured, otherwise N_"</w:t>
            </w:r>
            <w:proofErr w:type="spellStart"/>
            <w:r>
              <w:rPr>
                <w:rFonts w:eastAsiaTheme="minorEastAsia"/>
                <w:lang w:eastAsia="zh-CN"/>
              </w:rPr>
              <w:t>TA,adj</w:t>
            </w:r>
            <w:proofErr w:type="spellEnd"/>
            <w:r>
              <w:rPr>
                <w:rFonts w:eastAsiaTheme="minorEastAsia"/>
                <w:lang w:eastAsia="zh-CN"/>
              </w:rPr>
              <w:t xml:space="preserve">" ^"common" =0; </w:t>
            </w:r>
          </w:p>
          <w:p w14:paraId="65E7E064" w14:textId="77777777" w:rsidR="00C67085" w:rsidRDefault="007F2EED">
            <w:pPr>
              <w:pStyle w:val="Corpsdetexte"/>
              <w:rPr>
                <w:rFonts w:eastAsiaTheme="minorEastAsia"/>
                <w:lang w:eastAsia="zh-CN"/>
              </w:rPr>
            </w:pPr>
            <w:r>
              <w:rPr>
                <w:rFonts w:eastAsiaTheme="minorEastAsia"/>
                <w:lang w:eastAsia="zh-CN"/>
              </w:rPr>
              <w:t>-</w:t>
            </w:r>
            <w:r>
              <w:rPr>
                <w:rFonts w:eastAsiaTheme="minorEastAsia"/>
                <w:lang w:eastAsia="zh-CN"/>
              </w:rPr>
              <w:tab/>
              <w:t>N_"</w:t>
            </w:r>
            <w:proofErr w:type="spellStart"/>
            <w:r>
              <w:rPr>
                <w:rFonts w:eastAsiaTheme="minorEastAsia"/>
                <w:lang w:eastAsia="zh-CN"/>
              </w:rPr>
              <w:t>TA,adj</w:t>
            </w:r>
            <w:proofErr w:type="spellEnd"/>
            <w:r>
              <w:rPr>
                <w:rFonts w:eastAsiaTheme="minorEastAsia"/>
                <w:lang w:eastAsia="zh-CN"/>
              </w:rPr>
              <w:t>" ^"UE"  is computed by the UE based on satellite-ephemeris-related higher-layers parameters if configured, otherwise N_"</w:t>
            </w:r>
            <w:proofErr w:type="spellStart"/>
            <w:r>
              <w:rPr>
                <w:rFonts w:eastAsiaTheme="minorEastAsia"/>
                <w:lang w:eastAsia="zh-CN"/>
              </w:rPr>
              <w:t>TA,adj</w:t>
            </w:r>
            <w:proofErr w:type="spellEnd"/>
            <w:r>
              <w:rPr>
                <w:rFonts w:eastAsiaTheme="minorEastAsia"/>
                <w:lang w:eastAsia="zh-CN"/>
              </w:rPr>
              <w:t>" ^"UE" =0.</w:t>
            </w:r>
          </w:p>
          <w:p w14:paraId="0B983AE4" w14:textId="77777777" w:rsidR="00C67085" w:rsidRDefault="007F2EED">
            <w:pPr>
              <w:pStyle w:val="Corpsdetexte"/>
              <w:rPr>
                <w:rFonts w:eastAsiaTheme="minorEastAsia"/>
                <w:color w:val="00B0F0"/>
                <w:lang w:eastAsia="zh-CN"/>
              </w:rPr>
            </w:pPr>
            <w:r>
              <w:rPr>
                <w:rFonts w:eastAsiaTheme="minorEastAsia"/>
                <w:color w:val="00B0F0"/>
                <w:lang w:eastAsia="zh-CN"/>
              </w:rPr>
              <w:t xml:space="preserve">The provided </w:t>
            </w:r>
            <w:proofErr w:type="spellStart"/>
            <w:r>
              <w:rPr>
                <w:rFonts w:eastAsiaTheme="minorEastAsia"/>
                <w:color w:val="00B0F0"/>
                <w:lang w:eastAsia="zh-CN"/>
              </w:rPr>
              <w:t>highe</w:t>
            </w:r>
            <w:proofErr w:type="spellEnd"/>
            <w:r>
              <w:rPr>
                <w:rFonts w:eastAsiaTheme="minorEastAsia"/>
                <w:color w:val="00B0F0"/>
                <w:lang w:eastAsia="zh-CN"/>
              </w:rPr>
              <w:t xml:space="preserve"> layer parameters TACommon, </w:t>
            </w:r>
            <w:proofErr w:type="spellStart"/>
            <w:r>
              <w:rPr>
                <w:rFonts w:eastAsiaTheme="minorEastAsia"/>
                <w:color w:val="00B0F0"/>
                <w:lang w:eastAsia="zh-CN"/>
              </w:rPr>
              <w:t>TACommonDrift,TACommonDriftVariation</w:t>
            </w:r>
            <w:proofErr w:type="spellEnd"/>
            <w:r>
              <w:rPr>
                <w:rFonts w:eastAsiaTheme="minorEastAsia"/>
                <w:color w:val="00B0F0"/>
                <w:lang w:eastAsia="zh-CN"/>
              </w:rPr>
              <w:t xml:space="preserve"> and satellite-ephemeris-related parameters are with reference to an epoch time at a reference point. A UE may assume the epoch time as the start of a </w:t>
            </w:r>
            <w:proofErr w:type="spellStart"/>
            <w:r>
              <w:rPr>
                <w:rFonts w:eastAsiaTheme="minorEastAsia"/>
                <w:color w:val="00B0F0"/>
                <w:lang w:eastAsia="zh-CN"/>
              </w:rPr>
              <w:t>subframe</w:t>
            </w:r>
            <w:proofErr w:type="spellEnd"/>
            <w:r>
              <w:rPr>
                <w:rFonts w:eastAsiaTheme="minorEastAsia"/>
                <w:color w:val="00B0F0"/>
                <w:lang w:eastAsia="zh-CN"/>
              </w:rPr>
              <w:t xml:space="preserve"> n of a SFN m, if m and n are provided; otherwise, the UE may assume the epoch time as the end of a SI window in which the parameters are provided. The reference point is where DL and UL are frame aligned with an offset given by N_(</w:t>
            </w:r>
            <w:proofErr w:type="spellStart"/>
            <w:r>
              <w:rPr>
                <w:rFonts w:eastAsiaTheme="minorEastAsia"/>
                <w:color w:val="00B0F0"/>
                <w:lang w:eastAsia="zh-CN"/>
              </w:rPr>
              <w:t>TA,offset</w:t>
            </w:r>
            <w:proofErr w:type="spellEnd"/>
            <w:r>
              <w:rPr>
                <w:rFonts w:eastAsiaTheme="minorEastAsia"/>
                <w:color w:val="00B0F0"/>
                <w:lang w:eastAsia="zh-CN"/>
              </w:rPr>
              <w:t>).</w:t>
            </w:r>
          </w:p>
          <w:p w14:paraId="6A17F925" w14:textId="77777777" w:rsidR="00C67085" w:rsidRDefault="007F2EED">
            <w:pPr>
              <w:pStyle w:val="Corpsdetexte"/>
              <w:rPr>
                <w:rFonts w:eastAsiaTheme="minorEastAsia"/>
                <w:lang w:eastAsia="zh-CN"/>
              </w:rPr>
            </w:pPr>
            <w:r>
              <w:rPr>
                <w:rFonts w:eastAsiaTheme="minorEastAsia"/>
                <w:lang w:eastAsia="zh-CN"/>
              </w:rPr>
              <w:t>-------------------------------- end of TP#2-------------------------------------------------------------------</w:t>
            </w:r>
          </w:p>
        </w:tc>
      </w:tr>
      <w:tr w:rsidR="00C67085" w14:paraId="68E2B1E1" w14:textId="77777777">
        <w:tc>
          <w:tcPr>
            <w:tcW w:w="932" w:type="pct"/>
          </w:tcPr>
          <w:p w14:paraId="73B09F36" w14:textId="77777777" w:rsidR="00C67085" w:rsidRDefault="007F2EED">
            <w:pPr>
              <w:spacing w:after="0"/>
              <w:rPr>
                <w:rFonts w:eastAsia="Times New Roman"/>
                <w:lang w:eastAsia="fr-FR"/>
              </w:rPr>
            </w:pPr>
            <w:r>
              <w:rPr>
                <w:rFonts w:eastAsia="Times New Roman"/>
                <w:lang w:eastAsia="fr-FR"/>
              </w:rPr>
              <w:lastRenderedPageBreak/>
              <w:t>CATT</w:t>
            </w:r>
          </w:p>
        </w:tc>
        <w:tc>
          <w:tcPr>
            <w:tcW w:w="4068" w:type="pct"/>
          </w:tcPr>
          <w:p w14:paraId="59D8D50C" w14:textId="77777777" w:rsidR="00C67085" w:rsidRDefault="00C67085">
            <w:pPr>
              <w:pStyle w:val="Paragraphedeliste"/>
              <w:autoSpaceDE w:val="0"/>
              <w:autoSpaceDN w:val="0"/>
              <w:adjustRightInd w:val="0"/>
              <w:snapToGrid w:val="0"/>
              <w:spacing w:after="120"/>
              <w:ind w:left="420"/>
              <w:jc w:val="both"/>
              <w:rPr>
                <w:color w:val="FF0000"/>
                <w:lang w:eastAsia="zh-CN"/>
              </w:rPr>
            </w:pPr>
          </w:p>
          <w:p w14:paraId="6E722611" w14:textId="77777777" w:rsidR="00C67085" w:rsidRDefault="007F2EED">
            <w:pPr>
              <w:pStyle w:val="Paragraphedeliste"/>
              <w:numPr>
                <w:ilvl w:val="0"/>
                <w:numId w:val="13"/>
              </w:numPr>
              <w:autoSpaceDE w:val="0"/>
              <w:autoSpaceDN w:val="0"/>
              <w:adjustRightInd w:val="0"/>
              <w:snapToGrid w:val="0"/>
              <w:spacing w:after="120"/>
              <w:jc w:val="both"/>
              <w:rPr>
                <w:lang w:eastAsia="zh-CN"/>
              </w:rPr>
            </w:pPr>
            <w:r>
              <w:rPr>
                <w:lang w:eastAsia="zh-CN"/>
              </w:rPr>
              <w:t>Adopt the two following CRs on timing relationship and parameter descriptions:</w:t>
            </w:r>
          </w:p>
          <w:p w14:paraId="2C2B4BEB" w14:textId="77777777" w:rsidR="00C67085" w:rsidRDefault="007F2EED">
            <w:pPr>
              <w:rPr>
                <w:b/>
                <w:lang w:eastAsia="zh-CN"/>
              </w:rPr>
            </w:pPr>
            <w:r>
              <w:rPr>
                <w:b/>
                <w:lang w:eastAsia="zh-CN"/>
              </w:rPr>
              <w:t xml:space="preserve">Updated CR 38.211:  </w:t>
            </w:r>
          </w:p>
          <w:tbl>
            <w:tblPr>
              <w:tblStyle w:val="Grilledutableau"/>
              <w:tblW w:w="0" w:type="auto"/>
              <w:tblLook w:val="04A0" w:firstRow="1" w:lastRow="0" w:firstColumn="1" w:lastColumn="0" w:noHBand="0" w:noVBand="1"/>
            </w:tblPr>
            <w:tblGrid>
              <w:gridCol w:w="7608"/>
            </w:tblGrid>
            <w:tr w:rsidR="00C67085" w14:paraId="3C0A53B9" w14:textId="77777777">
              <w:tc>
                <w:tcPr>
                  <w:tcW w:w="9533" w:type="dxa"/>
                </w:tcPr>
                <w:p w14:paraId="140C4606" w14:textId="77777777" w:rsidR="00C67085" w:rsidRDefault="007F2EED">
                  <w:pPr>
                    <w:rPr>
                      <w:rFonts w:eastAsia="Times New Roman"/>
                      <w:lang w:val="en-GB"/>
                    </w:rPr>
                  </w:pPr>
                  <w:r>
                    <w:rPr>
                      <w:rFonts w:eastAsia="Times New Roman"/>
                      <w:lang w:val="en-GB"/>
                    </w:rPr>
                    <w:t xml:space="preserve">Uplink frame number </w:t>
                  </w:r>
                  <w:r>
                    <w:rPr>
                      <w:rFonts w:eastAsia="Times New Roman"/>
                      <w:position w:val="-6"/>
                      <w:lang w:val="en-GB"/>
                    </w:rPr>
                    <w:object w:dxaOrig="142" w:dyaOrig="275" w14:anchorId="0D438F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13.15pt" o:ole="">
                        <v:imagedata r:id="rId21" o:title=""/>
                      </v:shape>
                      <o:OLEObject Type="Embed" ProgID="Equation.3" ShapeID="_x0000_i1025" DrawAspect="Content" ObjectID="_1707853658" r:id="rId22"/>
                    </w:object>
                  </w:r>
                  <w:r>
                    <w:rPr>
                      <w:rFonts w:eastAsia="Times New Roman"/>
                      <w:lang w:val="en-GB"/>
                    </w:rPr>
                    <w:t xml:space="preserve"> for transmission from the UE shall start  </w:t>
                  </w:r>
                </w:p>
                <w:p w14:paraId="35E70AE1" w14:textId="77777777" w:rsidR="00C67085" w:rsidRDefault="00F23014">
                  <w:pPr>
                    <w:rPr>
                      <w:rFonts w:eastAsia="Times New Roman"/>
                      <w:lang w:val="sv-SE"/>
                    </w:rPr>
                  </w:pPr>
                  <m:oMathPara>
                    <m:oMath>
                      <m:sSub>
                        <m:sSubPr>
                          <m:ctrlPr>
                            <w:rPr>
                              <w:rFonts w:ascii="Cambria Math" w:eastAsia="Times New Roman" w:hAnsi="Cambria Math"/>
                              <w:lang w:val="en-GB"/>
                            </w:rPr>
                          </m:ctrlPr>
                        </m:sSubPr>
                        <m:e>
                          <m:r>
                            <m:rPr>
                              <m:sty m:val="p"/>
                            </m:rPr>
                            <w:rPr>
                              <w:rFonts w:ascii="Cambria Math" w:eastAsia="Times New Roman" w:hAnsi="Cambria Math"/>
                              <w:lang w:val="en-GB"/>
                            </w:rPr>
                            <m:t>T</m:t>
                          </m:r>
                        </m:e>
                        <m:sub>
                          <m:r>
                            <m:rPr>
                              <m:nor/>
                            </m:rPr>
                            <w:rPr>
                              <w:rFonts w:eastAsia="Times New Roman"/>
                              <w:lang w:val="sv-SE"/>
                            </w:rPr>
                            <m:t>TA</m:t>
                          </m:r>
                        </m:sub>
                      </m:sSub>
                      <m:r>
                        <m:rPr>
                          <m:sty m:val="p"/>
                        </m:rPr>
                        <w:rPr>
                          <w:rFonts w:ascii="Cambria Math" w:eastAsia="Times New Roman" w:hAnsi="Cambria Math"/>
                          <w:lang w:val="sv-SE"/>
                        </w:rPr>
                        <m:t>=</m:t>
                      </m:r>
                      <m:d>
                        <m:dPr>
                          <m:ctrlPr>
                            <w:rPr>
                              <w:rFonts w:ascii="Cambria Math" w:eastAsia="Times New Roman" w:hAnsi="Cambria Math"/>
                              <w:lang w:val="en-GB"/>
                            </w:rPr>
                          </m:ctrlPr>
                        </m:dPr>
                        <m:e>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sv-SE"/>
                                </w:rPr>
                                <m:t>TA</m:t>
                              </m:r>
                            </m:sub>
                          </m:sSub>
                          <m:r>
                            <m:rPr>
                              <m:sty m:val="p"/>
                            </m:rPr>
                            <w:rPr>
                              <w:rFonts w:ascii="Cambria Math" w:eastAsia="Times New Roman" w:hAnsi="Cambria Math"/>
                              <w:lang w:val="sv-SE"/>
                            </w:rPr>
                            <m:t>+</m:t>
                          </m:r>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sv-SE"/>
                                </w:rPr>
                                <m:t>TA,offset</m:t>
                              </m:r>
                            </m:sub>
                          </m:sSub>
                          <m:r>
                            <m:rPr>
                              <m:sty m:val="p"/>
                            </m:rPr>
                            <w:rPr>
                              <w:rFonts w:ascii="Cambria Math" w:eastAsia="Times New Roman" w:hAnsi="Cambria Math"/>
                              <w:lang w:val="sv-SE"/>
                            </w:rPr>
                            <m:t>+</m:t>
                          </m:r>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sv-SE"/>
                                </w:rPr>
                                <m:t>TA,adj</m:t>
                              </m:r>
                            </m:sub>
                            <m:sup>
                              <m:r>
                                <m:rPr>
                                  <m:nor/>
                                </m:rPr>
                                <w:rPr>
                                  <w:rFonts w:eastAsia="Times New Roman"/>
                                  <w:lang w:val="sv-SE"/>
                                </w:rPr>
                                <m:t>common</m:t>
                              </m:r>
                            </m:sup>
                          </m:sSubSup>
                          <m:r>
                            <m:rPr>
                              <m:sty m:val="p"/>
                            </m:rPr>
                            <w:rPr>
                              <w:rFonts w:ascii="Cambria Math" w:eastAsia="Times New Roman" w:hAnsi="Cambria Math"/>
                              <w:lang w:val="sv-SE"/>
                            </w:rPr>
                            <m:t>+</m:t>
                          </m:r>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sv-SE"/>
                                </w:rPr>
                                <m:t>TA,adj</m:t>
                              </m:r>
                            </m:sub>
                            <m:sup>
                              <m:r>
                                <m:rPr>
                                  <m:nor/>
                                </m:rPr>
                                <w:rPr>
                                  <w:rFonts w:eastAsia="Times New Roman"/>
                                  <w:lang w:val="sv-SE"/>
                                </w:rPr>
                                <m:t>UE</m:t>
                              </m:r>
                            </m:sup>
                          </m:sSubSup>
                        </m:e>
                      </m:d>
                      <m:sSub>
                        <m:sSubPr>
                          <m:ctrlPr>
                            <w:rPr>
                              <w:rFonts w:ascii="Cambria Math" w:eastAsia="Times New Roman" w:hAnsi="Cambria Math"/>
                              <w:lang w:val="en-GB"/>
                            </w:rPr>
                          </m:ctrlPr>
                        </m:sSubPr>
                        <m:e>
                          <m:r>
                            <m:rPr>
                              <m:sty m:val="p"/>
                            </m:rPr>
                            <w:rPr>
                              <w:rFonts w:ascii="Cambria Math" w:eastAsia="Times New Roman" w:hAnsi="Cambria Math"/>
                              <w:lang w:val="en-GB"/>
                            </w:rPr>
                            <m:t>T</m:t>
                          </m:r>
                        </m:e>
                        <m:sub>
                          <m:r>
                            <m:rPr>
                              <m:nor/>
                            </m:rPr>
                            <w:rPr>
                              <w:rFonts w:eastAsia="Times New Roman"/>
                              <w:lang w:val="sv-SE"/>
                            </w:rPr>
                            <m:t>c</m:t>
                          </m:r>
                        </m:sub>
                      </m:sSub>
                    </m:oMath>
                  </m:oMathPara>
                </w:p>
                <w:p w14:paraId="7B992424" w14:textId="77777777" w:rsidR="00C67085" w:rsidRDefault="007F2EED">
                  <w:pPr>
                    <w:rPr>
                      <w:rFonts w:eastAsia="Times New Roman"/>
                      <w:lang w:val="en-GB"/>
                    </w:rPr>
                  </w:pPr>
                  <w:r>
                    <w:rPr>
                      <w:rFonts w:eastAsia="Times New Roman"/>
                      <w:lang w:val="en-GB"/>
                    </w:rPr>
                    <w:t xml:space="preserve">before the start of the corresponding downlink frame at the UE where </w:t>
                  </w:r>
                </w:p>
                <w:p w14:paraId="3D0C6114" w14:textId="77777777" w:rsidR="00C67085" w:rsidRDefault="007F2EED">
                  <w:pPr>
                    <w:ind w:left="568" w:hanging="284"/>
                    <w:rPr>
                      <w:rFonts w:eastAsiaTheme="minorEastAsia"/>
                      <w:lang w:val="en-GB" w:eastAsia="zh-CN"/>
                    </w:rPr>
                  </w:pPr>
                  <w:r>
                    <w:rPr>
                      <w:rFonts w:eastAsia="Times New Roman"/>
                      <w:lang w:val="en-GB"/>
                    </w:rPr>
                    <w:t xml:space="preserve">- </w:t>
                  </w:r>
                </w:p>
                <w:p w14:paraId="1EF51A9A" w14:textId="77777777" w:rsidR="00C67085" w:rsidRDefault="007F2EED">
                  <w:pPr>
                    <w:ind w:left="568" w:hanging="284"/>
                    <w:rPr>
                      <w:rFonts w:eastAsia="Times New Roman"/>
                      <w:b/>
                      <w:lang w:eastAsia="zh-CN"/>
                    </w:rPr>
                  </w:pPr>
                  <w:r>
                    <w:rPr>
                      <w:rFonts w:eastAsia="Times New Roman"/>
                      <w:color w:val="FF0000"/>
                      <w:lang w:val="en-GB"/>
                    </w:rPr>
                    <w:t xml:space="preserve">- </w:t>
                  </w:r>
                  <m:oMath>
                    <m:sSub>
                      <m:sSubPr>
                        <m:ctrlPr>
                          <w:rPr>
                            <w:rFonts w:ascii="Cambria Math" w:eastAsia="Times New Roman" w:hAnsi="Cambria Math"/>
                            <w:color w:val="FF0000"/>
                            <w:lang w:val="en-GB"/>
                          </w:rPr>
                        </m:ctrlPr>
                      </m:sSubPr>
                      <m:e>
                        <m:r>
                          <m:rPr>
                            <m:sty m:val="p"/>
                          </m:rPr>
                          <w:rPr>
                            <w:rFonts w:ascii="Cambria Math" w:eastAsia="Times New Roman" w:hAnsi="Cambria Math"/>
                            <w:color w:val="FF0000"/>
                            <w:lang w:val="en-GB"/>
                          </w:rPr>
                          <m:t>N</m:t>
                        </m:r>
                      </m:e>
                      <m:sub>
                        <m:r>
                          <m:rPr>
                            <m:nor/>
                          </m:rPr>
                          <w:rPr>
                            <w:rFonts w:eastAsia="Times New Roman"/>
                            <w:color w:val="FF0000"/>
                            <w:lang w:val="en-GB"/>
                          </w:rPr>
                          <m:t>TA</m:t>
                        </m:r>
                      </m:sub>
                    </m:sSub>
                  </m:oMath>
                  <w:r>
                    <w:rPr>
                      <w:rFonts w:eastAsia="Times New Roman"/>
                      <w:color w:val="FF0000"/>
                      <w:lang w:val="en-GB"/>
                    </w:rPr>
                    <w:t xml:space="preserve"> </w:t>
                  </w:r>
                  <w:r>
                    <w:rPr>
                      <w:rFonts w:eastAsiaTheme="minorEastAsia"/>
                      <w:color w:val="FF0000"/>
                      <w:lang w:val="en-GB" w:eastAsia="zh-CN"/>
                    </w:rPr>
                    <w:t>,</w:t>
                  </w:r>
                  <w:r>
                    <w:rPr>
                      <w:rFonts w:eastAsia="Times New Roman"/>
                      <w:color w:val="FF0000"/>
                      <w:lang w:val="en-GB"/>
                    </w:rPr>
                    <w:t xml:space="preserve"> </w:t>
                  </w:r>
                  <m:oMath>
                    <m:sSub>
                      <m:sSubPr>
                        <m:ctrlPr>
                          <w:rPr>
                            <w:rFonts w:ascii="Cambria Math" w:eastAsia="Times New Roman" w:hAnsi="Cambria Math"/>
                            <w:color w:val="FF0000"/>
                            <w:lang w:val="en-GB"/>
                          </w:rPr>
                        </m:ctrlPr>
                      </m:sSubPr>
                      <m:e>
                        <m:r>
                          <m:rPr>
                            <m:sty m:val="p"/>
                          </m:rPr>
                          <w:rPr>
                            <w:rFonts w:ascii="Cambria Math" w:eastAsia="Times New Roman" w:hAnsi="Cambria Math"/>
                            <w:color w:val="FF0000"/>
                            <w:lang w:val="en-GB"/>
                          </w:rPr>
                          <m:t>N</m:t>
                        </m:r>
                      </m:e>
                      <m:sub>
                        <m:r>
                          <m:rPr>
                            <m:nor/>
                          </m:rPr>
                          <w:rPr>
                            <w:rFonts w:eastAsia="Times New Roman"/>
                            <w:color w:val="FF0000"/>
                            <w:lang w:val="en-GB"/>
                          </w:rPr>
                          <m:t>TA,offset</m:t>
                        </m:r>
                      </m:sub>
                    </m:sSub>
                  </m:oMath>
                  <w:r>
                    <w:rPr>
                      <w:rFonts w:eastAsia="Times New Roman"/>
                      <w:color w:val="FF0000"/>
                      <w:lang w:val="en-GB"/>
                    </w:rPr>
                    <w:t xml:space="preserve"> </w:t>
                  </w:r>
                  <w:r>
                    <w:rPr>
                      <w:rFonts w:eastAsiaTheme="minorEastAsia"/>
                      <w:color w:val="FF0000"/>
                      <w:lang w:val="en-GB" w:eastAsia="zh-CN"/>
                    </w:rPr>
                    <w:t>,</w:t>
                  </w:r>
                  <m:oMath>
                    <m:r>
                      <m:rPr>
                        <m:sty m:val="p"/>
                      </m:rPr>
                      <w:rPr>
                        <w:rFonts w:ascii="Cambria Math" w:eastAsia="Times New Roman" w:hAnsi="Cambria Math"/>
                        <w:color w:val="FF0000"/>
                        <w:lang w:val="en-GB"/>
                      </w:rPr>
                      <m:t xml:space="preserve"> </m:t>
                    </m:r>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oMath>
                  <w:r>
                    <w:rPr>
                      <w:rFonts w:eastAsia="Times New Roman"/>
                      <w:color w:val="FF0000"/>
                      <w:lang w:val="en-GB"/>
                    </w:rPr>
                    <w:t xml:space="preserve"> </w:t>
                  </w:r>
                  <w:r>
                    <w:rPr>
                      <w:rFonts w:eastAsiaTheme="minorEastAsia"/>
                      <w:color w:val="FF0000"/>
                      <w:lang w:val="en-GB" w:eastAsia="zh-CN"/>
                    </w:rPr>
                    <w:t xml:space="preserve">and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r>
                    <w:rPr>
                      <w:rFonts w:eastAsia="Times New Roman"/>
                      <w:color w:val="FF0000"/>
                      <w:lang w:val="en-GB"/>
                    </w:rPr>
                    <w:t xml:space="preserve"> are given by clause 4.2 of [5, TS 38.213]</w:t>
                  </w:r>
                  <w:r>
                    <w:rPr>
                      <w:rFonts w:eastAsiaTheme="minorEastAsia"/>
                      <w:color w:val="FF0000"/>
                      <w:lang w:val="en-GB" w:eastAsia="zh-CN"/>
                    </w:rPr>
                    <w:t>.</w:t>
                  </w:r>
                </w:p>
              </w:tc>
            </w:tr>
          </w:tbl>
          <w:p w14:paraId="733AA883" w14:textId="77777777" w:rsidR="00C67085" w:rsidRDefault="00C67085">
            <w:pPr>
              <w:rPr>
                <w:lang w:eastAsia="zh-CN"/>
              </w:rPr>
            </w:pPr>
          </w:p>
          <w:p w14:paraId="2C5F8E4C" w14:textId="77777777" w:rsidR="00C67085" w:rsidRDefault="00C67085">
            <w:pPr>
              <w:pStyle w:val="Lgende"/>
              <w:rPr>
                <w:rFonts w:eastAsia="MS PGothic"/>
                <w:b w:val="0"/>
                <w:bCs/>
                <w:iCs/>
                <w:lang w:eastAsia="ja-JP"/>
              </w:rPr>
            </w:pPr>
          </w:p>
        </w:tc>
      </w:tr>
      <w:tr w:rsidR="00C67085" w14:paraId="3789B9C0" w14:textId="77777777">
        <w:tc>
          <w:tcPr>
            <w:tcW w:w="932" w:type="pct"/>
          </w:tcPr>
          <w:p w14:paraId="5BCEEE63" w14:textId="77777777" w:rsidR="00C67085" w:rsidRDefault="007F2EED">
            <w:r>
              <w:t>Sony</w:t>
            </w:r>
          </w:p>
        </w:tc>
        <w:tc>
          <w:tcPr>
            <w:tcW w:w="4068" w:type="pct"/>
          </w:tcPr>
          <w:p w14:paraId="2C9C2A27" w14:textId="77777777" w:rsidR="00C67085" w:rsidRDefault="007F2EED">
            <w:pPr>
              <w:spacing w:afterLines="50" w:after="120"/>
              <w:jc w:val="both"/>
              <w:rPr>
                <w:b/>
                <w:bCs/>
                <w:color w:val="000000"/>
                <w:lang w:eastAsia="ja-JP"/>
              </w:rPr>
            </w:pPr>
            <w:r>
              <w:rPr>
                <w:b/>
                <w:bCs/>
                <w:color w:val="000000"/>
                <w:lang w:eastAsia="ja-JP"/>
              </w:rPr>
              <w:t xml:space="preserve">Proposal 1: </w:t>
            </w:r>
            <w:r>
              <w:rPr>
                <w:bCs/>
              </w:rPr>
              <w:t xml:space="preserve">The agreed equation of </w:t>
            </w:r>
            <m:oMath>
              <m:sSub>
                <m:sSubPr>
                  <m:ctrlPr>
                    <w:rPr>
                      <w:rFonts w:ascii="Cambria Math" w:eastAsia="Calibri" w:hAnsi="Cambria Math"/>
                      <w:bCs/>
                      <w:iCs/>
                    </w:rPr>
                  </m:ctrlPr>
                </m:sSubPr>
                <m:e>
                  <m:r>
                    <m:rPr>
                      <m:sty m:val="p"/>
                    </m:rPr>
                    <w:rPr>
                      <w:rFonts w:ascii="Cambria Math" w:hAnsi="Cambria Math"/>
                    </w:rPr>
                    <m:t>Delay</m:t>
                  </m:r>
                </m:e>
                <m:sub>
                  <m:r>
                    <m:rPr>
                      <m:sty m:val="p"/>
                    </m:rPr>
                    <w:rPr>
                      <w:rFonts w:ascii="Cambria Math" w:hAnsi="Cambria Math"/>
                    </w:rPr>
                    <m:t>common</m:t>
                  </m:r>
                </m:sub>
              </m:sSub>
              <m:d>
                <m:dPr>
                  <m:ctrlPr>
                    <w:rPr>
                      <w:rFonts w:ascii="Cambria Math" w:eastAsia="Calibri" w:hAnsi="Cambria Math"/>
                      <w:bCs/>
                      <w:iCs/>
                    </w:rPr>
                  </m:ctrlPr>
                </m:dPr>
                <m:e>
                  <m:r>
                    <m:rPr>
                      <m:sty m:val="p"/>
                    </m:rPr>
                    <w:rPr>
                      <w:rFonts w:ascii="Cambria Math" w:hAnsi="Cambria Math"/>
                    </w:rPr>
                    <m:t>t</m:t>
                  </m:r>
                </m:e>
              </m:d>
              <m:r>
                <m:rPr>
                  <m:sty m:val="p"/>
                </m:rPr>
                <w:rPr>
                  <w:rFonts w:ascii="Cambria Math" w:eastAsia="Calibri" w:hAnsi="Cambria Math"/>
                </w:rPr>
                <m:t xml:space="preserve"> </m:t>
              </m:r>
            </m:oMath>
            <w:r>
              <w:rPr>
                <w:bCs/>
                <w:iCs/>
                <w:lang w:eastAsia="ja-JP"/>
              </w:rPr>
              <w:t xml:space="preserve">and epoch time </w:t>
            </w:r>
            <m:oMath>
              <m:sSub>
                <m:sSubPr>
                  <m:ctrlPr>
                    <w:rPr>
                      <w:rFonts w:ascii="Cambria Math" w:eastAsia="Calibri" w:hAnsi="Cambria Math"/>
                      <w:bCs/>
                    </w:rPr>
                  </m:ctrlPr>
                </m:sSubPr>
                <m:e>
                  <m:r>
                    <m:rPr>
                      <m:sty m:val="p"/>
                    </m:rPr>
                    <w:rPr>
                      <w:rFonts w:ascii="Cambria Math" w:hAnsi="Cambria Math"/>
                    </w:rPr>
                    <m:t>t</m:t>
                  </m:r>
                </m:e>
                <m:sub>
                  <m:r>
                    <m:rPr>
                      <m:sty m:val="p"/>
                    </m:rPr>
                    <w:rPr>
                      <w:rFonts w:ascii="Cambria Math" w:hAnsi="Cambria Math"/>
                    </w:rPr>
                    <m:t>epoch</m:t>
                  </m:r>
                </m:sub>
              </m:sSub>
            </m:oMath>
            <w:r>
              <w:rPr>
                <w:bCs/>
                <w:iCs/>
                <w:lang w:eastAsia="ja-JP"/>
              </w:rPr>
              <w:t xml:space="preserve"> d</w:t>
            </w:r>
            <w:proofErr w:type="spellStart"/>
            <w:r>
              <w:rPr>
                <w:bCs/>
                <w:iCs/>
                <w:lang w:eastAsia="ja-JP"/>
              </w:rPr>
              <w:t>efinition</w:t>
            </w:r>
            <w:proofErr w:type="spellEnd"/>
            <w:r>
              <w:rPr>
                <w:bCs/>
                <w:iCs/>
                <w:lang w:eastAsia="ja-JP"/>
              </w:rPr>
              <w:t xml:space="preserve"> in RAN1 107-e should be captured in specification.</w:t>
            </w:r>
          </w:p>
          <w:p w14:paraId="7E09DA01" w14:textId="77777777" w:rsidR="00C67085" w:rsidRDefault="007F2EED">
            <w:pPr>
              <w:spacing w:afterLines="50" w:after="120"/>
              <w:jc w:val="both"/>
              <w:rPr>
                <w:bCs/>
                <w:color w:val="000000"/>
                <w:lang w:eastAsia="ja-JP"/>
              </w:rPr>
            </w:pPr>
            <w:r>
              <w:rPr>
                <w:b/>
                <w:bCs/>
                <w:color w:val="000000"/>
                <w:lang w:eastAsia="ja-JP"/>
              </w:rPr>
              <w:t xml:space="preserve">Proposal 2: </w:t>
            </w:r>
            <w:r>
              <w:rPr>
                <w:bCs/>
                <w:color w:val="000000"/>
                <w:lang w:eastAsia="ja-JP"/>
              </w:rPr>
              <w:t>F</w:t>
            </w:r>
            <w:r>
              <w:rPr>
                <w:bCs/>
              </w:rPr>
              <w:t>ollowing the text proposal can be considered for TS38.211 specification</w:t>
            </w:r>
            <w:r>
              <w:rPr>
                <w:bCs/>
                <w:iCs/>
                <w:lang w:eastAsia="ja-JP"/>
              </w:rPr>
              <w:t>:</w:t>
            </w:r>
          </w:p>
          <w:p w14:paraId="5AFD4F46" w14:textId="77777777" w:rsidR="00C67085" w:rsidRDefault="007F2EED">
            <w:pPr>
              <w:spacing w:afterLines="50" w:after="120"/>
              <w:jc w:val="both"/>
              <w:rPr>
                <w:color w:val="FF0000"/>
              </w:rPr>
            </w:pPr>
            <w:r>
              <w:rPr>
                <w:color w:val="FF0000"/>
              </w:rPr>
              <w:t>&gt;&gt;&gt;&gt;&gt;&gt;&gt;&gt;&gt;&gt;&gt;&gt;&gt;&gt;&gt;&gt;&gt;&gt;&gt;&gt;&gt;&gt;&gt;&gt;&gt;&gt;&gt;&gt; unchanged text omitted &gt;&gt;&gt;&gt;&gt;&gt;&gt;&gt;&gt;&gt;&gt;&gt;&gt;&gt;&gt;&gt;&gt;&gt;&gt;&gt;&gt;&gt;&gt;&gt;&gt;&gt;&gt;&gt;</w:t>
            </w:r>
          </w:p>
          <w:p w14:paraId="42D71476" w14:textId="77777777" w:rsidR="00C67085" w:rsidRDefault="007F2EED">
            <w:r>
              <w:t xml:space="preserve">Uplink frame number </w:t>
            </w:r>
            <w:r>
              <w:rPr>
                <w:position w:val="-6"/>
              </w:rPr>
              <w:object w:dxaOrig="100" w:dyaOrig="275" w14:anchorId="73D44F45">
                <v:shape id="_x0000_i1026" type="#_x0000_t75" style="width:5pt;height:13.15pt" o:ole="">
                  <v:imagedata r:id="rId21" o:title=""/>
                </v:shape>
                <o:OLEObject Type="Embed" ProgID="Equation.3" ShapeID="_x0000_i1026" DrawAspect="Content" ObjectID="_1707853659" r:id="rId23"/>
              </w:object>
            </w:r>
            <w:r>
              <w:t xml:space="preserve"> for transmission from the UE shall start </w:t>
            </w:r>
            <m:oMath>
              <m:sSub>
                <m:sSubPr>
                  <m:ctrlPr>
                    <w:rPr>
                      <w:rFonts w:ascii="Cambria Math" w:hAnsi="Cambria Math"/>
                    </w:rPr>
                  </m:ctrlPr>
                </m:sSubPr>
                <m:e>
                  <m:r>
                    <m:rPr>
                      <m:sty m:val="p"/>
                    </m:rPr>
                    <w:rPr>
                      <w:rFonts w:ascii="Cambria Math" w:hAnsi="Cambria Math"/>
                    </w:rPr>
                    <m:t>T</m:t>
                  </m:r>
                </m:e>
                <m:sub>
                  <m:r>
                    <m:rPr>
                      <m:nor/>
                    </m:rPr>
                    <w:rPr>
                      <w:lang w:val="sv-SE"/>
                    </w:rPr>
                    <m:t>TA</m:t>
                  </m:r>
                </m:sub>
              </m:sSub>
              <m:r>
                <m:rPr>
                  <m:sty m:val="p"/>
                </m:rPr>
                <w:rPr>
                  <w:rFonts w:ascii="Cambria Math" w:hAnsi="Cambria Math"/>
                  <w:lang w:val="sv-SE"/>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nor/>
                        </m:rPr>
                        <w:rPr>
                          <w:lang w:val="sv-SE"/>
                        </w:rPr>
                        <m:t>TA</m:t>
                      </m:r>
                    </m:sub>
                  </m:sSub>
                  <m:r>
                    <m:rPr>
                      <m:sty m:val="p"/>
                    </m:rPr>
                    <w:rPr>
                      <w:rFonts w:ascii="Cambria Math" w:hAnsi="Cambria Math"/>
                      <w:lang w:val="sv-SE"/>
                    </w:rPr>
                    <m:t>+</m:t>
                  </m:r>
                  <m:sSub>
                    <m:sSubPr>
                      <m:ctrlPr>
                        <w:rPr>
                          <w:rFonts w:ascii="Cambria Math" w:hAnsi="Cambria Math"/>
                        </w:rPr>
                      </m:ctrlPr>
                    </m:sSubPr>
                    <m:e>
                      <m:r>
                        <m:rPr>
                          <m:sty m:val="p"/>
                        </m:rPr>
                        <w:rPr>
                          <w:rFonts w:ascii="Cambria Math" w:hAnsi="Cambria Math"/>
                        </w:rPr>
                        <m:t>N</m:t>
                      </m:r>
                    </m:e>
                    <m:sub>
                      <m:r>
                        <m:rPr>
                          <m:nor/>
                        </m:rPr>
                        <w:rPr>
                          <w:lang w:val="sv-SE"/>
                        </w:rPr>
                        <m:t>TA,offset</m:t>
                      </m:r>
                    </m:sub>
                  </m:sSub>
                  <m:r>
                    <m:rPr>
                      <m:sty m:val="p"/>
                    </m:rPr>
                    <w:rPr>
                      <w:rFonts w:ascii="Cambria Math" w:hAnsi="Cambria Math"/>
                      <w:lang w:val="sv-SE"/>
                    </w:rPr>
                    <m:t>+</m:t>
                  </m:r>
                  <m:sSubSup>
                    <m:sSubSupPr>
                      <m:ctrlPr>
                        <w:rPr>
                          <w:rFonts w:ascii="Cambria Math" w:hAnsi="Cambria Math"/>
                        </w:rPr>
                      </m:ctrlPr>
                    </m:sSubSupPr>
                    <m:e>
                      <m:r>
                        <m:rPr>
                          <m:sty m:val="p"/>
                        </m:rPr>
                        <w:rPr>
                          <w:rFonts w:ascii="Cambria Math" w:hAnsi="Cambria Math"/>
                        </w:rPr>
                        <m:t>N</m:t>
                      </m:r>
                    </m:e>
                    <m:sub>
                      <m:r>
                        <m:rPr>
                          <m:nor/>
                        </m:rPr>
                        <w:rPr>
                          <w:lang w:val="sv-SE"/>
                        </w:rPr>
                        <m:t>TA,adj</m:t>
                      </m:r>
                    </m:sub>
                    <m:sup>
                      <m:r>
                        <m:rPr>
                          <m:nor/>
                        </m:rPr>
                        <w:rPr>
                          <w:lang w:val="sv-SE"/>
                        </w:rPr>
                        <m:t>common</m:t>
                      </m:r>
                    </m:sup>
                  </m:sSubSup>
                  <m:r>
                    <m:rPr>
                      <m:sty m:val="p"/>
                    </m:rPr>
                    <w:rPr>
                      <w:rFonts w:ascii="Cambria Math" w:hAnsi="Cambria Math"/>
                      <w:lang w:val="sv-SE"/>
                    </w:rPr>
                    <m:t>+</m:t>
                  </m:r>
                  <m:sSubSup>
                    <m:sSubSupPr>
                      <m:ctrlPr>
                        <w:rPr>
                          <w:rFonts w:ascii="Cambria Math" w:hAnsi="Cambria Math"/>
                        </w:rPr>
                      </m:ctrlPr>
                    </m:sSubSupPr>
                    <m:e>
                      <m:r>
                        <m:rPr>
                          <m:sty m:val="p"/>
                        </m:rPr>
                        <w:rPr>
                          <w:rFonts w:ascii="Cambria Math" w:hAnsi="Cambria Math"/>
                        </w:rPr>
                        <m:t>N</m:t>
                      </m:r>
                    </m:e>
                    <m:sub>
                      <m:r>
                        <m:rPr>
                          <m:nor/>
                        </m:rPr>
                        <w:rPr>
                          <w:lang w:val="sv-SE"/>
                        </w:rPr>
                        <m:t>TA,adj</m:t>
                      </m:r>
                    </m:sub>
                    <m:sup>
                      <m:r>
                        <m:rPr>
                          <m:nor/>
                        </m:rPr>
                        <w:rPr>
                          <w:lang w:val="sv-SE"/>
                        </w:rPr>
                        <m:t>UE</m:t>
                      </m:r>
                    </m:sup>
                  </m:sSubSup>
                </m:e>
              </m:d>
              <m:sSub>
                <m:sSubPr>
                  <m:ctrlPr>
                    <w:rPr>
                      <w:rFonts w:ascii="Cambria Math" w:hAnsi="Cambria Math"/>
                    </w:rPr>
                  </m:ctrlPr>
                </m:sSubPr>
                <m:e>
                  <m:r>
                    <m:rPr>
                      <m:sty m:val="p"/>
                    </m:rPr>
                    <w:rPr>
                      <w:rFonts w:ascii="Cambria Math" w:hAnsi="Cambria Math"/>
                    </w:rPr>
                    <m:t>T</m:t>
                  </m:r>
                </m:e>
                <m:sub>
                  <m:r>
                    <m:rPr>
                      <m:nor/>
                    </m:rPr>
                    <w:rPr>
                      <w:lang w:val="sv-SE"/>
                    </w:rPr>
                    <m:t>c</m:t>
                  </m:r>
                </m:sub>
              </m:sSub>
            </m:oMath>
            <w:r>
              <w:t xml:space="preserve"> before the start of the corresponding downlink frame at the UE where</w:t>
            </w:r>
          </w:p>
          <w:p w14:paraId="5038B926" w14:textId="77777777" w:rsidR="00C67085" w:rsidRDefault="007F2EED">
            <w:pPr>
              <w:ind w:left="568" w:hanging="284"/>
              <w:rPr>
                <w:lang w:val="en-GB" w:eastAsia="ko-KR"/>
              </w:rPr>
            </w:pPr>
            <w:r>
              <w:rPr>
                <w:lang w:val="en-GB"/>
              </w:rPr>
              <w:t xml:space="preserve">- </w:t>
            </w:r>
            <m:oMath>
              <m:sSub>
                <m:sSubPr>
                  <m:ctrlPr>
                    <w:rPr>
                      <w:rFonts w:ascii="Cambria Math" w:hAnsi="Cambria Math"/>
                      <w:lang w:val="zh-CN"/>
                    </w:rPr>
                  </m:ctrlPr>
                </m:sSubPr>
                <m:e>
                  <m:r>
                    <m:rPr>
                      <m:sty m:val="p"/>
                    </m:rPr>
                    <w:rPr>
                      <w:rFonts w:ascii="Cambria Math" w:hAnsi="Cambria Math"/>
                      <w:lang w:val="en-GB"/>
                    </w:rPr>
                    <m:t>N</m:t>
                  </m:r>
                </m:e>
                <m:sub>
                  <m:r>
                    <m:rPr>
                      <m:nor/>
                    </m:rPr>
                    <w:rPr>
                      <w:lang w:val="en-GB"/>
                    </w:rPr>
                    <m:t>TA</m:t>
                  </m:r>
                </m:sub>
              </m:sSub>
            </m:oMath>
            <w:r>
              <w:rPr>
                <w:lang w:val="en-GB"/>
              </w:rPr>
              <w:t xml:space="preserve"> and </w:t>
            </w:r>
            <m:oMath>
              <m:sSub>
                <m:sSubPr>
                  <m:ctrlPr>
                    <w:rPr>
                      <w:rFonts w:ascii="Cambria Math" w:hAnsi="Cambria Math"/>
                      <w:lang w:val="zh-CN"/>
                    </w:rPr>
                  </m:ctrlPr>
                </m:sSubPr>
                <m:e>
                  <m:r>
                    <m:rPr>
                      <m:sty m:val="p"/>
                    </m:rPr>
                    <w:rPr>
                      <w:rFonts w:ascii="Cambria Math" w:hAnsi="Cambria Math"/>
                      <w:lang w:val="en-GB"/>
                    </w:rPr>
                    <m:t>N</m:t>
                  </m:r>
                </m:e>
                <m:sub>
                  <m:r>
                    <m:rPr>
                      <m:nor/>
                    </m:rPr>
                    <w:rPr>
                      <w:lang w:val="en-GB"/>
                    </w:rPr>
                    <m:t>TA,offset</m:t>
                  </m:r>
                </m:sub>
              </m:sSub>
            </m:oMath>
            <w:r>
              <w:rPr>
                <w:lang w:val="en-GB"/>
              </w:rPr>
              <w:t xml:space="preserve"> are given by clause 4.2 of [5, TS 38.213], except for </w:t>
            </w:r>
            <w:proofErr w:type="spellStart"/>
            <w:r>
              <w:rPr>
                <w:lang w:val="en-GB"/>
              </w:rPr>
              <w:t>msgA</w:t>
            </w:r>
            <w:proofErr w:type="spellEnd"/>
            <w:r>
              <w:rPr>
                <w:lang w:val="en-GB"/>
              </w:rPr>
              <w:t xml:space="preserve"> transmission on PUSCH where </w:t>
            </w:r>
            <m:oMath>
              <m:sSub>
                <m:sSubPr>
                  <m:ctrlPr>
                    <w:rPr>
                      <w:rFonts w:ascii="Cambria Math" w:hAnsi="Cambria Math"/>
                      <w:lang w:val="zh-CN"/>
                    </w:rPr>
                  </m:ctrlPr>
                </m:sSubPr>
                <m:e>
                  <m:r>
                    <m:rPr>
                      <m:sty m:val="p"/>
                    </m:rPr>
                    <w:rPr>
                      <w:rFonts w:ascii="Cambria Math" w:hAnsi="Cambria Math"/>
                      <w:lang w:val="en-GB"/>
                    </w:rPr>
                    <m:t>N</m:t>
                  </m:r>
                </m:e>
                <m:sub>
                  <m:r>
                    <m:rPr>
                      <m:nor/>
                    </m:rPr>
                    <w:rPr>
                      <w:lang w:val="en-GB"/>
                    </w:rPr>
                    <m:t>TA</m:t>
                  </m:r>
                </m:sub>
              </m:sSub>
              <m:r>
                <m:rPr>
                  <m:sty m:val="p"/>
                </m:rPr>
                <w:rPr>
                  <w:rFonts w:ascii="Cambria Math" w:hAnsi="Cambria Math"/>
                  <w:lang w:val="en-GB"/>
                </w:rPr>
                <m:t>=0</m:t>
              </m:r>
            </m:oMath>
            <w:r>
              <w:rPr>
                <w:lang w:val="en-GB"/>
              </w:rPr>
              <w:t xml:space="preserve"> shall be used</w:t>
            </w:r>
            <w:r>
              <w:rPr>
                <w:lang w:val="en-GB" w:eastAsia="ko-KR"/>
              </w:rPr>
              <w:t>;</w:t>
            </w:r>
          </w:p>
          <w:p w14:paraId="2B23CF2E" w14:textId="77777777" w:rsidR="00C67085" w:rsidRDefault="007F2EED">
            <w:pPr>
              <w:ind w:left="568" w:hanging="284"/>
              <w:rPr>
                <w:lang w:val="en-GB"/>
              </w:rPr>
            </w:pPr>
            <w:r>
              <w:rPr>
                <w:lang w:val="en-GB" w:eastAsia="ko-KR"/>
              </w:rPr>
              <w:t>-</w:t>
            </w:r>
            <w:r>
              <w:rPr>
                <w:lang w:val="en-GB" w:eastAsia="ko-KR"/>
              </w:rPr>
              <w:tab/>
            </w:r>
            <m:oMath>
              <m:sSubSup>
                <m:sSubSupPr>
                  <m:ctrlPr>
                    <w:rPr>
                      <w:rFonts w:ascii="Cambria Math" w:hAnsi="Cambria Math"/>
                      <w:lang w:val="zh-CN"/>
                    </w:rPr>
                  </m:ctrlPr>
                </m:sSubSupPr>
                <m:e>
                  <m:r>
                    <m:rPr>
                      <m:sty m:val="p"/>
                    </m:rPr>
                    <w:rPr>
                      <w:rFonts w:ascii="Cambria Math" w:hAnsi="Cambria Math"/>
                      <w:lang w:val="en-GB"/>
                    </w:rPr>
                    <m:t>N</m:t>
                  </m:r>
                </m:e>
                <m:sub>
                  <m:r>
                    <m:rPr>
                      <m:nor/>
                    </m:rPr>
                    <w:rPr>
                      <w:lang w:val="en-GB"/>
                    </w:rPr>
                    <m:t>TA,adj</m:t>
                  </m:r>
                </m:sub>
                <m:sup>
                  <m:r>
                    <m:rPr>
                      <m:nor/>
                    </m:rPr>
                    <w:rPr>
                      <w:lang w:val="en-GB"/>
                    </w:rPr>
                    <m:t>common</m:t>
                  </m:r>
                </m:sup>
              </m:sSubSup>
            </m:oMath>
            <w:r>
              <w:rPr>
                <w:lang w:val="en-GB"/>
              </w:rPr>
              <w:t xml:space="preserve"> is derived from </w:t>
            </w:r>
            <w:r>
              <w:rPr>
                <w:highlight w:val="yellow"/>
                <w:lang w:val="en-GB"/>
              </w:rPr>
              <w:t xml:space="preserve">two times </w:t>
            </w:r>
            <w:r>
              <w:rPr>
                <w:highlight w:val="yellow"/>
              </w:rPr>
              <w:t>one-way propagation time</w:t>
            </w:r>
            <w:r>
              <w:rPr>
                <w:rFonts w:eastAsia="Malgun Gothic"/>
                <w:bCs/>
                <w:iCs/>
                <w:highlight w:val="yellow"/>
                <w:lang w:eastAsia="ko-KR"/>
              </w:rPr>
              <w:t xml:space="preserve"> </w:t>
            </w:r>
            <m:oMath>
              <m:sSub>
                <m:sSubPr>
                  <m:ctrlPr>
                    <w:rPr>
                      <w:rFonts w:ascii="Cambria Math" w:eastAsia="Calibri" w:hAnsi="Cambria Math"/>
                      <w:iCs/>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d>
                <m:dPr>
                  <m:ctrlPr>
                    <w:rPr>
                      <w:rFonts w:ascii="Cambria Math" w:eastAsia="Calibri" w:hAnsi="Cambria Math"/>
                      <w:iCs/>
                      <w:highlight w:val="yellow"/>
                    </w:rPr>
                  </m:ctrlPr>
                </m:dPr>
                <m:e>
                  <m:r>
                    <m:rPr>
                      <m:sty m:val="p"/>
                    </m:rPr>
                    <w:rPr>
                      <w:rFonts w:ascii="Cambria Math" w:hAnsi="Cambria Math"/>
                      <w:highlight w:val="yellow"/>
                    </w:rPr>
                    <m:t>t</m:t>
                  </m:r>
                </m:e>
              </m:d>
            </m:oMath>
            <w:r>
              <w:rPr>
                <w:highlight w:val="yellow"/>
              </w:rPr>
              <w:t xml:space="preserve"> which is calculated from </w:t>
            </w:r>
            <w:r>
              <w:rPr>
                <w:iCs/>
                <w:highlight w:val="yellow"/>
                <w:lang w:val="en-GB"/>
              </w:rPr>
              <w:t>TAInfo-r17</w:t>
            </w:r>
            <w:r>
              <w:rPr>
                <w:highlight w:val="yellow"/>
                <w:lang w:val="en-GB"/>
              </w:rPr>
              <w:t xml:space="preserve"> if configured. If </w:t>
            </w:r>
            <w:r>
              <w:rPr>
                <w:iCs/>
                <w:highlight w:val="yellow"/>
                <w:lang w:val="en-GB"/>
              </w:rPr>
              <w:t>TAInfo-r17</w:t>
            </w:r>
            <w:r>
              <w:rPr>
                <w:highlight w:val="yellow"/>
                <w:lang w:val="en-GB"/>
              </w:rPr>
              <w:t xml:space="preserve"> is</w:t>
            </w:r>
            <w:r>
              <w:rPr>
                <w:highlight w:val="yellow"/>
              </w:rPr>
              <w:t xml:space="preserve"> not</w:t>
            </w:r>
            <w:r>
              <w:rPr>
                <w:highlight w:val="yellow"/>
                <w:lang w:val="en-GB"/>
              </w:rPr>
              <w:t xml:space="preserve"> configured,</w:t>
            </w:r>
            <w:r>
              <w:rPr>
                <w:lang w:val="en-GB"/>
              </w:rPr>
              <w:t xml:space="preserve">  </w:t>
            </w:r>
            <m:oMath>
              <m:sSubSup>
                <m:sSubSupPr>
                  <m:ctrlPr>
                    <w:rPr>
                      <w:rFonts w:ascii="Cambria Math" w:hAnsi="Cambria Math"/>
                      <w:lang w:val="zh-CN"/>
                    </w:rPr>
                  </m:ctrlPr>
                </m:sSubSupPr>
                <m:e>
                  <m:r>
                    <m:rPr>
                      <m:sty m:val="p"/>
                    </m:rPr>
                    <w:rPr>
                      <w:rFonts w:ascii="Cambria Math" w:hAnsi="Cambria Math"/>
                      <w:lang w:val="en-GB"/>
                    </w:rPr>
                    <m:t>N</m:t>
                  </m:r>
                </m:e>
                <m:sub>
                  <m:r>
                    <m:rPr>
                      <m:nor/>
                    </m:rPr>
                    <w:rPr>
                      <w:lang w:val="en-GB"/>
                    </w:rPr>
                    <m:t>TA,adj</m:t>
                  </m:r>
                </m:sub>
                <m:sup>
                  <m:r>
                    <m:rPr>
                      <m:nor/>
                    </m:rPr>
                    <w:rPr>
                      <w:lang w:val="en-GB"/>
                    </w:rPr>
                    <m:t>common</m:t>
                  </m:r>
                </m:sup>
              </m:sSubSup>
              <m:r>
                <m:rPr>
                  <m:sty m:val="p"/>
                </m:rPr>
                <w:rPr>
                  <w:rFonts w:ascii="Cambria Math" w:hAnsi="Cambria Math"/>
                  <w:lang w:val="en-GB"/>
                </w:rPr>
                <m:t>=0</m:t>
              </m:r>
            </m:oMath>
            <w:r>
              <w:rPr>
                <w:lang w:val="en-GB"/>
              </w:rPr>
              <w:t>;</w:t>
            </w:r>
          </w:p>
          <w:p w14:paraId="17CFF287" w14:textId="77777777" w:rsidR="00C67085" w:rsidRDefault="007F2EED">
            <w:pPr>
              <w:pStyle w:val="Paragraphedeliste"/>
              <w:numPr>
                <w:ilvl w:val="0"/>
                <w:numId w:val="34"/>
              </w:numPr>
              <w:spacing w:after="0"/>
              <w:rPr>
                <w:highlight w:val="yellow"/>
              </w:rPr>
            </w:pPr>
            <w:r>
              <w:rPr>
                <w:highlight w:val="yellow"/>
              </w:rPr>
              <w:t xml:space="preserve">the </w:t>
            </w:r>
            <m:oMath>
              <m:sSub>
                <m:sSubPr>
                  <m:ctrlPr>
                    <w:rPr>
                      <w:rFonts w:ascii="Cambria Math" w:eastAsia="Calibri" w:hAnsi="Cambria Math"/>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oMath>
            <w:r>
              <w:rPr>
                <w:highlight w:val="yellow"/>
              </w:rPr>
              <w:t xml:space="preserve"> used for </w:t>
            </w:r>
            <m:oMath>
              <m:sSubSup>
                <m:sSubSupPr>
                  <m:ctrlPr>
                    <w:rPr>
                      <w:rFonts w:ascii="Cambria Math" w:hAnsi="Cambria Math"/>
                      <w:highlight w:val="yellow"/>
                    </w:rPr>
                  </m:ctrlPr>
                </m:sSubSupPr>
                <m:e>
                  <m:r>
                    <m:rPr>
                      <m:sty m:val="p"/>
                    </m:rPr>
                    <w:rPr>
                      <w:rFonts w:ascii="Cambria Math" w:hAnsi="Cambria Math"/>
                      <w:highlight w:val="yellow"/>
                    </w:rPr>
                    <m:t>N</m:t>
                  </m:r>
                </m:e>
                <m:sub>
                  <m:r>
                    <m:rPr>
                      <m:nor/>
                    </m:rPr>
                    <w:rPr>
                      <w:highlight w:val="yellow"/>
                    </w:rPr>
                    <m:t>TA,adj</m:t>
                  </m:r>
                </m:sub>
                <m:sup>
                  <m:r>
                    <m:rPr>
                      <m:nor/>
                    </m:rPr>
                    <w:rPr>
                      <w:highlight w:val="yellow"/>
                    </w:rPr>
                    <m:t>common</m:t>
                  </m:r>
                </m:sup>
              </m:sSubSup>
            </m:oMath>
            <w:r>
              <w:rPr>
                <w:highlight w:val="yellow"/>
              </w:rPr>
              <w:t xml:space="preserve"> </w:t>
            </w:r>
            <w:r>
              <w:rPr>
                <w:highlight w:val="yellow"/>
                <w:lang w:val="en-GB"/>
              </w:rPr>
              <w:t xml:space="preserve">is calculated </w:t>
            </w:r>
            <w:r>
              <w:rPr>
                <w:highlight w:val="yellow"/>
              </w:rPr>
              <w:t>as follows:</w:t>
            </w:r>
          </w:p>
          <w:p w14:paraId="1F97DE37" w14:textId="77777777" w:rsidR="00C67085" w:rsidRDefault="00F23014">
            <w:pPr>
              <w:jc w:val="center"/>
              <w:rPr>
                <w:highlight w:val="yellow"/>
              </w:rPr>
            </w:pPr>
            <m:oMathPara>
              <m:oMath>
                <m:sSub>
                  <m:sSubPr>
                    <m:ctrlPr>
                      <w:rPr>
                        <w:rFonts w:ascii="Cambria Math" w:eastAsia="Calibri" w:hAnsi="Cambria Math"/>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d>
                  <m:dPr>
                    <m:ctrlPr>
                      <w:rPr>
                        <w:rFonts w:ascii="Cambria Math" w:eastAsia="Calibri" w:hAnsi="Cambria Math"/>
                        <w:highlight w:val="yellow"/>
                      </w:rPr>
                    </m:ctrlPr>
                  </m:dPr>
                  <m:e>
                    <m:r>
                      <m:rPr>
                        <m:sty m:val="p"/>
                      </m:rPr>
                      <w:rPr>
                        <w:rFonts w:ascii="Cambria Math" w:hAnsi="Cambria Math"/>
                        <w:highlight w:val="yellow"/>
                      </w:rPr>
                      <m:t>t</m:t>
                    </m:r>
                  </m:e>
                </m:d>
                <m:r>
                  <m:rPr>
                    <m:sty m:val="p"/>
                  </m:rPr>
                  <w:rPr>
                    <w:rFonts w:ascii="Cambria Math" w:hAnsi="Cambria Math"/>
                    <w:highlight w:val="yellow"/>
                  </w:rPr>
                  <m:t>= </m:t>
                </m:r>
                <m:sSub>
                  <m:sSubPr>
                    <m:ctrlPr>
                      <w:rPr>
                        <w:rFonts w:ascii="Cambria Math" w:eastAsia="Calibri" w:hAnsi="Cambria Math"/>
                        <w:highlight w:val="yellow"/>
                      </w:rPr>
                    </m:ctrlPr>
                  </m:sSubPr>
                  <m:e>
                    <m:r>
                      <m:rPr>
                        <m:sty m:val="p"/>
                      </m:rPr>
                      <w:rPr>
                        <w:rFonts w:ascii="Cambria Math" w:hAnsi="Cambria Math"/>
                        <w:highlight w:val="yellow"/>
                      </w:rPr>
                      <m:t>D</m:t>
                    </m:r>
                  </m:e>
                  <m:sub>
                    <m:r>
                      <m:rPr>
                        <m:sty m:val="p"/>
                      </m:rPr>
                      <w:rPr>
                        <w:rFonts w:ascii="Cambria Math" w:hAnsi="Cambria Math"/>
                        <w:highlight w:val="yellow"/>
                      </w:rPr>
                      <m:t>Common </m:t>
                    </m:r>
                  </m:sub>
                </m:sSub>
                <m:d>
                  <m:dPr>
                    <m:ctrlPr>
                      <w:rPr>
                        <w:rFonts w:ascii="Cambria Math" w:eastAsia="Calibri" w:hAnsi="Cambria Math"/>
                        <w:highlight w:val="yellow"/>
                      </w:rPr>
                    </m:ctrlPr>
                  </m:dPr>
                  <m:e>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r>
                  <m:rPr>
                    <m:sty m:val="p"/>
                  </m:rPr>
                  <w:rPr>
                    <w:rFonts w:ascii="Cambria Math" w:hAnsi="Cambria Math"/>
                    <w:highlight w:val="yellow"/>
                  </w:rPr>
                  <m:t>+ DCommonDrift× </m:t>
                </m:r>
                <m:d>
                  <m:dPr>
                    <m:ctrlPr>
                      <w:rPr>
                        <w:rFonts w:ascii="Cambria Math" w:eastAsia="Calibri" w:hAnsi="Cambria Math"/>
                        <w:highlight w:val="yellow"/>
                      </w:rPr>
                    </m:ctrlPr>
                  </m:dPr>
                  <m:e>
                    <m:r>
                      <m:rPr>
                        <m:sty m:val="p"/>
                      </m:rPr>
                      <w:rPr>
                        <w:rFonts w:ascii="Cambria Math" w:hAnsi="Cambria Math"/>
                        <w:highlight w:val="yellow"/>
                      </w:rPr>
                      <m:t>t-</m:t>
                    </m:r>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r>
                  <m:rPr>
                    <m:sty m:val="p"/>
                  </m:rPr>
                  <w:rPr>
                    <w:rFonts w:ascii="Cambria Math" w:hAnsi="Cambria Math"/>
                    <w:highlight w:val="yellow"/>
                  </w:rPr>
                  <m:t>+DCommonDriftVariation× </m:t>
                </m:r>
                <m:sSup>
                  <m:sSupPr>
                    <m:ctrlPr>
                      <w:rPr>
                        <w:rFonts w:ascii="Cambria Math" w:eastAsia="Calibri" w:hAnsi="Cambria Math"/>
                        <w:highlight w:val="yellow"/>
                      </w:rPr>
                    </m:ctrlPr>
                  </m:sSupPr>
                  <m:e>
                    <m:d>
                      <m:dPr>
                        <m:ctrlPr>
                          <w:rPr>
                            <w:rFonts w:ascii="Cambria Math" w:eastAsia="Calibri" w:hAnsi="Cambria Math"/>
                            <w:highlight w:val="yellow"/>
                          </w:rPr>
                        </m:ctrlPr>
                      </m:dPr>
                      <m:e>
                        <m:r>
                          <m:rPr>
                            <m:sty m:val="p"/>
                          </m:rPr>
                          <w:rPr>
                            <w:rFonts w:ascii="Cambria Math" w:hAnsi="Cambria Math"/>
                            <w:highlight w:val="yellow"/>
                          </w:rPr>
                          <m:t>t-</m:t>
                        </m:r>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e>
                  <m:sup>
                    <m:r>
                      <m:rPr>
                        <m:sty m:val="p"/>
                      </m:rPr>
                      <w:rPr>
                        <w:rFonts w:ascii="Cambria Math" w:hAnsi="Cambria Math"/>
                        <w:highlight w:val="yellow"/>
                      </w:rPr>
                      <m:t>2</m:t>
                    </m:r>
                  </m:sup>
                </m:sSup>
                <m:r>
                  <m:rPr>
                    <m:sty m:val="p"/>
                  </m:rPr>
                  <w:rPr>
                    <w:rFonts w:ascii="Cambria Math" w:hAnsi="Cambria Math"/>
                    <w:highlight w:val="yellow"/>
                  </w:rPr>
                  <m:t> </m:t>
                </m:r>
              </m:oMath>
            </m:oMathPara>
          </w:p>
          <w:p w14:paraId="2034AE29" w14:textId="77777777" w:rsidR="00C67085" w:rsidRDefault="007F2EED">
            <w:pPr>
              <w:ind w:leftChars="500" w:left="1000"/>
              <w:rPr>
                <w:highlight w:val="yellow"/>
              </w:rPr>
            </w:pPr>
            <w:r>
              <w:rPr>
                <w:highlight w:val="yellow"/>
              </w:rPr>
              <w:t>Where:</w:t>
            </w:r>
          </w:p>
          <w:p w14:paraId="200A2DFE" w14:textId="77777777" w:rsidR="00C67085" w:rsidRDefault="00F23014">
            <w:pPr>
              <w:numPr>
                <w:ilvl w:val="0"/>
                <w:numId w:val="35"/>
              </w:numPr>
              <w:spacing w:after="0"/>
              <w:rPr>
                <w:highlight w:val="yellow"/>
              </w:rPr>
            </w:pPr>
            <m:oMath>
              <m:sSub>
                <m:sSubPr>
                  <m:ctrlPr>
                    <w:rPr>
                      <w:rFonts w:ascii="Cambria Math" w:eastAsia="Calibri" w:hAnsi="Cambria Math"/>
                      <w:highlight w:val="yellow"/>
                    </w:rPr>
                  </m:ctrlPr>
                </m:sSubPr>
                <m:e>
                  <m:r>
                    <m:rPr>
                      <m:sty m:val="p"/>
                    </m:rPr>
                    <w:rPr>
                      <w:rFonts w:ascii="Cambria Math" w:hAnsi="Cambria Math"/>
                      <w:highlight w:val="yellow"/>
                    </w:rPr>
                    <m:t>D</m:t>
                  </m:r>
                </m:e>
                <m:sub>
                  <m:r>
                    <m:rPr>
                      <m:sty m:val="p"/>
                    </m:rPr>
                    <w:rPr>
                      <w:rFonts w:ascii="Cambria Math" w:hAnsi="Cambria Math"/>
                      <w:highlight w:val="yellow"/>
                    </w:rPr>
                    <m:t>Common </m:t>
                  </m:r>
                </m:sub>
              </m:sSub>
              <m:r>
                <m:rPr>
                  <m:sty m:val="p"/>
                </m:rPr>
                <w:rPr>
                  <w:rFonts w:ascii="Cambria Math" w:hAnsi="Cambria Math"/>
                  <w:highlight w:val="yellow"/>
                </w:rPr>
                <m:t>=</m:t>
              </m:r>
              <m:f>
                <m:fPr>
                  <m:ctrlPr>
                    <w:rPr>
                      <w:rFonts w:ascii="Cambria Math" w:hAnsi="Cambria Math"/>
                    </w:rPr>
                  </m:ctrlPr>
                </m:fPr>
                <m:num>
                  <m:r>
                    <m:rPr>
                      <m:sty m:val="p"/>
                    </m:rPr>
                    <w:rPr>
                      <w:rFonts w:ascii="Cambria Math" w:hAnsi="Cambria Math"/>
                    </w:rPr>
                    <m:t>taCommon-r17</m:t>
                  </m:r>
                </m:num>
                <m:den>
                  <m:r>
                    <m:rPr>
                      <m:sty m:val="p"/>
                    </m:rPr>
                    <w:rPr>
                      <w:rFonts w:ascii="Cambria Math" w:hAnsi="Cambria Math"/>
                    </w:rPr>
                    <m:t>2</m:t>
                  </m:r>
                </m:den>
              </m:f>
            </m:oMath>
            <w:r w:rsidR="007F2EED">
              <w:rPr>
                <w:highlight w:val="yellow"/>
              </w:rPr>
              <w:t xml:space="preserve">, </w:t>
            </w:r>
            <m:oMath>
              <m:r>
                <m:rPr>
                  <m:sty m:val="p"/>
                </m:rPr>
                <w:rPr>
                  <w:rFonts w:ascii="Cambria Math" w:hAnsi="Cambria Math"/>
                  <w:highlight w:val="yellow"/>
                </w:rPr>
                <m:t>DCommonDrift=</m:t>
              </m:r>
              <m:f>
                <m:fPr>
                  <m:ctrlPr>
                    <w:rPr>
                      <w:rFonts w:ascii="Cambria Math" w:hAnsi="Cambria Math"/>
                    </w:rPr>
                  </m:ctrlPr>
                </m:fPr>
                <m:num>
                  <m:r>
                    <m:rPr>
                      <m:sty m:val="p"/>
                    </m:rPr>
                    <w:rPr>
                      <w:rFonts w:ascii="Cambria Math" w:hAnsi="Cambria Math"/>
                    </w:rPr>
                    <m:t>taCommonDrift-r17</m:t>
                  </m:r>
                </m:num>
                <m:den>
                  <m:r>
                    <m:rPr>
                      <m:sty m:val="p"/>
                    </m:rPr>
                    <w:rPr>
                      <w:rFonts w:ascii="Cambria Math" w:hAnsi="Cambria Math"/>
                    </w:rPr>
                    <m:t>2</m:t>
                  </m:r>
                </m:den>
              </m:f>
            </m:oMath>
            <w:r w:rsidR="007F2EED">
              <w:rPr>
                <w:highlight w:val="yellow"/>
              </w:rPr>
              <w:t xml:space="preserve"> and </w:t>
            </w:r>
            <m:oMath>
              <m:r>
                <m:rPr>
                  <m:sty m:val="p"/>
                </m:rPr>
                <w:rPr>
                  <w:rFonts w:ascii="Cambria Math" w:hAnsi="Cambria Math"/>
                  <w:highlight w:val="yellow"/>
                </w:rPr>
                <m:t>DCommonDriftVariation=</m:t>
              </m:r>
              <m:f>
                <m:fPr>
                  <m:ctrlPr>
                    <w:rPr>
                      <w:rFonts w:ascii="Cambria Math" w:hAnsi="Cambria Math"/>
                    </w:rPr>
                  </m:ctrlPr>
                </m:fPr>
                <m:num>
                  <m:r>
                    <m:rPr>
                      <m:sty m:val="p"/>
                    </m:rPr>
                    <w:rPr>
                      <w:rFonts w:ascii="Cambria Math" w:hAnsi="Cambria Math"/>
                    </w:rPr>
                    <m:t>taCommonDriftVariant-r17</m:t>
                  </m:r>
                </m:num>
                <m:den>
                  <m:r>
                    <m:rPr>
                      <m:sty m:val="p"/>
                    </m:rPr>
                    <w:rPr>
                      <w:rFonts w:ascii="Cambria Math" w:hAnsi="Cambria Math"/>
                    </w:rPr>
                    <m:t>2</m:t>
                  </m:r>
                </m:den>
              </m:f>
            </m:oMath>
          </w:p>
          <w:p w14:paraId="41932D9C" w14:textId="77777777" w:rsidR="00C67085" w:rsidRDefault="00F23014">
            <w:pPr>
              <w:numPr>
                <w:ilvl w:val="0"/>
                <w:numId w:val="35"/>
              </w:numPr>
              <w:spacing w:after="0"/>
              <w:rPr>
                <w:highlight w:val="yellow"/>
              </w:rPr>
            </w:pPr>
            <m:oMath>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oMath>
            <w:r w:rsidR="007F2EED">
              <w:rPr>
                <w:highlight w:val="yellow"/>
                <w:lang w:eastAsia="ja-JP"/>
              </w:rPr>
              <w:t xml:space="preserve"> is derived as follows:</w:t>
            </w:r>
          </w:p>
          <w:p w14:paraId="46498653" w14:textId="77777777" w:rsidR="00C67085" w:rsidRDefault="007F2EED">
            <w:pPr>
              <w:pStyle w:val="Paragraphedeliste"/>
              <w:numPr>
                <w:ilvl w:val="1"/>
                <w:numId w:val="36"/>
              </w:numPr>
              <w:spacing w:after="0"/>
              <w:rPr>
                <w:highlight w:val="yellow"/>
                <w:lang w:val="en-GB"/>
              </w:rPr>
            </w:pPr>
            <w:r>
              <w:rPr>
                <w:iCs/>
                <w:highlight w:val="yellow"/>
                <w:lang w:val="en-GB"/>
              </w:rPr>
              <w:t>EpochTime-r17</w:t>
            </w:r>
            <w:r>
              <w:rPr>
                <w:highlight w:val="yellow"/>
                <w:lang w:val="en-GB"/>
              </w:rPr>
              <w:t xml:space="preserve"> when configured through [SIB] or [dedicated </w:t>
            </w:r>
            <w:proofErr w:type="spellStart"/>
            <w:r>
              <w:rPr>
                <w:highlight w:val="yellow"/>
                <w:lang w:val="en-GB"/>
              </w:rPr>
              <w:t>signaling</w:t>
            </w:r>
            <w:proofErr w:type="spellEnd"/>
            <w:r>
              <w:rPr>
                <w:highlight w:val="yellow"/>
                <w:lang w:val="en-GB"/>
              </w:rPr>
              <w:t>].</w:t>
            </w:r>
          </w:p>
          <w:p w14:paraId="0DB2F107" w14:textId="77777777" w:rsidR="00C67085" w:rsidRDefault="007F2EED">
            <w:pPr>
              <w:pStyle w:val="Paragraphedeliste"/>
              <w:numPr>
                <w:ilvl w:val="1"/>
                <w:numId w:val="36"/>
              </w:numPr>
              <w:spacing w:after="0"/>
              <w:rPr>
                <w:highlight w:val="yellow"/>
                <w:lang w:val="en-GB"/>
              </w:rPr>
            </w:pPr>
            <w:r>
              <w:rPr>
                <w:highlight w:val="yellow"/>
                <w:lang w:val="en-GB"/>
              </w:rPr>
              <w:t>otherwise, when indicated in [SIB (other than SIB1)], epoch time of assistance information is implicitly known as the end of the SI window during which the SI message is transmitted.</w:t>
            </w:r>
          </w:p>
          <w:p w14:paraId="24D548F9" w14:textId="77777777" w:rsidR="00C67085" w:rsidRDefault="007F2EED">
            <w:pPr>
              <w:ind w:left="568" w:hanging="284"/>
              <w:rPr>
                <w:lang w:val="en-GB" w:eastAsia="ko-KR"/>
              </w:rPr>
            </w:pPr>
            <w:r>
              <w:rPr>
                <w:lang w:val="en-GB"/>
              </w:rPr>
              <w:t>-</w:t>
            </w:r>
            <w:r>
              <w:rPr>
                <w:lang w:val="en-GB"/>
              </w:rPr>
              <w:tab/>
            </w:r>
            <m:oMath>
              <m:sSubSup>
                <m:sSubSupPr>
                  <m:ctrlPr>
                    <w:rPr>
                      <w:rFonts w:ascii="Cambria Math" w:hAnsi="Cambria Math"/>
                      <w:lang w:val="zh-CN"/>
                    </w:rPr>
                  </m:ctrlPr>
                </m:sSubSupPr>
                <m:e>
                  <m:r>
                    <m:rPr>
                      <m:sty m:val="p"/>
                    </m:rPr>
                    <w:rPr>
                      <w:rFonts w:ascii="Cambria Math" w:hAnsi="Cambria Math"/>
                      <w:lang w:val="en-GB"/>
                    </w:rPr>
                    <m:t>N</m:t>
                  </m:r>
                </m:e>
                <m:sub>
                  <m:r>
                    <m:rPr>
                      <m:nor/>
                    </m:rPr>
                    <w:rPr>
                      <w:lang w:val="en-GB"/>
                    </w:rPr>
                    <m:t>TA,adj</m:t>
                  </m:r>
                </m:sub>
                <m:sup>
                  <m:r>
                    <m:rPr>
                      <m:nor/>
                    </m:rPr>
                    <w:rPr>
                      <w:lang w:val="en-GB"/>
                    </w:rPr>
                    <m:t>UE</m:t>
                  </m:r>
                </m:sup>
              </m:sSubSup>
            </m:oMath>
            <w:r>
              <w:rPr>
                <w:lang w:val="en-GB"/>
              </w:rPr>
              <w:t xml:space="preserve"> is computed by the UE based on satellite-ephemeris-related higher-layers parameters if configured, otherwise </w:t>
            </w:r>
            <m:oMath>
              <m:sSubSup>
                <m:sSubSupPr>
                  <m:ctrlPr>
                    <w:rPr>
                      <w:rFonts w:ascii="Cambria Math" w:hAnsi="Cambria Math"/>
                      <w:lang w:val="zh-CN"/>
                    </w:rPr>
                  </m:ctrlPr>
                </m:sSubSupPr>
                <m:e>
                  <m:r>
                    <m:rPr>
                      <m:sty m:val="p"/>
                    </m:rPr>
                    <w:rPr>
                      <w:rFonts w:ascii="Cambria Math" w:hAnsi="Cambria Math"/>
                      <w:lang w:val="en-GB"/>
                    </w:rPr>
                    <m:t>N</m:t>
                  </m:r>
                </m:e>
                <m:sub>
                  <m:r>
                    <m:rPr>
                      <m:nor/>
                    </m:rPr>
                    <w:rPr>
                      <w:lang w:val="en-GB"/>
                    </w:rPr>
                    <m:t>TA,adj</m:t>
                  </m:r>
                </m:sub>
                <m:sup>
                  <m:r>
                    <m:rPr>
                      <m:nor/>
                    </m:rPr>
                    <w:rPr>
                      <w:lang w:val="en-GB"/>
                    </w:rPr>
                    <m:t>UE</m:t>
                  </m:r>
                </m:sup>
              </m:sSubSup>
              <m:r>
                <m:rPr>
                  <m:sty m:val="p"/>
                </m:rPr>
                <w:rPr>
                  <w:rFonts w:ascii="Cambria Math" w:hAnsi="Cambria Math"/>
                  <w:lang w:val="en-GB"/>
                </w:rPr>
                <m:t>=0</m:t>
              </m:r>
            </m:oMath>
            <w:r>
              <w:rPr>
                <w:lang w:val="en-GB"/>
              </w:rPr>
              <w:t>.</w:t>
            </w:r>
          </w:p>
          <w:p w14:paraId="255D5179" w14:textId="77777777" w:rsidR="00C67085" w:rsidRDefault="007F2EED">
            <w:pPr>
              <w:spacing w:afterLines="50" w:after="120"/>
              <w:jc w:val="both"/>
              <w:rPr>
                <w:color w:val="FF0000"/>
              </w:rPr>
            </w:pPr>
            <w:r>
              <w:rPr>
                <w:color w:val="FF0000"/>
              </w:rPr>
              <w:t>&gt;&gt;&gt;&gt;&gt;&gt;&gt;&gt;&gt;&gt;&gt;&gt;&gt;&gt;&gt;&gt;&gt;&gt;&gt;&gt;&gt;&gt;&gt;&gt;&gt;&gt;&gt;&gt; unchanged text omitted &gt;&gt;&gt;&gt;&gt;&gt;&gt;&gt;&gt;&gt;&gt;&gt;&gt;&gt;&gt;&gt;&gt;&gt;&gt;&gt;&gt;&gt;&gt;&gt;&gt;&gt;&gt;&gt;</w:t>
            </w:r>
          </w:p>
          <w:p w14:paraId="080B60B5" w14:textId="77777777" w:rsidR="00C67085" w:rsidRDefault="00C67085">
            <w:pPr>
              <w:pStyle w:val="Prop1"/>
              <w:rPr>
                <w:rFonts w:eastAsia="SimSun"/>
                <w:bCs/>
                <w:iCs/>
                <w:kern w:val="2"/>
                <w:lang w:eastAsia="ja-JP"/>
              </w:rPr>
            </w:pPr>
          </w:p>
        </w:tc>
      </w:tr>
      <w:tr w:rsidR="00C67085" w14:paraId="0F674347" w14:textId="77777777">
        <w:tc>
          <w:tcPr>
            <w:tcW w:w="932" w:type="pct"/>
          </w:tcPr>
          <w:p w14:paraId="39A7C4DB" w14:textId="77777777" w:rsidR="00C67085" w:rsidRDefault="007F2EED">
            <w:r>
              <w:lastRenderedPageBreak/>
              <w:t>Ericsson</w:t>
            </w:r>
          </w:p>
        </w:tc>
        <w:tc>
          <w:tcPr>
            <w:tcW w:w="4068" w:type="pct"/>
          </w:tcPr>
          <w:p w14:paraId="7437D1AF" w14:textId="77777777" w:rsidR="00C67085" w:rsidRDefault="00F23014">
            <w:pPr>
              <w:pStyle w:val="Tabledesillustrations"/>
              <w:tabs>
                <w:tab w:val="right" w:leader="dot" w:pos="9629"/>
              </w:tabs>
              <w:rPr>
                <w:rStyle w:val="Lienhypertexte"/>
                <w:rFonts w:ascii="Times New Roman" w:hAnsi="Times New Roman" w:cs="Times New Roman"/>
                <w:color w:val="000000" w:themeColor="text1"/>
                <w:sz w:val="20"/>
                <w:szCs w:val="20"/>
                <w:u w:val="none"/>
              </w:rPr>
            </w:pPr>
            <w:hyperlink w:anchor="_Toc95768505" w:history="1">
              <w:r w:rsidR="007F2EED">
                <w:rPr>
                  <w:rStyle w:val="Lienhypertexte"/>
                  <w:rFonts w:ascii="Times New Roman" w:hAnsi="Times New Roman" w:cs="Times New Roman"/>
                  <w:color w:val="000000" w:themeColor="text1"/>
                  <w:sz w:val="20"/>
                  <w:szCs w:val="20"/>
                  <w:u w:val="none"/>
                </w:rPr>
                <w:t>Proposal 2</w:t>
              </w:r>
              <w:r w:rsidR="007F2EED">
                <w:rPr>
                  <w:rFonts w:ascii="Times New Roman" w:eastAsiaTheme="minorEastAsia" w:hAnsi="Times New Roman" w:cs="Times New Roman"/>
                  <w:b w:val="0"/>
                  <w:color w:val="000000" w:themeColor="text1"/>
                  <w:sz w:val="20"/>
                  <w:szCs w:val="20"/>
                  <w:lang w:val="sv-SE" w:eastAsia="sv-SE"/>
                </w:rPr>
                <w:tab/>
              </w:r>
              <w:r w:rsidR="007F2EED">
                <w:rPr>
                  <w:rStyle w:val="Lienhypertexte"/>
                  <w:rFonts w:ascii="Times New Roman" w:hAnsi="Times New Roman" w:cs="Times New Roman"/>
                  <w:color w:val="000000" w:themeColor="text1"/>
                  <w:sz w:val="20"/>
                  <w:szCs w:val="20"/>
                  <w:u w:val="none"/>
                </w:rPr>
                <w:t xml:space="preserve">Adopt the following TP for 3GPP TS 38.211: </w:t>
              </w:r>
            </w:hyperlink>
          </w:p>
          <w:p w14:paraId="1C741565" w14:textId="77777777" w:rsidR="00C67085" w:rsidRDefault="007F2EED">
            <w:pPr>
              <w:spacing w:after="0"/>
              <w:rPr>
                <w:rFonts w:eastAsiaTheme="minorEastAsia"/>
                <w:color w:val="000000" w:themeColor="text1"/>
              </w:rPr>
            </w:pPr>
            <w:r>
              <w:rPr>
                <w:color w:val="000000" w:themeColor="text1"/>
              </w:rPr>
              <w:t>--------------------------------- Start of TP for 3GPP TS 38.211 ---------------------------------</w:t>
            </w:r>
          </w:p>
          <w:p w14:paraId="2C65900B" w14:textId="77777777" w:rsidR="00C67085" w:rsidRDefault="007F2EED">
            <w:pPr>
              <w:pStyle w:val="Titre3"/>
              <w:tabs>
                <w:tab w:val="clear" w:pos="-840"/>
                <w:tab w:val="clear" w:pos="-417"/>
                <w:tab w:val="clear" w:pos="432"/>
                <w:tab w:val="left" w:pos="-272"/>
              </w:tabs>
              <w:ind w:left="-272"/>
              <w:rPr>
                <w:color w:val="000000" w:themeColor="text1"/>
              </w:rPr>
            </w:pPr>
            <w:bookmarkStart w:id="45" w:name="_Toc96280393"/>
            <w:bookmarkStart w:id="46" w:name="_Toc96280724"/>
            <w:bookmarkStart w:id="47" w:name="_Toc97240234"/>
            <w:r>
              <w:rPr>
                <w:color w:val="000000" w:themeColor="text1"/>
              </w:rPr>
              <w:t>4.3.1</w:t>
            </w:r>
            <w:r>
              <w:rPr>
                <w:color w:val="000000" w:themeColor="text1"/>
              </w:rPr>
              <w:tab/>
              <w:t xml:space="preserve">Frames and </w:t>
            </w:r>
            <w:proofErr w:type="spellStart"/>
            <w:r>
              <w:rPr>
                <w:color w:val="000000" w:themeColor="text1"/>
              </w:rPr>
              <w:t>subframes</w:t>
            </w:r>
            <w:bookmarkEnd w:id="45"/>
            <w:bookmarkEnd w:id="46"/>
            <w:bookmarkEnd w:id="47"/>
            <w:proofErr w:type="spellEnd"/>
          </w:p>
          <w:p w14:paraId="4F53D35B" w14:textId="77777777" w:rsidR="00C67085" w:rsidRDefault="007F2EED">
            <w:pPr>
              <w:pStyle w:val="0Maintext"/>
              <w:adjustRightInd w:val="0"/>
              <w:snapToGrid w:val="0"/>
              <w:spacing w:after="0" w:afterAutospacing="0"/>
              <w:ind w:firstLine="0"/>
              <w:jc w:val="center"/>
              <w:rPr>
                <w:rFonts w:ascii="Times New Roman" w:hAnsi="Times New Roman" w:cs="Times New Roman"/>
                <w:color w:val="000000" w:themeColor="text1"/>
              </w:rPr>
            </w:pPr>
            <w:r>
              <w:rPr>
                <w:rFonts w:cs="Times New Roman"/>
                <w:color w:val="000000" w:themeColor="text1"/>
              </w:rPr>
              <w:t>&lt;</w:t>
            </w:r>
            <w:proofErr w:type="spellStart"/>
            <w:r>
              <w:rPr>
                <w:rFonts w:cs="Times New Roman"/>
                <w:color w:val="000000" w:themeColor="text1"/>
              </w:rPr>
              <w:t>Unchanged</w:t>
            </w:r>
            <w:proofErr w:type="spellEnd"/>
            <w:r>
              <w:rPr>
                <w:rFonts w:cs="Times New Roman"/>
                <w:color w:val="000000" w:themeColor="text1"/>
              </w:rPr>
              <w:t xml:space="preserve"> Text </w:t>
            </w:r>
            <w:proofErr w:type="spellStart"/>
            <w:r>
              <w:rPr>
                <w:rFonts w:cs="Times New Roman"/>
                <w:color w:val="000000" w:themeColor="text1"/>
              </w:rPr>
              <w:t>Omitted</w:t>
            </w:r>
            <w:proofErr w:type="spellEnd"/>
            <w:r>
              <w:rPr>
                <w:rFonts w:cs="Times New Roman"/>
                <w:color w:val="000000" w:themeColor="text1"/>
              </w:rPr>
              <w:t>&gt;</w:t>
            </w:r>
          </w:p>
          <w:p w14:paraId="5DE03056" w14:textId="77777777" w:rsidR="00C67085" w:rsidRDefault="007F2EED">
            <w:pPr>
              <w:rPr>
                <w:color w:val="000000" w:themeColor="text1"/>
              </w:rPr>
            </w:pPr>
            <w:r>
              <w:rPr>
                <w:color w:val="000000" w:themeColor="text1"/>
              </w:rPr>
              <w:t xml:space="preserve">Uplink frame number </w:t>
            </w:r>
            <w:r>
              <w:rPr>
                <w:color w:val="000000" w:themeColor="text1"/>
                <w:position w:val="-6"/>
              </w:rPr>
              <w:object w:dxaOrig="100" w:dyaOrig="275" w14:anchorId="32F210F0">
                <v:shape id="_x0000_i1027" type="#_x0000_t75" style="width:5pt;height:13.15pt" o:ole="">
                  <v:imagedata r:id="rId21" o:title=""/>
                </v:shape>
                <o:OLEObject Type="Embed" ProgID="Equation.3" ShapeID="_x0000_i1027" DrawAspect="Content" ObjectID="_1707853660" r:id="rId24"/>
              </w:object>
            </w:r>
            <w:r>
              <w:rPr>
                <w:color w:val="000000" w:themeColor="text1"/>
              </w:rPr>
              <w:t xml:space="preserve"> for transmission from the UE shall start </w:t>
            </w:r>
            <m:oMath>
              <m:sSub>
                <m:sSubPr>
                  <m:ctrlPr>
                    <w:rPr>
                      <w:rFonts w:ascii="Cambria Math" w:hAnsi="Cambria Math"/>
                      <w:i/>
                      <w:color w:val="000000" w:themeColor="text1"/>
                    </w:rPr>
                  </m:ctrlPr>
                </m:sSubPr>
                <m:e>
                  <m:r>
                    <w:rPr>
                      <w:rFonts w:ascii="Cambria Math" w:hAnsi="Cambria Math"/>
                      <w:color w:val="000000" w:themeColor="text1"/>
                    </w:rPr>
                    <m:t>T</m:t>
                  </m:r>
                </m:e>
                <m:sub>
                  <m:r>
                    <m:rPr>
                      <m:nor/>
                    </m:rPr>
                    <w:rPr>
                      <w:rFonts w:ascii="Cambria Math" w:hAnsi="Cambria Math"/>
                      <w:color w:val="000000" w:themeColor="text1"/>
                    </w:rPr>
                    <m:t>TA</m:t>
                  </m:r>
                </m:sub>
              </m:sSub>
              <m:r>
                <w:rPr>
                  <w:rFonts w:ascii="Cambria Math" w:hAnsi="Cambria Math"/>
                  <w:color w:val="000000" w:themeColor="text1"/>
                </w:rPr>
                <m:t>=</m:t>
              </m:r>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TA,offset</m:t>
                      </m:r>
                    </m:sub>
                  </m:sSub>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e>
              </m:d>
              <m:sSub>
                <m:sSubPr>
                  <m:ctrlPr>
                    <w:rPr>
                      <w:rFonts w:ascii="Cambria Math" w:hAnsi="Cambria Math"/>
                      <w:i/>
                      <w:color w:val="000000" w:themeColor="text1"/>
                    </w:rPr>
                  </m:ctrlPr>
                </m:sSubPr>
                <m:e>
                  <m:r>
                    <w:rPr>
                      <w:rFonts w:ascii="Cambria Math" w:hAnsi="Cambria Math"/>
                      <w:color w:val="000000" w:themeColor="text1"/>
                    </w:rPr>
                    <m:t>T</m:t>
                  </m:r>
                </m:e>
                <m:sub>
                  <m:r>
                    <m:rPr>
                      <m:nor/>
                    </m:rPr>
                    <w:rPr>
                      <w:rFonts w:ascii="Cambria Math" w:hAnsi="Cambria Math"/>
                      <w:color w:val="000000" w:themeColor="text1"/>
                    </w:rPr>
                    <m:t>c</m:t>
                  </m:r>
                </m:sub>
              </m:sSub>
            </m:oMath>
            <w:r>
              <w:rPr>
                <w:color w:val="000000" w:themeColor="text1"/>
              </w:rPr>
              <w:t xml:space="preserve"> before the start of the corresponding downlink frame at the UE where</w:t>
            </w:r>
          </w:p>
          <w:p w14:paraId="7CAB2AC1" w14:textId="77777777" w:rsidR="00C67085" w:rsidRDefault="007F2EED">
            <w:pPr>
              <w:pStyle w:val="B1"/>
              <w:rPr>
                <w:color w:val="000000" w:themeColor="text1"/>
                <w:lang w:eastAsia="ko-KR"/>
              </w:rPr>
            </w:pPr>
            <w:r>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TA,offset</m:t>
                  </m:r>
                </m:sub>
              </m:sSub>
            </m:oMath>
            <w:r>
              <w:rPr>
                <w:color w:val="000000" w:themeColor="text1"/>
              </w:rPr>
              <w:t xml:space="preserve"> are given by clause 4.2 of [5, TS 38.213], except for </w:t>
            </w:r>
            <w:proofErr w:type="spellStart"/>
            <w:r>
              <w:rPr>
                <w:color w:val="000000" w:themeColor="text1"/>
              </w:rPr>
              <w:t>msgA</w:t>
            </w:r>
            <w:proofErr w:type="spellEnd"/>
            <w:r>
              <w:rPr>
                <w:color w:val="000000" w:themeColor="text1"/>
              </w:rPr>
              <w:t xml:space="preserve"> transmission on PUSCH where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r>
                <w:rPr>
                  <w:rFonts w:ascii="Cambria Math" w:hAnsi="Cambria Math"/>
                  <w:color w:val="000000" w:themeColor="text1"/>
                </w:rPr>
                <m:t>=0</m:t>
              </m:r>
            </m:oMath>
            <w:r>
              <w:rPr>
                <w:color w:val="000000" w:themeColor="text1"/>
              </w:rPr>
              <w:t xml:space="preserve"> shall be used</w:t>
            </w:r>
            <w:r>
              <w:rPr>
                <w:color w:val="000000" w:themeColor="text1"/>
                <w:lang w:eastAsia="ko-KR"/>
              </w:rPr>
              <w:t>;</w:t>
            </w:r>
          </w:p>
          <w:p w14:paraId="4D94344F" w14:textId="77777777" w:rsidR="00C67085" w:rsidRDefault="007F2EED">
            <w:pPr>
              <w:pStyle w:val="B1"/>
              <w:rPr>
                <w:color w:val="000000" w:themeColor="text1"/>
              </w:rPr>
            </w:pPr>
            <w:r>
              <w:rPr>
                <w:color w:val="000000" w:themeColor="text1"/>
                <w:lang w:eastAsia="ko-KR"/>
              </w:rPr>
              <w:t>-</w:t>
            </w:r>
            <w:r>
              <w:rPr>
                <w:color w:val="000000" w:themeColor="text1"/>
                <w:lang w:eastAsia="ko-KR"/>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oMath>
            <w:r>
              <w:rPr>
                <w:color w:val="000000" w:themeColor="text1"/>
              </w:rPr>
              <w:t xml:space="preserve"> is derived from the higher-layer parameters </w:t>
            </w:r>
            <w:r>
              <w:rPr>
                <w:i/>
                <w:iCs/>
                <w:color w:val="000000" w:themeColor="text1"/>
              </w:rPr>
              <w:t>TACommon</w:t>
            </w:r>
            <w:r>
              <w:rPr>
                <w:color w:val="000000" w:themeColor="text1"/>
              </w:rPr>
              <w:t xml:space="preserve">, </w:t>
            </w:r>
            <w:r>
              <w:rPr>
                <w:i/>
                <w:iCs/>
                <w:color w:val="000000" w:themeColor="text1"/>
              </w:rPr>
              <w:t>TACommonDrift</w:t>
            </w:r>
            <w:r>
              <w:rPr>
                <w:color w:val="000000" w:themeColor="text1"/>
              </w:rPr>
              <w:t xml:space="preserve">, and </w:t>
            </w:r>
            <w:r>
              <w:rPr>
                <w:i/>
                <w:iCs/>
                <w:color w:val="000000" w:themeColor="text1"/>
              </w:rPr>
              <w:t>TACommonDriftVariation</w:t>
            </w:r>
            <w:r>
              <w:rPr>
                <w:color w:val="000000" w:themeColor="text1"/>
              </w:rPr>
              <w:t xml:space="preserve"> if configured, otherwise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r>
                <w:rPr>
                  <w:rFonts w:ascii="Cambria Math" w:hAnsi="Cambria Math"/>
                  <w:color w:val="000000" w:themeColor="text1"/>
                </w:rPr>
                <m:t>=0</m:t>
              </m:r>
            </m:oMath>
            <w:r>
              <w:rPr>
                <w:color w:val="000000" w:themeColor="text1"/>
              </w:rPr>
              <w:t>;</w:t>
            </w:r>
          </w:p>
          <w:p w14:paraId="49A7A0D4" w14:textId="77777777" w:rsidR="00C67085" w:rsidRDefault="007F2EED">
            <w:pPr>
              <w:pStyle w:val="B1"/>
              <w:rPr>
                <w:color w:val="000000" w:themeColor="text1"/>
                <w:lang w:eastAsia="ko-KR"/>
              </w:rPr>
            </w:pPr>
            <w:r>
              <w:rPr>
                <w:color w:val="000000" w:themeColor="text1"/>
              </w:rPr>
              <w:t>-</w:t>
            </w:r>
            <w:r>
              <w:rPr>
                <w:color w:val="000000" w:themeColor="text1"/>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oMath>
            <w:r>
              <w:rPr>
                <w:color w:val="000000" w:themeColor="text1"/>
              </w:rPr>
              <w:t xml:space="preserve"> is computed by the UE to pre-compensate for the two-way delay between the UE and the serving satellite, based on UE position and serving satellite-ephemeris-related higher-layers parameters if configured, otherwise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r>
                <w:rPr>
                  <w:rFonts w:ascii="Cambria Math" w:hAnsi="Cambria Math"/>
                  <w:color w:val="000000" w:themeColor="text1"/>
                </w:rPr>
                <m:t>=0</m:t>
              </m:r>
            </m:oMath>
            <w:r>
              <w:rPr>
                <w:color w:val="000000" w:themeColor="text1"/>
              </w:rPr>
              <w:t>.</w:t>
            </w:r>
          </w:p>
          <w:p w14:paraId="3ED1AE98" w14:textId="77777777" w:rsidR="00C67085" w:rsidRDefault="007F2EED">
            <w:pPr>
              <w:spacing w:after="0"/>
              <w:rPr>
                <w:rFonts w:eastAsiaTheme="minorEastAsia"/>
                <w:color w:val="000000" w:themeColor="text1"/>
              </w:rPr>
            </w:pPr>
            <w:r>
              <w:rPr>
                <w:color w:val="000000" w:themeColor="text1"/>
              </w:rPr>
              <w:t>--------------------------------- End of TP for 3GPP TS 38.211 ----------------------------------</w:t>
            </w:r>
          </w:p>
          <w:p w14:paraId="0D23E54C" w14:textId="77777777" w:rsidR="00C67085" w:rsidRDefault="00C67085">
            <w:pPr>
              <w:rPr>
                <w:color w:val="000000" w:themeColor="text1"/>
              </w:rPr>
            </w:pPr>
          </w:p>
          <w:p w14:paraId="3520538D" w14:textId="77777777" w:rsidR="00C67085" w:rsidRDefault="00F23014">
            <w:pPr>
              <w:pStyle w:val="Tabledesillustrations"/>
              <w:tabs>
                <w:tab w:val="right" w:leader="dot" w:pos="9629"/>
              </w:tabs>
              <w:rPr>
                <w:rStyle w:val="Lienhypertexte"/>
                <w:rFonts w:ascii="Times New Roman" w:hAnsi="Times New Roman" w:cs="Times New Roman"/>
                <w:b w:val="0"/>
                <w:color w:val="000000" w:themeColor="text1"/>
                <w:sz w:val="20"/>
                <w:szCs w:val="20"/>
                <w:u w:val="none"/>
              </w:rPr>
            </w:pPr>
            <w:hyperlink w:anchor="_Toc95768507" w:history="1">
              <w:r w:rsidR="007F2EED">
                <w:rPr>
                  <w:rStyle w:val="Lienhypertexte"/>
                  <w:rFonts w:ascii="Times New Roman" w:hAnsi="Times New Roman" w:cs="Times New Roman"/>
                  <w:color w:val="000000" w:themeColor="text1"/>
                  <w:sz w:val="20"/>
                  <w:szCs w:val="20"/>
                  <w:u w:val="none"/>
                </w:rPr>
                <w:t>Proposal 4</w:t>
              </w:r>
              <w:r w:rsidR="007F2EED">
                <w:rPr>
                  <w:rFonts w:ascii="Times New Roman" w:eastAsiaTheme="minorEastAsia" w:hAnsi="Times New Roman" w:cs="Times New Roman"/>
                  <w:b w:val="0"/>
                  <w:color w:val="000000" w:themeColor="text1"/>
                  <w:sz w:val="20"/>
                  <w:szCs w:val="20"/>
                  <w:lang w:val="sv-SE" w:eastAsia="sv-SE"/>
                </w:rPr>
                <w:tab/>
              </w:r>
              <w:r w:rsidR="007F2EED">
                <w:rPr>
                  <w:rStyle w:val="Lienhypertexte"/>
                  <w:rFonts w:ascii="Times New Roman" w:hAnsi="Times New Roman" w:cs="Times New Roman"/>
                  <w:b w:val="0"/>
                  <w:color w:val="000000" w:themeColor="text1"/>
                  <w:sz w:val="20"/>
                  <w:szCs w:val="20"/>
                  <w:u w:val="none"/>
                </w:rPr>
                <w:t xml:space="preserve">Adopt the following TP for 3GPP TS 38.211:  </w:t>
              </w:r>
            </w:hyperlink>
          </w:p>
          <w:p w14:paraId="343211E1" w14:textId="77777777" w:rsidR="00C67085" w:rsidRDefault="007F2EED">
            <w:pPr>
              <w:spacing w:after="0"/>
              <w:rPr>
                <w:rFonts w:eastAsiaTheme="minorEastAsia"/>
                <w:color w:val="000000" w:themeColor="text1"/>
              </w:rPr>
            </w:pPr>
            <w:r>
              <w:rPr>
                <w:color w:val="000000" w:themeColor="text1"/>
              </w:rPr>
              <w:t>---------------------------------- Start of TP for 3GPP TS 38.211 ----------------------------------</w:t>
            </w:r>
          </w:p>
          <w:p w14:paraId="7FE4AD6A" w14:textId="77777777" w:rsidR="00C67085" w:rsidRDefault="007F2EED">
            <w:pPr>
              <w:pStyle w:val="Titre3"/>
              <w:tabs>
                <w:tab w:val="clear" w:pos="-840"/>
                <w:tab w:val="clear" w:pos="-417"/>
                <w:tab w:val="clear" w:pos="432"/>
                <w:tab w:val="left" w:pos="-272"/>
              </w:tabs>
              <w:ind w:left="-272"/>
              <w:rPr>
                <w:color w:val="000000" w:themeColor="text1"/>
              </w:rPr>
            </w:pPr>
            <w:bookmarkStart w:id="48" w:name="_Toc96280725"/>
            <w:bookmarkStart w:id="49" w:name="_Toc96280394"/>
            <w:bookmarkStart w:id="50" w:name="_Toc97240235"/>
            <w:r>
              <w:rPr>
                <w:color w:val="000000" w:themeColor="text1"/>
              </w:rPr>
              <w:t>4.3.1</w:t>
            </w:r>
            <w:r>
              <w:rPr>
                <w:color w:val="000000" w:themeColor="text1"/>
              </w:rPr>
              <w:tab/>
              <w:t xml:space="preserve">Frames and </w:t>
            </w:r>
            <w:proofErr w:type="spellStart"/>
            <w:r>
              <w:rPr>
                <w:color w:val="000000" w:themeColor="text1"/>
              </w:rPr>
              <w:t>subframes</w:t>
            </w:r>
            <w:bookmarkEnd w:id="48"/>
            <w:bookmarkEnd w:id="49"/>
            <w:bookmarkEnd w:id="50"/>
            <w:proofErr w:type="spellEnd"/>
          </w:p>
          <w:p w14:paraId="02DDC30F" w14:textId="77777777" w:rsidR="00C67085" w:rsidRDefault="007F2EED">
            <w:pPr>
              <w:pStyle w:val="0Maintext"/>
              <w:adjustRightInd w:val="0"/>
              <w:snapToGrid w:val="0"/>
              <w:spacing w:after="0" w:afterAutospacing="0"/>
              <w:ind w:firstLine="0"/>
              <w:jc w:val="center"/>
              <w:rPr>
                <w:rFonts w:ascii="Times New Roman" w:hAnsi="Times New Roman" w:cs="Times New Roman"/>
                <w:color w:val="000000" w:themeColor="text1"/>
              </w:rPr>
            </w:pPr>
            <w:r>
              <w:rPr>
                <w:rFonts w:cs="Times New Roman"/>
                <w:color w:val="000000" w:themeColor="text1"/>
              </w:rPr>
              <w:t>&lt;</w:t>
            </w:r>
            <w:proofErr w:type="spellStart"/>
            <w:r>
              <w:rPr>
                <w:rFonts w:cs="Times New Roman"/>
                <w:color w:val="000000" w:themeColor="text1"/>
              </w:rPr>
              <w:t>Unchanged</w:t>
            </w:r>
            <w:proofErr w:type="spellEnd"/>
            <w:r>
              <w:rPr>
                <w:rFonts w:cs="Times New Roman"/>
                <w:color w:val="000000" w:themeColor="text1"/>
              </w:rPr>
              <w:t xml:space="preserve"> Text </w:t>
            </w:r>
            <w:proofErr w:type="spellStart"/>
            <w:r>
              <w:rPr>
                <w:rFonts w:cs="Times New Roman"/>
                <w:color w:val="000000" w:themeColor="text1"/>
              </w:rPr>
              <w:t>Omitted</w:t>
            </w:r>
            <w:proofErr w:type="spellEnd"/>
            <w:r>
              <w:rPr>
                <w:rFonts w:cs="Times New Roman"/>
                <w:color w:val="000000" w:themeColor="text1"/>
              </w:rPr>
              <w:t>&gt;</w:t>
            </w:r>
          </w:p>
          <w:p w14:paraId="1090BA31" w14:textId="77777777" w:rsidR="00C67085" w:rsidRDefault="007F2EED">
            <w:pPr>
              <w:rPr>
                <w:color w:val="000000" w:themeColor="text1"/>
              </w:rPr>
            </w:pPr>
            <w:r>
              <w:rPr>
                <w:color w:val="000000" w:themeColor="text1"/>
              </w:rPr>
              <w:t xml:space="preserve">Uplink frame number </w:t>
            </w:r>
            <w:r>
              <w:rPr>
                <w:color w:val="000000" w:themeColor="text1"/>
                <w:position w:val="-6"/>
              </w:rPr>
              <w:object w:dxaOrig="100" w:dyaOrig="275" w14:anchorId="0B809F3B">
                <v:shape id="_x0000_i1028" type="#_x0000_t75" style="width:5pt;height:13.15pt" o:ole="">
                  <v:imagedata r:id="rId21" o:title=""/>
                </v:shape>
                <o:OLEObject Type="Embed" ProgID="Equation.3" ShapeID="_x0000_i1028" DrawAspect="Content" ObjectID="_1707853661" r:id="rId25"/>
              </w:object>
            </w:r>
            <w:r>
              <w:rPr>
                <w:color w:val="000000" w:themeColor="text1"/>
              </w:rPr>
              <w:t xml:space="preserve"> for transmission from the UE shall start </w:t>
            </w:r>
            <m:oMath>
              <m:sSub>
                <m:sSubPr>
                  <m:ctrlPr>
                    <w:rPr>
                      <w:rFonts w:ascii="Cambria Math" w:hAnsi="Cambria Math"/>
                      <w:i/>
                      <w:color w:val="000000" w:themeColor="text1"/>
                    </w:rPr>
                  </m:ctrlPr>
                </m:sSubPr>
                <m:e>
                  <m:r>
                    <w:rPr>
                      <w:rFonts w:ascii="Cambria Math" w:hAnsi="Cambria Math"/>
                      <w:color w:val="000000" w:themeColor="text1"/>
                    </w:rPr>
                    <m:t>T</m:t>
                  </m:r>
                </m:e>
                <m:sub>
                  <m:r>
                    <m:rPr>
                      <m:nor/>
                    </m:rPr>
                    <w:rPr>
                      <w:rFonts w:ascii="Cambria Math" w:hAnsi="Cambria Math"/>
                      <w:color w:val="000000" w:themeColor="text1"/>
                    </w:rPr>
                    <m:t>TA</m:t>
                  </m:r>
                </m:sub>
              </m:sSub>
              <m:r>
                <w:rPr>
                  <w:rFonts w:ascii="Cambria Math" w:hAnsi="Cambria Math"/>
                  <w:color w:val="000000" w:themeColor="text1"/>
                </w:rPr>
                <m:t>=</m:t>
              </m:r>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TA,offset</m:t>
                      </m:r>
                    </m:sub>
                  </m:sSub>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e>
              </m:d>
              <m:sSub>
                <m:sSubPr>
                  <m:ctrlPr>
                    <w:rPr>
                      <w:rFonts w:ascii="Cambria Math" w:hAnsi="Cambria Math"/>
                      <w:i/>
                      <w:color w:val="000000" w:themeColor="text1"/>
                    </w:rPr>
                  </m:ctrlPr>
                </m:sSubPr>
                <m:e>
                  <m:r>
                    <w:rPr>
                      <w:rFonts w:ascii="Cambria Math" w:hAnsi="Cambria Math"/>
                      <w:color w:val="000000" w:themeColor="text1"/>
                    </w:rPr>
                    <m:t>T</m:t>
                  </m:r>
                </m:e>
                <m:sub>
                  <m:r>
                    <m:rPr>
                      <m:nor/>
                    </m:rPr>
                    <w:rPr>
                      <w:rFonts w:ascii="Cambria Math" w:hAnsi="Cambria Math"/>
                      <w:color w:val="000000" w:themeColor="text1"/>
                    </w:rPr>
                    <m:t>c</m:t>
                  </m:r>
                </m:sub>
              </m:sSub>
            </m:oMath>
            <w:r>
              <w:rPr>
                <w:color w:val="000000" w:themeColor="text1"/>
              </w:rPr>
              <w:t xml:space="preserve"> before the start of the corresponding downlink frame at the UE where</w:t>
            </w:r>
          </w:p>
          <w:p w14:paraId="1B43B5EF" w14:textId="77777777" w:rsidR="00C67085" w:rsidRDefault="007F2EED">
            <w:pPr>
              <w:pStyle w:val="B1"/>
              <w:rPr>
                <w:color w:val="000000" w:themeColor="text1"/>
                <w:lang w:eastAsia="ko-KR"/>
              </w:rPr>
            </w:pPr>
            <w:r>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TA,offset</m:t>
                  </m:r>
                </m:sub>
              </m:sSub>
            </m:oMath>
            <w:r>
              <w:rPr>
                <w:color w:val="000000" w:themeColor="text1"/>
              </w:rPr>
              <w:t xml:space="preserve"> are given by clause 4.2 of [5, TS 38.213], except for </w:t>
            </w:r>
            <w:proofErr w:type="spellStart"/>
            <w:r>
              <w:rPr>
                <w:color w:val="000000" w:themeColor="text1"/>
              </w:rPr>
              <w:t>msgA</w:t>
            </w:r>
            <w:proofErr w:type="spellEnd"/>
            <w:r>
              <w:rPr>
                <w:color w:val="000000" w:themeColor="text1"/>
              </w:rPr>
              <w:t xml:space="preserve"> transmission on PUSCH where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r>
                <w:rPr>
                  <w:rFonts w:ascii="Cambria Math" w:hAnsi="Cambria Math"/>
                  <w:color w:val="000000" w:themeColor="text1"/>
                </w:rPr>
                <m:t>=0</m:t>
              </m:r>
            </m:oMath>
            <w:r>
              <w:rPr>
                <w:color w:val="000000" w:themeColor="text1"/>
              </w:rPr>
              <w:t xml:space="preserve"> shall be used</w:t>
            </w:r>
            <w:r>
              <w:rPr>
                <w:color w:val="000000" w:themeColor="text1"/>
                <w:lang w:eastAsia="ko-KR"/>
              </w:rPr>
              <w:t>;</w:t>
            </w:r>
          </w:p>
          <w:p w14:paraId="0FA74AEC" w14:textId="77777777" w:rsidR="00C67085" w:rsidRDefault="007F2EED">
            <w:pPr>
              <w:pStyle w:val="B1"/>
              <w:rPr>
                <w:color w:val="000000" w:themeColor="text1"/>
              </w:rPr>
            </w:pPr>
            <w:r>
              <w:rPr>
                <w:color w:val="000000" w:themeColor="text1"/>
                <w:lang w:eastAsia="ko-KR"/>
              </w:rPr>
              <w:t>-</w:t>
            </w:r>
            <w:r>
              <w:rPr>
                <w:color w:val="000000" w:themeColor="text1"/>
                <w:lang w:eastAsia="ko-KR"/>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oMath>
            <w:r>
              <w:rPr>
                <w:color w:val="000000" w:themeColor="text1"/>
              </w:rPr>
              <w:t xml:space="preserve"> is derived from the higher-layer parameters </w:t>
            </w:r>
            <w:r>
              <w:rPr>
                <w:i/>
                <w:iCs/>
                <w:color w:val="000000" w:themeColor="text1"/>
              </w:rPr>
              <w:t>TACommon</w:t>
            </w:r>
            <w:r>
              <w:rPr>
                <w:color w:val="000000" w:themeColor="text1"/>
              </w:rPr>
              <w:t xml:space="preserve">, </w:t>
            </w:r>
            <w:r>
              <w:rPr>
                <w:i/>
                <w:iCs/>
                <w:color w:val="000000" w:themeColor="text1"/>
              </w:rPr>
              <w:t>TACommonDrift</w:t>
            </w:r>
            <w:r>
              <w:rPr>
                <w:color w:val="000000" w:themeColor="text1"/>
              </w:rPr>
              <w:t xml:space="preserve">, and </w:t>
            </w:r>
            <w:r>
              <w:rPr>
                <w:i/>
                <w:iCs/>
                <w:color w:val="000000" w:themeColor="text1"/>
              </w:rPr>
              <w:t>TACommonDriftVariation</w:t>
            </w:r>
            <w:r>
              <w:rPr>
                <w:color w:val="000000" w:themeColor="text1"/>
              </w:rPr>
              <w:t xml:space="preserve"> as specified in [5, TS 38.213] if configured, otherwise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r>
                <w:rPr>
                  <w:rFonts w:ascii="Cambria Math" w:hAnsi="Cambria Math"/>
                  <w:color w:val="000000" w:themeColor="text1"/>
                </w:rPr>
                <m:t>=0</m:t>
              </m:r>
            </m:oMath>
            <w:r>
              <w:rPr>
                <w:color w:val="000000" w:themeColor="text1"/>
              </w:rPr>
              <w:t>;</w:t>
            </w:r>
          </w:p>
          <w:p w14:paraId="1FF202F3" w14:textId="77777777" w:rsidR="00C67085" w:rsidRDefault="007F2EED">
            <w:pPr>
              <w:pStyle w:val="B1"/>
              <w:rPr>
                <w:color w:val="000000" w:themeColor="text1"/>
                <w:lang w:eastAsia="ko-KR"/>
              </w:rPr>
            </w:pPr>
            <w:r>
              <w:rPr>
                <w:color w:val="000000" w:themeColor="text1"/>
              </w:rPr>
              <w:t>-</w:t>
            </w:r>
            <w:r>
              <w:rPr>
                <w:color w:val="000000" w:themeColor="text1"/>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oMath>
            <w:r>
              <w:rPr>
                <w:color w:val="000000" w:themeColor="text1"/>
              </w:rPr>
              <w:t xml:space="preserve"> is computed by the UE based on satellite-ephemeris-related higher-layers parameters if configured, otherwise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r>
                <w:rPr>
                  <w:rFonts w:ascii="Cambria Math" w:hAnsi="Cambria Math"/>
                  <w:color w:val="000000" w:themeColor="text1"/>
                </w:rPr>
                <m:t>=0</m:t>
              </m:r>
            </m:oMath>
            <w:r>
              <w:rPr>
                <w:color w:val="000000" w:themeColor="text1"/>
              </w:rPr>
              <w:t>.</w:t>
            </w:r>
          </w:p>
          <w:p w14:paraId="2267D522" w14:textId="77777777" w:rsidR="00C67085" w:rsidRDefault="007F2EED">
            <w:pPr>
              <w:spacing w:after="0"/>
              <w:rPr>
                <w:rFonts w:eastAsiaTheme="minorEastAsia"/>
                <w:color w:val="000000" w:themeColor="text1"/>
              </w:rPr>
            </w:pPr>
            <w:r>
              <w:rPr>
                <w:color w:val="000000" w:themeColor="text1"/>
              </w:rPr>
              <w:lastRenderedPageBreak/>
              <w:t>---------------------------------- End of TP for 3GPP TS 38.211 -----------------------------------</w:t>
            </w:r>
          </w:p>
          <w:p w14:paraId="04683D51" w14:textId="77777777" w:rsidR="00C67085" w:rsidRDefault="00C67085">
            <w:pPr>
              <w:pStyle w:val="Titre3"/>
              <w:tabs>
                <w:tab w:val="clear" w:pos="-840"/>
                <w:tab w:val="clear" w:pos="-417"/>
                <w:tab w:val="clear" w:pos="432"/>
                <w:tab w:val="left" w:pos="-272"/>
              </w:tabs>
              <w:ind w:left="-272"/>
              <w:rPr>
                <w:color w:val="FF0000"/>
                <w:lang w:eastAsia="ko-KR"/>
              </w:rPr>
            </w:pPr>
            <w:bookmarkStart w:id="51" w:name="_Toc96280726"/>
            <w:bookmarkStart w:id="52" w:name="_Toc96280395"/>
            <w:bookmarkStart w:id="53" w:name="_Toc97240236"/>
            <w:bookmarkEnd w:id="51"/>
            <w:bookmarkEnd w:id="52"/>
            <w:bookmarkEnd w:id="53"/>
          </w:p>
          <w:p w14:paraId="2E04F63D" w14:textId="77777777" w:rsidR="00C67085" w:rsidRDefault="00C67085">
            <w:pPr>
              <w:widowControl w:val="0"/>
              <w:adjustRightInd w:val="0"/>
              <w:snapToGrid w:val="0"/>
              <w:spacing w:line="300" w:lineRule="auto"/>
              <w:rPr>
                <w:rFonts w:eastAsia="MS Mincho"/>
                <w:bCs/>
                <w:kern w:val="2"/>
                <w:lang w:val="en-GB"/>
              </w:rPr>
            </w:pPr>
          </w:p>
        </w:tc>
      </w:tr>
    </w:tbl>
    <w:p w14:paraId="078CA85A" w14:textId="77777777" w:rsidR="00C67085" w:rsidRDefault="00C67085"/>
    <w:p w14:paraId="3A2348F5" w14:textId="77777777" w:rsidR="00C67085" w:rsidRDefault="007F2EED">
      <w:pPr>
        <w:pStyle w:val="Titre2"/>
      </w:pPr>
      <w:bookmarkStart w:id="54" w:name="_Toc97240237"/>
      <w:r>
        <w:t>Initial proposal and companies views’ collection for 1st round</w:t>
      </w:r>
      <w:bookmarkEnd w:id="54"/>
      <w:r>
        <w:t xml:space="preserve"> </w:t>
      </w:r>
    </w:p>
    <w:p w14:paraId="76B2A4AF" w14:textId="77777777" w:rsidR="00C67085" w:rsidRDefault="007F2EED">
      <w:pPr>
        <w:rPr>
          <w:lang w:val="en-GB"/>
        </w:rPr>
      </w:pPr>
      <w:r>
        <w:rPr>
          <w:lang w:val="en-GB"/>
        </w:rPr>
        <w:t>Regarding CRs/TPs for 3GPP TS 38.211, based on the companies contributions recopied in section 11.1 Initial proposal 11 is made hereafter.</w:t>
      </w:r>
    </w:p>
    <w:p w14:paraId="3E64CAEE" w14:textId="77777777" w:rsidR="00C67085" w:rsidRDefault="007F2EED">
      <w:pPr>
        <w:rPr>
          <w:lang w:val="en-GB"/>
        </w:rPr>
      </w:pPr>
      <w:r>
        <w:rPr>
          <w:lang w:val="en-GB"/>
        </w:rPr>
        <w:t>Let’s work as group to provide an appropriate wording for this TP:</w:t>
      </w:r>
    </w:p>
    <w:p w14:paraId="3BC9E1F4" w14:textId="77777777" w:rsidR="00C67085" w:rsidRDefault="007F2EED">
      <w:pPr>
        <w:rPr>
          <w:b/>
          <w:lang w:val="en-GB"/>
        </w:rPr>
      </w:pPr>
      <w:r>
        <w:rPr>
          <w:b/>
          <w:highlight w:val="yellow"/>
          <w:lang w:val="en-GB"/>
        </w:rPr>
        <w:t>Initial proposal 11</w:t>
      </w:r>
    </w:p>
    <w:p w14:paraId="4AEE3125" w14:textId="77777777" w:rsidR="00C67085" w:rsidRDefault="007F2EED">
      <w:pPr>
        <w:rPr>
          <w:b/>
          <w:lang w:val="en-GB"/>
        </w:rPr>
      </w:pPr>
      <w:r>
        <w:rPr>
          <w:b/>
          <w:lang w:val="en-GB"/>
        </w:rPr>
        <w:t>Adopt the following TP for 3GPP TS 38.211:</w:t>
      </w:r>
    </w:p>
    <w:tbl>
      <w:tblPr>
        <w:tblStyle w:val="Grilledutableau"/>
        <w:tblW w:w="0" w:type="auto"/>
        <w:tblLook w:val="04A0" w:firstRow="1" w:lastRow="0" w:firstColumn="1" w:lastColumn="0" w:noHBand="0" w:noVBand="1"/>
      </w:tblPr>
      <w:tblGrid>
        <w:gridCol w:w="9629"/>
      </w:tblGrid>
      <w:tr w:rsidR="00C67085" w14:paraId="2BB71CDD" w14:textId="77777777">
        <w:tc>
          <w:tcPr>
            <w:tcW w:w="9629" w:type="dxa"/>
          </w:tcPr>
          <w:p w14:paraId="2EE03AAC" w14:textId="77777777" w:rsidR="00C67085" w:rsidRDefault="00C67085">
            <w:pPr>
              <w:rPr>
                <w:lang w:val="en-GB"/>
              </w:rPr>
            </w:pPr>
          </w:p>
          <w:p w14:paraId="6B37B757" w14:textId="77777777" w:rsidR="00C67085" w:rsidRDefault="007F2EED">
            <w:pPr>
              <w:spacing w:after="0"/>
              <w:jc w:val="center"/>
              <w:rPr>
                <w:color w:val="000000" w:themeColor="text1"/>
              </w:rPr>
            </w:pPr>
            <w:r>
              <w:rPr>
                <w:color w:val="000000" w:themeColor="text1"/>
                <w:highlight w:val="yellow"/>
              </w:rPr>
              <w:t>---------------------------------- Start of TP for 3GPP TS 38.211 ----------------------------------</w:t>
            </w:r>
          </w:p>
          <w:p w14:paraId="53818329" w14:textId="77777777" w:rsidR="00C67085" w:rsidRDefault="007F2EED">
            <w:pPr>
              <w:spacing w:after="0"/>
              <w:rPr>
                <w:b/>
                <w:color w:val="000000" w:themeColor="text1"/>
              </w:rPr>
            </w:pPr>
            <w:r>
              <w:rPr>
                <w:b/>
                <w:color w:val="000000" w:themeColor="text1"/>
              </w:rPr>
              <w:t>3.1</w:t>
            </w:r>
            <w:r>
              <w:rPr>
                <w:b/>
                <w:color w:val="000000" w:themeColor="text1"/>
              </w:rPr>
              <w:tab/>
              <w:t xml:space="preserve">Frames and </w:t>
            </w:r>
            <w:proofErr w:type="spellStart"/>
            <w:r>
              <w:rPr>
                <w:b/>
                <w:color w:val="000000" w:themeColor="text1"/>
              </w:rPr>
              <w:t>subframes</w:t>
            </w:r>
            <w:proofErr w:type="spellEnd"/>
          </w:p>
          <w:p w14:paraId="2A918DCB" w14:textId="77777777" w:rsidR="00C67085" w:rsidRDefault="00C67085">
            <w:pPr>
              <w:spacing w:after="0"/>
              <w:rPr>
                <w:rFonts w:eastAsiaTheme="minorEastAsia"/>
                <w:b/>
                <w:color w:val="000000" w:themeColor="text1"/>
              </w:rPr>
            </w:pPr>
          </w:p>
          <w:p w14:paraId="2CF96CAE" w14:textId="77777777" w:rsidR="00C67085" w:rsidRDefault="007F2EED">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highlight w:val="yellow"/>
              </w:rPr>
              <w:t>&lt;</w:t>
            </w:r>
            <w:proofErr w:type="spellStart"/>
            <w:r>
              <w:rPr>
                <w:rFonts w:cs="Times New Roman"/>
                <w:color w:val="FF0000"/>
                <w:highlight w:val="yellow"/>
              </w:rPr>
              <w:t>Unchanged</w:t>
            </w:r>
            <w:proofErr w:type="spellEnd"/>
            <w:r>
              <w:rPr>
                <w:rFonts w:cs="Times New Roman"/>
                <w:color w:val="FF0000"/>
                <w:highlight w:val="yellow"/>
              </w:rPr>
              <w:t xml:space="preserve"> Text </w:t>
            </w:r>
            <w:proofErr w:type="spellStart"/>
            <w:r>
              <w:rPr>
                <w:rFonts w:cs="Times New Roman"/>
                <w:color w:val="FF0000"/>
                <w:highlight w:val="yellow"/>
              </w:rPr>
              <w:t>Omitted</w:t>
            </w:r>
            <w:proofErr w:type="spellEnd"/>
            <w:r>
              <w:rPr>
                <w:rFonts w:cs="Times New Roman"/>
                <w:color w:val="FF0000"/>
                <w:highlight w:val="yellow"/>
              </w:rPr>
              <w:t>&gt;</w:t>
            </w:r>
          </w:p>
          <w:p w14:paraId="77CB1112" w14:textId="77777777" w:rsidR="00C67085" w:rsidRDefault="00C67085">
            <w:pPr>
              <w:spacing w:after="0"/>
              <w:rPr>
                <w:rFonts w:eastAsiaTheme="minorEastAsia"/>
                <w:b/>
                <w:color w:val="000000" w:themeColor="text1"/>
                <w:lang w:val="sv-SE"/>
              </w:rPr>
            </w:pPr>
          </w:p>
          <w:p w14:paraId="445AD2C7" w14:textId="77777777" w:rsidR="00C67085" w:rsidRDefault="007F2EED">
            <w:r>
              <w:t xml:space="preserve">Uplink frame number </w:t>
            </w:r>
            <w:r>
              <w:rPr>
                <w:position w:val="-6"/>
              </w:rPr>
              <w:object w:dxaOrig="142" w:dyaOrig="241" w14:anchorId="60695E51">
                <v:shape id="_x0000_i1029" type="#_x0000_t75" style="width:6.9pt;height:11.9pt" o:ole="">
                  <v:imagedata r:id="rId21" o:title=""/>
                </v:shape>
                <o:OLEObject Type="Embed" ProgID="Equation.3" ShapeID="_x0000_i1029" DrawAspect="Content" ObjectID="_1707853662" r:id="rId26"/>
              </w:object>
            </w:r>
            <w:r>
              <w:t xml:space="preserve"> for transmission from the UE shall start  </w:t>
            </w:r>
          </w:p>
          <w:p w14:paraId="6B550437" w14:textId="77777777" w:rsidR="00C67085" w:rsidRDefault="00F23014">
            <w:pPr>
              <w:rPr>
                <w:lang w:val="sv-SE"/>
              </w:rPr>
            </w:pPr>
            <m:oMathPara>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m:oMathPara>
          </w:p>
          <w:p w14:paraId="378FAFB6" w14:textId="77777777" w:rsidR="00C67085" w:rsidRDefault="007F2EED">
            <w:r>
              <w:t xml:space="preserve">before the start of the corresponding downlink frame at the UE where </w:t>
            </w:r>
          </w:p>
          <w:p w14:paraId="1E54AB2B" w14:textId="77777777" w:rsidR="00C67085" w:rsidRDefault="007F2EED">
            <w:pPr>
              <w:pStyle w:val="B1"/>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t xml:space="preserve"> are given by clause 4.2 of [5, TS 38.213], except for </w:t>
            </w:r>
            <w:proofErr w:type="spellStart"/>
            <w:r>
              <w:t>msgA</w:t>
            </w:r>
            <w:proofErr w:type="spellEnd"/>
            <w:r>
              <w:t xml:space="preserve">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31374020" w14:textId="77777777" w:rsidR="00C67085" w:rsidRDefault="007F2EED">
            <w:pPr>
              <w:pStyle w:val="B1"/>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w:t>
            </w:r>
            <w:r>
              <w:rPr>
                <w:color w:val="FF0000"/>
              </w:rPr>
              <w:t xml:space="preserve">as specified in [5, TS 38.213] </w:t>
            </w:r>
            <w:r>
              <w:t xml:space="preserve">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2FA3EB9C" w14:textId="77777777" w:rsidR="00C67085" w:rsidRDefault="007F2EED">
            <w:pPr>
              <w:pStyle w:val="B1"/>
              <w:keepNext/>
            </w:pPr>
            <w:bookmarkStart w:id="55" w:name="_Hlk86995707"/>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is computed by the UE </w:t>
            </w:r>
            <w:bookmarkStart w:id="56" w:name="_Hlk86996296"/>
            <w:r>
              <w:rPr>
                <w:color w:val="FF0000"/>
              </w:rPr>
              <w:t>to pre-compensate for the two-way delay between the UE and the serving satellite</w:t>
            </w:r>
            <w:r>
              <w:t xml:space="preserve">, based on </w:t>
            </w:r>
            <w:r>
              <w:rPr>
                <w:color w:val="FF0000"/>
              </w:rPr>
              <w:t xml:space="preserve">UE position and serving </w:t>
            </w:r>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bookmarkEnd w:id="55"/>
            <w:bookmarkEnd w:id="56"/>
          </w:p>
          <w:p w14:paraId="3E928D4C" w14:textId="77777777" w:rsidR="00C67085" w:rsidRDefault="00C67085">
            <w:pPr>
              <w:pStyle w:val="B1"/>
              <w:keepNext/>
              <w:jc w:val="center"/>
            </w:pPr>
          </w:p>
          <w:p w14:paraId="17437D58" w14:textId="77777777" w:rsidR="00C67085" w:rsidRDefault="007F2EED">
            <w:pPr>
              <w:pStyle w:val="B1"/>
              <w:keepNext/>
              <w:jc w:val="center"/>
            </w:pPr>
            <w:r>
              <w:rPr>
                <w:noProof/>
              </w:rPr>
              <w:drawing>
                <wp:inline distT="0" distB="0" distL="0" distR="0" wp14:anchorId="455438FE" wp14:editId="4B1B53DF">
                  <wp:extent cx="4697730" cy="1342390"/>
                  <wp:effectExtent l="0" t="0" r="762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4698000" cy="1342800"/>
                          </a:xfrm>
                          <a:prstGeom prst="rect">
                            <a:avLst/>
                          </a:prstGeom>
                          <a:noFill/>
                        </pic:spPr>
                      </pic:pic>
                    </a:graphicData>
                  </a:graphic>
                </wp:inline>
              </w:drawing>
            </w:r>
          </w:p>
          <w:p w14:paraId="132C5F8E" w14:textId="77777777" w:rsidR="00C67085" w:rsidRDefault="007F2EED">
            <w:pPr>
              <w:pStyle w:val="Lgende"/>
              <w:jc w:val="center"/>
            </w:pPr>
            <w:r>
              <w:t>Figure 4.3.1-1: Uplink-downlink timing relation.</w:t>
            </w:r>
          </w:p>
          <w:p w14:paraId="285A821C" w14:textId="77777777" w:rsidR="00C67085" w:rsidRDefault="00C67085">
            <w:pPr>
              <w:pStyle w:val="B1"/>
              <w:jc w:val="center"/>
              <w:rPr>
                <w:lang w:eastAsia="ko-KR"/>
              </w:rPr>
            </w:pPr>
          </w:p>
          <w:p w14:paraId="333E3680" w14:textId="77777777" w:rsidR="00C67085" w:rsidRDefault="007F2EED">
            <w:pPr>
              <w:spacing w:after="0"/>
              <w:jc w:val="center"/>
              <w:rPr>
                <w:rFonts w:eastAsiaTheme="minorEastAsia"/>
                <w:color w:val="000000" w:themeColor="text1"/>
              </w:rPr>
            </w:pPr>
            <w:r>
              <w:rPr>
                <w:color w:val="000000" w:themeColor="text1"/>
                <w:highlight w:val="yellow"/>
              </w:rPr>
              <w:t>---------------------------------- End of TP for 3GPP TS 38.211 -----------------------------------</w:t>
            </w:r>
          </w:p>
          <w:p w14:paraId="74BDAD87" w14:textId="77777777" w:rsidR="00C67085" w:rsidRDefault="00C67085"/>
        </w:tc>
      </w:tr>
    </w:tbl>
    <w:p w14:paraId="2ADB17D6" w14:textId="77777777" w:rsidR="00C67085" w:rsidRDefault="00C67085">
      <w:pPr>
        <w:pStyle w:val="DraftProposal"/>
        <w:numPr>
          <w:ilvl w:val="0"/>
          <w:numId w:val="0"/>
        </w:numPr>
        <w:rPr>
          <w:rFonts w:ascii="Times New Roman" w:hAnsi="Times New Roman" w:cs="Times New Roman"/>
          <w:b w:val="0"/>
          <w:sz w:val="20"/>
        </w:rPr>
      </w:pPr>
    </w:p>
    <w:p w14:paraId="322E4682"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lastRenderedPageBreak/>
        <w:t>Companies are encouraged to provide views and comments within the following table:</w:t>
      </w:r>
    </w:p>
    <w:tbl>
      <w:tblPr>
        <w:tblStyle w:val="Grilledutableau"/>
        <w:tblW w:w="4885" w:type="pct"/>
        <w:tblLook w:val="04A0" w:firstRow="1" w:lastRow="0" w:firstColumn="1" w:lastColumn="0" w:noHBand="0" w:noVBand="1"/>
      </w:tblPr>
      <w:tblGrid>
        <w:gridCol w:w="1754"/>
        <w:gridCol w:w="7654"/>
      </w:tblGrid>
      <w:tr w:rsidR="00C67085" w14:paraId="1DBBB44F" w14:textId="77777777">
        <w:tc>
          <w:tcPr>
            <w:tcW w:w="932" w:type="pct"/>
            <w:shd w:val="clear" w:color="auto" w:fill="00B0F0"/>
          </w:tcPr>
          <w:p w14:paraId="3453B3EE"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0A2A8EFA" w14:textId="77777777" w:rsidR="00C67085" w:rsidRDefault="007F2EED">
            <w:pPr>
              <w:rPr>
                <w:b/>
                <w:color w:val="FFFFFF" w:themeColor="background1"/>
              </w:rPr>
            </w:pPr>
            <w:r>
              <w:rPr>
                <w:b/>
                <w:color w:val="FFFFFF" w:themeColor="background1"/>
              </w:rPr>
              <w:t>Comments and Views</w:t>
            </w:r>
          </w:p>
        </w:tc>
      </w:tr>
      <w:tr w:rsidR="00C67085" w14:paraId="18053CA5" w14:textId="77777777">
        <w:tc>
          <w:tcPr>
            <w:tcW w:w="932" w:type="pct"/>
          </w:tcPr>
          <w:p w14:paraId="450109F9" w14:textId="77777777" w:rsidR="00C67085" w:rsidRDefault="007F2EED">
            <w:pPr>
              <w:rPr>
                <w:rFonts w:eastAsia="SimSun"/>
                <w:bCs/>
                <w:szCs w:val="22"/>
                <w:lang w:eastAsia="zh-CN"/>
              </w:rPr>
            </w:pPr>
            <w:r>
              <w:rPr>
                <w:rFonts w:eastAsia="SimSun"/>
                <w:bCs/>
                <w:szCs w:val="22"/>
                <w:lang w:eastAsia="zh-CN"/>
              </w:rPr>
              <w:t>Nokia, Nokia Shanghai Bell</w:t>
            </w:r>
          </w:p>
        </w:tc>
        <w:tc>
          <w:tcPr>
            <w:tcW w:w="4068" w:type="pct"/>
          </w:tcPr>
          <w:p w14:paraId="53E8760A"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We support the intention of initial proposal 11.</w:t>
            </w:r>
          </w:p>
        </w:tc>
      </w:tr>
      <w:tr w:rsidR="00C67085" w14:paraId="29EA76F5" w14:textId="77777777">
        <w:tc>
          <w:tcPr>
            <w:tcW w:w="932" w:type="pct"/>
          </w:tcPr>
          <w:p w14:paraId="1BF445B5" w14:textId="77777777" w:rsidR="00C67085" w:rsidRDefault="007F2EED">
            <w:pPr>
              <w:rPr>
                <w:rFonts w:eastAsiaTheme="minorEastAsia"/>
                <w:bCs/>
                <w:lang w:eastAsia="zh-CN"/>
              </w:rPr>
            </w:pPr>
            <w:r>
              <w:rPr>
                <w:rFonts w:eastAsiaTheme="minorEastAsia"/>
                <w:bCs/>
                <w:lang w:eastAsia="zh-CN"/>
              </w:rPr>
              <w:t>Ericsson</w:t>
            </w:r>
          </w:p>
        </w:tc>
        <w:tc>
          <w:tcPr>
            <w:tcW w:w="4068" w:type="pct"/>
          </w:tcPr>
          <w:p w14:paraId="0522FA56" w14:textId="77777777" w:rsidR="00C67085" w:rsidRDefault="007F2EED">
            <w:pPr>
              <w:rPr>
                <w:rFonts w:eastAsiaTheme="minorEastAsia"/>
                <w:lang w:eastAsia="zh-CN"/>
              </w:rPr>
            </w:pPr>
            <w:r>
              <w:rPr>
                <w:rFonts w:eastAsiaTheme="minorEastAsia"/>
                <w:lang w:eastAsia="zh-CN"/>
              </w:rPr>
              <w:t>Support.</w:t>
            </w:r>
          </w:p>
        </w:tc>
      </w:tr>
      <w:tr w:rsidR="00C67085" w14:paraId="2BDC8DB9" w14:textId="77777777">
        <w:tc>
          <w:tcPr>
            <w:tcW w:w="932" w:type="pct"/>
          </w:tcPr>
          <w:p w14:paraId="22E253F2" w14:textId="77777777" w:rsidR="00C67085" w:rsidRDefault="007F2EED">
            <w:pPr>
              <w:rPr>
                <w:rFonts w:eastAsiaTheme="minorEastAsia"/>
                <w:bCs/>
                <w:lang w:eastAsia="zh-CN"/>
              </w:rPr>
            </w:pPr>
            <w:r>
              <w:rPr>
                <w:rFonts w:eastAsiaTheme="minorEastAsia"/>
                <w:bCs/>
                <w:lang w:eastAsia="zh-CN"/>
              </w:rPr>
              <w:t xml:space="preserve">Apple </w:t>
            </w:r>
          </w:p>
        </w:tc>
        <w:tc>
          <w:tcPr>
            <w:tcW w:w="4068" w:type="pct"/>
          </w:tcPr>
          <w:p w14:paraId="5FBB3491" w14:textId="77777777" w:rsidR="00C67085" w:rsidRDefault="007F2EED">
            <w:pPr>
              <w:rPr>
                <w:rFonts w:eastAsiaTheme="minorEastAsia"/>
                <w:lang w:eastAsia="zh-CN"/>
              </w:rPr>
            </w:pPr>
            <w:r>
              <w:rPr>
                <w:rFonts w:eastAsiaTheme="minorEastAsia"/>
                <w:lang w:eastAsia="zh-CN"/>
              </w:rPr>
              <w:t xml:space="preserve">We are fine with the proposal. </w:t>
            </w:r>
          </w:p>
        </w:tc>
      </w:tr>
      <w:tr w:rsidR="00C67085" w14:paraId="5FD745AC" w14:textId="77777777">
        <w:tc>
          <w:tcPr>
            <w:tcW w:w="932" w:type="pct"/>
          </w:tcPr>
          <w:p w14:paraId="4735AD07" w14:textId="77777777" w:rsidR="00C67085" w:rsidRDefault="007F2EED">
            <w:pPr>
              <w:rPr>
                <w:rFonts w:eastAsia="SimSun"/>
                <w:bCs/>
                <w:szCs w:val="22"/>
                <w:lang w:eastAsia="zh-CN"/>
              </w:rPr>
            </w:pPr>
            <w:r>
              <w:rPr>
                <w:rFonts w:eastAsia="SimSun" w:hint="eastAsia"/>
                <w:bCs/>
                <w:szCs w:val="22"/>
                <w:lang w:eastAsia="zh-CN"/>
              </w:rPr>
              <w:t>ZTE</w:t>
            </w:r>
          </w:p>
        </w:tc>
        <w:tc>
          <w:tcPr>
            <w:tcW w:w="4068" w:type="pct"/>
          </w:tcPr>
          <w:p w14:paraId="713BAF92"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We suggest following revisions on the TP:</w:t>
            </w:r>
          </w:p>
          <w:p w14:paraId="19CB5F90" w14:textId="77777777" w:rsidR="00C67085" w:rsidRDefault="007F2EED">
            <w:pPr>
              <w:pStyle w:val="B1"/>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w:t>
            </w:r>
            <w:r>
              <w:rPr>
                <w:strike/>
                <w:color w:val="FF0000"/>
              </w:rPr>
              <w:t>as specified in [5, TS 38.213]</w:t>
            </w:r>
            <w:r>
              <w:rPr>
                <w:color w:val="FF0000"/>
              </w:rPr>
              <w:t xml:space="preserve"> </w:t>
            </w:r>
            <w:r>
              <w:t xml:space="preserve">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2A1DE3F7" w14:textId="77777777" w:rsidR="00C67085" w:rsidRDefault="007F2EED">
            <w:pPr>
              <w:pStyle w:val="B1"/>
              <w:keepNext/>
              <w:rPr>
                <w:rFonts w:eastAsia="SimSun"/>
                <w:bCs/>
                <w:szCs w:val="22"/>
                <w:lang w:eastAsia="zh-CN"/>
              </w:rPr>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is computed by the UE </w:t>
            </w:r>
            <w:r>
              <w:rPr>
                <w:strike/>
                <w:color w:val="FF0000"/>
              </w:rPr>
              <w:t>to pre-compensate for the two-way delay between the UE and the serving satellite</w:t>
            </w:r>
            <w:r>
              <w:t xml:space="preserve">, based on </w:t>
            </w:r>
            <w:r>
              <w:rPr>
                <w:color w:val="FF0000"/>
              </w:rPr>
              <w:t xml:space="preserve">UE position and serving </w:t>
            </w:r>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p>
          <w:p w14:paraId="57BF4D9A"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For common TA, as replied by 38.211 spec editor in RAN1#107e email discussion,</w:t>
            </w:r>
            <w:r>
              <w:t xml:space="preserve"> the only difference between </w:t>
            </w:r>
            <w:r>
              <w:rPr>
                <w:rFonts w:eastAsia="SimSun" w:hint="eastAsia"/>
                <w:lang w:eastAsia="zh-CN"/>
              </w:rPr>
              <w:t xml:space="preserve">current description in </w:t>
            </w:r>
            <w:r>
              <w:t>38.211 and the agreements</w:t>
            </w:r>
            <w:r>
              <w:rPr>
                <w:rFonts w:eastAsia="SimSun" w:hint="eastAsia"/>
                <w:lang w:eastAsia="zh-CN"/>
              </w:rPr>
              <w:t xml:space="preserve"> </w:t>
            </w:r>
            <w:r>
              <w:t>“</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N</m:t>
                  </m:r>
                </m:e>
                <m:sub>
                  <m:r>
                    <m:rPr>
                      <m:sty m:val="bi"/>
                    </m:rPr>
                    <w:rPr>
                      <w:rFonts w:ascii="Cambria Math" w:hAnsi="Cambria Math"/>
                      <w:lang w:val="sv-SE"/>
                    </w:rPr>
                    <m:t>TA</m:t>
                  </m:r>
                  <m:r>
                    <m:rPr>
                      <m:sty m:val="p"/>
                    </m:rPr>
                    <w:rPr>
                      <w:rFonts w:ascii="Cambria Math" w:hAnsi="Cambria Math"/>
                    </w:rPr>
                    <m:t>,</m:t>
                  </m:r>
                  <m:r>
                    <w:rPr>
                      <w:rFonts w:ascii="Cambria Math" w:hAnsi="Cambria Math"/>
                    </w:rPr>
                    <m:t> </m:t>
                  </m:r>
                  <m:r>
                    <m:rPr>
                      <m:sty m:val="bi"/>
                    </m:rPr>
                    <w:rPr>
                      <w:rFonts w:ascii="Cambria Math" w:hAnsi="Cambria Math"/>
                      <w:lang w:val="sv-SE"/>
                    </w:rPr>
                    <m:t>common</m:t>
                  </m:r>
                </m:sub>
              </m:sSub>
            </m:oMath>
            <w:r>
              <w:t xml:space="preserve"> is derived by the UE based on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t xml:space="preserve">”  is calculation of the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int="eastAsia"/>
                <w:lang w:eastAsia="zh-CN"/>
              </w:rPr>
              <w:t>.</w:t>
            </w:r>
            <w:r>
              <w:rPr>
                <w:lang w:eastAsia="en-GB"/>
              </w:rPr>
              <w:t xml:space="preserve"> </w:t>
            </w:r>
            <w:r>
              <w:rPr>
                <w:rFonts w:eastAsia="SimSun" w:hint="eastAsia"/>
                <w:lang w:eastAsia="zh-CN"/>
              </w:rPr>
              <w:t xml:space="preserve">But since how to derive the common TA through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Ansi="Cambria Math" w:cs="Calibri" w:hint="eastAsia"/>
                <w:iCs/>
                <w:sz w:val="22"/>
                <w:szCs w:val="22"/>
                <w:lang w:eastAsia="zh-CN"/>
              </w:rPr>
              <w:t xml:space="preserve"> </w:t>
            </w:r>
            <w:r>
              <w:rPr>
                <w:rFonts w:eastAsia="SimSun" w:hint="eastAsia"/>
                <w:lang w:eastAsia="zh-CN"/>
              </w:rPr>
              <w:t>is left to UE implementation anyway, we prefer to just keep current simple description and avoid the introduction of additional unneeded intermediate concepts</w:t>
            </w:r>
            <w:r>
              <w:rPr>
                <w:lang w:eastAsia="en-GB"/>
              </w:rPr>
              <w:t>.</w:t>
            </w:r>
          </w:p>
          <w:p w14:paraId="6110E2BD" w14:textId="77777777" w:rsidR="00C67085" w:rsidRDefault="007F2EED">
            <w:pPr>
              <w:pStyle w:val="Paragraphedeliste"/>
              <w:adjustRightInd w:val="0"/>
              <w:snapToGrid w:val="0"/>
              <w:spacing w:after="120"/>
              <w:ind w:left="0"/>
              <w:rPr>
                <w:lang w:eastAsia="zh-CN"/>
              </w:rPr>
            </w:pPr>
            <w:r>
              <w:rPr>
                <w:rFonts w:eastAsia="SimSun" w:hint="eastAsia"/>
                <w:bCs/>
                <w:szCs w:val="22"/>
                <w:lang w:eastAsia="zh-CN"/>
              </w:rPr>
              <w:t xml:space="preserve">For UE specific TA, </w:t>
            </w:r>
            <w:r>
              <w:rPr>
                <w:rFonts w:hint="eastAsia"/>
                <w:lang w:eastAsia="zh-CN"/>
              </w:rPr>
              <w:t xml:space="preserve">there is no need to specify the purpose of calculation, which is not aligned with the style of specification. Moreover, no agreement clearly stated that the UE specific TA is to pre-compensate the </w:t>
            </w:r>
            <w:r>
              <w:rPr>
                <w:rFonts w:hint="eastAsia"/>
                <w:b/>
                <w:bCs/>
                <w:lang w:eastAsia="zh-CN"/>
              </w:rPr>
              <w:t>two-way</w:t>
            </w:r>
            <w:r>
              <w:rPr>
                <w:rFonts w:hint="eastAsia"/>
                <w:lang w:eastAsia="zh-CN"/>
              </w:rPr>
              <w:t xml:space="preserve"> delay. Hence, we prefer to remove the description about the purpose and keep a simple specification.</w:t>
            </w:r>
          </w:p>
        </w:tc>
      </w:tr>
      <w:tr w:rsidR="00C67085" w14:paraId="5BAE29DE" w14:textId="77777777">
        <w:tc>
          <w:tcPr>
            <w:tcW w:w="932" w:type="pct"/>
          </w:tcPr>
          <w:p w14:paraId="6098CF98" w14:textId="77777777" w:rsidR="00C67085" w:rsidRDefault="007F2EED">
            <w:pPr>
              <w:rPr>
                <w:rFonts w:eastAsia="SimSun"/>
                <w:bCs/>
                <w:szCs w:val="22"/>
                <w:lang w:eastAsia="zh-CN"/>
              </w:rPr>
            </w:pPr>
            <w:r>
              <w:t>NTT DOCOMO, INC.</w:t>
            </w:r>
          </w:p>
        </w:tc>
        <w:tc>
          <w:tcPr>
            <w:tcW w:w="4068" w:type="pct"/>
          </w:tcPr>
          <w:p w14:paraId="6160DA93" w14:textId="77777777" w:rsidR="00C67085" w:rsidRDefault="007F2EED">
            <w:pPr>
              <w:pStyle w:val="Paragraphedeliste"/>
              <w:adjustRightInd w:val="0"/>
              <w:snapToGrid w:val="0"/>
              <w:spacing w:after="120"/>
              <w:ind w:left="0"/>
              <w:rPr>
                <w:rFonts w:eastAsia="SimSun"/>
                <w:bCs/>
                <w:szCs w:val="22"/>
                <w:lang w:eastAsia="zh-CN"/>
              </w:rPr>
            </w:pPr>
            <w:r>
              <w:rPr>
                <w:rFonts w:eastAsiaTheme="minorEastAsia"/>
                <w:lang w:eastAsia="zh-CN"/>
              </w:rPr>
              <w:t>Support.</w:t>
            </w:r>
          </w:p>
        </w:tc>
      </w:tr>
      <w:tr w:rsidR="00C67085" w14:paraId="47BCA90C" w14:textId="77777777">
        <w:tc>
          <w:tcPr>
            <w:tcW w:w="932" w:type="pct"/>
          </w:tcPr>
          <w:p w14:paraId="43891C24" w14:textId="77777777" w:rsidR="00C67085" w:rsidRDefault="007F2EED">
            <w:pPr>
              <w:rPr>
                <w:rFonts w:eastAsiaTheme="minorEastAsia"/>
                <w:bCs/>
                <w:lang w:eastAsia="zh-CN"/>
              </w:rPr>
            </w:pPr>
            <w:r>
              <w:rPr>
                <w:rFonts w:eastAsia="SimSun"/>
                <w:bCs/>
                <w:szCs w:val="22"/>
                <w:lang w:eastAsia="zh-CN"/>
              </w:rPr>
              <w:t xml:space="preserve">Huawei, </w:t>
            </w:r>
            <w:proofErr w:type="spellStart"/>
            <w:r>
              <w:rPr>
                <w:rFonts w:eastAsia="SimSun"/>
                <w:bCs/>
                <w:szCs w:val="22"/>
                <w:lang w:eastAsia="zh-CN"/>
              </w:rPr>
              <w:t>HiSilicon</w:t>
            </w:r>
            <w:proofErr w:type="spellEnd"/>
          </w:p>
        </w:tc>
        <w:tc>
          <w:tcPr>
            <w:tcW w:w="4068" w:type="pct"/>
          </w:tcPr>
          <w:p w14:paraId="7E095988" w14:textId="77777777" w:rsidR="00C67085" w:rsidRDefault="007F2EED">
            <w:pPr>
              <w:rPr>
                <w:rFonts w:eastAsiaTheme="minorEastAsia"/>
                <w:lang w:eastAsia="zh-CN"/>
              </w:rPr>
            </w:pPr>
            <w:r>
              <w:rPr>
                <w:rFonts w:eastAsia="SimSun"/>
                <w:bCs/>
                <w:szCs w:val="22"/>
                <w:lang w:eastAsia="zh-CN"/>
              </w:rPr>
              <w:t>Agree with the proposal.</w:t>
            </w:r>
          </w:p>
        </w:tc>
      </w:tr>
      <w:tr w:rsidR="00C67085" w14:paraId="05B2CBBB" w14:textId="77777777">
        <w:tc>
          <w:tcPr>
            <w:tcW w:w="932" w:type="pct"/>
          </w:tcPr>
          <w:p w14:paraId="2BAE07E7" w14:textId="77777777" w:rsidR="00C67085" w:rsidRDefault="007F2EED">
            <w:pPr>
              <w:rPr>
                <w:rFonts w:eastAsia="SimSun"/>
                <w:bCs/>
                <w:szCs w:val="22"/>
                <w:lang w:eastAsia="zh-CN"/>
              </w:rPr>
            </w:pPr>
            <w:r>
              <w:rPr>
                <w:rFonts w:eastAsia="SimSun"/>
                <w:bCs/>
                <w:szCs w:val="22"/>
                <w:lang w:eastAsia="zh-CN"/>
              </w:rPr>
              <w:t>NEC</w:t>
            </w:r>
          </w:p>
        </w:tc>
        <w:tc>
          <w:tcPr>
            <w:tcW w:w="4068" w:type="pct"/>
          </w:tcPr>
          <w:p w14:paraId="4E71FAE4" w14:textId="77777777" w:rsidR="00C67085" w:rsidRDefault="007F2EED">
            <w:pPr>
              <w:rPr>
                <w:rFonts w:eastAsia="SimSun"/>
                <w:bCs/>
                <w:szCs w:val="22"/>
                <w:lang w:eastAsia="zh-CN"/>
              </w:rPr>
            </w:pPr>
            <w:r>
              <w:rPr>
                <w:rFonts w:eastAsia="SimSun"/>
                <w:bCs/>
                <w:szCs w:val="22"/>
                <w:lang w:eastAsia="zh-CN"/>
              </w:rPr>
              <w:t xml:space="preserve">OK. </w:t>
            </w:r>
          </w:p>
        </w:tc>
      </w:tr>
      <w:tr w:rsidR="00C67085" w14:paraId="3BCC4756" w14:textId="77777777">
        <w:tc>
          <w:tcPr>
            <w:tcW w:w="932" w:type="pct"/>
          </w:tcPr>
          <w:p w14:paraId="373E82AD" w14:textId="77777777" w:rsidR="00C67085" w:rsidRDefault="007F2EED">
            <w:pPr>
              <w:rPr>
                <w:rFonts w:eastAsia="SimSun"/>
                <w:bCs/>
                <w:szCs w:val="22"/>
                <w:lang w:eastAsia="zh-CN"/>
              </w:rPr>
            </w:pPr>
            <w:r>
              <w:rPr>
                <w:rFonts w:eastAsia="SimSun"/>
                <w:bCs/>
                <w:szCs w:val="22"/>
                <w:lang w:eastAsia="zh-CN"/>
              </w:rPr>
              <w:t>Panasonic</w:t>
            </w:r>
          </w:p>
        </w:tc>
        <w:tc>
          <w:tcPr>
            <w:tcW w:w="4068" w:type="pct"/>
          </w:tcPr>
          <w:p w14:paraId="7427F419"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We support this TP.</w:t>
            </w:r>
          </w:p>
        </w:tc>
      </w:tr>
      <w:tr w:rsidR="00C67085" w14:paraId="7E432C2C" w14:textId="77777777">
        <w:tc>
          <w:tcPr>
            <w:tcW w:w="932" w:type="pct"/>
          </w:tcPr>
          <w:p w14:paraId="26D98995" w14:textId="77777777" w:rsidR="00C67085" w:rsidRDefault="007F2EED">
            <w:pPr>
              <w:rPr>
                <w:rFonts w:eastAsia="SimSun"/>
                <w:bCs/>
                <w:szCs w:val="22"/>
                <w:lang w:eastAsia="zh-CN"/>
              </w:rPr>
            </w:pPr>
            <w:r>
              <w:rPr>
                <w:rFonts w:eastAsiaTheme="minorEastAsia"/>
                <w:bCs/>
                <w:lang w:eastAsia="zh-CN"/>
              </w:rPr>
              <w:t>Xiaomi</w:t>
            </w:r>
          </w:p>
        </w:tc>
        <w:tc>
          <w:tcPr>
            <w:tcW w:w="4068" w:type="pct"/>
          </w:tcPr>
          <w:p w14:paraId="027FDCB8" w14:textId="77777777" w:rsidR="00C67085" w:rsidRDefault="007F2EED">
            <w:pPr>
              <w:pStyle w:val="Paragraphedeliste"/>
              <w:adjustRightInd w:val="0"/>
              <w:snapToGrid w:val="0"/>
              <w:spacing w:after="120"/>
              <w:ind w:left="0"/>
              <w:rPr>
                <w:rFonts w:eastAsia="SimSun"/>
                <w:bCs/>
                <w:szCs w:val="22"/>
                <w:lang w:eastAsia="zh-CN"/>
              </w:rPr>
            </w:pPr>
            <w:r>
              <w:rPr>
                <w:rFonts w:eastAsiaTheme="minorEastAsia"/>
                <w:lang w:eastAsia="zh-CN"/>
              </w:rPr>
              <w:t>Support Initial proposal 11</w:t>
            </w:r>
          </w:p>
        </w:tc>
      </w:tr>
      <w:tr w:rsidR="00C67085" w14:paraId="1366EED2" w14:textId="77777777">
        <w:tc>
          <w:tcPr>
            <w:tcW w:w="932" w:type="pct"/>
          </w:tcPr>
          <w:p w14:paraId="72029011" w14:textId="77777777" w:rsidR="00C67085" w:rsidRDefault="007F2EED">
            <w:pPr>
              <w:rPr>
                <w:rFonts w:eastAsiaTheme="minorEastAsia"/>
                <w:bCs/>
                <w:lang w:eastAsia="zh-CN"/>
              </w:rPr>
            </w:pPr>
            <w:r>
              <w:rPr>
                <w:rFonts w:eastAsia="MS Mincho" w:hint="eastAsia"/>
                <w:bCs/>
                <w:szCs w:val="22"/>
                <w:lang w:eastAsia="ja-JP"/>
              </w:rPr>
              <w:t>S</w:t>
            </w:r>
            <w:r>
              <w:rPr>
                <w:rFonts w:eastAsia="MS Mincho"/>
                <w:bCs/>
                <w:szCs w:val="22"/>
                <w:lang w:eastAsia="ja-JP"/>
              </w:rPr>
              <w:t>ony</w:t>
            </w:r>
          </w:p>
        </w:tc>
        <w:tc>
          <w:tcPr>
            <w:tcW w:w="4068" w:type="pct"/>
          </w:tcPr>
          <w:p w14:paraId="675DC54C" w14:textId="77777777" w:rsidR="00C67085" w:rsidRDefault="007F2EED">
            <w:pPr>
              <w:pStyle w:val="Paragraphedeliste"/>
              <w:adjustRightInd w:val="0"/>
              <w:snapToGrid w:val="0"/>
              <w:spacing w:after="120"/>
              <w:ind w:left="0"/>
              <w:rPr>
                <w:rFonts w:eastAsiaTheme="minorEastAsia"/>
                <w:lang w:eastAsia="zh-CN"/>
              </w:rPr>
            </w:pPr>
            <w:r>
              <w:rPr>
                <w:rFonts w:eastAsia="MS Mincho" w:hint="eastAsia"/>
                <w:bCs/>
                <w:szCs w:val="22"/>
                <w:lang w:eastAsia="ja-JP"/>
              </w:rPr>
              <w:t>W</w:t>
            </w:r>
            <w:r>
              <w:rPr>
                <w:rFonts w:eastAsia="MS Mincho"/>
                <w:bCs/>
                <w:szCs w:val="22"/>
                <w:lang w:eastAsia="ja-JP"/>
              </w:rPr>
              <w:t xml:space="preserve">e are fine with this initial proposal if Topic#12 is agreed for clarification how to calculate the </w:t>
            </w:r>
            <w:proofErr w:type="spellStart"/>
            <w:r>
              <w:rPr>
                <w:rFonts w:eastAsia="MS Mincho"/>
                <w:bCs/>
                <w:szCs w:val="22"/>
                <w:lang w:eastAsia="ja-JP"/>
              </w:rPr>
              <w:t>Delay_common</w:t>
            </w:r>
            <w:proofErr w:type="spellEnd"/>
            <w:r>
              <w:rPr>
                <w:rFonts w:eastAsia="MS Mincho"/>
                <w:bCs/>
                <w:szCs w:val="22"/>
                <w:lang w:eastAsia="ja-JP"/>
              </w:rPr>
              <w:t>.</w:t>
            </w:r>
          </w:p>
        </w:tc>
      </w:tr>
      <w:tr w:rsidR="00C67085" w14:paraId="26097385" w14:textId="77777777">
        <w:tc>
          <w:tcPr>
            <w:tcW w:w="932" w:type="pct"/>
          </w:tcPr>
          <w:p w14:paraId="6EE4AB94" w14:textId="77777777" w:rsidR="00C67085" w:rsidRDefault="007F2EED">
            <w:pPr>
              <w:rPr>
                <w:rFonts w:eastAsia="MS Mincho"/>
                <w:bCs/>
                <w:szCs w:val="22"/>
                <w:lang w:eastAsia="ja-JP"/>
              </w:rPr>
            </w:pPr>
            <w:r>
              <w:rPr>
                <w:rFonts w:eastAsia="MS Mincho"/>
                <w:bCs/>
                <w:szCs w:val="22"/>
                <w:lang w:eastAsia="ja-JP"/>
              </w:rPr>
              <w:t>Intel</w:t>
            </w:r>
          </w:p>
        </w:tc>
        <w:tc>
          <w:tcPr>
            <w:tcW w:w="4068" w:type="pct"/>
          </w:tcPr>
          <w:p w14:paraId="55973CEF" w14:textId="77777777" w:rsidR="00C67085" w:rsidRDefault="007F2EED">
            <w:pPr>
              <w:pStyle w:val="Paragraphedeliste"/>
              <w:adjustRightInd w:val="0"/>
              <w:snapToGrid w:val="0"/>
              <w:spacing w:after="120"/>
              <w:ind w:left="0"/>
              <w:rPr>
                <w:rFonts w:eastAsia="MS Mincho"/>
                <w:bCs/>
                <w:szCs w:val="22"/>
                <w:lang w:eastAsia="ja-JP"/>
              </w:rPr>
            </w:pPr>
            <w:r>
              <w:rPr>
                <w:rFonts w:eastAsia="MS Mincho"/>
                <w:bCs/>
                <w:szCs w:val="22"/>
                <w:lang w:eastAsia="ja-JP"/>
              </w:rPr>
              <w:t>OK</w:t>
            </w:r>
          </w:p>
        </w:tc>
      </w:tr>
      <w:tr w:rsidR="00C67085" w14:paraId="34AA3468" w14:textId="77777777">
        <w:tc>
          <w:tcPr>
            <w:tcW w:w="932" w:type="pct"/>
          </w:tcPr>
          <w:p w14:paraId="53A16EDC" w14:textId="77777777" w:rsidR="00C67085" w:rsidRDefault="007F2EED">
            <w:pPr>
              <w:rPr>
                <w:rFonts w:eastAsia="MS Mincho"/>
                <w:bCs/>
                <w:szCs w:val="22"/>
                <w:lang w:eastAsia="ja-JP"/>
              </w:rPr>
            </w:pPr>
            <w:r>
              <w:rPr>
                <w:rFonts w:eastAsia="MS Mincho"/>
                <w:bCs/>
                <w:szCs w:val="22"/>
                <w:lang w:eastAsia="ja-JP"/>
              </w:rPr>
              <w:t>MediaTek</w:t>
            </w:r>
          </w:p>
        </w:tc>
        <w:tc>
          <w:tcPr>
            <w:tcW w:w="4068" w:type="pct"/>
          </w:tcPr>
          <w:p w14:paraId="7326DAF1" w14:textId="77777777" w:rsidR="00C67085" w:rsidRDefault="007F2EED">
            <w:pPr>
              <w:pStyle w:val="Paragraphedeliste"/>
              <w:adjustRightInd w:val="0"/>
              <w:snapToGrid w:val="0"/>
              <w:spacing w:after="120"/>
              <w:ind w:left="0"/>
              <w:rPr>
                <w:rFonts w:eastAsia="MS Mincho"/>
                <w:bCs/>
                <w:szCs w:val="22"/>
                <w:lang w:eastAsia="ja-JP"/>
              </w:rPr>
            </w:pPr>
            <w:r>
              <w:rPr>
                <w:rFonts w:eastAsia="MS Mincho"/>
                <w:bCs/>
                <w:szCs w:val="22"/>
                <w:lang w:eastAsia="ja-JP"/>
              </w:rPr>
              <w:t>Support</w:t>
            </w:r>
          </w:p>
        </w:tc>
      </w:tr>
      <w:tr w:rsidR="00C67085" w14:paraId="5CA10C24" w14:textId="77777777">
        <w:tc>
          <w:tcPr>
            <w:tcW w:w="932" w:type="pct"/>
          </w:tcPr>
          <w:p w14:paraId="00A94025" w14:textId="77777777" w:rsidR="00C67085" w:rsidRDefault="007F2EED">
            <w:pPr>
              <w:rPr>
                <w:rFonts w:eastAsia="MS Mincho"/>
                <w:bCs/>
                <w:szCs w:val="22"/>
                <w:lang w:eastAsia="ja-JP"/>
              </w:rPr>
            </w:pPr>
            <w:r>
              <w:rPr>
                <w:rFonts w:eastAsiaTheme="minorEastAsia" w:hint="eastAsia"/>
                <w:bCs/>
                <w:szCs w:val="22"/>
                <w:lang w:eastAsia="zh-CN"/>
              </w:rPr>
              <w:t>C</w:t>
            </w:r>
            <w:r>
              <w:rPr>
                <w:rFonts w:eastAsiaTheme="minorEastAsia"/>
                <w:bCs/>
                <w:szCs w:val="22"/>
                <w:lang w:eastAsia="zh-CN"/>
              </w:rPr>
              <w:t>MCC</w:t>
            </w:r>
          </w:p>
        </w:tc>
        <w:tc>
          <w:tcPr>
            <w:tcW w:w="4068" w:type="pct"/>
          </w:tcPr>
          <w:p w14:paraId="780E6E0E" w14:textId="77777777" w:rsidR="00C67085" w:rsidRDefault="007F2EED">
            <w:pPr>
              <w:pStyle w:val="Paragraphedeliste"/>
              <w:adjustRightInd w:val="0"/>
              <w:snapToGrid w:val="0"/>
              <w:spacing w:after="120"/>
              <w:ind w:left="0"/>
              <w:rPr>
                <w:rFonts w:eastAsia="MS Mincho"/>
                <w:bCs/>
                <w:szCs w:val="22"/>
                <w:lang w:eastAsia="ja-JP"/>
              </w:rPr>
            </w:pPr>
            <w:r>
              <w:rPr>
                <w:rFonts w:eastAsia="MS Mincho"/>
                <w:bCs/>
                <w:szCs w:val="22"/>
                <w:lang w:eastAsia="ja-JP"/>
              </w:rPr>
              <w:t>We are OK with the proposal. ZTE’s revision is also fine.</w:t>
            </w:r>
          </w:p>
        </w:tc>
      </w:tr>
      <w:tr w:rsidR="00C67085" w14:paraId="455F4C95" w14:textId="77777777">
        <w:tc>
          <w:tcPr>
            <w:tcW w:w="932" w:type="pct"/>
          </w:tcPr>
          <w:p w14:paraId="295BAC9A" w14:textId="77777777" w:rsidR="00C67085" w:rsidRDefault="007F2EED">
            <w:pPr>
              <w:rPr>
                <w:rFonts w:eastAsiaTheme="minorEastAsia"/>
                <w:bCs/>
                <w:szCs w:val="22"/>
                <w:lang w:eastAsia="zh-CN"/>
              </w:rPr>
            </w:pPr>
            <w:r>
              <w:rPr>
                <w:rFonts w:eastAsiaTheme="minorEastAsia"/>
                <w:bCs/>
                <w:szCs w:val="22"/>
                <w:lang w:eastAsia="zh-CN"/>
              </w:rPr>
              <w:t>OPPO</w:t>
            </w:r>
          </w:p>
        </w:tc>
        <w:tc>
          <w:tcPr>
            <w:tcW w:w="4068" w:type="pct"/>
          </w:tcPr>
          <w:p w14:paraId="3CF95C86" w14:textId="77777777" w:rsidR="00C67085" w:rsidRDefault="007F2EED">
            <w:pPr>
              <w:pStyle w:val="Paragraphedeliste"/>
              <w:adjustRightInd w:val="0"/>
              <w:snapToGrid w:val="0"/>
              <w:spacing w:after="120"/>
              <w:ind w:left="0"/>
              <w:rPr>
                <w:rFonts w:eastAsia="MS Mincho"/>
                <w:bCs/>
                <w:szCs w:val="22"/>
                <w:lang w:eastAsia="ja-JP"/>
              </w:rPr>
            </w:pPr>
            <w:r>
              <w:rPr>
                <w:rFonts w:eastAsia="MS Mincho"/>
                <w:bCs/>
                <w:szCs w:val="22"/>
                <w:lang w:eastAsia="ja-JP"/>
              </w:rPr>
              <w:t>We support initial proposal 11.</w:t>
            </w:r>
          </w:p>
        </w:tc>
      </w:tr>
      <w:tr w:rsidR="00C67085" w14:paraId="21EEA28F" w14:textId="77777777">
        <w:tc>
          <w:tcPr>
            <w:tcW w:w="932" w:type="pct"/>
          </w:tcPr>
          <w:p w14:paraId="7409CA0A" w14:textId="77777777" w:rsidR="00C67085" w:rsidRDefault="007F2EED">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3698E0A3"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w:t>
            </w:r>
            <w:r>
              <w:rPr>
                <w:rFonts w:eastAsia="Malgun Gothic"/>
                <w:bCs/>
                <w:szCs w:val="22"/>
                <w:lang w:eastAsia="ko-KR"/>
              </w:rPr>
              <w:t>upport</w:t>
            </w:r>
          </w:p>
        </w:tc>
      </w:tr>
      <w:tr w:rsidR="00C67085" w14:paraId="0500A2B6" w14:textId="77777777">
        <w:tc>
          <w:tcPr>
            <w:tcW w:w="932" w:type="pct"/>
          </w:tcPr>
          <w:p w14:paraId="5ADF1D84" w14:textId="77777777" w:rsidR="00C67085" w:rsidRDefault="007F2EED">
            <w:pPr>
              <w:rPr>
                <w:rFonts w:eastAsiaTheme="minorEastAsia"/>
                <w:bCs/>
                <w:szCs w:val="22"/>
                <w:lang w:eastAsia="zh-CN"/>
              </w:rPr>
            </w:pPr>
            <w:r>
              <w:rPr>
                <w:rFonts w:eastAsiaTheme="minorEastAsia" w:hint="eastAsia"/>
                <w:bCs/>
                <w:szCs w:val="22"/>
                <w:lang w:eastAsia="zh-CN"/>
              </w:rPr>
              <w:t>CATT</w:t>
            </w:r>
          </w:p>
        </w:tc>
        <w:tc>
          <w:tcPr>
            <w:tcW w:w="4068" w:type="pct"/>
          </w:tcPr>
          <w:p w14:paraId="3C7C3B6D"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S</w:t>
            </w:r>
            <w:r>
              <w:rPr>
                <w:rFonts w:eastAsiaTheme="minorEastAsia" w:hint="eastAsia"/>
                <w:bCs/>
                <w:szCs w:val="22"/>
                <w:lang w:eastAsia="zh-CN"/>
              </w:rPr>
              <w:t xml:space="preserve">upport </w:t>
            </w:r>
          </w:p>
        </w:tc>
      </w:tr>
      <w:tr w:rsidR="00C67085" w14:paraId="7D45AF58" w14:textId="77777777">
        <w:tc>
          <w:tcPr>
            <w:tcW w:w="932" w:type="pct"/>
          </w:tcPr>
          <w:p w14:paraId="046ED8FE" w14:textId="77777777" w:rsidR="00C67085" w:rsidRDefault="007F2EED">
            <w:pPr>
              <w:rPr>
                <w:rFonts w:eastAsiaTheme="minorEastAsia"/>
                <w:bCs/>
                <w:szCs w:val="22"/>
                <w:lang w:eastAsia="zh-CN"/>
              </w:rPr>
            </w:pPr>
            <w:r>
              <w:rPr>
                <w:rFonts w:eastAsiaTheme="minorEastAsia"/>
                <w:bCs/>
                <w:szCs w:val="22"/>
                <w:lang w:eastAsia="zh-CN"/>
              </w:rPr>
              <w:t>Thales</w:t>
            </w:r>
          </w:p>
        </w:tc>
        <w:tc>
          <w:tcPr>
            <w:tcW w:w="4068" w:type="pct"/>
          </w:tcPr>
          <w:p w14:paraId="2B873695"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S</w:t>
            </w:r>
            <w:r>
              <w:rPr>
                <w:rFonts w:eastAsiaTheme="minorEastAsia" w:hint="eastAsia"/>
                <w:bCs/>
                <w:szCs w:val="22"/>
                <w:lang w:eastAsia="zh-CN"/>
              </w:rPr>
              <w:t>upport</w:t>
            </w:r>
          </w:p>
        </w:tc>
      </w:tr>
      <w:tr w:rsidR="00C67085" w14:paraId="52621D15" w14:textId="77777777">
        <w:tc>
          <w:tcPr>
            <w:tcW w:w="932" w:type="pct"/>
          </w:tcPr>
          <w:p w14:paraId="7564AC2A" w14:textId="77777777" w:rsidR="00C67085" w:rsidRDefault="007F2EED">
            <w:pPr>
              <w:rPr>
                <w:rFonts w:eastAsia="Malgun Gothic"/>
                <w:bCs/>
                <w:szCs w:val="22"/>
                <w:lang w:eastAsia="ko-KR"/>
              </w:rPr>
            </w:pPr>
            <w:r>
              <w:rPr>
                <w:rFonts w:eastAsia="Malgun Gothic" w:hint="eastAsia"/>
                <w:bCs/>
                <w:szCs w:val="22"/>
                <w:lang w:eastAsia="ko-KR"/>
              </w:rPr>
              <w:t>LG</w:t>
            </w:r>
          </w:p>
        </w:tc>
        <w:tc>
          <w:tcPr>
            <w:tcW w:w="4068" w:type="pct"/>
          </w:tcPr>
          <w:p w14:paraId="322DC85C"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We think that the specific comment regarding UE specific TA can be added in TS 38.213.  </w:t>
            </w:r>
          </w:p>
          <w:p w14:paraId="216C4A10"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lastRenderedPageBreak/>
              <w:t>On the other hands, after TS 38.331 for Rel-17 NTN is published, it can be considered to modify the “</w:t>
            </w:r>
            <w:r>
              <w:t xml:space="preserve">satellite-ephemeris-related higher-layers parameters” to </w:t>
            </w:r>
            <w:r>
              <w:rPr>
                <w:rFonts w:eastAsia="Malgun Gothic"/>
                <w:bCs/>
                <w:szCs w:val="22"/>
                <w:lang w:eastAsia="ko-KR"/>
              </w:rPr>
              <w:t>the correct parameter name.</w:t>
            </w:r>
          </w:p>
        </w:tc>
      </w:tr>
      <w:tr w:rsidR="00C67085" w14:paraId="63D83F7E" w14:textId="77777777">
        <w:tc>
          <w:tcPr>
            <w:tcW w:w="932" w:type="pct"/>
          </w:tcPr>
          <w:p w14:paraId="19027D3B" w14:textId="77777777" w:rsidR="00C67085" w:rsidRDefault="007F2EED">
            <w:pPr>
              <w:rPr>
                <w:rFonts w:eastAsia="Malgun Gothic"/>
                <w:bCs/>
                <w:szCs w:val="22"/>
                <w:lang w:eastAsia="ko-KR"/>
              </w:rPr>
            </w:pPr>
            <w:r>
              <w:rPr>
                <w:rFonts w:eastAsiaTheme="minorEastAsia" w:hint="eastAsia"/>
                <w:bCs/>
                <w:lang w:eastAsia="zh-CN"/>
              </w:rPr>
              <w:lastRenderedPageBreak/>
              <w:t>L</w:t>
            </w:r>
            <w:r>
              <w:rPr>
                <w:rFonts w:eastAsiaTheme="minorEastAsia"/>
                <w:bCs/>
                <w:lang w:eastAsia="zh-CN"/>
              </w:rPr>
              <w:t>enovo</w:t>
            </w:r>
          </w:p>
        </w:tc>
        <w:tc>
          <w:tcPr>
            <w:tcW w:w="4068" w:type="pct"/>
          </w:tcPr>
          <w:p w14:paraId="0F8B08AB" w14:textId="77777777" w:rsidR="00C67085" w:rsidRDefault="007F2EED">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prefer the sentence “</w:t>
            </w:r>
            <w:r>
              <w:rPr>
                <w:color w:val="FF0000"/>
              </w:rPr>
              <w:t>to pre-compensate for the two-way delay between the UE and the serving satellite</w:t>
            </w:r>
            <w:r>
              <w:rPr>
                <w:rFonts w:eastAsiaTheme="minorEastAsia"/>
                <w:lang w:eastAsia="zh-CN"/>
              </w:rPr>
              <w:t>” to be deleted to avoid description of the purpose. We can define the formula as suggested by OPPO in TS38.211 or elsewhere.</w:t>
            </w:r>
          </w:p>
        </w:tc>
      </w:tr>
    </w:tbl>
    <w:p w14:paraId="7A08A787" w14:textId="77777777" w:rsidR="00C67085" w:rsidRDefault="00C67085">
      <w:pPr>
        <w:rPr>
          <w:lang w:val="en-GB"/>
        </w:rPr>
      </w:pPr>
    </w:p>
    <w:p w14:paraId="390FCF51" w14:textId="77777777" w:rsidR="00C67085" w:rsidRDefault="007F2EED">
      <w:pPr>
        <w:pStyle w:val="Titre2"/>
      </w:pPr>
      <w:bookmarkStart w:id="57" w:name="_Toc97240238"/>
      <w:r>
        <w:t>Updated proposal and companies views’ collection for 2</w:t>
      </w:r>
      <w:r>
        <w:rPr>
          <w:vertAlign w:val="superscript"/>
        </w:rPr>
        <w:t>nd</w:t>
      </w:r>
      <w:r>
        <w:t xml:space="preserve">  round</w:t>
      </w:r>
      <w:bookmarkEnd w:id="57"/>
      <w:r>
        <w:t xml:space="preserve"> </w:t>
      </w:r>
    </w:p>
    <w:p w14:paraId="2E913835" w14:textId="77777777" w:rsidR="00C67085" w:rsidRDefault="007F2EED">
      <w:pPr>
        <w:rPr>
          <w:lang w:val="en-GB"/>
        </w:rPr>
      </w:pPr>
      <w:r>
        <w:rPr>
          <w:lang w:val="en-GB"/>
        </w:rPr>
        <w:t>Companies [</w:t>
      </w:r>
      <w:r>
        <w:rPr>
          <w:rFonts w:eastAsia="SimSun"/>
          <w:bCs/>
          <w:szCs w:val="22"/>
          <w:lang w:eastAsia="zh-CN"/>
        </w:rPr>
        <w:t xml:space="preserve">Nokia, Nokia Shanghai Bell, Ericsson, Apple, NTT DOCOMO, Huawei, </w:t>
      </w:r>
      <w:proofErr w:type="spellStart"/>
      <w:r>
        <w:rPr>
          <w:rFonts w:eastAsia="SimSun"/>
          <w:bCs/>
          <w:szCs w:val="22"/>
          <w:lang w:eastAsia="zh-CN"/>
        </w:rPr>
        <w:t>HiSilicon</w:t>
      </w:r>
      <w:proofErr w:type="spellEnd"/>
      <w:r>
        <w:rPr>
          <w:rFonts w:eastAsia="SimSun"/>
          <w:bCs/>
          <w:szCs w:val="22"/>
          <w:lang w:eastAsia="zh-CN"/>
        </w:rPr>
        <w:t>, NEC, Panasonic, Xiaomi,</w:t>
      </w:r>
      <w:r>
        <w:t xml:space="preserve"> </w:t>
      </w:r>
      <w:r>
        <w:rPr>
          <w:rFonts w:eastAsia="SimSun"/>
          <w:bCs/>
          <w:szCs w:val="22"/>
          <w:lang w:eastAsia="zh-CN"/>
        </w:rPr>
        <w:t xml:space="preserve">Sony, Intel, MediaTek, </w:t>
      </w:r>
      <w:r>
        <w:rPr>
          <w:rFonts w:eastAsia="SimSun"/>
          <w:bCs/>
          <w:lang w:eastAsia="zh-CN"/>
        </w:rPr>
        <w:t>CMCC, OPPO, Samsung, CATT, Thales] are supportive of the TP/proposal 11.</w:t>
      </w:r>
    </w:p>
    <w:p w14:paraId="142624AB" w14:textId="77777777" w:rsidR="00C67085" w:rsidRDefault="007F2EED">
      <w:pPr>
        <w:rPr>
          <w:rFonts w:eastAsia="SimSun"/>
          <w:bCs/>
          <w:lang w:eastAsia="zh-CN"/>
        </w:rPr>
      </w:pPr>
      <w:r>
        <w:rPr>
          <w:lang w:val="en-GB"/>
        </w:rPr>
        <w:t xml:space="preserve">Regarding the comment of ZTE about </w:t>
      </w:r>
      <m:oMath>
        <m:sSub>
          <m:sSubPr>
            <m:ctrlPr>
              <w:rPr>
                <w:rFonts w:ascii="Cambria Math" w:eastAsiaTheme="minorHAnsi" w:hAnsi="Cambria Math" w:cs="Calibri"/>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lang w:eastAsia="en-GB"/>
              </w:rPr>
            </m:ctrlPr>
          </m:dPr>
          <m:e>
            <m:r>
              <m:rPr>
                <m:sty m:val="bi"/>
              </m:rPr>
              <w:rPr>
                <w:rFonts w:ascii="Cambria Math" w:hAnsi="Cambria Math"/>
                <w:lang w:val="sv-SE"/>
              </w:rPr>
              <m:t>t</m:t>
            </m:r>
          </m:e>
        </m:d>
      </m:oMath>
      <w:r>
        <w:rPr>
          <w:iCs/>
          <w:lang w:eastAsia="en-GB"/>
        </w:rPr>
        <w:t xml:space="preserve">, </w:t>
      </w:r>
      <w:r>
        <w:rPr>
          <w:rFonts w:eastAsia="SimSun"/>
          <w:bCs/>
          <w:lang w:eastAsia="zh-CN"/>
        </w:rPr>
        <w:t xml:space="preserve">from moderator perspective, the main intention of capturing calculation of this intermediate variable is to clearly capture in the specs how the UE </w:t>
      </w:r>
      <w:proofErr w:type="spellStart"/>
      <w:r>
        <w:rPr>
          <w:rFonts w:eastAsia="SimSun"/>
          <w:bCs/>
          <w:lang w:eastAsia="zh-CN"/>
        </w:rPr>
        <w:t>interprete</w:t>
      </w:r>
      <w:proofErr w:type="spellEnd"/>
      <w:r>
        <w:rPr>
          <w:rFonts w:eastAsia="SimSun"/>
          <w:bCs/>
          <w:lang w:eastAsia="zh-CN"/>
        </w:rPr>
        <w:t xml:space="preserve">/use the indicated high layer common TA parameters. </w:t>
      </w:r>
    </w:p>
    <w:p w14:paraId="16597EAD" w14:textId="77777777" w:rsidR="00C67085" w:rsidRDefault="007F2EED">
      <w:pPr>
        <w:rPr>
          <w:rFonts w:eastAsia="SimSun"/>
          <w:bCs/>
          <w:lang w:eastAsia="zh-CN"/>
        </w:rPr>
      </w:pPr>
      <w:r>
        <w:rPr>
          <w:rFonts w:eastAsia="SimSun"/>
          <w:bCs/>
          <w:lang w:eastAsia="zh-CN"/>
        </w:rPr>
        <w:t xml:space="preserve">According to LG the specific comment regarding UE specific TA can be added in TS 38.213. </w:t>
      </w:r>
    </w:p>
    <w:p w14:paraId="025D826D" w14:textId="77777777" w:rsidR="00C67085" w:rsidRDefault="007F2EED">
      <w:pPr>
        <w:rPr>
          <w:rFonts w:eastAsiaTheme="minorEastAsia"/>
          <w:bCs/>
          <w:lang w:eastAsia="zh-CN"/>
        </w:rPr>
      </w:pPr>
      <w:r>
        <w:rPr>
          <w:rFonts w:eastAsiaTheme="minorEastAsia"/>
          <w:bCs/>
          <w:lang w:eastAsia="zh-CN"/>
        </w:rPr>
        <w:t>Lenovo prefers to remove the sentence “to pre-compensate for the two-way delay between the UE and the serving satellite” to avoid description of the purpose.</w:t>
      </w:r>
    </w:p>
    <w:p w14:paraId="58613F53" w14:textId="77777777" w:rsidR="00C67085" w:rsidRDefault="007F2EED">
      <w:pPr>
        <w:rPr>
          <w:rFonts w:eastAsiaTheme="minorEastAsia"/>
          <w:bCs/>
          <w:lang w:eastAsia="zh-CN"/>
        </w:rPr>
      </w:pPr>
      <w:r>
        <w:rPr>
          <w:rFonts w:eastAsiaTheme="minorEastAsia"/>
          <w:bCs/>
          <w:lang w:eastAsia="zh-CN"/>
        </w:rPr>
        <w:t>From Moderator perspective, the sentences highlighted by ZTE, LGE and Lenovo can be removed and captured in the TS 38.213.</w:t>
      </w:r>
    </w:p>
    <w:p w14:paraId="25C7480B" w14:textId="77777777" w:rsidR="00C67085" w:rsidRDefault="007F2EED">
      <w:pPr>
        <w:rPr>
          <w:lang w:val="en-GB"/>
        </w:rPr>
      </w:pPr>
      <w:r>
        <w:rPr>
          <w:lang w:val="en-GB"/>
        </w:rPr>
        <w:t>Based on the above, the TP for 3GPP TS 38.211 is updated as follows:</w:t>
      </w:r>
    </w:p>
    <w:p w14:paraId="6923A642" w14:textId="77777777" w:rsidR="00C67085" w:rsidRDefault="00C67085">
      <w:pPr>
        <w:rPr>
          <w:lang w:val="en-GB"/>
        </w:rPr>
      </w:pPr>
    </w:p>
    <w:p w14:paraId="17AE3122" w14:textId="77777777" w:rsidR="00C67085" w:rsidRDefault="007F2EED">
      <w:pPr>
        <w:rPr>
          <w:b/>
          <w:lang w:val="en-GB"/>
        </w:rPr>
      </w:pPr>
      <w:r>
        <w:rPr>
          <w:b/>
          <w:highlight w:val="yellow"/>
          <w:lang w:val="en-GB"/>
        </w:rPr>
        <w:t>Updated proposal 11</w:t>
      </w:r>
    </w:p>
    <w:p w14:paraId="109FA232" w14:textId="77777777" w:rsidR="00C67085" w:rsidRDefault="007F2EED">
      <w:pPr>
        <w:rPr>
          <w:b/>
          <w:lang w:val="en-GB"/>
        </w:rPr>
      </w:pPr>
      <w:r>
        <w:rPr>
          <w:b/>
          <w:lang w:val="en-GB"/>
        </w:rPr>
        <w:t>Adopt the following TP for 3GPP TS 38.211:</w:t>
      </w:r>
    </w:p>
    <w:tbl>
      <w:tblPr>
        <w:tblStyle w:val="Grilledutableau"/>
        <w:tblW w:w="0" w:type="auto"/>
        <w:tblLook w:val="04A0" w:firstRow="1" w:lastRow="0" w:firstColumn="1" w:lastColumn="0" w:noHBand="0" w:noVBand="1"/>
      </w:tblPr>
      <w:tblGrid>
        <w:gridCol w:w="9629"/>
      </w:tblGrid>
      <w:tr w:rsidR="00C67085" w14:paraId="7E2A8A03" w14:textId="77777777">
        <w:tc>
          <w:tcPr>
            <w:tcW w:w="9629" w:type="dxa"/>
          </w:tcPr>
          <w:p w14:paraId="571E1E85" w14:textId="77777777" w:rsidR="00C67085" w:rsidRDefault="00C67085">
            <w:pPr>
              <w:rPr>
                <w:lang w:val="en-GB"/>
              </w:rPr>
            </w:pPr>
          </w:p>
          <w:p w14:paraId="3985C3A9" w14:textId="77777777" w:rsidR="00C67085" w:rsidRDefault="007F2EED">
            <w:pPr>
              <w:spacing w:after="0"/>
              <w:jc w:val="center"/>
              <w:rPr>
                <w:color w:val="000000" w:themeColor="text1"/>
              </w:rPr>
            </w:pPr>
            <w:r>
              <w:rPr>
                <w:color w:val="000000" w:themeColor="text1"/>
                <w:highlight w:val="yellow"/>
              </w:rPr>
              <w:t>---------------------------------- Start of TP for 3GPP TS 38.211 ----------------------------------</w:t>
            </w:r>
          </w:p>
          <w:p w14:paraId="5BB00116" w14:textId="77777777" w:rsidR="00C67085" w:rsidRDefault="007F2EED">
            <w:pPr>
              <w:spacing w:after="0"/>
              <w:rPr>
                <w:b/>
                <w:color w:val="000000" w:themeColor="text1"/>
              </w:rPr>
            </w:pPr>
            <w:r>
              <w:rPr>
                <w:b/>
                <w:color w:val="000000" w:themeColor="text1"/>
              </w:rPr>
              <w:t>3.1</w:t>
            </w:r>
            <w:r>
              <w:rPr>
                <w:b/>
                <w:color w:val="000000" w:themeColor="text1"/>
              </w:rPr>
              <w:tab/>
              <w:t xml:space="preserve">Frames and </w:t>
            </w:r>
            <w:proofErr w:type="spellStart"/>
            <w:r>
              <w:rPr>
                <w:b/>
                <w:color w:val="000000" w:themeColor="text1"/>
              </w:rPr>
              <w:t>subframes</w:t>
            </w:r>
            <w:proofErr w:type="spellEnd"/>
          </w:p>
          <w:p w14:paraId="0A2688E7" w14:textId="77777777" w:rsidR="00C67085" w:rsidRDefault="00C67085">
            <w:pPr>
              <w:spacing w:after="0"/>
              <w:rPr>
                <w:rFonts w:eastAsiaTheme="minorEastAsia"/>
                <w:b/>
                <w:color w:val="000000" w:themeColor="text1"/>
              </w:rPr>
            </w:pPr>
          </w:p>
          <w:p w14:paraId="035ECC94" w14:textId="77777777" w:rsidR="00C67085" w:rsidRDefault="007F2EED">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highlight w:val="yellow"/>
              </w:rPr>
              <w:t>&lt;</w:t>
            </w:r>
            <w:proofErr w:type="spellStart"/>
            <w:r>
              <w:rPr>
                <w:rFonts w:cs="Times New Roman"/>
                <w:color w:val="FF0000"/>
                <w:highlight w:val="yellow"/>
              </w:rPr>
              <w:t>Unchanged</w:t>
            </w:r>
            <w:proofErr w:type="spellEnd"/>
            <w:r>
              <w:rPr>
                <w:rFonts w:cs="Times New Roman"/>
                <w:color w:val="FF0000"/>
                <w:highlight w:val="yellow"/>
              </w:rPr>
              <w:t xml:space="preserve"> Text </w:t>
            </w:r>
            <w:proofErr w:type="spellStart"/>
            <w:r>
              <w:rPr>
                <w:rFonts w:cs="Times New Roman"/>
                <w:color w:val="FF0000"/>
                <w:highlight w:val="yellow"/>
              </w:rPr>
              <w:t>Omitted</w:t>
            </w:r>
            <w:proofErr w:type="spellEnd"/>
            <w:r>
              <w:rPr>
                <w:rFonts w:cs="Times New Roman"/>
                <w:color w:val="FF0000"/>
                <w:highlight w:val="yellow"/>
              </w:rPr>
              <w:t>&gt;</w:t>
            </w:r>
          </w:p>
          <w:p w14:paraId="66DB0841" w14:textId="77777777" w:rsidR="00C67085" w:rsidRDefault="00C67085">
            <w:pPr>
              <w:spacing w:after="0"/>
              <w:rPr>
                <w:rFonts w:eastAsiaTheme="minorEastAsia"/>
                <w:b/>
                <w:color w:val="000000" w:themeColor="text1"/>
                <w:lang w:val="sv-SE"/>
              </w:rPr>
            </w:pPr>
          </w:p>
          <w:p w14:paraId="7BD8922E" w14:textId="77777777" w:rsidR="00C67085" w:rsidRDefault="007F2EED">
            <w:r>
              <w:t xml:space="preserve">Uplink frame number </w:t>
            </w:r>
            <w:r>
              <w:rPr>
                <w:position w:val="-6"/>
              </w:rPr>
              <w:object w:dxaOrig="142" w:dyaOrig="241" w14:anchorId="726D658E">
                <v:shape id="_x0000_i1030" type="#_x0000_t75" style="width:6.9pt;height:11.9pt" o:ole="">
                  <v:imagedata r:id="rId21" o:title=""/>
                </v:shape>
                <o:OLEObject Type="Embed" ProgID="Equation.3" ShapeID="_x0000_i1030" DrawAspect="Content" ObjectID="_1707853663" r:id="rId28"/>
              </w:object>
            </w:r>
            <w:r>
              <w:t xml:space="preserve"> for transmission from the UE shall start  </w:t>
            </w:r>
          </w:p>
          <w:p w14:paraId="3E6CF67B" w14:textId="77777777" w:rsidR="00C67085" w:rsidRDefault="00F23014">
            <w:pPr>
              <w:rPr>
                <w:lang w:val="sv-SE"/>
              </w:rPr>
            </w:pPr>
            <m:oMathPara>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m:oMathPara>
          </w:p>
          <w:p w14:paraId="7538AB9D" w14:textId="77777777" w:rsidR="00C67085" w:rsidRDefault="007F2EED">
            <w:r>
              <w:t xml:space="preserve">before the start of the corresponding downlink frame at the UE where </w:t>
            </w:r>
          </w:p>
          <w:p w14:paraId="1A1CAB8F" w14:textId="77777777" w:rsidR="00C67085" w:rsidRDefault="007F2EED">
            <w:pPr>
              <w:pStyle w:val="B1"/>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t xml:space="preserve"> are given by clause 4.2 of [5, TS 38.213], except for </w:t>
            </w:r>
            <w:proofErr w:type="spellStart"/>
            <w:r>
              <w:t>msgA</w:t>
            </w:r>
            <w:proofErr w:type="spellEnd"/>
            <w:r>
              <w:t xml:space="preserve">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58EE5ACC" w14:textId="77777777" w:rsidR="00C67085" w:rsidRDefault="007F2EED">
            <w:pPr>
              <w:pStyle w:val="B1"/>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w:t>
            </w:r>
            <w:r>
              <w:rPr>
                <w:dstrike/>
                <w:color w:val="FF0000"/>
              </w:rPr>
              <w:t>as specified in [5, TS 38.213]</w:t>
            </w:r>
            <w:r>
              <w:rPr>
                <w:color w:val="FF0000"/>
              </w:rPr>
              <w:t xml:space="preserve"> </w:t>
            </w:r>
            <w:r>
              <w:t xml:space="preserve">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4B1E39BF" w14:textId="77777777" w:rsidR="00C67085" w:rsidRDefault="007F2EED">
            <w:pPr>
              <w:pStyle w:val="B1"/>
              <w:keepNext/>
            </w:pPr>
            <w:r>
              <w:lastRenderedPageBreak/>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is computed by the UE </w:t>
            </w:r>
            <w:r>
              <w:rPr>
                <w:dstrike/>
                <w:color w:val="FF0000"/>
              </w:rPr>
              <w:t>to pre-compensate for the two-way delay between the UE and the serving satellite</w:t>
            </w:r>
            <w:r>
              <w:t xml:space="preserve"> based on </w:t>
            </w:r>
            <w:r>
              <w:rPr>
                <w:color w:val="FF0000"/>
              </w:rPr>
              <w:t xml:space="preserve">UE position and serving </w:t>
            </w:r>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p>
          <w:p w14:paraId="619A34F8" w14:textId="77777777" w:rsidR="00C67085" w:rsidRDefault="00C67085">
            <w:pPr>
              <w:pStyle w:val="B1"/>
              <w:keepNext/>
              <w:jc w:val="center"/>
            </w:pPr>
          </w:p>
          <w:p w14:paraId="73EEED1A" w14:textId="77777777" w:rsidR="00C67085" w:rsidRDefault="007F2EED">
            <w:pPr>
              <w:pStyle w:val="B1"/>
              <w:keepNext/>
              <w:jc w:val="center"/>
            </w:pPr>
            <w:r>
              <w:rPr>
                <w:noProof/>
              </w:rPr>
              <w:drawing>
                <wp:inline distT="0" distB="0" distL="0" distR="0" wp14:anchorId="69DDE6BA" wp14:editId="00E96E60">
                  <wp:extent cx="4697730" cy="1342390"/>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4698000" cy="1342800"/>
                          </a:xfrm>
                          <a:prstGeom prst="rect">
                            <a:avLst/>
                          </a:prstGeom>
                          <a:noFill/>
                        </pic:spPr>
                      </pic:pic>
                    </a:graphicData>
                  </a:graphic>
                </wp:inline>
              </w:drawing>
            </w:r>
          </w:p>
          <w:p w14:paraId="300AE493" w14:textId="77777777" w:rsidR="00C67085" w:rsidRDefault="007F2EED">
            <w:pPr>
              <w:pStyle w:val="Lgende"/>
              <w:jc w:val="center"/>
            </w:pPr>
            <w:r>
              <w:t>Figure 4.3.1-1: Uplink-downlink timing relation.</w:t>
            </w:r>
          </w:p>
          <w:p w14:paraId="2CEFA50F" w14:textId="77777777" w:rsidR="00C67085" w:rsidRDefault="00C67085">
            <w:pPr>
              <w:pStyle w:val="B1"/>
              <w:jc w:val="center"/>
              <w:rPr>
                <w:lang w:eastAsia="ko-KR"/>
              </w:rPr>
            </w:pPr>
          </w:p>
          <w:p w14:paraId="009BF922" w14:textId="77777777" w:rsidR="00C67085" w:rsidRDefault="007F2EED">
            <w:pPr>
              <w:spacing w:after="0"/>
              <w:jc w:val="center"/>
              <w:rPr>
                <w:rFonts w:eastAsiaTheme="minorEastAsia"/>
                <w:color w:val="000000" w:themeColor="text1"/>
              </w:rPr>
            </w:pPr>
            <w:r>
              <w:rPr>
                <w:color w:val="000000" w:themeColor="text1"/>
                <w:highlight w:val="yellow"/>
              </w:rPr>
              <w:t>---------------------------------- End of TP for 3GPP TS 38.211 -----------------------------------</w:t>
            </w:r>
          </w:p>
          <w:p w14:paraId="7AB1482B" w14:textId="77777777" w:rsidR="00C67085" w:rsidRDefault="00C67085"/>
        </w:tc>
      </w:tr>
    </w:tbl>
    <w:p w14:paraId="40FD8C27" w14:textId="77777777" w:rsidR="00C67085" w:rsidRDefault="00C67085">
      <w:pPr>
        <w:pStyle w:val="DraftProposal"/>
        <w:numPr>
          <w:ilvl w:val="0"/>
          <w:numId w:val="0"/>
        </w:numPr>
        <w:rPr>
          <w:rFonts w:ascii="Times New Roman" w:hAnsi="Times New Roman" w:cs="Times New Roman"/>
          <w:b w:val="0"/>
          <w:sz w:val="20"/>
        </w:rPr>
      </w:pPr>
    </w:p>
    <w:p w14:paraId="59F67FC5"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and comments within the following table:</w:t>
      </w:r>
    </w:p>
    <w:tbl>
      <w:tblPr>
        <w:tblStyle w:val="Grilledutableau"/>
        <w:tblW w:w="4773" w:type="pct"/>
        <w:tblLook w:val="04A0" w:firstRow="1" w:lastRow="0" w:firstColumn="1" w:lastColumn="0" w:noHBand="0" w:noVBand="1"/>
      </w:tblPr>
      <w:tblGrid>
        <w:gridCol w:w="1713"/>
        <w:gridCol w:w="7479"/>
      </w:tblGrid>
      <w:tr w:rsidR="00C67085" w14:paraId="67F20B1D" w14:textId="77777777">
        <w:tc>
          <w:tcPr>
            <w:tcW w:w="932" w:type="pct"/>
            <w:shd w:val="clear" w:color="auto" w:fill="00B0F0"/>
          </w:tcPr>
          <w:p w14:paraId="60908CF8"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247CEF38" w14:textId="77777777" w:rsidR="00C67085" w:rsidRDefault="007F2EED">
            <w:pPr>
              <w:rPr>
                <w:b/>
                <w:color w:val="FFFFFF" w:themeColor="background1"/>
              </w:rPr>
            </w:pPr>
            <w:r>
              <w:rPr>
                <w:b/>
                <w:color w:val="FFFFFF" w:themeColor="background1"/>
              </w:rPr>
              <w:t>Comments and Views</w:t>
            </w:r>
          </w:p>
        </w:tc>
      </w:tr>
      <w:tr w:rsidR="00C67085" w14:paraId="4DEBE918" w14:textId="77777777">
        <w:tc>
          <w:tcPr>
            <w:tcW w:w="932" w:type="pct"/>
          </w:tcPr>
          <w:p w14:paraId="4BA13439" w14:textId="77777777" w:rsidR="00C67085" w:rsidRDefault="007F2EED">
            <w:pPr>
              <w:rPr>
                <w:rFonts w:eastAsia="SimSun"/>
                <w:bCs/>
                <w:szCs w:val="22"/>
                <w:lang w:eastAsia="zh-CN"/>
              </w:rPr>
            </w:pPr>
            <w:r>
              <w:rPr>
                <w:rFonts w:eastAsia="SimSun"/>
                <w:bCs/>
                <w:szCs w:val="22"/>
                <w:highlight w:val="yellow"/>
                <w:lang w:eastAsia="zh-CN"/>
              </w:rPr>
              <w:t>Moderator</w:t>
            </w:r>
          </w:p>
        </w:tc>
        <w:tc>
          <w:tcPr>
            <w:tcW w:w="4068" w:type="pct"/>
          </w:tcPr>
          <w:p w14:paraId="025D3CA3"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highlight w:val="yellow"/>
                <w:lang w:eastAsia="zh-CN"/>
              </w:rPr>
              <w:t xml:space="preserve">The proposal is </w:t>
            </w:r>
            <w:r>
              <w:rPr>
                <w:highlight w:val="yellow"/>
              </w:rPr>
              <w:t>being discussed via the reflector for mail endorsement</w:t>
            </w:r>
          </w:p>
        </w:tc>
      </w:tr>
      <w:tr w:rsidR="00C67085" w14:paraId="31145CED" w14:textId="77777777">
        <w:tc>
          <w:tcPr>
            <w:tcW w:w="932" w:type="pct"/>
          </w:tcPr>
          <w:p w14:paraId="6E5A1A2E" w14:textId="77777777" w:rsidR="00C67085" w:rsidRDefault="007F2EED">
            <w:pPr>
              <w:rPr>
                <w:rFonts w:eastAsiaTheme="minorEastAsia"/>
                <w:bCs/>
                <w:lang w:eastAsia="zh-CN"/>
              </w:rPr>
            </w:pPr>
            <w:r>
              <w:rPr>
                <w:rFonts w:eastAsia="Malgun Gothic" w:hint="eastAsia"/>
                <w:bCs/>
                <w:szCs w:val="22"/>
                <w:lang w:eastAsia="ko-KR"/>
              </w:rPr>
              <w:t>LG</w:t>
            </w:r>
          </w:p>
        </w:tc>
        <w:tc>
          <w:tcPr>
            <w:tcW w:w="4068" w:type="pct"/>
          </w:tcPr>
          <w:p w14:paraId="11AB4D1A"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Agree.</w:t>
            </w:r>
          </w:p>
          <w:p w14:paraId="73B9919E" w14:textId="77777777" w:rsidR="00C67085" w:rsidRDefault="007F2EED">
            <w:pPr>
              <w:rPr>
                <w:rFonts w:eastAsiaTheme="minorEastAsia"/>
                <w:lang w:eastAsia="zh-CN"/>
              </w:rPr>
            </w:pPr>
            <w:r>
              <w:rPr>
                <w:rFonts w:eastAsia="Malgun Gothic"/>
                <w:bCs/>
                <w:szCs w:val="22"/>
                <w:lang w:eastAsia="ko-KR"/>
              </w:rPr>
              <w:t>On the other hands, after TS 38.331 for Rel-17 NTN is published, it can be considered to modify the “</w:t>
            </w:r>
            <w:r>
              <w:t xml:space="preserve">satellite-ephemeris-related higher-layers parameters” to </w:t>
            </w:r>
            <w:r>
              <w:rPr>
                <w:rFonts w:eastAsia="Malgun Gothic"/>
                <w:bCs/>
                <w:szCs w:val="22"/>
                <w:lang w:eastAsia="ko-KR"/>
              </w:rPr>
              <w:t>the correct parameter name.</w:t>
            </w:r>
          </w:p>
        </w:tc>
      </w:tr>
      <w:tr w:rsidR="00C67085" w14:paraId="5A13DAD3" w14:textId="77777777">
        <w:tc>
          <w:tcPr>
            <w:tcW w:w="932" w:type="pct"/>
          </w:tcPr>
          <w:p w14:paraId="753DB3C1" w14:textId="77777777" w:rsidR="00C67085" w:rsidRDefault="007F2EED">
            <w:pPr>
              <w:rPr>
                <w:rFonts w:eastAsiaTheme="minorEastAsia"/>
                <w:bCs/>
                <w:szCs w:val="22"/>
                <w:lang w:eastAsia="zh-CN"/>
              </w:rPr>
            </w:pPr>
            <w:r>
              <w:rPr>
                <w:rFonts w:eastAsiaTheme="minorEastAsia" w:hint="eastAsia"/>
                <w:bCs/>
                <w:szCs w:val="22"/>
                <w:lang w:eastAsia="zh-CN"/>
              </w:rPr>
              <w:t>L</w:t>
            </w:r>
            <w:r>
              <w:rPr>
                <w:rFonts w:eastAsiaTheme="minorEastAsia"/>
                <w:bCs/>
                <w:szCs w:val="22"/>
                <w:lang w:eastAsia="zh-CN"/>
              </w:rPr>
              <w:t>enovo</w:t>
            </w:r>
          </w:p>
        </w:tc>
        <w:tc>
          <w:tcPr>
            <w:tcW w:w="4068" w:type="pct"/>
          </w:tcPr>
          <w:p w14:paraId="5B25F423"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w:t>
            </w:r>
          </w:p>
        </w:tc>
      </w:tr>
      <w:tr w:rsidR="00C67085" w14:paraId="49576C4A" w14:textId="77777777">
        <w:tc>
          <w:tcPr>
            <w:tcW w:w="932" w:type="pct"/>
          </w:tcPr>
          <w:p w14:paraId="46BEB103" w14:textId="77777777" w:rsidR="00C67085" w:rsidRDefault="007F2EED">
            <w:pPr>
              <w:rPr>
                <w:rFonts w:eastAsiaTheme="minorEastAsia"/>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14:paraId="1C998A32" w14:textId="77777777" w:rsidR="00C67085" w:rsidRDefault="007F2EED">
            <w:pPr>
              <w:pStyle w:val="Paragraphedeliste"/>
              <w:adjustRightInd w:val="0"/>
              <w:snapToGrid w:val="0"/>
              <w:spacing w:after="120"/>
              <w:ind w:left="0"/>
              <w:rPr>
                <w:rFonts w:eastAsiaTheme="minorEastAsia"/>
                <w:bCs/>
                <w:szCs w:val="22"/>
                <w:lang w:eastAsia="zh-CN"/>
              </w:rPr>
            </w:pPr>
            <w:r>
              <w:rPr>
                <w:rFonts w:eastAsia="MS Mincho" w:hint="eastAsia"/>
                <w:bCs/>
                <w:szCs w:val="22"/>
                <w:lang w:eastAsia="ja-JP"/>
              </w:rPr>
              <w:t>W</w:t>
            </w:r>
            <w:r>
              <w:rPr>
                <w:rFonts w:eastAsia="MS Mincho"/>
                <w:bCs/>
                <w:szCs w:val="22"/>
                <w:lang w:eastAsia="ja-JP"/>
              </w:rPr>
              <w:t xml:space="preserve">e agree with it if calculation of </w:t>
            </w:r>
            <m:oMath>
              <m:sSub>
                <m:sSubPr>
                  <m:ctrlPr>
                    <w:rPr>
                      <w:rFonts w:ascii="Cambria Math" w:eastAsiaTheme="minorHAnsi" w:hAnsi="Cambria Math" w:cs="Calibri"/>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lang w:eastAsia="en-GB"/>
                    </w:rPr>
                  </m:ctrlPr>
                </m:dPr>
                <m:e>
                  <m:r>
                    <m:rPr>
                      <m:sty m:val="bi"/>
                    </m:rPr>
                    <w:rPr>
                      <w:rFonts w:ascii="Cambria Math" w:hAnsi="Cambria Math"/>
                      <w:lang w:val="sv-SE"/>
                    </w:rPr>
                    <m:t>t</m:t>
                  </m:r>
                </m:e>
              </m:d>
            </m:oMath>
            <w:r>
              <w:rPr>
                <w:rFonts w:eastAsia="MS Mincho"/>
                <w:bCs/>
                <w:szCs w:val="22"/>
                <w:lang w:eastAsia="ja-JP"/>
              </w:rPr>
              <w:t xml:space="preserve"> is specified in TS38.213.</w:t>
            </w:r>
          </w:p>
        </w:tc>
      </w:tr>
      <w:tr w:rsidR="00C67085" w14:paraId="1B2E6615" w14:textId="77777777">
        <w:tc>
          <w:tcPr>
            <w:tcW w:w="932" w:type="pct"/>
          </w:tcPr>
          <w:p w14:paraId="39E241B4" w14:textId="77777777" w:rsidR="00C67085" w:rsidRDefault="007F2EED">
            <w:pPr>
              <w:rPr>
                <w:rFonts w:eastAsia="MS Mincho"/>
                <w:bCs/>
                <w:szCs w:val="22"/>
                <w:lang w:eastAsia="ja-JP"/>
              </w:rPr>
            </w:pPr>
            <w:r>
              <w:rPr>
                <w:rFonts w:eastAsia="MS Mincho"/>
                <w:bCs/>
                <w:szCs w:val="22"/>
                <w:lang w:eastAsia="ja-JP"/>
              </w:rPr>
              <w:t>OPPO</w:t>
            </w:r>
          </w:p>
        </w:tc>
        <w:tc>
          <w:tcPr>
            <w:tcW w:w="4068" w:type="pct"/>
          </w:tcPr>
          <w:p w14:paraId="37FF62AB" w14:textId="77777777" w:rsidR="00C67085" w:rsidRDefault="007F2EED">
            <w:pPr>
              <w:pStyle w:val="Paragraphedeliste"/>
              <w:adjustRightInd w:val="0"/>
              <w:snapToGrid w:val="0"/>
              <w:spacing w:after="120"/>
              <w:ind w:left="0"/>
              <w:rPr>
                <w:rFonts w:eastAsia="MS Mincho"/>
                <w:bCs/>
                <w:szCs w:val="22"/>
                <w:lang w:eastAsia="ja-JP"/>
              </w:rPr>
            </w:pPr>
            <w:r>
              <w:rPr>
                <w:rFonts w:eastAsia="MS Mincho"/>
                <w:bCs/>
                <w:szCs w:val="22"/>
                <w:lang w:eastAsia="ja-JP"/>
              </w:rPr>
              <w:t xml:space="preserve">We have a different opinion on the removed sentence. We think the spec should give a clear definition of the parameter thus I would not interpret it as a purpose but rather a definition. If the definition is not given, how shall we expect to implement this specification. </w:t>
            </w:r>
          </w:p>
          <w:p w14:paraId="5B791083" w14:textId="77777777" w:rsidR="00C67085" w:rsidRDefault="00C67085">
            <w:pPr>
              <w:pStyle w:val="Paragraphedeliste"/>
              <w:adjustRightInd w:val="0"/>
              <w:snapToGrid w:val="0"/>
              <w:spacing w:after="120"/>
              <w:ind w:left="0"/>
              <w:rPr>
                <w:rFonts w:eastAsia="MS Mincho"/>
                <w:bCs/>
                <w:szCs w:val="22"/>
                <w:lang w:eastAsia="ja-JP"/>
              </w:rPr>
            </w:pPr>
          </w:p>
          <w:p w14:paraId="4E7B5BFD" w14:textId="77777777" w:rsidR="00C67085" w:rsidRDefault="00F23014">
            <w:pPr>
              <w:pStyle w:val="B1"/>
              <w:keepNext/>
            </w:pP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007F2EED">
              <w:t xml:space="preserve"> is </w:t>
            </w:r>
            <w:r w:rsidR="007F2EED">
              <w:rPr>
                <w:color w:val="FF0000"/>
              </w:rPr>
              <w:t>a two way delay between the UE and the serving satellite, derived</w:t>
            </w:r>
            <w:r w:rsidR="007F2EED">
              <w:rPr>
                <w:strike/>
                <w:color w:val="FF0000"/>
              </w:rPr>
              <w:t xml:space="preserve"> computed</w:t>
            </w:r>
            <w:r w:rsidR="007F2EED">
              <w:t xml:space="preserve"> by the UE </w:t>
            </w:r>
            <w:r w:rsidR="007F2EED">
              <w:rPr>
                <w:dstrike/>
                <w:color w:val="FF0000"/>
              </w:rPr>
              <w:t>to pre-compensate for the two-way delay between the UE and the serving satellite</w:t>
            </w:r>
            <w:r w:rsidR="007F2EED">
              <w:t xml:space="preserve"> based on </w:t>
            </w:r>
            <w:r w:rsidR="007F2EED">
              <w:rPr>
                <w:color w:val="FF0000"/>
              </w:rPr>
              <w:t xml:space="preserve">UE position and serving </w:t>
            </w:r>
            <w:r w:rsidR="007F2EED">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rsidR="007F2EED">
              <w:t>.</w:t>
            </w:r>
          </w:p>
          <w:p w14:paraId="6D84D00D" w14:textId="77777777" w:rsidR="00C67085" w:rsidRDefault="00C67085">
            <w:pPr>
              <w:pStyle w:val="Paragraphedeliste"/>
              <w:adjustRightInd w:val="0"/>
              <w:snapToGrid w:val="0"/>
              <w:spacing w:after="120"/>
              <w:ind w:left="0"/>
              <w:rPr>
                <w:rFonts w:eastAsia="MS Mincho"/>
                <w:bCs/>
                <w:szCs w:val="22"/>
                <w:lang w:eastAsia="ja-JP"/>
              </w:rPr>
            </w:pPr>
          </w:p>
        </w:tc>
      </w:tr>
      <w:tr w:rsidR="00C67085" w14:paraId="207E27F3" w14:textId="77777777">
        <w:tc>
          <w:tcPr>
            <w:tcW w:w="932" w:type="pct"/>
          </w:tcPr>
          <w:p w14:paraId="5E0EE1B5" w14:textId="77777777" w:rsidR="00C67085" w:rsidRDefault="007F2EED">
            <w:pPr>
              <w:rPr>
                <w:rFonts w:eastAsia="SimSun"/>
                <w:bCs/>
                <w:szCs w:val="22"/>
                <w:lang w:eastAsia="ja-JP"/>
              </w:rPr>
            </w:pPr>
            <w:r>
              <w:rPr>
                <w:rFonts w:eastAsia="SimSun" w:hint="eastAsia"/>
                <w:bCs/>
                <w:szCs w:val="22"/>
                <w:lang w:eastAsia="zh-CN"/>
              </w:rPr>
              <w:t>ZTE</w:t>
            </w:r>
          </w:p>
        </w:tc>
        <w:tc>
          <w:tcPr>
            <w:tcW w:w="4068" w:type="pct"/>
          </w:tcPr>
          <w:p w14:paraId="7BF5D1CA" w14:textId="77777777" w:rsidR="00C67085" w:rsidRDefault="007F2EED">
            <w:pPr>
              <w:pStyle w:val="Paragraphedeliste"/>
              <w:adjustRightInd w:val="0"/>
              <w:snapToGrid w:val="0"/>
              <w:spacing w:after="120"/>
              <w:ind w:left="0"/>
              <w:rPr>
                <w:rFonts w:eastAsia="SimSun"/>
                <w:bCs/>
                <w:szCs w:val="22"/>
                <w:lang w:eastAsia="ja-JP"/>
              </w:rPr>
            </w:pPr>
            <w:r>
              <w:rPr>
                <w:rFonts w:eastAsia="SimSun" w:hint="eastAsia"/>
                <w:bCs/>
                <w:szCs w:val="22"/>
                <w:lang w:eastAsia="zh-CN"/>
              </w:rPr>
              <w:t>Support. We think specification should focus on what UE should do instead of the purpose. There is no need to introduce new terminology just to describe the purpose.</w:t>
            </w:r>
          </w:p>
        </w:tc>
      </w:tr>
      <w:tr w:rsidR="00C67085" w14:paraId="63BD55A0" w14:textId="77777777">
        <w:tc>
          <w:tcPr>
            <w:tcW w:w="932" w:type="pct"/>
          </w:tcPr>
          <w:p w14:paraId="22CF489B" w14:textId="77777777" w:rsidR="00C67085" w:rsidRDefault="007F2EED">
            <w:pPr>
              <w:rPr>
                <w:rFonts w:eastAsia="SimSun"/>
                <w:bCs/>
                <w:szCs w:val="22"/>
                <w:lang w:eastAsia="zh-CN"/>
              </w:rPr>
            </w:pPr>
            <w:r>
              <w:t>NTT DOCOMO, INC.</w:t>
            </w:r>
          </w:p>
        </w:tc>
        <w:tc>
          <w:tcPr>
            <w:tcW w:w="4068" w:type="pct"/>
          </w:tcPr>
          <w:p w14:paraId="0521260C"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C67085" w14:paraId="341185F2" w14:textId="77777777">
        <w:tc>
          <w:tcPr>
            <w:tcW w:w="932" w:type="pct"/>
          </w:tcPr>
          <w:p w14:paraId="718ACEF6" w14:textId="77777777" w:rsidR="00C67085" w:rsidRDefault="007F2EED">
            <w:r>
              <w:t>NEC</w:t>
            </w:r>
          </w:p>
        </w:tc>
        <w:tc>
          <w:tcPr>
            <w:tcW w:w="4068" w:type="pct"/>
          </w:tcPr>
          <w:p w14:paraId="7532AC86"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Support. </w:t>
            </w:r>
          </w:p>
        </w:tc>
      </w:tr>
      <w:tr w:rsidR="00C67085" w14:paraId="22BC4C4E" w14:textId="77777777">
        <w:tc>
          <w:tcPr>
            <w:tcW w:w="932" w:type="pct"/>
          </w:tcPr>
          <w:p w14:paraId="1F4C52BB" w14:textId="77777777" w:rsidR="00C67085" w:rsidRDefault="007F2EED">
            <w:r>
              <w:t>MediaTek</w:t>
            </w:r>
          </w:p>
        </w:tc>
        <w:tc>
          <w:tcPr>
            <w:tcW w:w="4068" w:type="pct"/>
          </w:tcPr>
          <w:p w14:paraId="4E0EA427"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C67085" w14:paraId="5A3AEF53" w14:textId="77777777">
        <w:tc>
          <w:tcPr>
            <w:tcW w:w="932" w:type="pct"/>
          </w:tcPr>
          <w:p w14:paraId="2CC80189" w14:textId="77777777" w:rsidR="00C67085" w:rsidRDefault="007F2EED">
            <w:r>
              <w:rPr>
                <w:highlight w:val="yellow"/>
              </w:rPr>
              <w:lastRenderedPageBreak/>
              <w:t>Moderator</w:t>
            </w:r>
          </w:p>
        </w:tc>
        <w:tc>
          <w:tcPr>
            <w:tcW w:w="4068" w:type="pct"/>
          </w:tcPr>
          <w:p w14:paraId="0FEFBD43" w14:textId="77777777" w:rsidR="00C67085" w:rsidRDefault="00C67085">
            <w:pPr>
              <w:rPr>
                <w:rFonts w:ascii="Calibri" w:hAnsi="Calibri" w:cs="Calibri"/>
                <w:b/>
                <w:bCs/>
                <w:sz w:val="22"/>
                <w:szCs w:val="22"/>
                <w:lang w:val="en-GB"/>
              </w:rPr>
            </w:pPr>
          </w:p>
          <w:p w14:paraId="7B3C7AAB" w14:textId="77777777" w:rsidR="00C67085" w:rsidRDefault="00C67085">
            <w:pPr>
              <w:pStyle w:val="Paragraphedeliste"/>
              <w:adjustRightInd w:val="0"/>
              <w:snapToGrid w:val="0"/>
              <w:spacing w:after="120"/>
              <w:ind w:left="0"/>
              <w:rPr>
                <w:rFonts w:eastAsia="SimSun"/>
                <w:bCs/>
                <w:szCs w:val="22"/>
                <w:lang w:eastAsia="zh-CN"/>
              </w:rPr>
            </w:pPr>
          </w:p>
        </w:tc>
      </w:tr>
    </w:tbl>
    <w:p w14:paraId="21FC3113" w14:textId="77777777" w:rsidR="00C67085" w:rsidRDefault="00C67085"/>
    <w:p w14:paraId="62F36B49" w14:textId="77777777" w:rsidR="00C67085" w:rsidRDefault="007F2EED">
      <w:pPr>
        <w:pStyle w:val="Titre2"/>
      </w:pPr>
      <w:bookmarkStart w:id="58" w:name="_Toc97240239"/>
      <w:r>
        <w:t>Updated proposal and companies views’ collection for 3</w:t>
      </w:r>
      <w:r>
        <w:rPr>
          <w:vertAlign w:val="superscript"/>
        </w:rPr>
        <w:t>rd</w:t>
      </w:r>
      <w:r>
        <w:t xml:space="preserve">  round</w:t>
      </w:r>
      <w:bookmarkEnd w:id="58"/>
      <w:r>
        <w:t xml:space="preserve"> </w:t>
      </w:r>
    </w:p>
    <w:p w14:paraId="2F67B101" w14:textId="687DD7AF"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The proposal 11 was further discussed in RAN1 reflector. </w:t>
      </w:r>
    </w:p>
    <w:p w14:paraId="37FE32E7" w14:textId="105E61B1"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The following revision is less controversial and can be further revised depending on the TP for 38.213 (Topic#12)</w:t>
      </w:r>
    </w:p>
    <w:p w14:paraId="2DF3A2F5" w14:textId="77777777" w:rsidR="00C67085" w:rsidRDefault="00C67085">
      <w:pPr>
        <w:pStyle w:val="Paragraphedeliste"/>
        <w:adjustRightInd w:val="0"/>
        <w:snapToGrid w:val="0"/>
        <w:spacing w:after="120"/>
        <w:ind w:left="0"/>
        <w:rPr>
          <w:rFonts w:eastAsia="SimSun"/>
          <w:bCs/>
          <w:szCs w:val="22"/>
          <w:lang w:eastAsia="zh-CN"/>
        </w:rPr>
      </w:pPr>
    </w:p>
    <w:p w14:paraId="085B21BB" w14:textId="77777777" w:rsidR="009702F4" w:rsidRDefault="009702F4" w:rsidP="00741F40">
      <w:pPr>
        <w:rPr>
          <w:b/>
          <w:bCs/>
        </w:rPr>
      </w:pPr>
      <w:r>
        <w:rPr>
          <w:b/>
          <w:bCs/>
          <w:highlight w:val="yellow"/>
        </w:rPr>
        <w:t>Updated proposal 11</w:t>
      </w:r>
      <w:r>
        <w:rPr>
          <w:b/>
          <w:bCs/>
        </w:rPr>
        <w:t xml:space="preserve">-1 </w:t>
      </w:r>
    </w:p>
    <w:p w14:paraId="2B29C09A" w14:textId="77777777" w:rsidR="009702F4" w:rsidRDefault="009702F4" w:rsidP="009702F4">
      <w:pPr>
        <w:rPr>
          <w:rFonts w:ascii="Calibri" w:hAnsi="Calibri" w:cs="Calibri"/>
          <w:b/>
          <w:bCs/>
        </w:rPr>
      </w:pPr>
      <w:r>
        <w:rPr>
          <w:b/>
          <w:bCs/>
        </w:rPr>
        <w:t>Adopt the following TP for 3GPP TS 38.211:</w:t>
      </w:r>
    </w:p>
    <w:tbl>
      <w:tblPr>
        <w:tblStyle w:val="Grilledutableau"/>
        <w:tblW w:w="0" w:type="auto"/>
        <w:tblLook w:val="04A0" w:firstRow="1" w:lastRow="0" w:firstColumn="1" w:lastColumn="0" w:noHBand="0" w:noVBand="1"/>
      </w:tblPr>
      <w:tblGrid>
        <w:gridCol w:w="9629"/>
      </w:tblGrid>
      <w:tr w:rsidR="00C67085" w14:paraId="47EC796E" w14:textId="77777777">
        <w:tc>
          <w:tcPr>
            <w:tcW w:w="9629" w:type="dxa"/>
          </w:tcPr>
          <w:p w14:paraId="244555EB" w14:textId="77777777" w:rsidR="009702F4" w:rsidRDefault="009702F4" w:rsidP="009702F4"/>
          <w:tbl>
            <w:tblPr>
              <w:tblW w:w="0" w:type="auto"/>
              <w:tblInd w:w="8" w:type="dxa"/>
              <w:tblCellMar>
                <w:left w:w="0" w:type="dxa"/>
                <w:right w:w="0" w:type="dxa"/>
              </w:tblCellMar>
              <w:tblLook w:val="04A0" w:firstRow="1" w:lastRow="0" w:firstColumn="1" w:lastColumn="0" w:noHBand="0" w:noVBand="1"/>
            </w:tblPr>
            <w:tblGrid>
              <w:gridCol w:w="9385"/>
            </w:tblGrid>
            <w:tr w:rsidR="009702F4" w14:paraId="625F675C" w14:textId="77777777" w:rsidTr="009702F4">
              <w:trPr>
                <w:trHeight w:val="9457"/>
              </w:trPr>
              <w:tc>
                <w:tcPr>
                  <w:tcW w:w="123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DD12B" w14:textId="77777777" w:rsidR="009702F4" w:rsidRDefault="009702F4" w:rsidP="009702F4">
                  <w:pPr>
                    <w:rPr>
                      <w:lang w:eastAsia="ko-KR"/>
                    </w:rPr>
                  </w:pPr>
                </w:p>
                <w:p w14:paraId="2E4E2C53" w14:textId="77777777" w:rsidR="009702F4" w:rsidRDefault="009702F4" w:rsidP="009702F4">
                  <w:pPr>
                    <w:jc w:val="center"/>
                    <w:rPr>
                      <w:color w:val="000000"/>
                      <w:lang w:eastAsia="ko-KR"/>
                    </w:rPr>
                  </w:pPr>
                  <w:r>
                    <w:rPr>
                      <w:color w:val="000000"/>
                      <w:highlight w:val="yellow"/>
                      <w:lang w:eastAsia="ko-KR"/>
                    </w:rPr>
                    <w:t>---------------------------------- Start of TP for 3GPP TS 38.211 ----------------------------------</w:t>
                  </w:r>
                </w:p>
                <w:p w14:paraId="08072D7E" w14:textId="77777777" w:rsidR="009702F4" w:rsidRDefault="009702F4" w:rsidP="009702F4">
                  <w:pPr>
                    <w:rPr>
                      <w:b/>
                      <w:bCs/>
                      <w:color w:val="000000"/>
                      <w:lang w:eastAsia="ko-KR"/>
                    </w:rPr>
                  </w:pPr>
                  <w:r>
                    <w:rPr>
                      <w:b/>
                      <w:bCs/>
                      <w:color w:val="000000"/>
                      <w:lang w:eastAsia="ko-KR"/>
                    </w:rPr>
                    <w:t xml:space="preserve">3.1          Frames and </w:t>
                  </w:r>
                  <w:proofErr w:type="spellStart"/>
                  <w:r>
                    <w:rPr>
                      <w:b/>
                      <w:bCs/>
                      <w:color w:val="000000"/>
                      <w:lang w:eastAsia="ko-KR"/>
                    </w:rPr>
                    <w:t>subframes</w:t>
                  </w:r>
                  <w:proofErr w:type="spellEnd"/>
                </w:p>
                <w:p w14:paraId="1668FD3D" w14:textId="77777777" w:rsidR="009702F4" w:rsidRDefault="009702F4" w:rsidP="009702F4">
                  <w:pPr>
                    <w:rPr>
                      <w:b/>
                      <w:bCs/>
                      <w:color w:val="000000"/>
                      <w:lang w:eastAsia="ko-KR"/>
                    </w:rPr>
                  </w:pPr>
                </w:p>
                <w:p w14:paraId="54C7C50E" w14:textId="77777777" w:rsidR="009702F4" w:rsidRDefault="009702F4" w:rsidP="009702F4">
                  <w:pPr>
                    <w:pStyle w:val="0Maintext"/>
                    <w:snapToGrid w:val="0"/>
                    <w:spacing w:after="0" w:afterAutospacing="0"/>
                    <w:ind w:firstLine="0"/>
                    <w:jc w:val="center"/>
                    <w:rPr>
                      <w:rFonts w:ascii="Times New Roman" w:hAnsi="Times New Roman"/>
                      <w:color w:val="FF0000"/>
                      <w:lang w:eastAsia="ko-KR"/>
                    </w:rPr>
                  </w:pPr>
                  <w:r>
                    <w:rPr>
                      <w:rFonts w:ascii="Times New Roman" w:hAnsi="Times New Roman"/>
                      <w:color w:val="FF0000"/>
                      <w:highlight w:val="yellow"/>
                      <w:lang w:eastAsia="ko-KR"/>
                    </w:rPr>
                    <w:t>&lt;</w:t>
                  </w:r>
                  <w:proofErr w:type="spellStart"/>
                  <w:r>
                    <w:rPr>
                      <w:rFonts w:ascii="Times New Roman" w:hAnsi="Times New Roman"/>
                      <w:color w:val="FF0000"/>
                      <w:highlight w:val="yellow"/>
                      <w:lang w:eastAsia="ko-KR"/>
                    </w:rPr>
                    <w:t>Unchanged</w:t>
                  </w:r>
                  <w:proofErr w:type="spellEnd"/>
                  <w:r>
                    <w:rPr>
                      <w:rFonts w:ascii="Times New Roman" w:hAnsi="Times New Roman"/>
                      <w:color w:val="FF0000"/>
                      <w:highlight w:val="yellow"/>
                      <w:lang w:eastAsia="ko-KR"/>
                    </w:rPr>
                    <w:t xml:space="preserve"> Text </w:t>
                  </w:r>
                  <w:proofErr w:type="spellStart"/>
                  <w:r>
                    <w:rPr>
                      <w:rFonts w:ascii="Times New Roman" w:hAnsi="Times New Roman"/>
                      <w:color w:val="FF0000"/>
                      <w:highlight w:val="yellow"/>
                      <w:lang w:eastAsia="ko-KR"/>
                    </w:rPr>
                    <w:t>Omitted</w:t>
                  </w:r>
                  <w:proofErr w:type="spellEnd"/>
                  <w:r>
                    <w:rPr>
                      <w:rFonts w:ascii="Times New Roman" w:hAnsi="Times New Roman"/>
                      <w:color w:val="FF0000"/>
                      <w:highlight w:val="yellow"/>
                      <w:lang w:eastAsia="ko-KR"/>
                    </w:rPr>
                    <w:t>&gt;</w:t>
                  </w:r>
                </w:p>
                <w:p w14:paraId="0EDF9743" w14:textId="77777777" w:rsidR="009702F4" w:rsidRDefault="009702F4" w:rsidP="009702F4">
                  <w:pPr>
                    <w:rPr>
                      <w:b/>
                      <w:bCs/>
                      <w:color w:val="000000"/>
                      <w:lang w:eastAsia="ko-KR"/>
                    </w:rPr>
                  </w:pPr>
                </w:p>
                <w:p w14:paraId="32BA8B68" w14:textId="2226109B" w:rsidR="009702F4" w:rsidRDefault="009702F4" w:rsidP="009702F4">
                  <w:pPr>
                    <w:rPr>
                      <w:rFonts w:ascii="Calibri" w:hAnsi="Calibri" w:cs="Calibri"/>
                      <w:lang w:eastAsia="ko-KR"/>
                    </w:rPr>
                  </w:pPr>
                  <w:r>
                    <w:rPr>
                      <w:lang w:eastAsia="ko-KR"/>
                    </w:rPr>
                    <w:t xml:space="preserve">Uplink frame number </w:t>
                  </w:r>
                  <w:r>
                    <w:rPr>
                      <w:noProof/>
                      <w:position w:val="-6"/>
                    </w:rPr>
                    <w:drawing>
                      <wp:inline distT="0" distB="0" distL="0" distR="0" wp14:anchorId="55B52F5A" wp14:editId="042F358D">
                        <wp:extent cx="95250" cy="149860"/>
                        <wp:effectExtent l="0" t="0" r="0" b="2540"/>
                        <wp:docPr id="26" name="Image 26" descr="cid:image003.png@01D82EED.31ED45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id:image003.png@01D82EED.31ED45F0"/>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95250" cy="149860"/>
                                </a:xfrm>
                                <a:prstGeom prst="rect">
                                  <a:avLst/>
                                </a:prstGeom>
                                <a:noFill/>
                                <a:ln>
                                  <a:noFill/>
                                </a:ln>
                              </pic:spPr>
                            </pic:pic>
                          </a:graphicData>
                        </a:graphic>
                      </wp:inline>
                    </w:drawing>
                  </w:r>
                  <w:r>
                    <w:rPr>
                      <w:lang w:eastAsia="ko-KR"/>
                    </w:rPr>
                    <w:t xml:space="preserve"> for transmission from the UE shall start  </w:t>
                  </w:r>
                </w:p>
                <w:p w14:paraId="3982D2BF" w14:textId="77777777" w:rsidR="009702F4" w:rsidRDefault="009702F4" w:rsidP="009702F4">
                  <w:pPr>
                    <w:rPr>
                      <w:lang w:eastAsia="ko-KR"/>
                    </w:rPr>
                  </w:pPr>
                  <m:oMathPara>
                    <m:oMath>
                      <m:sSub>
                        <m:sSubPr>
                          <m:ctrlPr>
                            <w:rPr>
                              <w:rFonts w:ascii="Cambria Math" w:eastAsiaTheme="minorHAnsi" w:hAnsi="Cambria Math" w:cs="Calibri"/>
                              <w:i/>
                              <w:iCs/>
                              <w:sz w:val="22"/>
                              <w:szCs w:val="22"/>
                              <w:lang w:eastAsia="de-DE"/>
                            </w:rPr>
                          </m:ctrlPr>
                        </m:sSubPr>
                        <m:e>
                          <m:r>
                            <w:rPr>
                              <w:rFonts w:ascii="Cambria Math" w:hAnsi="Cambria Math"/>
                              <w:lang w:val="de-DE" w:eastAsia="ko-KR"/>
                            </w:rPr>
                            <m:t>T</m:t>
                          </m:r>
                        </m:e>
                        <m:sub>
                          <m:r>
                            <m:rPr>
                              <m:nor/>
                            </m:rPr>
                            <w:rPr>
                              <w:rFonts w:ascii="Cambria Math" w:hAnsi="Cambria Math"/>
                              <w:lang w:eastAsia="ko-KR"/>
                            </w:rPr>
                            <m:t>TA</m:t>
                          </m:r>
                        </m:sub>
                      </m:sSub>
                      <m:r>
                        <w:rPr>
                          <w:rFonts w:ascii="Cambria Math" w:hAnsi="Cambria Math"/>
                          <w:lang w:eastAsia="ko-KR"/>
                        </w:rPr>
                        <m:t>=</m:t>
                      </m:r>
                      <m:d>
                        <m:dPr>
                          <m:ctrlPr>
                            <w:rPr>
                              <w:rFonts w:ascii="Cambria Math" w:eastAsiaTheme="minorHAnsi" w:hAnsi="Cambria Math" w:cs="Calibri"/>
                              <w:i/>
                              <w:iCs/>
                              <w:sz w:val="22"/>
                              <w:szCs w:val="22"/>
                              <w:lang w:eastAsia="de-DE"/>
                            </w:rPr>
                          </m:ctrlPr>
                        </m:dPr>
                        <m:e>
                          <m:sSub>
                            <m:sSubPr>
                              <m:ctrlPr>
                                <w:rPr>
                                  <w:rFonts w:ascii="Cambria Math" w:eastAsiaTheme="minorHAnsi" w:hAnsi="Cambria Math" w:cs="Calibri"/>
                                  <w:i/>
                                  <w:iCs/>
                                  <w:sz w:val="22"/>
                                  <w:szCs w:val="22"/>
                                  <w:lang w:eastAsia="de-DE"/>
                                </w:rPr>
                              </m:ctrlPr>
                            </m:sSubPr>
                            <m:e>
                              <m:r>
                                <w:rPr>
                                  <w:rFonts w:ascii="Cambria Math" w:hAnsi="Cambria Math"/>
                                  <w:lang w:val="de-DE" w:eastAsia="ko-KR"/>
                                </w:rPr>
                                <m:t>N</m:t>
                              </m:r>
                            </m:e>
                            <m:sub>
                              <m:r>
                                <m:rPr>
                                  <m:nor/>
                                </m:rPr>
                                <w:rPr>
                                  <w:rFonts w:ascii="Cambria Math" w:hAnsi="Cambria Math"/>
                                  <w:lang w:eastAsia="ko-KR"/>
                                </w:rPr>
                                <m:t>TA</m:t>
                              </m:r>
                            </m:sub>
                          </m:sSub>
                          <m:r>
                            <w:rPr>
                              <w:rFonts w:ascii="Cambria Math" w:hAnsi="Cambria Math"/>
                              <w:lang w:eastAsia="ko-KR"/>
                            </w:rPr>
                            <m:t>+</m:t>
                          </m:r>
                          <m:sSub>
                            <m:sSubPr>
                              <m:ctrlPr>
                                <w:rPr>
                                  <w:rFonts w:ascii="Cambria Math" w:eastAsiaTheme="minorHAnsi" w:hAnsi="Cambria Math" w:cs="Calibri"/>
                                  <w:i/>
                                  <w:iCs/>
                                  <w:sz w:val="22"/>
                                  <w:szCs w:val="22"/>
                                  <w:lang w:eastAsia="de-DE"/>
                                </w:rPr>
                              </m:ctrlPr>
                            </m:sSubPr>
                            <m:e>
                              <m:r>
                                <w:rPr>
                                  <w:rFonts w:ascii="Cambria Math" w:hAnsi="Cambria Math"/>
                                  <w:lang w:val="de-DE" w:eastAsia="ko-KR"/>
                                </w:rPr>
                                <m:t>N</m:t>
                              </m:r>
                            </m:e>
                            <m:sub>
                              <m:r>
                                <m:rPr>
                                  <m:nor/>
                                </m:rPr>
                                <w:rPr>
                                  <w:rFonts w:ascii="Cambria Math" w:hAnsi="Cambria Math"/>
                                  <w:lang w:eastAsia="ko-KR"/>
                                </w:rPr>
                                <m:t>TA,offset</m:t>
                              </m:r>
                            </m:sub>
                          </m:sSub>
                          <m:r>
                            <w:rPr>
                              <w:rFonts w:ascii="Cambria Math" w:hAnsi="Cambria Math"/>
                              <w:lang w:eastAsia="ko-KR"/>
                            </w:rPr>
                            <m:t>+</m:t>
                          </m:r>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common</m:t>
                              </m:r>
                            </m:sup>
                          </m:sSubSup>
                          <m:r>
                            <w:rPr>
                              <w:rFonts w:ascii="Cambria Math" w:hAnsi="Cambria Math"/>
                              <w:lang w:eastAsia="ko-KR"/>
                            </w:rPr>
                            <m:t>+</m:t>
                          </m:r>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UE</m:t>
                              </m:r>
                            </m:sup>
                          </m:sSubSup>
                        </m:e>
                      </m:d>
                      <m:sSub>
                        <m:sSubPr>
                          <m:ctrlPr>
                            <w:rPr>
                              <w:rFonts w:ascii="Cambria Math" w:eastAsiaTheme="minorHAnsi" w:hAnsi="Cambria Math" w:cs="Calibri"/>
                              <w:i/>
                              <w:iCs/>
                              <w:sz w:val="22"/>
                              <w:szCs w:val="22"/>
                              <w:lang w:eastAsia="de-DE"/>
                            </w:rPr>
                          </m:ctrlPr>
                        </m:sSubPr>
                        <m:e>
                          <m:r>
                            <w:rPr>
                              <w:rFonts w:ascii="Cambria Math" w:hAnsi="Cambria Math"/>
                              <w:lang w:val="de-DE" w:eastAsia="ko-KR"/>
                            </w:rPr>
                            <m:t>T</m:t>
                          </m:r>
                        </m:e>
                        <m:sub>
                          <m:r>
                            <m:rPr>
                              <m:nor/>
                            </m:rPr>
                            <w:rPr>
                              <w:rFonts w:ascii="Cambria Math" w:hAnsi="Cambria Math"/>
                              <w:lang w:eastAsia="ko-KR"/>
                            </w:rPr>
                            <m:t>c</m:t>
                          </m:r>
                        </m:sub>
                      </m:sSub>
                    </m:oMath>
                  </m:oMathPara>
                </w:p>
                <w:p w14:paraId="6ADBCB8A" w14:textId="77777777" w:rsidR="009702F4" w:rsidRDefault="009702F4" w:rsidP="009702F4">
                  <w:pPr>
                    <w:rPr>
                      <w:rFonts w:ascii="Calibri" w:hAnsi="Calibri" w:cs="Calibri"/>
                      <w:lang w:eastAsia="ko-KR"/>
                    </w:rPr>
                  </w:pPr>
                  <w:r>
                    <w:rPr>
                      <w:lang w:eastAsia="ko-KR"/>
                    </w:rPr>
                    <w:t xml:space="preserve">before the start of the corresponding downlink frame at the UE where </w:t>
                  </w:r>
                </w:p>
                <w:p w14:paraId="0D1C6B64" w14:textId="77777777" w:rsidR="009702F4" w:rsidRDefault="009702F4" w:rsidP="009702F4">
                  <w:pPr>
                    <w:pStyle w:val="B1"/>
                    <w:rPr>
                      <w:lang w:eastAsia="ko-KR"/>
                    </w:rPr>
                  </w:pPr>
                  <w:r>
                    <w:rPr>
                      <w:lang w:eastAsia="ko-KR"/>
                    </w:rPr>
                    <w:t xml:space="preserve">- </w:t>
                  </w:r>
                  <m:oMath>
                    <m:sSub>
                      <m:sSubPr>
                        <m:ctrlPr>
                          <w:rPr>
                            <w:rFonts w:ascii="Cambria Math" w:eastAsiaTheme="minorHAnsi" w:hAnsi="Cambria Math" w:cs="Calibri"/>
                            <w:i/>
                            <w:iCs/>
                            <w:sz w:val="22"/>
                            <w:szCs w:val="22"/>
                            <w:lang w:eastAsia="de-DE"/>
                          </w:rPr>
                        </m:ctrlPr>
                      </m:sSubPr>
                      <m:e>
                        <m:r>
                          <w:rPr>
                            <w:rFonts w:ascii="Cambria Math" w:hAnsi="Cambria Math"/>
                            <w:lang w:val="de-DE" w:eastAsia="ko-KR"/>
                          </w:rPr>
                          <m:t>N</m:t>
                        </m:r>
                      </m:e>
                      <m:sub>
                        <m:r>
                          <m:rPr>
                            <m:nor/>
                          </m:rPr>
                          <w:rPr>
                            <w:rFonts w:ascii="Cambria Math" w:hAnsi="Cambria Math"/>
                            <w:lang w:eastAsia="ko-KR"/>
                          </w:rPr>
                          <m:t>TA</m:t>
                        </m:r>
                      </m:sub>
                    </m:sSub>
                  </m:oMath>
                  <w:r>
                    <w:rPr>
                      <w:lang w:eastAsia="ko-KR"/>
                    </w:rPr>
                    <w:t xml:space="preserve"> and </w:t>
                  </w:r>
                  <m:oMath>
                    <m:sSub>
                      <m:sSubPr>
                        <m:ctrlPr>
                          <w:rPr>
                            <w:rFonts w:ascii="Cambria Math" w:eastAsiaTheme="minorHAnsi" w:hAnsi="Cambria Math" w:cs="Calibri"/>
                            <w:i/>
                            <w:iCs/>
                            <w:sz w:val="22"/>
                            <w:szCs w:val="22"/>
                            <w:lang w:eastAsia="de-DE"/>
                          </w:rPr>
                        </m:ctrlPr>
                      </m:sSubPr>
                      <m:e>
                        <m:r>
                          <w:rPr>
                            <w:rFonts w:ascii="Cambria Math" w:hAnsi="Cambria Math"/>
                            <w:lang w:val="de-DE" w:eastAsia="ko-KR"/>
                          </w:rPr>
                          <m:t>N</m:t>
                        </m:r>
                      </m:e>
                      <m:sub>
                        <m:r>
                          <m:rPr>
                            <m:nor/>
                          </m:rPr>
                          <w:rPr>
                            <w:rFonts w:ascii="Cambria Math" w:hAnsi="Cambria Math"/>
                            <w:lang w:eastAsia="ko-KR"/>
                          </w:rPr>
                          <m:t>TA,offset</m:t>
                        </m:r>
                      </m:sub>
                    </m:sSub>
                  </m:oMath>
                  <w:r>
                    <w:rPr>
                      <w:lang w:eastAsia="ko-KR"/>
                    </w:rPr>
                    <w:t xml:space="preserve"> are given by clause 4.2 of [5, TS 38.213], except for </w:t>
                  </w:r>
                  <w:proofErr w:type="spellStart"/>
                  <w:r>
                    <w:rPr>
                      <w:lang w:eastAsia="ko-KR"/>
                    </w:rPr>
                    <w:t>msgA</w:t>
                  </w:r>
                  <w:proofErr w:type="spellEnd"/>
                  <w:r>
                    <w:rPr>
                      <w:lang w:eastAsia="ko-KR"/>
                    </w:rPr>
                    <w:t xml:space="preserve"> transmission on PUSCH where </w:t>
                  </w:r>
                  <m:oMath>
                    <m:sSub>
                      <m:sSubPr>
                        <m:ctrlPr>
                          <w:rPr>
                            <w:rFonts w:ascii="Cambria Math" w:eastAsiaTheme="minorHAnsi" w:hAnsi="Cambria Math" w:cs="Calibri"/>
                            <w:i/>
                            <w:iCs/>
                            <w:sz w:val="22"/>
                            <w:szCs w:val="22"/>
                            <w:lang w:eastAsia="de-DE"/>
                          </w:rPr>
                        </m:ctrlPr>
                      </m:sSubPr>
                      <m:e>
                        <m:r>
                          <w:rPr>
                            <w:rFonts w:ascii="Cambria Math" w:hAnsi="Cambria Math"/>
                            <w:lang w:val="de-DE" w:eastAsia="ko-KR"/>
                          </w:rPr>
                          <m:t>N</m:t>
                        </m:r>
                      </m:e>
                      <m:sub>
                        <m:r>
                          <m:rPr>
                            <m:nor/>
                          </m:rPr>
                          <w:rPr>
                            <w:rFonts w:ascii="Cambria Math" w:hAnsi="Cambria Math"/>
                            <w:lang w:eastAsia="ko-KR"/>
                          </w:rPr>
                          <m:t>TA</m:t>
                        </m:r>
                      </m:sub>
                    </m:sSub>
                    <m:r>
                      <w:rPr>
                        <w:rFonts w:ascii="Cambria Math" w:hAnsi="Cambria Math"/>
                        <w:lang w:eastAsia="ko-KR"/>
                      </w:rPr>
                      <m:t>=0</m:t>
                    </m:r>
                  </m:oMath>
                  <w:r>
                    <w:rPr>
                      <w:lang w:eastAsia="ko-KR"/>
                    </w:rPr>
                    <w:t xml:space="preserve"> shall be used;</w:t>
                  </w:r>
                </w:p>
                <w:p w14:paraId="1650915B" w14:textId="77777777" w:rsidR="009702F4" w:rsidRDefault="009702F4" w:rsidP="009702F4">
                  <w:pPr>
                    <w:pStyle w:val="B1"/>
                    <w:rPr>
                      <w:lang w:eastAsia="ko-KR"/>
                    </w:rPr>
                  </w:pPr>
                  <w:r>
                    <w:rPr>
                      <w:lang w:eastAsia="ko-KR"/>
                    </w:rPr>
                    <w:t xml:space="preserve">-     </w:t>
                  </w:r>
                  <m:oMath>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common</m:t>
                        </m:r>
                      </m:sup>
                    </m:sSubSup>
                  </m:oMath>
                  <w:r>
                    <w:rPr>
                      <w:lang w:eastAsia="ko-KR"/>
                    </w:rPr>
                    <w:t xml:space="preserve">  </w:t>
                  </w:r>
                  <w:r>
                    <w:rPr>
                      <w:color w:val="FF0000"/>
                    </w:rPr>
                    <w:t xml:space="preserve"> </w:t>
                  </w:r>
                  <w:r>
                    <w:rPr>
                      <w:lang w:eastAsia="ko-KR"/>
                    </w:rPr>
                    <w:t xml:space="preserve">is derived from the higher-layer parameters </w:t>
                  </w:r>
                  <w:r>
                    <w:rPr>
                      <w:i/>
                      <w:iCs/>
                      <w:lang w:eastAsia="ko-KR"/>
                    </w:rPr>
                    <w:t>TACommon</w:t>
                  </w:r>
                  <w:r>
                    <w:rPr>
                      <w:lang w:eastAsia="ko-KR"/>
                    </w:rPr>
                    <w:t xml:space="preserve">, </w:t>
                  </w:r>
                  <w:r>
                    <w:rPr>
                      <w:i/>
                      <w:iCs/>
                      <w:lang w:eastAsia="ko-KR"/>
                    </w:rPr>
                    <w:t>TACommonDrift</w:t>
                  </w:r>
                  <w:r>
                    <w:rPr>
                      <w:lang w:eastAsia="ko-KR"/>
                    </w:rPr>
                    <w:t xml:space="preserve">, and </w:t>
                  </w:r>
                  <w:r>
                    <w:rPr>
                      <w:i/>
                      <w:iCs/>
                      <w:lang w:eastAsia="ko-KR"/>
                    </w:rPr>
                    <w:t>TACommonDriftVariation</w:t>
                  </w:r>
                  <w:r>
                    <w:rPr>
                      <w:color w:val="FF0000"/>
                      <w:lang w:eastAsia="ko-KR"/>
                    </w:rPr>
                    <w:t xml:space="preserve"> </w:t>
                  </w:r>
                  <w:r>
                    <w:rPr>
                      <w:lang w:eastAsia="ko-KR"/>
                    </w:rPr>
                    <w:t xml:space="preserve">if configured, otherwise </w:t>
                  </w:r>
                  <m:oMath>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common</m:t>
                        </m:r>
                      </m:sup>
                    </m:sSubSup>
                    <m:r>
                      <w:rPr>
                        <w:rFonts w:ascii="Cambria Math" w:hAnsi="Cambria Math"/>
                        <w:lang w:eastAsia="ko-KR"/>
                      </w:rPr>
                      <m:t>=0</m:t>
                    </m:r>
                  </m:oMath>
                  <w:r>
                    <w:rPr>
                      <w:lang w:eastAsia="ko-KR"/>
                    </w:rPr>
                    <w:t>;</w:t>
                  </w:r>
                </w:p>
                <w:p w14:paraId="2BE5021D" w14:textId="77777777" w:rsidR="009702F4" w:rsidRDefault="009702F4" w:rsidP="009702F4">
                  <w:pPr>
                    <w:pStyle w:val="B1"/>
                    <w:keepNext/>
                    <w:rPr>
                      <w:lang w:eastAsia="ko-KR"/>
                    </w:rPr>
                  </w:pPr>
                  <w:r>
                    <w:rPr>
                      <w:lang w:eastAsia="ko-KR"/>
                    </w:rPr>
                    <w:t xml:space="preserve">-     </w:t>
                  </w:r>
                  <m:oMath>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UE</m:t>
                        </m:r>
                      </m:sup>
                    </m:sSubSup>
                  </m:oMath>
                  <w:r>
                    <w:rPr>
                      <w:lang w:eastAsia="ko-KR"/>
                    </w:rPr>
                    <w:t xml:space="preserve"> is computed by the UE based on </w:t>
                  </w:r>
                  <w:r>
                    <w:rPr>
                      <w:color w:val="FF0000"/>
                      <w:lang w:eastAsia="ko-KR"/>
                    </w:rPr>
                    <w:t xml:space="preserve">UE position and serving </w:t>
                  </w:r>
                  <w:r>
                    <w:rPr>
                      <w:lang w:eastAsia="ko-KR"/>
                    </w:rPr>
                    <w:t xml:space="preserve">satellite-ephemeris-related higher-layers parameters if configured, otherwise </w:t>
                  </w:r>
                  <m:oMath>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UE</m:t>
                        </m:r>
                      </m:sup>
                    </m:sSubSup>
                    <m:r>
                      <w:rPr>
                        <w:rFonts w:ascii="Cambria Math" w:hAnsi="Cambria Math"/>
                        <w:lang w:eastAsia="ko-KR"/>
                      </w:rPr>
                      <m:t>=0</m:t>
                    </m:r>
                  </m:oMath>
                  <w:r>
                    <w:rPr>
                      <w:lang w:eastAsia="ko-KR"/>
                    </w:rPr>
                    <w:t>.</w:t>
                  </w:r>
                </w:p>
                <w:p w14:paraId="0B8ED2E7" w14:textId="77777777" w:rsidR="009702F4" w:rsidRDefault="009702F4" w:rsidP="009702F4">
                  <w:pPr>
                    <w:pStyle w:val="B1"/>
                    <w:keepNext/>
                    <w:rPr>
                      <w:lang w:eastAsia="ko-KR"/>
                    </w:rPr>
                  </w:pPr>
                </w:p>
                <w:p w14:paraId="013D9C86" w14:textId="04371A98" w:rsidR="009702F4" w:rsidRDefault="009702F4" w:rsidP="009702F4">
                  <w:pPr>
                    <w:pStyle w:val="B1"/>
                    <w:keepNext/>
                    <w:jc w:val="center"/>
                    <w:rPr>
                      <w:color w:val="FF0000"/>
                      <w:lang w:val="de-DE" w:eastAsia="ko-KR"/>
                    </w:rPr>
                  </w:pPr>
                  <w:r>
                    <w:rPr>
                      <w:noProof/>
                      <w:color w:val="FF0000"/>
                    </w:rPr>
                    <w:drawing>
                      <wp:inline distT="0" distB="0" distL="0" distR="0" wp14:anchorId="22E67C32" wp14:editId="7DB0D70D">
                        <wp:extent cx="4694555" cy="1344295"/>
                        <wp:effectExtent l="0" t="0" r="0" b="8255"/>
                        <wp:docPr id="25" name="Image 25" descr="cid:image020.png@01D82EED.31ED45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id:image020.png@01D82EED.31ED45F0"/>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4694555" cy="1344295"/>
                                </a:xfrm>
                                <a:prstGeom prst="rect">
                                  <a:avLst/>
                                </a:prstGeom>
                                <a:noFill/>
                                <a:ln>
                                  <a:noFill/>
                                </a:ln>
                              </pic:spPr>
                            </pic:pic>
                          </a:graphicData>
                        </a:graphic>
                      </wp:inline>
                    </w:drawing>
                  </w:r>
                </w:p>
                <w:p w14:paraId="33AA616D" w14:textId="77777777" w:rsidR="009702F4" w:rsidRDefault="009702F4" w:rsidP="009702F4">
                  <w:pPr>
                    <w:pStyle w:val="Lgende"/>
                    <w:spacing w:before="100" w:beforeAutospacing="1" w:after="100" w:afterAutospacing="1"/>
                    <w:jc w:val="center"/>
                    <w:rPr>
                      <w:lang w:eastAsia="ko-KR"/>
                    </w:rPr>
                  </w:pPr>
                  <w:r>
                    <w:rPr>
                      <w:color w:val="FF0000"/>
                      <w:lang w:eastAsia="ko-KR"/>
                    </w:rPr>
                    <w:t>Figure 4.3.1-1: Uplink-downlink timing relation</w:t>
                  </w:r>
                  <w:r>
                    <w:rPr>
                      <w:lang w:eastAsia="ko-KR"/>
                    </w:rPr>
                    <w:t>.</w:t>
                  </w:r>
                </w:p>
                <w:p w14:paraId="2A68548A" w14:textId="77777777" w:rsidR="009702F4" w:rsidRDefault="009702F4" w:rsidP="009702F4">
                  <w:pPr>
                    <w:pStyle w:val="B1"/>
                    <w:rPr>
                      <w:lang w:eastAsia="ko-KR"/>
                    </w:rPr>
                  </w:pPr>
                </w:p>
                <w:p w14:paraId="696BA9D6" w14:textId="26C577B6" w:rsidR="009702F4" w:rsidRPr="009702F4" w:rsidRDefault="009702F4" w:rsidP="009702F4">
                  <w:pPr>
                    <w:jc w:val="center"/>
                    <w:rPr>
                      <w:color w:val="000000"/>
                      <w:lang w:eastAsia="ko-KR"/>
                    </w:rPr>
                  </w:pPr>
                  <w:r>
                    <w:rPr>
                      <w:color w:val="000000"/>
                      <w:highlight w:val="yellow"/>
                      <w:lang w:eastAsia="ko-KR"/>
                    </w:rPr>
                    <w:t>---------------------------------- End of TP for 3GPP TS 38.211 -----------------------------------</w:t>
                  </w:r>
                </w:p>
              </w:tc>
            </w:tr>
          </w:tbl>
          <w:p w14:paraId="48503420" w14:textId="77777777" w:rsidR="00C67085" w:rsidRDefault="00C67085" w:rsidP="009702F4">
            <w:pPr>
              <w:jc w:val="center"/>
            </w:pPr>
          </w:p>
        </w:tc>
      </w:tr>
    </w:tbl>
    <w:p w14:paraId="55FB4794" w14:textId="77777777" w:rsidR="00C67085" w:rsidRDefault="00C67085"/>
    <w:p w14:paraId="23F5D1B5"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and comments within the following table:</w:t>
      </w:r>
    </w:p>
    <w:tbl>
      <w:tblPr>
        <w:tblStyle w:val="Grilledutableau"/>
        <w:tblW w:w="4663" w:type="pct"/>
        <w:tblLook w:val="04A0" w:firstRow="1" w:lastRow="0" w:firstColumn="1" w:lastColumn="0" w:noHBand="0" w:noVBand="1"/>
      </w:tblPr>
      <w:tblGrid>
        <w:gridCol w:w="1672"/>
        <w:gridCol w:w="7308"/>
      </w:tblGrid>
      <w:tr w:rsidR="00C67085" w14:paraId="48B0AE32" w14:textId="77777777">
        <w:tc>
          <w:tcPr>
            <w:tcW w:w="931" w:type="pct"/>
            <w:shd w:val="clear" w:color="auto" w:fill="00B0F0"/>
          </w:tcPr>
          <w:p w14:paraId="287AD789"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0BAB60E3" w14:textId="77777777" w:rsidR="00C67085" w:rsidRDefault="007F2EED">
            <w:pPr>
              <w:rPr>
                <w:b/>
                <w:color w:val="FFFFFF" w:themeColor="background1"/>
              </w:rPr>
            </w:pPr>
            <w:r>
              <w:rPr>
                <w:b/>
                <w:color w:val="FFFFFF" w:themeColor="background1"/>
              </w:rPr>
              <w:t>Comments and Views</w:t>
            </w:r>
          </w:p>
        </w:tc>
      </w:tr>
      <w:tr w:rsidR="00C67085" w14:paraId="13808788" w14:textId="77777777">
        <w:tc>
          <w:tcPr>
            <w:tcW w:w="931" w:type="pct"/>
          </w:tcPr>
          <w:p w14:paraId="3D1783D0" w14:textId="77777777" w:rsidR="00C67085" w:rsidRDefault="007F2EED">
            <w:pPr>
              <w:rPr>
                <w:rFonts w:eastAsiaTheme="minorEastAsia"/>
                <w:bCs/>
                <w:lang w:eastAsia="zh-CN"/>
              </w:rPr>
            </w:pPr>
            <w:r>
              <w:rPr>
                <w:rFonts w:eastAsiaTheme="minorEastAsia"/>
                <w:bCs/>
                <w:lang w:eastAsia="zh-CN"/>
              </w:rPr>
              <w:t>Apple</w:t>
            </w:r>
          </w:p>
        </w:tc>
        <w:tc>
          <w:tcPr>
            <w:tcW w:w="4068" w:type="pct"/>
          </w:tcPr>
          <w:p w14:paraId="4A289FA0" w14:textId="77777777" w:rsidR="00C67085" w:rsidRDefault="007F2EED">
            <w:pPr>
              <w:rPr>
                <w:rFonts w:eastAsiaTheme="minorEastAsia"/>
                <w:lang w:eastAsia="zh-CN"/>
              </w:rPr>
            </w:pPr>
            <w:r>
              <w:rPr>
                <w:rFonts w:eastAsiaTheme="minorEastAsia"/>
                <w:lang w:eastAsia="zh-CN"/>
              </w:rPr>
              <w:t xml:space="preserve">We are fine with the proposal. </w:t>
            </w:r>
          </w:p>
        </w:tc>
      </w:tr>
      <w:tr w:rsidR="00C67085" w14:paraId="07CD9CA9" w14:textId="77777777">
        <w:tc>
          <w:tcPr>
            <w:tcW w:w="931" w:type="pct"/>
          </w:tcPr>
          <w:p w14:paraId="44DC2E0B" w14:textId="77777777" w:rsidR="00C67085" w:rsidRDefault="007F2EED">
            <w:pPr>
              <w:rPr>
                <w:rFonts w:eastAsiaTheme="minorEastAsia"/>
                <w:bCs/>
                <w:szCs w:val="22"/>
                <w:lang w:eastAsia="zh-CN"/>
              </w:rPr>
            </w:pPr>
            <w:r>
              <w:rPr>
                <w:rFonts w:eastAsiaTheme="minorEastAsia" w:hint="eastAsia"/>
                <w:bCs/>
                <w:szCs w:val="22"/>
                <w:lang w:eastAsia="zh-CN"/>
              </w:rPr>
              <w:t>L</w:t>
            </w:r>
            <w:r>
              <w:rPr>
                <w:rFonts w:eastAsiaTheme="minorEastAsia"/>
                <w:bCs/>
                <w:szCs w:val="22"/>
                <w:lang w:eastAsia="zh-CN"/>
              </w:rPr>
              <w:t>enovo</w:t>
            </w:r>
          </w:p>
        </w:tc>
        <w:tc>
          <w:tcPr>
            <w:tcW w:w="4068" w:type="pct"/>
          </w:tcPr>
          <w:p w14:paraId="4DDF3A55"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F</w:t>
            </w:r>
            <w:r>
              <w:rPr>
                <w:rFonts w:eastAsiaTheme="minorEastAsia"/>
                <w:bCs/>
                <w:szCs w:val="22"/>
                <w:lang w:eastAsia="zh-CN"/>
              </w:rPr>
              <w:t>ine.</w:t>
            </w:r>
          </w:p>
        </w:tc>
      </w:tr>
      <w:tr w:rsidR="00C67085" w14:paraId="45AAD68C" w14:textId="77777777">
        <w:tc>
          <w:tcPr>
            <w:tcW w:w="931" w:type="pct"/>
          </w:tcPr>
          <w:p w14:paraId="75FFA156" w14:textId="77777777" w:rsidR="00C67085" w:rsidRDefault="007F2EED">
            <w:pPr>
              <w:rPr>
                <w:rFonts w:eastAsiaTheme="minorEastAsia"/>
                <w:bCs/>
                <w:lang w:eastAsia="zh-CN"/>
              </w:rPr>
            </w:pPr>
            <w:r>
              <w:rPr>
                <w:rFonts w:eastAsia="Malgun Gothic" w:hint="eastAsia"/>
                <w:bCs/>
                <w:szCs w:val="22"/>
                <w:lang w:eastAsia="ko-KR"/>
              </w:rPr>
              <w:t>LG</w:t>
            </w:r>
          </w:p>
        </w:tc>
        <w:tc>
          <w:tcPr>
            <w:tcW w:w="4068" w:type="pct"/>
          </w:tcPr>
          <w:p w14:paraId="6ADD44F2" w14:textId="77777777" w:rsidR="00C67085" w:rsidRDefault="007F2EED">
            <w:pPr>
              <w:pStyle w:val="Paragraphedeliste"/>
              <w:adjustRightInd w:val="0"/>
              <w:snapToGrid w:val="0"/>
              <w:spacing w:after="120"/>
              <w:ind w:left="0"/>
              <w:rPr>
                <w:rFonts w:eastAsiaTheme="minorEastAsia"/>
                <w:lang w:eastAsia="zh-CN"/>
              </w:rPr>
            </w:pPr>
            <w:r>
              <w:rPr>
                <w:rFonts w:eastAsia="Malgun Gothic"/>
                <w:bCs/>
                <w:szCs w:val="22"/>
                <w:lang w:eastAsia="ko-KR"/>
              </w:rPr>
              <w:t>Agree.</w:t>
            </w:r>
          </w:p>
        </w:tc>
      </w:tr>
      <w:tr w:rsidR="00C67085" w14:paraId="55CF933D" w14:textId="77777777">
        <w:tc>
          <w:tcPr>
            <w:tcW w:w="931" w:type="pct"/>
          </w:tcPr>
          <w:p w14:paraId="45F5A295" w14:textId="77777777" w:rsidR="00C67085" w:rsidRDefault="007F2EED">
            <w:pPr>
              <w:rPr>
                <w:rFonts w:eastAsia="Malgun Gothic"/>
                <w:bCs/>
                <w:szCs w:val="22"/>
                <w:lang w:eastAsia="ko-KR"/>
              </w:rPr>
            </w:pPr>
            <w:r>
              <w:rPr>
                <w:rFonts w:eastAsiaTheme="minorEastAsia" w:hint="eastAsia"/>
                <w:bCs/>
                <w:szCs w:val="22"/>
                <w:lang w:eastAsia="zh-CN"/>
              </w:rPr>
              <w:t>Huawei,</w:t>
            </w:r>
            <w:r>
              <w:rPr>
                <w:rFonts w:eastAsiaTheme="minorEastAsia"/>
                <w:bCs/>
                <w:szCs w:val="22"/>
                <w:lang w:eastAsia="zh-CN"/>
              </w:rPr>
              <w:t xml:space="preserve"> </w:t>
            </w:r>
            <w:proofErr w:type="spellStart"/>
            <w:r>
              <w:rPr>
                <w:rFonts w:eastAsiaTheme="minorEastAsia"/>
                <w:bCs/>
                <w:szCs w:val="22"/>
                <w:lang w:eastAsia="zh-CN"/>
              </w:rPr>
              <w:t>HiSilicon</w:t>
            </w:r>
            <w:proofErr w:type="spellEnd"/>
          </w:p>
        </w:tc>
        <w:tc>
          <w:tcPr>
            <w:tcW w:w="4068" w:type="pct"/>
          </w:tcPr>
          <w:p w14:paraId="7B6B1347" w14:textId="77777777" w:rsidR="00C67085" w:rsidRDefault="007F2EED">
            <w:pPr>
              <w:pStyle w:val="Paragraphedeliste"/>
              <w:adjustRightInd w:val="0"/>
              <w:snapToGrid w:val="0"/>
              <w:spacing w:after="120"/>
              <w:ind w:left="0"/>
              <w:rPr>
                <w:rFonts w:eastAsia="Malgun Gothic"/>
                <w:bCs/>
                <w:szCs w:val="22"/>
                <w:lang w:eastAsia="ko-KR"/>
              </w:rPr>
            </w:pPr>
            <w:r>
              <w:rPr>
                <w:rFonts w:eastAsiaTheme="minorEastAsia"/>
                <w:bCs/>
                <w:szCs w:val="22"/>
                <w:lang w:eastAsia="zh-CN"/>
              </w:rPr>
              <w:t>Support</w:t>
            </w:r>
          </w:p>
        </w:tc>
      </w:tr>
      <w:tr w:rsidR="00C67085" w14:paraId="05100AC8" w14:textId="77777777">
        <w:tc>
          <w:tcPr>
            <w:tcW w:w="931" w:type="pct"/>
          </w:tcPr>
          <w:p w14:paraId="17505C29" w14:textId="77777777" w:rsidR="00C67085" w:rsidRDefault="007F2EED">
            <w:pPr>
              <w:rPr>
                <w:rFonts w:eastAsiaTheme="minorEastAsia"/>
                <w:bCs/>
                <w:szCs w:val="22"/>
                <w:lang w:eastAsia="zh-CN"/>
              </w:rPr>
            </w:pPr>
            <w:r>
              <w:rPr>
                <w:rFonts w:eastAsiaTheme="minorEastAsia"/>
                <w:bCs/>
                <w:szCs w:val="22"/>
                <w:lang w:eastAsia="zh-CN"/>
              </w:rPr>
              <w:t>MediaTek</w:t>
            </w:r>
          </w:p>
        </w:tc>
        <w:tc>
          <w:tcPr>
            <w:tcW w:w="4068" w:type="pct"/>
          </w:tcPr>
          <w:p w14:paraId="00EC51F0"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Support</w:t>
            </w:r>
          </w:p>
        </w:tc>
      </w:tr>
      <w:tr w:rsidR="00C67085" w14:paraId="458BAD39" w14:textId="77777777">
        <w:tc>
          <w:tcPr>
            <w:tcW w:w="931" w:type="pct"/>
          </w:tcPr>
          <w:p w14:paraId="537A3CAD" w14:textId="77777777" w:rsidR="00C67085" w:rsidRDefault="007F2EED">
            <w:pPr>
              <w:rPr>
                <w:rFonts w:eastAsiaTheme="minorEastAsia"/>
                <w:bCs/>
                <w:szCs w:val="22"/>
                <w:lang w:eastAsia="zh-CN"/>
              </w:rPr>
            </w:pPr>
            <w:r>
              <w:rPr>
                <w:rFonts w:eastAsia="MS Mincho" w:hint="eastAsia"/>
                <w:bCs/>
                <w:lang w:eastAsia="ja-JP"/>
              </w:rPr>
              <w:t>S</w:t>
            </w:r>
            <w:r>
              <w:rPr>
                <w:rFonts w:eastAsia="MS Mincho"/>
                <w:bCs/>
                <w:lang w:eastAsia="ja-JP"/>
              </w:rPr>
              <w:t>ony</w:t>
            </w:r>
          </w:p>
        </w:tc>
        <w:tc>
          <w:tcPr>
            <w:tcW w:w="4068" w:type="pct"/>
          </w:tcPr>
          <w:p w14:paraId="137689A8" w14:textId="77777777" w:rsidR="00C67085" w:rsidRDefault="007F2EED">
            <w:pPr>
              <w:pStyle w:val="Paragraphedeliste"/>
              <w:adjustRightInd w:val="0"/>
              <w:snapToGrid w:val="0"/>
              <w:spacing w:after="120"/>
              <w:ind w:left="0"/>
              <w:rPr>
                <w:rFonts w:eastAsiaTheme="minorEastAsia"/>
                <w:bCs/>
                <w:szCs w:val="22"/>
                <w:lang w:eastAsia="zh-CN"/>
              </w:rPr>
            </w:pPr>
            <w:r>
              <w:rPr>
                <w:rFonts w:eastAsia="MS Mincho" w:hint="eastAsia"/>
                <w:lang w:eastAsia="ja-JP"/>
              </w:rPr>
              <w:t>W</w:t>
            </w:r>
            <w:r>
              <w:rPr>
                <w:rFonts w:eastAsia="MS Mincho"/>
                <w:lang w:eastAsia="ja-JP"/>
              </w:rPr>
              <w:t>e think this topic is related to Topic #12. And, topic #12 is not stable in this stage. So, agreement of this topic should wait for topic #12 or consider as working assumption.</w:t>
            </w:r>
          </w:p>
        </w:tc>
      </w:tr>
      <w:tr w:rsidR="00C67085" w14:paraId="210F4C07" w14:textId="77777777">
        <w:tc>
          <w:tcPr>
            <w:tcW w:w="931" w:type="pct"/>
          </w:tcPr>
          <w:p w14:paraId="1A815095" w14:textId="77777777" w:rsidR="00C67085" w:rsidRDefault="007F2EED">
            <w:pPr>
              <w:rPr>
                <w:rFonts w:eastAsiaTheme="minorEastAsia"/>
                <w:bCs/>
                <w:szCs w:val="22"/>
                <w:lang w:eastAsia="ja-JP"/>
              </w:rPr>
            </w:pPr>
            <w:r>
              <w:rPr>
                <w:rFonts w:eastAsiaTheme="minorEastAsia" w:hint="eastAsia"/>
                <w:bCs/>
                <w:szCs w:val="22"/>
                <w:lang w:eastAsia="zh-CN"/>
              </w:rPr>
              <w:t>ZTE</w:t>
            </w:r>
          </w:p>
        </w:tc>
        <w:tc>
          <w:tcPr>
            <w:tcW w:w="4068" w:type="pct"/>
          </w:tcPr>
          <w:p w14:paraId="6DFD14AE" w14:textId="77777777" w:rsidR="00C67085" w:rsidRDefault="007F2EED">
            <w:pPr>
              <w:pStyle w:val="Paragraphedeliste"/>
              <w:adjustRightInd w:val="0"/>
              <w:snapToGrid w:val="0"/>
              <w:spacing w:after="120"/>
              <w:ind w:left="0"/>
              <w:rPr>
                <w:rFonts w:eastAsiaTheme="minorEastAsia"/>
                <w:bCs/>
                <w:szCs w:val="22"/>
                <w:lang w:eastAsia="ja-JP"/>
              </w:rPr>
            </w:pPr>
            <w:r>
              <w:rPr>
                <w:rFonts w:eastAsiaTheme="minorEastAsia" w:hint="eastAsia"/>
                <w:bCs/>
                <w:szCs w:val="22"/>
                <w:lang w:eastAsia="zh-CN"/>
              </w:rPr>
              <w:t>Fine</w:t>
            </w:r>
          </w:p>
        </w:tc>
      </w:tr>
      <w:tr w:rsidR="00212603" w14:paraId="610F454C" w14:textId="77777777">
        <w:tc>
          <w:tcPr>
            <w:tcW w:w="931" w:type="pct"/>
          </w:tcPr>
          <w:p w14:paraId="3C4963FC" w14:textId="0612D379" w:rsidR="00212603" w:rsidRDefault="00212603">
            <w:pPr>
              <w:rPr>
                <w:rFonts w:eastAsiaTheme="minorEastAsia"/>
                <w:bCs/>
                <w:szCs w:val="22"/>
                <w:lang w:eastAsia="zh-CN"/>
              </w:rPr>
            </w:pPr>
            <w:r>
              <w:t>NTT DOCOMO, INC.</w:t>
            </w:r>
          </w:p>
        </w:tc>
        <w:tc>
          <w:tcPr>
            <w:tcW w:w="4068" w:type="pct"/>
          </w:tcPr>
          <w:p w14:paraId="668D980E" w14:textId="2D60552D" w:rsidR="00212603" w:rsidRDefault="00212603">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Support</w:t>
            </w:r>
          </w:p>
        </w:tc>
      </w:tr>
      <w:tr w:rsidR="0059090C" w14:paraId="599FC38A" w14:textId="77777777">
        <w:tc>
          <w:tcPr>
            <w:tcW w:w="931" w:type="pct"/>
          </w:tcPr>
          <w:p w14:paraId="4A98555C" w14:textId="05A25C5E" w:rsidR="0059090C" w:rsidRDefault="0059090C">
            <w:r>
              <w:t>Nokia, Nokia Shanghai Bell</w:t>
            </w:r>
          </w:p>
        </w:tc>
        <w:tc>
          <w:tcPr>
            <w:tcW w:w="4068" w:type="pct"/>
          </w:tcPr>
          <w:p w14:paraId="510F78F2" w14:textId="3480B397" w:rsidR="0059090C" w:rsidRDefault="0059090C">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 xml:space="preserve">Support in principle, but do we need any assumptions that the UE may or shall apply when computing the </w:t>
            </w:r>
            <w:proofErr w:type="spellStart"/>
            <w:r>
              <w:rPr>
                <w:rFonts w:eastAsiaTheme="minorEastAsia"/>
                <w:bCs/>
                <w:szCs w:val="22"/>
                <w:lang w:eastAsia="zh-CN"/>
              </w:rPr>
              <w:t>N^UE_TA,adj</w:t>
            </w:r>
            <w:proofErr w:type="spellEnd"/>
            <w:r>
              <w:rPr>
                <w:rFonts w:eastAsiaTheme="minorEastAsia"/>
                <w:bCs/>
                <w:szCs w:val="22"/>
                <w:lang w:eastAsia="zh-CN"/>
              </w:rPr>
              <w:t xml:space="preserve">? That is linking the distance between UE position and the satellite position (provided through the serving satellite ephemeris information) to the amount of time applied for the </w:t>
            </w:r>
            <w:proofErr w:type="spellStart"/>
            <w:r>
              <w:rPr>
                <w:rFonts w:eastAsiaTheme="minorEastAsia"/>
                <w:bCs/>
                <w:szCs w:val="22"/>
                <w:lang w:eastAsia="zh-CN"/>
              </w:rPr>
              <w:t>N^UE_TA,adj</w:t>
            </w:r>
            <w:proofErr w:type="spellEnd"/>
            <w:r>
              <w:rPr>
                <w:rFonts w:eastAsiaTheme="minorEastAsia"/>
                <w:bCs/>
                <w:szCs w:val="22"/>
                <w:lang w:eastAsia="zh-CN"/>
              </w:rPr>
              <w:t>.</w:t>
            </w:r>
          </w:p>
        </w:tc>
      </w:tr>
      <w:tr w:rsidR="00EC4903" w14:paraId="72B74419" w14:textId="77777777">
        <w:tc>
          <w:tcPr>
            <w:tcW w:w="931" w:type="pct"/>
          </w:tcPr>
          <w:p w14:paraId="467686C0" w14:textId="72182023" w:rsidR="00EC4903" w:rsidRDefault="00EC4903">
            <w:r w:rsidRPr="00180150">
              <w:t>Ericsson</w:t>
            </w:r>
          </w:p>
        </w:tc>
        <w:tc>
          <w:tcPr>
            <w:tcW w:w="4068" w:type="pct"/>
          </w:tcPr>
          <w:p w14:paraId="0112A713" w14:textId="77777777" w:rsidR="00EC4903" w:rsidRDefault="00290275">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Fine for now. If/when TP to 38.213 is agreed, references to 38.213 should be added here.</w:t>
            </w:r>
          </w:p>
          <w:p w14:paraId="4C1C3F5A" w14:textId="00447A03" w:rsidR="00290275" w:rsidRDefault="00290275">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Suggest to mark somehow that the figure and its caption are also new.</w:t>
            </w:r>
          </w:p>
        </w:tc>
      </w:tr>
    </w:tbl>
    <w:p w14:paraId="62E462E9" w14:textId="46743B1E" w:rsidR="00C67085" w:rsidRDefault="00C67085"/>
    <w:p w14:paraId="30D200FF" w14:textId="164B796D" w:rsidR="009702F4" w:rsidRDefault="009702F4" w:rsidP="009702F4">
      <w:pPr>
        <w:rPr>
          <w:lang w:eastAsia="x-none"/>
        </w:rPr>
      </w:pPr>
      <w:r w:rsidRPr="00987331">
        <w:rPr>
          <w:highlight w:val="green"/>
          <w:lang w:eastAsia="x-none"/>
        </w:rPr>
        <w:t xml:space="preserve">The </w:t>
      </w:r>
      <w:r>
        <w:rPr>
          <w:highlight w:val="green"/>
          <w:lang w:eastAsia="x-none"/>
        </w:rPr>
        <w:t>t</w:t>
      </w:r>
      <w:r w:rsidRPr="00987331">
        <w:rPr>
          <w:highlight w:val="green"/>
          <w:lang w:eastAsia="x-none"/>
        </w:rPr>
        <w:t xml:space="preserve">ext </w:t>
      </w:r>
      <w:r>
        <w:rPr>
          <w:highlight w:val="green"/>
          <w:lang w:eastAsia="x-none"/>
        </w:rPr>
        <w:t>p</w:t>
      </w:r>
      <w:r w:rsidRPr="00987331">
        <w:rPr>
          <w:highlight w:val="green"/>
          <w:lang w:eastAsia="x-none"/>
        </w:rPr>
        <w:t xml:space="preserve">roposal (for TS 38.211 clause 3.1) of updated proposal 11-1 </w:t>
      </w:r>
      <w:r w:rsidR="007E16DB">
        <w:rPr>
          <w:highlight w:val="green"/>
          <w:lang w:eastAsia="x-none"/>
        </w:rPr>
        <w:t>was</w:t>
      </w:r>
      <w:r w:rsidRPr="00987331">
        <w:rPr>
          <w:highlight w:val="green"/>
          <w:lang w:eastAsia="x-none"/>
        </w:rPr>
        <w:t xml:space="preserve"> endorsed.</w:t>
      </w:r>
    </w:p>
    <w:p w14:paraId="740CB8E6" w14:textId="425F14E8" w:rsidR="009702F4" w:rsidRDefault="00F64D53">
      <w:r>
        <w:t xml:space="preserve">The following </w:t>
      </w:r>
      <w:r w:rsidRPr="00F64D53">
        <w:t xml:space="preserve">updated proposal </w:t>
      </w:r>
      <w:r>
        <w:t>was further discussed in RAN1 reflector. But not agreed as it was</w:t>
      </w:r>
      <w:r w:rsidRPr="00F64D53">
        <w:t xml:space="preserve"> conditioned on the approval of proposal 12, which doesn’t seem to be agreeable based on LG’s comment</w:t>
      </w:r>
      <w:r>
        <w:t>.</w:t>
      </w:r>
    </w:p>
    <w:p w14:paraId="65505179" w14:textId="77777777" w:rsidR="00F64D53" w:rsidRDefault="00F64D53" w:rsidP="00F64D53">
      <w:pPr>
        <w:rPr>
          <w:b/>
          <w:bCs/>
          <w:lang w:val="en-GB"/>
        </w:rPr>
      </w:pPr>
      <w:r>
        <w:rPr>
          <w:b/>
          <w:bCs/>
          <w:highlight w:val="yellow"/>
          <w:lang w:val="en-GB"/>
        </w:rPr>
        <w:t>Updated proposal 11</w:t>
      </w:r>
      <w:r>
        <w:rPr>
          <w:b/>
          <w:bCs/>
          <w:lang w:val="en-GB"/>
        </w:rPr>
        <w:t xml:space="preserve">-2 </w:t>
      </w:r>
    </w:p>
    <w:p w14:paraId="55527B4D" w14:textId="77777777" w:rsidR="00F64D53" w:rsidRDefault="00F64D53" w:rsidP="00F64D53">
      <w:pPr>
        <w:rPr>
          <w:rFonts w:ascii="Calibri" w:hAnsi="Calibri" w:cs="Calibri"/>
          <w:b/>
          <w:bCs/>
          <w:lang w:val="en-GB"/>
        </w:rPr>
      </w:pPr>
      <w:r>
        <w:rPr>
          <w:b/>
          <w:bCs/>
          <w:lang w:val="en-GB"/>
        </w:rPr>
        <w:t>Adopt the following TP for 3GPP TS 38.211:</w:t>
      </w:r>
    </w:p>
    <w:p w14:paraId="58512BD6" w14:textId="77777777" w:rsidR="00F64D53" w:rsidRDefault="00F64D53" w:rsidP="00F64D53">
      <w:pPr>
        <w:rPr>
          <w:lang w:val="en-GB"/>
        </w:rPr>
      </w:pPr>
    </w:p>
    <w:tbl>
      <w:tblPr>
        <w:tblW w:w="0" w:type="auto"/>
        <w:tblInd w:w="8" w:type="dxa"/>
        <w:tblCellMar>
          <w:left w:w="0" w:type="dxa"/>
          <w:right w:w="0" w:type="dxa"/>
        </w:tblCellMar>
        <w:tblLook w:val="04A0" w:firstRow="1" w:lastRow="0" w:firstColumn="1" w:lastColumn="0" w:noHBand="0" w:noVBand="1"/>
      </w:tblPr>
      <w:tblGrid>
        <w:gridCol w:w="9611"/>
      </w:tblGrid>
      <w:tr w:rsidR="00F64D53" w14:paraId="7F1CE2CD" w14:textId="77777777" w:rsidTr="00F64D53">
        <w:trPr>
          <w:trHeight w:val="6508"/>
        </w:trPr>
        <w:tc>
          <w:tcPr>
            <w:tcW w:w="123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0B9C0A" w14:textId="77777777" w:rsidR="00F64D53" w:rsidRDefault="00F64D53">
            <w:pPr>
              <w:rPr>
                <w:lang w:eastAsia="ko-KR"/>
              </w:rPr>
            </w:pPr>
          </w:p>
          <w:p w14:paraId="016E09AC" w14:textId="77777777" w:rsidR="00F64D53" w:rsidRDefault="00F64D53">
            <w:pPr>
              <w:jc w:val="center"/>
              <w:rPr>
                <w:color w:val="000000"/>
                <w:lang w:eastAsia="ko-KR"/>
              </w:rPr>
            </w:pPr>
            <w:r>
              <w:rPr>
                <w:color w:val="000000"/>
                <w:highlight w:val="yellow"/>
                <w:lang w:eastAsia="ko-KR"/>
              </w:rPr>
              <w:t>---------------------------------- Start of TP for 3GPP TS 38.211 ----------------------------------</w:t>
            </w:r>
          </w:p>
          <w:p w14:paraId="40EF57C2" w14:textId="6C5189A2" w:rsidR="00F64D53" w:rsidRDefault="00F64D53">
            <w:pPr>
              <w:rPr>
                <w:b/>
                <w:bCs/>
                <w:color w:val="000000"/>
                <w:lang w:eastAsia="ko-KR"/>
              </w:rPr>
            </w:pPr>
            <w:r>
              <w:rPr>
                <w:b/>
                <w:bCs/>
                <w:color w:val="000000"/>
                <w:lang w:eastAsia="ko-KR"/>
              </w:rPr>
              <w:t xml:space="preserve">3.1          Frames and </w:t>
            </w:r>
            <w:proofErr w:type="spellStart"/>
            <w:r>
              <w:rPr>
                <w:b/>
                <w:bCs/>
                <w:color w:val="000000"/>
                <w:lang w:eastAsia="ko-KR"/>
              </w:rPr>
              <w:t>subframes</w:t>
            </w:r>
            <w:proofErr w:type="spellEnd"/>
          </w:p>
          <w:p w14:paraId="390675EF" w14:textId="77777777" w:rsidR="00F64D53" w:rsidRDefault="00F64D53">
            <w:pPr>
              <w:pStyle w:val="0Maintext"/>
              <w:snapToGrid w:val="0"/>
              <w:spacing w:after="0" w:afterAutospacing="0"/>
              <w:ind w:firstLine="0"/>
              <w:jc w:val="center"/>
              <w:rPr>
                <w:rFonts w:ascii="Times New Roman" w:hAnsi="Times New Roman"/>
                <w:color w:val="FF0000"/>
                <w:lang w:eastAsia="ko-KR"/>
              </w:rPr>
            </w:pPr>
            <w:r>
              <w:rPr>
                <w:rFonts w:ascii="Times New Roman" w:hAnsi="Times New Roman"/>
                <w:color w:val="FF0000"/>
                <w:highlight w:val="yellow"/>
                <w:lang w:eastAsia="ko-KR"/>
              </w:rPr>
              <w:t>&lt;</w:t>
            </w:r>
            <w:proofErr w:type="spellStart"/>
            <w:r>
              <w:rPr>
                <w:rFonts w:ascii="Times New Roman" w:hAnsi="Times New Roman"/>
                <w:color w:val="FF0000"/>
                <w:highlight w:val="yellow"/>
                <w:lang w:eastAsia="ko-KR"/>
              </w:rPr>
              <w:t>Unchanged</w:t>
            </w:r>
            <w:proofErr w:type="spellEnd"/>
            <w:r>
              <w:rPr>
                <w:rFonts w:ascii="Times New Roman" w:hAnsi="Times New Roman"/>
                <w:color w:val="FF0000"/>
                <w:highlight w:val="yellow"/>
                <w:lang w:eastAsia="ko-KR"/>
              </w:rPr>
              <w:t xml:space="preserve"> Text </w:t>
            </w:r>
            <w:proofErr w:type="spellStart"/>
            <w:r>
              <w:rPr>
                <w:rFonts w:ascii="Times New Roman" w:hAnsi="Times New Roman"/>
                <w:color w:val="FF0000"/>
                <w:highlight w:val="yellow"/>
                <w:lang w:eastAsia="ko-KR"/>
              </w:rPr>
              <w:t>Omitted</w:t>
            </w:r>
            <w:proofErr w:type="spellEnd"/>
            <w:r>
              <w:rPr>
                <w:rFonts w:ascii="Times New Roman" w:hAnsi="Times New Roman"/>
                <w:color w:val="FF0000"/>
                <w:highlight w:val="yellow"/>
                <w:lang w:eastAsia="ko-KR"/>
              </w:rPr>
              <w:t>&gt;</w:t>
            </w:r>
          </w:p>
          <w:p w14:paraId="47E71E1A" w14:textId="77777777" w:rsidR="00F64D53" w:rsidRDefault="00F64D53">
            <w:pPr>
              <w:rPr>
                <w:b/>
                <w:bCs/>
                <w:color w:val="000000"/>
                <w:lang w:eastAsia="ko-KR"/>
              </w:rPr>
            </w:pPr>
          </w:p>
          <w:p w14:paraId="087AA1D7" w14:textId="52A15E98" w:rsidR="00F64D53" w:rsidRDefault="00F64D53">
            <w:pPr>
              <w:rPr>
                <w:rFonts w:ascii="Calibri" w:hAnsi="Calibri" w:cs="Calibri"/>
                <w:lang w:eastAsia="ko-KR"/>
              </w:rPr>
            </w:pPr>
            <w:r>
              <w:rPr>
                <w:lang w:eastAsia="ko-KR"/>
              </w:rPr>
              <w:t xml:space="preserve">Uplink frame number </w:t>
            </w:r>
            <w:r>
              <w:rPr>
                <w:noProof/>
                <w:position w:val="-6"/>
              </w:rPr>
              <w:drawing>
                <wp:inline distT="0" distB="0" distL="0" distR="0" wp14:anchorId="628D645E" wp14:editId="6365C772">
                  <wp:extent cx="95250" cy="149860"/>
                  <wp:effectExtent l="0" t="0" r="0" b="2540"/>
                  <wp:docPr id="27" name="Image 27" descr="cid:image003.png@01D82EED.31ED45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id:image003.png@01D82EED.31ED45F0"/>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95250" cy="149860"/>
                          </a:xfrm>
                          <a:prstGeom prst="rect">
                            <a:avLst/>
                          </a:prstGeom>
                          <a:noFill/>
                          <a:ln>
                            <a:noFill/>
                          </a:ln>
                        </pic:spPr>
                      </pic:pic>
                    </a:graphicData>
                  </a:graphic>
                </wp:inline>
              </w:drawing>
            </w:r>
            <w:r>
              <w:rPr>
                <w:lang w:eastAsia="ko-KR"/>
              </w:rPr>
              <w:t xml:space="preserve"> for transmission from the UE shall start  </w:t>
            </w:r>
          </w:p>
          <w:p w14:paraId="639F7923" w14:textId="77777777" w:rsidR="00F64D53" w:rsidRDefault="00F64D53">
            <w:pPr>
              <w:rPr>
                <w:lang w:eastAsia="ko-KR"/>
              </w:rPr>
            </w:pPr>
            <m:oMathPara>
              <m:oMath>
                <m:sSub>
                  <m:sSubPr>
                    <m:ctrlPr>
                      <w:rPr>
                        <w:rFonts w:ascii="Cambria Math" w:eastAsiaTheme="minorHAnsi" w:hAnsi="Cambria Math" w:cs="Calibri"/>
                        <w:i/>
                        <w:iCs/>
                        <w:sz w:val="22"/>
                        <w:szCs w:val="22"/>
                        <w:lang w:eastAsia="de-DE"/>
                      </w:rPr>
                    </m:ctrlPr>
                  </m:sSubPr>
                  <m:e>
                    <m:r>
                      <w:rPr>
                        <w:rFonts w:ascii="Cambria Math" w:hAnsi="Cambria Math"/>
                        <w:lang w:val="de-DE" w:eastAsia="ko-KR"/>
                      </w:rPr>
                      <m:t>T</m:t>
                    </m:r>
                  </m:e>
                  <m:sub>
                    <m:r>
                      <m:rPr>
                        <m:nor/>
                      </m:rPr>
                      <w:rPr>
                        <w:rFonts w:ascii="Cambria Math" w:hAnsi="Cambria Math"/>
                        <w:lang w:eastAsia="ko-KR"/>
                      </w:rPr>
                      <m:t>TA</m:t>
                    </m:r>
                  </m:sub>
                </m:sSub>
                <m:r>
                  <w:rPr>
                    <w:rFonts w:ascii="Cambria Math" w:hAnsi="Cambria Math"/>
                    <w:lang w:eastAsia="ko-KR"/>
                  </w:rPr>
                  <m:t>=</m:t>
                </m:r>
                <m:d>
                  <m:dPr>
                    <m:ctrlPr>
                      <w:rPr>
                        <w:rFonts w:ascii="Cambria Math" w:eastAsiaTheme="minorHAnsi" w:hAnsi="Cambria Math" w:cs="Calibri"/>
                        <w:i/>
                        <w:iCs/>
                        <w:sz w:val="22"/>
                        <w:szCs w:val="22"/>
                        <w:lang w:eastAsia="de-DE"/>
                      </w:rPr>
                    </m:ctrlPr>
                  </m:dPr>
                  <m:e>
                    <m:sSub>
                      <m:sSubPr>
                        <m:ctrlPr>
                          <w:rPr>
                            <w:rFonts w:ascii="Cambria Math" w:eastAsiaTheme="minorHAnsi" w:hAnsi="Cambria Math" w:cs="Calibri"/>
                            <w:i/>
                            <w:iCs/>
                            <w:sz w:val="22"/>
                            <w:szCs w:val="22"/>
                            <w:lang w:eastAsia="de-DE"/>
                          </w:rPr>
                        </m:ctrlPr>
                      </m:sSubPr>
                      <m:e>
                        <m:r>
                          <w:rPr>
                            <w:rFonts w:ascii="Cambria Math" w:hAnsi="Cambria Math"/>
                            <w:lang w:val="de-DE" w:eastAsia="ko-KR"/>
                          </w:rPr>
                          <m:t>N</m:t>
                        </m:r>
                      </m:e>
                      <m:sub>
                        <m:r>
                          <m:rPr>
                            <m:nor/>
                          </m:rPr>
                          <w:rPr>
                            <w:rFonts w:ascii="Cambria Math" w:hAnsi="Cambria Math"/>
                            <w:lang w:eastAsia="ko-KR"/>
                          </w:rPr>
                          <m:t>TA</m:t>
                        </m:r>
                      </m:sub>
                    </m:sSub>
                    <m:r>
                      <w:rPr>
                        <w:rFonts w:ascii="Cambria Math" w:hAnsi="Cambria Math"/>
                        <w:lang w:eastAsia="ko-KR"/>
                      </w:rPr>
                      <m:t>+</m:t>
                    </m:r>
                    <m:sSub>
                      <m:sSubPr>
                        <m:ctrlPr>
                          <w:rPr>
                            <w:rFonts w:ascii="Cambria Math" w:eastAsiaTheme="minorHAnsi" w:hAnsi="Cambria Math" w:cs="Calibri"/>
                            <w:i/>
                            <w:iCs/>
                            <w:sz w:val="22"/>
                            <w:szCs w:val="22"/>
                            <w:lang w:eastAsia="de-DE"/>
                          </w:rPr>
                        </m:ctrlPr>
                      </m:sSubPr>
                      <m:e>
                        <m:r>
                          <w:rPr>
                            <w:rFonts w:ascii="Cambria Math" w:hAnsi="Cambria Math"/>
                            <w:lang w:val="de-DE" w:eastAsia="ko-KR"/>
                          </w:rPr>
                          <m:t>N</m:t>
                        </m:r>
                      </m:e>
                      <m:sub>
                        <m:r>
                          <m:rPr>
                            <m:nor/>
                          </m:rPr>
                          <w:rPr>
                            <w:rFonts w:ascii="Cambria Math" w:hAnsi="Cambria Math"/>
                            <w:lang w:eastAsia="ko-KR"/>
                          </w:rPr>
                          <m:t>TA,offset</m:t>
                        </m:r>
                      </m:sub>
                    </m:sSub>
                    <m:r>
                      <w:rPr>
                        <w:rFonts w:ascii="Cambria Math" w:hAnsi="Cambria Math"/>
                        <w:lang w:eastAsia="ko-KR"/>
                      </w:rPr>
                      <m:t>+</m:t>
                    </m:r>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common</m:t>
                        </m:r>
                      </m:sup>
                    </m:sSubSup>
                    <m:r>
                      <w:rPr>
                        <w:rFonts w:ascii="Cambria Math" w:hAnsi="Cambria Math"/>
                        <w:lang w:eastAsia="ko-KR"/>
                      </w:rPr>
                      <m:t>+</m:t>
                    </m:r>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UE</m:t>
                        </m:r>
                      </m:sup>
                    </m:sSubSup>
                  </m:e>
                </m:d>
                <m:sSub>
                  <m:sSubPr>
                    <m:ctrlPr>
                      <w:rPr>
                        <w:rFonts w:ascii="Cambria Math" w:eastAsiaTheme="minorHAnsi" w:hAnsi="Cambria Math" w:cs="Calibri"/>
                        <w:i/>
                        <w:iCs/>
                        <w:sz w:val="22"/>
                        <w:szCs w:val="22"/>
                        <w:lang w:eastAsia="de-DE"/>
                      </w:rPr>
                    </m:ctrlPr>
                  </m:sSubPr>
                  <m:e>
                    <m:r>
                      <w:rPr>
                        <w:rFonts w:ascii="Cambria Math" w:hAnsi="Cambria Math"/>
                        <w:lang w:val="de-DE" w:eastAsia="ko-KR"/>
                      </w:rPr>
                      <m:t>T</m:t>
                    </m:r>
                  </m:e>
                  <m:sub>
                    <m:r>
                      <m:rPr>
                        <m:nor/>
                      </m:rPr>
                      <w:rPr>
                        <w:rFonts w:ascii="Cambria Math" w:hAnsi="Cambria Math"/>
                        <w:lang w:eastAsia="ko-KR"/>
                      </w:rPr>
                      <m:t>c</m:t>
                    </m:r>
                  </m:sub>
                </m:sSub>
              </m:oMath>
            </m:oMathPara>
          </w:p>
          <w:p w14:paraId="77F73137" w14:textId="77777777" w:rsidR="00F64D53" w:rsidRDefault="00F64D53">
            <w:pPr>
              <w:rPr>
                <w:rFonts w:ascii="Calibri" w:hAnsi="Calibri" w:cs="Calibri"/>
                <w:lang w:eastAsia="ko-KR"/>
              </w:rPr>
            </w:pPr>
            <w:r>
              <w:rPr>
                <w:lang w:eastAsia="ko-KR"/>
              </w:rPr>
              <w:t xml:space="preserve">before the start of the corresponding downlink frame at the UE where </w:t>
            </w:r>
          </w:p>
          <w:p w14:paraId="612814B2" w14:textId="77777777" w:rsidR="00F64D53" w:rsidRDefault="00F64D53">
            <w:pPr>
              <w:pStyle w:val="B1"/>
              <w:rPr>
                <w:lang w:eastAsia="ko-KR"/>
              </w:rPr>
            </w:pPr>
            <w:r>
              <w:rPr>
                <w:lang w:eastAsia="ko-KR"/>
              </w:rPr>
              <w:t xml:space="preserve">- </w:t>
            </w:r>
            <m:oMath>
              <m:sSub>
                <m:sSubPr>
                  <m:ctrlPr>
                    <w:rPr>
                      <w:rFonts w:ascii="Cambria Math" w:eastAsiaTheme="minorHAnsi" w:hAnsi="Cambria Math" w:cs="Calibri"/>
                      <w:i/>
                      <w:iCs/>
                      <w:sz w:val="22"/>
                      <w:szCs w:val="22"/>
                      <w:lang w:eastAsia="de-DE"/>
                    </w:rPr>
                  </m:ctrlPr>
                </m:sSubPr>
                <m:e>
                  <m:r>
                    <w:rPr>
                      <w:rFonts w:ascii="Cambria Math" w:hAnsi="Cambria Math"/>
                      <w:lang w:val="de-DE" w:eastAsia="ko-KR"/>
                    </w:rPr>
                    <m:t>N</m:t>
                  </m:r>
                </m:e>
                <m:sub>
                  <m:r>
                    <m:rPr>
                      <m:nor/>
                    </m:rPr>
                    <w:rPr>
                      <w:rFonts w:ascii="Cambria Math" w:hAnsi="Cambria Math"/>
                      <w:lang w:eastAsia="ko-KR"/>
                    </w:rPr>
                    <m:t>TA</m:t>
                  </m:r>
                </m:sub>
              </m:sSub>
            </m:oMath>
            <w:r>
              <w:rPr>
                <w:lang w:eastAsia="ko-KR"/>
              </w:rPr>
              <w:t xml:space="preserve"> and </w:t>
            </w:r>
            <m:oMath>
              <m:sSub>
                <m:sSubPr>
                  <m:ctrlPr>
                    <w:rPr>
                      <w:rFonts w:ascii="Cambria Math" w:eastAsiaTheme="minorHAnsi" w:hAnsi="Cambria Math" w:cs="Calibri"/>
                      <w:i/>
                      <w:iCs/>
                      <w:sz w:val="22"/>
                      <w:szCs w:val="22"/>
                      <w:lang w:eastAsia="de-DE"/>
                    </w:rPr>
                  </m:ctrlPr>
                </m:sSubPr>
                <m:e>
                  <m:r>
                    <w:rPr>
                      <w:rFonts w:ascii="Cambria Math" w:hAnsi="Cambria Math"/>
                      <w:lang w:val="de-DE" w:eastAsia="ko-KR"/>
                    </w:rPr>
                    <m:t>N</m:t>
                  </m:r>
                </m:e>
                <m:sub>
                  <m:r>
                    <m:rPr>
                      <m:nor/>
                    </m:rPr>
                    <w:rPr>
                      <w:rFonts w:ascii="Cambria Math" w:hAnsi="Cambria Math"/>
                      <w:lang w:eastAsia="ko-KR"/>
                    </w:rPr>
                    <m:t>TA,offset</m:t>
                  </m:r>
                </m:sub>
              </m:sSub>
            </m:oMath>
            <w:r>
              <w:rPr>
                <w:lang w:eastAsia="ko-KR"/>
              </w:rPr>
              <w:t xml:space="preserve"> are given by clause 4.2 of [5, TS 38.213], except for </w:t>
            </w:r>
            <w:proofErr w:type="spellStart"/>
            <w:r>
              <w:rPr>
                <w:lang w:eastAsia="ko-KR"/>
              </w:rPr>
              <w:t>msgA</w:t>
            </w:r>
            <w:proofErr w:type="spellEnd"/>
            <w:r>
              <w:rPr>
                <w:lang w:eastAsia="ko-KR"/>
              </w:rPr>
              <w:t xml:space="preserve"> transmission on PUSCH where </w:t>
            </w:r>
            <m:oMath>
              <m:sSub>
                <m:sSubPr>
                  <m:ctrlPr>
                    <w:rPr>
                      <w:rFonts w:ascii="Cambria Math" w:eastAsiaTheme="minorHAnsi" w:hAnsi="Cambria Math" w:cs="Calibri"/>
                      <w:i/>
                      <w:iCs/>
                      <w:sz w:val="22"/>
                      <w:szCs w:val="22"/>
                      <w:lang w:eastAsia="de-DE"/>
                    </w:rPr>
                  </m:ctrlPr>
                </m:sSubPr>
                <m:e>
                  <m:r>
                    <w:rPr>
                      <w:rFonts w:ascii="Cambria Math" w:hAnsi="Cambria Math"/>
                      <w:lang w:val="de-DE" w:eastAsia="ko-KR"/>
                    </w:rPr>
                    <m:t>N</m:t>
                  </m:r>
                </m:e>
                <m:sub>
                  <m:r>
                    <m:rPr>
                      <m:nor/>
                    </m:rPr>
                    <w:rPr>
                      <w:rFonts w:ascii="Cambria Math" w:hAnsi="Cambria Math"/>
                      <w:lang w:eastAsia="ko-KR"/>
                    </w:rPr>
                    <m:t>TA</m:t>
                  </m:r>
                </m:sub>
              </m:sSub>
              <m:r>
                <w:rPr>
                  <w:rFonts w:ascii="Cambria Math" w:hAnsi="Cambria Math"/>
                  <w:lang w:eastAsia="ko-KR"/>
                </w:rPr>
                <m:t>=0</m:t>
              </m:r>
            </m:oMath>
            <w:r>
              <w:rPr>
                <w:lang w:eastAsia="ko-KR"/>
              </w:rPr>
              <w:t xml:space="preserve"> shall be used;</w:t>
            </w:r>
          </w:p>
          <w:p w14:paraId="59AEEB78" w14:textId="77777777" w:rsidR="00F64D53" w:rsidRDefault="00F64D53">
            <w:pPr>
              <w:pStyle w:val="B1"/>
              <w:rPr>
                <w:lang w:eastAsia="ko-KR"/>
              </w:rPr>
            </w:pPr>
            <w:r>
              <w:rPr>
                <w:lang w:eastAsia="ko-KR"/>
              </w:rPr>
              <w:t xml:space="preserve">-     </w:t>
            </w:r>
            <m:oMath>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common</m:t>
                  </m:r>
                </m:sup>
              </m:sSubSup>
            </m:oMath>
            <w:r>
              <w:rPr>
                <w:lang w:eastAsia="ko-KR"/>
              </w:rPr>
              <w:t xml:space="preserve">  </w:t>
            </w:r>
            <w:r>
              <w:rPr>
                <w:color w:val="FF0000"/>
              </w:rPr>
              <w:t xml:space="preserve">given by clause 4.2 of [5, TS 38.213] </w:t>
            </w:r>
            <w:r>
              <w:rPr>
                <w:lang w:eastAsia="ko-KR"/>
              </w:rPr>
              <w:t xml:space="preserve">is derived from the higher-layer parameters </w:t>
            </w:r>
            <w:r>
              <w:rPr>
                <w:i/>
                <w:iCs/>
                <w:lang w:eastAsia="ko-KR"/>
              </w:rPr>
              <w:t>TACommon</w:t>
            </w:r>
            <w:r>
              <w:rPr>
                <w:lang w:eastAsia="ko-KR"/>
              </w:rPr>
              <w:t xml:space="preserve">, </w:t>
            </w:r>
            <w:r>
              <w:rPr>
                <w:i/>
                <w:iCs/>
                <w:lang w:eastAsia="ko-KR"/>
              </w:rPr>
              <w:t>TACommonDrift</w:t>
            </w:r>
            <w:r>
              <w:rPr>
                <w:lang w:eastAsia="ko-KR"/>
              </w:rPr>
              <w:t xml:space="preserve">, and </w:t>
            </w:r>
            <w:r>
              <w:rPr>
                <w:i/>
                <w:iCs/>
                <w:lang w:eastAsia="ko-KR"/>
              </w:rPr>
              <w:t>TACommonDriftVariation</w:t>
            </w:r>
            <w:r>
              <w:rPr>
                <w:color w:val="FF0000"/>
                <w:lang w:eastAsia="ko-KR"/>
              </w:rPr>
              <w:t xml:space="preserve"> </w:t>
            </w:r>
            <w:r>
              <w:rPr>
                <w:lang w:eastAsia="ko-KR"/>
              </w:rPr>
              <w:t xml:space="preserve">if configured, otherwise </w:t>
            </w:r>
            <m:oMath>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common</m:t>
                  </m:r>
                </m:sup>
              </m:sSubSup>
              <m:r>
                <w:rPr>
                  <w:rFonts w:ascii="Cambria Math" w:hAnsi="Cambria Math"/>
                  <w:lang w:eastAsia="ko-KR"/>
                </w:rPr>
                <m:t>=0</m:t>
              </m:r>
            </m:oMath>
            <w:r>
              <w:rPr>
                <w:lang w:eastAsia="ko-KR"/>
              </w:rPr>
              <w:t>;</w:t>
            </w:r>
          </w:p>
          <w:p w14:paraId="268C4FA2" w14:textId="77777777" w:rsidR="00F64D53" w:rsidRDefault="00F64D53">
            <w:pPr>
              <w:pStyle w:val="B1"/>
              <w:keepNext/>
              <w:rPr>
                <w:lang w:eastAsia="ko-KR"/>
              </w:rPr>
            </w:pPr>
            <w:r>
              <w:rPr>
                <w:lang w:eastAsia="ko-KR"/>
              </w:rPr>
              <w:t xml:space="preserve">-     </w:t>
            </w:r>
            <m:oMath>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UE</m:t>
                  </m:r>
                </m:sup>
              </m:sSubSup>
            </m:oMath>
            <w:r>
              <w:rPr>
                <w:lang w:eastAsia="ko-KR"/>
              </w:rPr>
              <w:t xml:space="preserve"> </w:t>
            </w:r>
            <w:r>
              <w:rPr>
                <w:color w:val="FF0000"/>
              </w:rPr>
              <w:t xml:space="preserve">given by clause 4.2 of [5, TS 38.213] </w:t>
            </w:r>
            <w:r>
              <w:rPr>
                <w:lang w:eastAsia="ko-KR"/>
              </w:rPr>
              <w:t xml:space="preserve">is computed by the UE based on satellite-ephemeris-related higher-layers parameters if configured, otherwise </w:t>
            </w:r>
            <m:oMath>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UE</m:t>
                  </m:r>
                </m:sup>
              </m:sSubSup>
              <m:r>
                <w:rPr>
                  <w:rFonts w:ascii="Cambria Math" w:hAnsi="Cambria Math"/>
                  <w:lang w:eastAsia="ko-KR"/>
                </w:rPr>
                <m:t>=0</m:t>
              </m:r>
            </m:oMath>
            <w:r>
              <w:rPr>
                <w:lang w:eastAsia="ko-KR"/>
              </w:rPr>
              <w:t>.</w:t>
            </w:r>
          </w:p>
          <w:p w14:paraId="4448D156" w14:textId="42E3FF10" w:rsidR="00F64D53" w:rsidRDefault="00F64D53" w:rsidP="00F64D53">
            <w:pPr>
              <w:pStyle w:val="B1"/>
              <w:ind w:left="0" w:firstLine="0"/>
              <w:rPr>
                <w:lang w:eastAsia="ko-KR"/>
              </w:rPr>
            </w:pPr>
          </w:p>
          <w:p w14:paraId="15552944" w14:textId="76B79383" w:rsidR="00F64D53" w:rsidRPr="00F64D53" w:rsidRDefault="00F64D53" w:rsidP="00F64D53">
            <w:pPr>
              <w:jc w:val="center"/>
              <w:rPr>
                <w:color w:val="000000"/>
                <w:lang w:eastAsia="ko-KR"/>
              </w:rPr>
            </w:pPr>
            <w:r>
              <w:rPr>
                <w:color w:val="000000"/>
                <w:highlight w:val="yellow"/>
                <w:lang w:eastAsia="ko-KR"/>
              </w:rPr>
              <w:t>---------------------------------- End of TP for 3GPP TS 38.211 -----------------------------------</w:t>
            </w:r>
          </w:p>
        </w:tc>
      </w:tr>
    </w:tbl>
    <w:p w14:paraId="3700B27D" w14:textId="77777777" w:rsidR="00F64D53" w:rsidRDefault="00F64D53"/>
    <w:p w14:paraId="6EB37196" w14:textId="3FB006D2" w:rsidR="00C67085" w:rsidRDefault="009702F4">
      <w:pPr>
        <w:pStyle w:val="Titre1"/>
      </w:pPr>
      <w:r>
        <w:t xml:space="preserve"> </w:t>
      </w:r>
      <w:bookmarkStart w:id="59" w:name="_Toc97240240"/>
      <w:r w:rsidR="007F2EED">
        <w:t>[Active] Topic#12 CRs/TPs for 3GPP TS 38.213</w:t>
      </w:r>
      <w:bookmarkEnd w:id="59"/>
    </w:p>
    <w:p w14:paraId="75198BBD" w14:textId="77777777" w:rsidR="00C67085" w:rsidRDefault="007F2EED">
      <w:pPr>
        <w:rPr>
          <w:lang w:val="en-GB"/>
        </w:rPr>
      </w:pPr>
      <w:r>
        <w:rPr>
          <w:lang w:val="en-GB"/>
        </w:rPr>
        <w:t xml:space="preserve">The original CR can be found in </w:t>
      </w:r>
      <w:hyperlink r:id="rId33" w:history="1">
        <w:r>
          <w:rPr>
            <w:rStyle w:val="Lienhypertexte"/>
            <w:lang w:val="en-GB"/>
          </w:rPr>
          <w:t>R1-2112934</w:t>
        </w:r>
      </w:hyperlink>
      <w:r>
        <w:rPr>
          <w:lang w:val="en-GB"/>
        </w:rPr>
        <w:t>.</w:t>
      </w:r>
    </w:p>
    <w:p w14:paraId="7012C26D" w14:textId="77777777" w:rsidR="00C67085" w:rsidRDefault="007F2EED">
      <w:pPr>
        <w:pStyle w:val="Titre2"/>
      </w:pPr>
      <w:bookmarkStart w:id="60" w:name="_Toc97240241"/>
      <w:r>
        <w:rPr>
          <w:rFonts w:hint="eastAsia"/>
        </w:rPr>
        <w:t>Companies</w:t>
      </w:r>
      <w:r>
        <w:t>’ contributions summary</w:t>
      </w:r>
      <w:bookmarkEnd w:id="60"/>
    </w:p>
    <w:tbl>
      <w:tblPr>
        <w:tblStyle w:val="Grilledutableau"/>
        <w:tblW w:w="5000" w:type="pct"/>
        <w:tblLook w:val="04A0" w:firstRow="1" w:lastRow="0" w:firstColumn="1" w:lastColumn="0" w:noHBand="0" w:noVBand="1"/>
      </w:tblPr>
      <w:tblGrid>
        <w:gridCol w:w="1795"/>
        <w:gridCol w:w="7834"/>
      </w:tblGrid>
      <w:tr w:rsidR="00C67085" w14:paraId="5687BCE8" w14:textId="77777777">
        <w:tc>
          <w:tcPr>
            <w:tcW w:w="932" w:type="pct"/>
            <w:shd w:val="clear" w:color="auto" w:fill="00B0F0"/>
          </w:tcPr>
          <w:p w14:paraId="1AB9B7AD"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61C826DC" w14:textId="77777777" w:rsidR="00C67085" w:rsidRDefault="007F2EED">
            <w:pPr>
              <w:rPr>
                <w:b/>
                <w:color w:val="FFFFFF" w:themeColor="background1"/>
              </w:rPr>
            </w:pPr>
            <w:r>
              <w:rPr>
                <w:b/>
                <w:color w:val="FFFFFF" w:themeColor="background1"/>
              </w:rPr>
              <w:t>Proposals</w:t>
            </w:r>
          </w:p>
        </w:tc>
      </w:tr>
      <w:tr w:rsidR="00C67085" w14:paraId="7E0D98A6" w14:textId="77777777">
        <w:tc>
          <w:tcPr>
            <w:tcW w:w="932" w:type="pct"/>
          </w:tcPr>
          <w:p w14:paraId="3066FB35" w14:textId="77777777" w:rsidR="00C67085" w:rsidRDefault="007F2EED">
            <w:pPr>
              <w:spacing w:after="0"/>
              <w:rPr>
                <w:rFonts w:eastAsia="Times New Roman"/>
                <w:lang w:val="fr-FR" w:eastAsia="fr-FR"/>
              </w:rPr>
            </w:pPr>
            <w:r>
              <w:rPr>
                <w:rFonts w:eastAsia="Times New Roman"/>
                <w:lang w:val="fr-FR" w:eastAsia="fr-FR"/>
              </w:rPr>
              <w:t>CATT</w:t>
            </w:r>
          </w:p>
        </w:tc>
        <w:tc>
          <w:tcPr>
            <w:tcW w:w="4068" w:type="pct"/>
          </w:tcPr>
          <w:p w14:paraId="79BFDB72" w14:textId="77777777" w:rsidR="00C67085" w:rsidRDefault="007F2EED">
            <w:pPr>
              <w:rPr>
                <w:lang w:eastAsia="zh-CN"/>
              </w:rPr>
            </w:pPr>
            <w:r>
              <w:rPr>
                <w:lang w:eastAsia="zh-CN"/>
              </w:rPr>
              <w:t>Updated CR 38.213 with added wording in red color:</w:t>
            </w:r>
          </w:p>
          <w:tbl>
            <w:tblPr>
              <w:tblStyle w:val="Grilledutableau"/>
              <w:tblW w:w="0" w:type="auto"/>
              <w:tblLook w:val="04A0" w:firstRow="1" w:lastRow="0" w:firstColumn="1" w:lastColumn="0" w:noHBand="0" w:noVBand="1"/>
            </w:tblPr>
            <w:tblGrid>
              <w:gridCol w:w="7608"/>
            </w:tblGrid>
            <w:tr w:rsidR="00C67085" w14:paraId="1CA40A1B" w14:textId="77777777">
              <w:tc>
                <w:tcPr>
                  <w:tcW w:w="9533" w:type="dxa"/>
                </w:tcPr>
                <w:p w14:paraId="50529149" w14:textId="77777777" w:rsidR="00C67085" w:rsidRDefault="007F2EED">
                  <w:pPr>
                    <w:rPr>
                      <w:b/>
                      <w:lang w:eastAsia="zh-CN"/>
                    </w:rPr>
                  </w:pPr>
                  <w:r>
                    <w:rPr>
                      <w:b/>
                      <w:lang w:eastAsia="zh-CN"/>
                    </w:rPr>
                    <w:t>4.2 Transmission timing adjustments</w:t>
                  </w:r>
                </w:p>
                <w:p w14:paraId="0A9C7484" w14:textId="77777777" w:rsidR="00C67085" w:rsidRDefault="007F2EED">
                  <w:pPr>
                    <w:rPr>
                      <w:color w:val="FF0000"/>
                      <w:lang w:eastAsia="zh-CN"/>
                    </w:rPr>
                  </w:pPr>
                  <w:r>
                    <w:rPr>
                      <w:color w:val="FF0000"/>
                      <w:kern w:val="2"/>
                      <w:lang w:eastAsia="zh-CN"/>
                    </w:rPr>
                    <w:t xml:space="preserve">UE periodically reads SIB message to acquire assisted information including satellite ephemeris and </w:t>
                  </w:r>
                  <w:proofErr w:type="spellStart"/>
                  <w:r>
                    <w:rPr>
                      <w:color w:val="FF0000"/>
                      <w:kern w:val="2"/>
                      <w:lang w:eastAsia="zh-CN"/>
                    </w:rPr>
                    <w:t>commonTA</w:t>
                  </w:r>
                  <w:proofErr w:type="spellEnd"/>
                  <w:r>
                    <w:rPr>
                      <w:color w:val="FF0000"/>
                      <w:kern w:val="2"/>
                      <w:lang w:eastAsia="zh-CN"/>
                    </w:rPr>
                    <w:t xml:space="preserve"> parameter, and timing advance is adjusted according to UE GNSS position information and assistance information indicated by the network. The network broadcast the validity duration for assistance information by high-level parameter ntnUlSyncValidityDuration in the SIB message. </w:t>
                  </w:r>
                  <w:r>
                    <w:rPr>
                      <w:color w:val="FF0000"/>
                      <w:lang w:eastAsia="zh-CN"/>
                    </w:rPr>
                    <w:t xml:space="preserve">The UE assumes that it has lost uplink synchronization if serving satellite ephemeris </w:t>
                  </w:r>
                  <w:r>
                    <w:rPr>
                      <w:rFonts w:eastAsiaTheme="minorEastAsia"/>
                      <w:color w:val="FF0000"/>
                      <w:lang w:eastAsia="zh-CN"/>
                    </w:rPr>
                    <w:t xml:space="preserve">and </w:t>
                  </w:r>
                  <w:r>
                    <w:rPr>
                      <w:color w:val="FF0000"/>
                      <w:lang w:eastAsia="zh-CN"/>
                    </w:rPr>
                    <w:t>Common TA paramete</w:t>
                  </w:r>
                  <w:r>
                    <w:rPr>
                      <w:rFonts w:eastAsiaTheme="minorEastAsia"/>
                      <w:color w:val="FF0000"/>
                      <w:lang w:eastAsia="zh-CN"/>
                    </w:rPr>
                    <w:t>r</w:t>
                  </w:r>
                  <w:r>
                    <w:rPr>
                      <w:color w:val="FF0000"/>
                      <w:lang w:eastAsia="zh-CN"/>
                    </w:rPr>
                    <w:t xml:space="preserve"> </w:t>
                  </w:r>
                  <w:r>
                    <w:rPr>
                      <w:rFonts w:eastAsiaTheme="minorEastAsia"/>
                      <w:color w:val="FF0000"/>
                      <w:lang w:eastAsia="zh-CN"/>
                    </w:rPr>
                    <w:t>are</w:t>
                  </w:r>
                  <w:r>
                    <w:rPr>
                      <w:color w:val="FF0000"/>
                      <w:lang w:eastAsia="zh-CN"/>
                    </w:rPr>
                    <w:t xml:space="preserve"> not available within the associated validity duration.</w:t>
                  </w:r>
                </w:p>
                <w:p w14:paraId="2F2E9B02" w14:textId="77777777" w:rsidR="00C67085" w:rsidRDefault="007F2EED">
                  <w:pPr>
                    <w:rPr>
                      <w:rFonts w:eastAsia="DengXian"/>
                      <w:lang w:val="en-GB" w:eastAsia="zh-CN"/>
                    </w:rPr>
                  </w:pPr>
                  <w:r>
                    <w:rPr>
                      <w:rFonts w:eastAsia="DengXian"/>
                      <w:lang w:val="en-GB" w:eastAsia="zh-CN"/>
                    </w:rPr>
                    <w:t xml:space="preserve">A UE can be provided a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eastAsia="zh-CN"/>
                    </w:rPr>
                    <w:t xml:space="preserve"> of a timing advance offset for a serving cell by n-TimingAdvanceOffset for the serving cell. If the UE is not provided n-TimingAdvanceOffset for a serving cell, the UE determines a default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rPr>
                    <w:t xml:space="preserve"> </w:t>
                  </w:r>
                  <w:r>
                    <w:rPr>
                      <w:rFonts w:eastAsia="DengXian"/>
                      <w:lang w:val="en-GB" w:eastAsia="zh-CN"/>
                    </w:rPr>
                    <w:t xml:space="preserve">of the timing advance offset for the serving cell as </w:t>
                  </w:r>
                  <w:r>
                    <w:rPr>
                      <w:rFonts w:eastAsia="MS Mincho"/>
                      <w:lang w:val="en-GB"/>
                    </w:rPr>
                    <w:t xml:space="preserve">described in </w:t>
                  </w:r>
                  <w:r>
                    <w:rPr>
                      <w:rFonts w:eastAsia="DengXian"/>
                      <w:lang w:val="en-GB"/>
                    </w:rPr>
                    <w:t>[10, TS 38.133</w:t>
                  </w:r>
                  <w:r>
                    <w:rPr>
                      <w:rFonts w:eastAsia="MS Mincho"/>
                      <w:lang w:val="en-GB"/>
                    </w:rPr>
                    <w:t>].</w:t>
                  </w:r>
                  <w:r>
                    <w:rPr>
                      <w:rFonts w:eastAsia="DengXian"/>
                      <w:lang w:val="en-GB" w:eastAsia="zh-CN"/>
                    </w:rPr>
                    <w:t xml:space="preserve"> </w:t>
                  </w:r>
                </w:p>
                <w:p w14:paraId="29FD7844" w14:textId="77777777" w:rsidR="00C67085" w:rsidRDefault="007F2EED">
                  <w:pPr>
                    <w:rPr>
                      <w:rFonts w:eastAsia="MS Mincho"/>
                      <w:lang w:val="en-GB"/>
                    </w:rPr>
                  </w:pPr>
                  <w:r>
                    <w:rPr>
                      <w:lang w:val="en-GB"/>
                    </w:rPr>
                    <w:t xml:space="preserve">If a UE is configured with two UL carriers for a serving cell, a same timing advance offset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lang w:val="en-GB"/>
                    </w:rPr>
                    <w:t xml:space="preserve"> applies to both carriers. </w:t>
                  </w:r>
                </w:p>
                <w:p w14:paraId="7BFB88B0" w14:textId="77777777" w:rsidR="00C67085" w:rsidRDefault="007F2EED">
                  <w:pPr>
                    <w:rPr>
                      <w:lang w:val="en-GB"/>
                    </w:rPr>
                  </w:pPr>
                  <w:r>
                    <w:rPr>
                      <w:lang w:val="en-GB"/>
                    </w:rPr>
                    <w:t>Upon reception of a timing advance command for a TAG, the UE adjusts uplink timing</w:t>
                  </w:r>
                  <w:r>
                    <w:rPr>
                      <w:rFonts w:eastAsia="MS Mincho"/>
                      <w:lang w:val="en-GB"/>
                    </w:rPr>
                    <w:t xml:space="preserve"> for PUSCH/SRS</w:t>
                  </w:r>
                  <w:r>
                    <w:rPr>
                      <w:lang w:val="en-GB"/>
                    </w:rPr>
                    <w:t>/PUCCH</w:t>
                  </w:r>
                  <w:r>
                    <w:rPr>
                      <w:rFonts w:eastAsia="MS Mincho"/>
                      <w:lang w:val="en-GB"/>
                    </w:rPr>
                    <w:t xml:space="preserve"> transmission on all the serving cells in the TAG based on a</w:t>
                  </w:r>
                  <w:r>
                    <w:rPr>
                      <w:lang w:val="en-GB" w:eastAsia="zh-CN"/>
                    </w:rPr>
                    <w:t xml:space="preserve">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MS Mincho"/>
                      <w:lang w:val="en-GB"/>
                    </w:rPr>
                    <w:t xml:space="preserve"> that the UE expects to be same </w:t>
                  </w:r>
                  <w:r>
                    <w:rPr>
                      <w:lang w:val="en-GB" w:eastAsia="zh-CN"/>
                    </w:rPr>
                    <w:t xml:space="preserve">for all the serving cells </w:t>
                  </w:r>
                  <w:r>
                    <w:rPr>
                      <w:rFonts w:eastAsia="MS Mincho"/>
                      <w:lang w:val="en-GB"/>
                    </w:rPr>
                    <w:t>in the TAG</w:t>
                  </w:r>
                  <w:r>
                    <w:rPr>
                      <w:lang w:val="en-GB" w:eastAsia="zh-CN"/>
                    </w:rPr>
                    <w:t xml:space="preserve"> and</w:t>
                  </w:r>
                  <w:r>
                    <w:rPr>
                      <w:rFonts w:eastAsia="MS Mincho"/>
                      <w:lang w:val="en-GB"/>
                    </w:rPr>
                    <w:t xml:space="preserve"> based on </w:t>
                  </w:r>
                  <w:r>
                    <w:rPr>
                      <w:rFonts w:eastAsia="MS Mincho"/>
                      <w:lang w:val="en-GB"/>
                    </w:rPr>
                    <w:lastRenderedPageBreak/>
                    <w:t>the received timing advance command</w:t>
                  </w:r>
                  <w:r>
                    <w:rPr>
                      <w:lang w:val="en-GB"/>
                    </w:rPr>
                    <w:t xml:space="preserve"> where the uplink timing for PUSCH/SRS/PUCCH transmissions is the same for all the serving cells in the TAG. </w:t>
                  </w:r>
                </w:p>
                <w:p w14:paraId="7BB7CCC8" w14:textId="563739C3" w:rsidR="00C67085" w:rsidRDefault="007F2EED">
                  <w:pPr>
                    <w:rPr>
                      <w:lang w:val="en-GB" w:eastAsia="zh-CN"/>
                    </w:rPr>
                  </w:pPr>
                  <w:r>
                    <w:rPr>
                      <w:lang w:val="en-GB"/>
                    </w:rPr>
                    <w:t xml:space="preserve">For a band with synchronous contiguous intra-band EN-DC in a band combination with non-applicable maximum transmit timing difference requirements as described in Note 1 of Table 7.5.3-1 of [10, TS 38.133], if the UE indicates </w:t>
                  </w:r>
                  <w:proofErr w:type="spellStart"/>
                  <w:r>
                    <w:rPr>
                      <w:lang w:val="en-GB"/>
                    </w:rPr>
                    <w:t>ul</w:t>
                  </w:r>
                  <w:proofErr w:type="spellEnd"/>
                  <w:r>
                    <w:rPr>
                      <w:lang w:val="en-GB"/>
                    </w:rPr>
                    <w:t>-</w:t>
                  </w:r>
                  <w:proofErr w:type="spellStart"/>
                  <w:r>
                    <w:rPr>
                      <w:lang w:val="en-GB"/>
                    </w:rPr>
                    <w:t>TimingAlignmentEUTRA</w:t>
                  </w:r>
                  <w:proofErr w:type="spellEnd"/>
                  <w:r>
                    <w:rPr>
                      <w:lang w:val="en-GB"/>
                    </w:rPr>
                    <w:t xml:space="preserve">-NR as </w:t>
                  </w:r>
                  <w:r w:rsidR="0059090C">
                    <w:rPr>
                      <w:lang w:val="en-GB"/>
                    </w:rPr>
                    <w:t>‘</w:t>
                  </w:r>
                  <w:r>
                    <w:rPr>
                      <w:lang w:val="en-GB"/>
                    </w:rPr>
                    <w:t>required</w:t>
                  </w:r>
                  <w:r w:rsidR="0059090C">
                    <w:rPr>
                      <w:lang w:val="en-GB"/>
                    </w:rPr>
                    <w:t>’</w:t>
                  </w:r>
                  <w:r>
                    <w:rPr>
                      <w:lang w:val="en-GB"/>
                    </w:rPr>
                    <w:t xml:space="preserve"> and uplink transmission timing based on timing adjustment indication for a TAG from MCG and a TAG from SCG are determined to be different by the UE, </w:t>
                  </w:r>
                  <w:r>
                    <w:rPr>
                      <w:lang w:val="en-GB" w:eastAsia="ja-JP"/>
                    </w:rPr>
                    <w:t xml:space="preserve">the </w:t>
                  </w:r>
                  <w:r>
                    <w:rPr>
                      <w:lang w:val="en-GB"/>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lang w:val="en-GB"/>
                    </w:rPr>
                    <w:t>, even partially,</w:t>
                  </w:r>
                  <w:r>
                    <w:rPr>
                      <w:lang w:val="en-GB"/>
                    </w:rPr>
                    <w:t xml:space="preserve"> with random access preamble transmitted in another CG.</w:t>
                  </w:r>
                </w:p>
                <w:p w14:paraId="553816CE" w14:textId="77777777" w:rsidR="00C67085" w:rsidRDefault="00F23014">
                  <w:pPr>
                    <w:rPr>
                      <w:rFonts w:eastAsiaTheme="minorEastAsia"/>
                      <w:color w:val="FF0000"/>
                      <w:lang w:val="en-GB" w:eastAsia="zh-CN"/>
                    </w:rPr>
                  </w:pP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oMath>
                  <w:r w:rsidR="007F2EED">
                    <w:rPr>
                      <w:rFonts w:eastAsia="Times New Roman"/>
                      <w:color w:val="FF0000"/>
                      <w:lang w:val="en-GB"/>
                    </w:rPr>
                    <w:t xml:space="preserve"> is derived from the higher-layer parameters </w:t>
                  </w:r>
                  <w:r w:rsidR="007F2EED">
                    <w:rPr>
                      <w:rFonts w:eastAsia="Times New Roman"/>
                      <w:iCs/>
                      <w:color w:val="FF0000"/>
                      <w:lang w:val="en-GB"/>
                    </w:rPr>
                    <w:t>TACommon</w:t>
                  </w:r>
                  <w:r w:rsidR="007F2EED">
                    <w:rPr>
                      <w:rFonts w:eastAsia="Times New Roman"/>
                      <w:color w:val="FF0000"/>
                      <w:lang w:val="en-GB"/>
                    </w:rPr>
                    <w:t xml:space="preserve">, </w:t>
                  </w:r>
                  <w:r w:rsidR="007F2EED">
                    <w:rPr>
                      <w:rFonts w:eastAsia="Times New Roman"/>
                      <w:iCs/>
                      <w:color w:val="FF0000"/>
                      <w:lang w:val="en-GB"/>
                    </w:rPr>
                    <w:t>TACommonDrift</w:t>
                  </w:r>
                  <w:r w:rsidR="007F2EED">
                    <w:rPr>
                      <w:rFonts w:eastAsia="Times New Roman"/>
                      <w:color w:val="FF0000"/>
                      <w:lang w:val="en-GB"/>
                    </w:rPr>
                    <w:t xml:space="preserve">, and </w:t>
                  </w:r>
                  <w:r w:rsidR="007F2EED">
                    <w:rPr>
                      <w:rFonts w:eastAsia="Times New Roman"/>
                      <w:iCs/>
                      <w:color w:val="FF0000"/>
                      <w:lang w:val="en-GB"/>
                    </w:rPr>
                    <w:t>TACommonDriftVariation</w:t>
                  </w:r>
                  <w:r w:rsidR="007F2EED">
                    <w:rPr>
                      <w:rFonts w:eastAsia="Times New Roman"/>
                      <w:color w:val="FF0000"/>
                      <w:lang w:val="en-GB"/>
                    </w:rPr>
                    <w:t xml:space="preserve"> if configured, otherwise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r>
                      <m:rPr>
                        <m:sty m:val="p"/>
                      </m:rPr>
                      <w:rPr>
                        <w:rFonts w:ascii="Cambria Math" w:eastAsia="Times New Roman" w:hAnsi="Cambria Math"/>
                        <w:color w:val="FF0000"/>
                        <w:lang w:val="en-GB"/>
                      </w:rPr>
                      <m:t>=0</m:t>
                    </m:r>
                  </m:oMath>
                  <w:r w:rsidR="007F2EED">
                    <w:rPr>
                      <w:rFonts w:eastAsiaTheme="minorEastAsia"/>
                      <w:color w:val="FF0000"/>
                      <w:lang w:val="en-GB" w:eastAsia="zh-CN"/>
                    </w:rPr>
                    <w:t>.</w:t>
                  </w:r>
                </w:p>
                <w:p w14:paraId="63CFCA4E" w14:textId="77777777" w:rsidR="00C67085" w:rsidRDefault="00F23014">
                  <w:pPr>
                    <w:rPr>
                      <w:color w:val="FF0000"/>
                      <w:lang w:val="en-GB" w:eastAsia="zh-CN"/>
                    </w:rPr>
                  </w:pP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r w:rsidR="007F2EED">
                    <w:rPr>
                      <w:rFonts w:eastAsia="Times New Roman"/>
                      <w:color w:val="FF0000"/>
                      <w:lang w:val="en-GB"/>
                    </w:rPr>
                    <w:t xml:space="preserve"> </w:t>
                  </w:r>
                  <w:r w:rsidR="007F2EED">
                    <w:rPr>
                      <w:color w:val="FF0000"/>
                      <w:kern w:val="2"/>
                      <w:lang w:val="en-GB" w:eastAsia="zh-CN"/>
                    </w:rPr>
                    <w:t xml:space="preserve">is UE self-estimated TA to pre-compensate for the service link delay. And it </w:t>
                  </w:r>
                  <w:r w:rsidR="007F2EED">
                    <w:rPr>
                      <w:rFonts w:eastAsia="Times New Roman"/>
                      <w:color w:val="FF0000"/>
                      <w:lang w:val="en-GB"/>
                    </w:rPr>
                    <w:t>is</w:t>
                  </w:r>
                  <w:r w:rsidR="007F2EED">
                    <w:rPr>
                      <w:rFonts w:eastAsiaTheme="minorEastAsia"/>
                      <w:color w:val="FF0000"/>
                      <w:lang w:val="en-GB" w:eastAsia="zh-CN"/>
                    </w:rPr>
                    <w:t xml:space="preserve"> </w:t>
                  </w:r>
                  <w:r w:rsidR="007F2EED">
                    <w:rPr>
                      <w:rFonts w:eastAsia="Times New Roman"/>
                      <w:color w:val="FF0000"/>
                      <w:lang w:val="en-GB"/>
                    </w:rPr>
                    <w:t xml:space="preserve">computed by the UE based on satellite-ephemeris-related higher-layers parameters if configured, otherwise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r w:rsidR="007F2EED">
                    <w:rPr>
                      <w:rFonts w:eastAsiaTheme="minorEastAsia"/>
                      <w:color w:val="FF0000"/>
                      <w:lang w:val="en-GB" w:eastAsia="zh-CN"/>
                    </w:rPr>
                    <w:t xml:space="preserve"> is updated automatically by UE based on orbit modelling</w:t>
                  </w:r>
                  <w:r w:rsidR="007F2EED">
                    <w:rPr>
                      <w:rFonts w:eastAsia="Times New Roman"/>
                      <w:color w:val="FF0000"/>
                      <w:lang w:val="en-GB"/>
                    </w:rPr>
                    <w:t>.</w:t>
                  </w:r>
                </w:p>
                <w:p w14:paraId="3590FAA3" w14:textId="77777777" w:rsidR="00C67085" w:rsidRDefault="00F23014">
                  <w:pPr>
                    <w:rPr>
                      <w:rFonts w:eastAsiaTheme="minorEastAsia"/>
                      <w:color w:val="FF0000"/>
                      <w:lang w:val="en-GB" w:eastAsia="zh-CN"/>
                    </w:rPr>
                  </w:pPr>
                  <m:oMath>
                    <m:sSub>
                      <m:sSubPr>
                        <m:ctrlPr>
                          <w:rPr>
                            <w:rFonts w:ascii="Cambria Math" w:eastAsia="Times New Roman" w:hAnsi="Cambria Math"/>
                            <w:color w:val="FF0000"/>
                            <w:lang w:val="en-GB"/>
                          </w:rPr>
                        </m:ctrlPr>
                      </m:sSubPr>
                      <m:e>
                        <m:r>
                          <m:rPr>
                            <m:sty m:val="p"/>
                          </m:rPr>
                          <w:rPr>
                            <w:rFonts w:ascii="Cambria Math" w:eastAsia="Times New Roman" w:hAnsi="Cambria Math"/>
                            <w:color w:val="FF0000"/>
                            <w:lang w:val="en-GB"/>
                          </w:rPr>
                          <m:t>N</m:t>
                        </m:r>
                      </m:e>
                      <m:sub>
                        <m:r>
                          <m:rPr>
                            <m:nor/>
                          </m:rPr>
                          <w:rPr>
                            <w:rFonts w:eastAsia="Times New Roman"/>
                            <w:color w:val="FF0000"/>
                            <w:lang w:val="en-GB"/>
                          </w:rPr>
                          <m:t>TA</m:t>
                        </m:r>
                      </m:sub>
                    </m:sSub>
                  </m:oMath>
                  <w:r w:rsidR="007F2EED">
                    <w:rPr>
                      <w:rFonts w:eastAsiaTheme="minorEastAsia"/>
                      <w:color w:val="FF0000"/>
                      <w:lang w:val="en-GB" w:eastAsia="zh-CN"/>
                    </w:rPr>
                    <w:t xml:space="preserve"> </w:t>
                  </w:r>
                  <w:r w:rsidR="007F2EED">
                    <w:rPr>
                      <w:color w:val="FF0000"/>
                      <w:kern w:val="2"/>
                      <w:lang w:val="en-GB" w:eastAsia="zh-CN"/>
                    </w:rPr>
                    <w:t>is Timing advance adjust value and updated based on TA Command field in msg2/</w:t>
                  </w:r>
                  <w:proofErr w:type="spellStart"/>
                  <w:r w:rsidR="007F2EED">
                    <w:rPr>
                      <w:color w:val="FF0000"/>
                      <w:kern w:val="2"/>
                      <w:lang w:val="en-GB" w:eastAsia="zh-CN"/>
                    </w:rPr>
                    <w:t>msgB</w:t>
                  </w:r>
                  <w:proofErr w:type="spellEnd"/>
                  <w:r w:rsidR="007F2EED">
                    <w:rPr>
                      <w:color w:val="FF0000"/>
                      <w:kern w:val="2"/>
                      <w:lang w:val="en-GB" w:eastAsia="zh-CN"/>
                    </w:rPr>
                    <w:t xml:space="preserve"> and MAC CE TA command</w:t>
                  </w:r>
                  <w:r w:rsidR="007F2EED">
                    <w:rPr>
                      <w:rFonts w:eastAsiaTheme="minorEastAsia"/>
                      <w:color w:val="FF0000"/>
                      <w:lang w:val="en-GB" w:eastAsia="zh-CN"/>
                    </w:rPr>
                    <w:t>. It</w:t>
                  </w:r>
                  <w:r w:rsidR="007F2EED">
                    <w:rPr>
                      <w:color w:val="FF0000"/>
                      <w:kern w:val="2"/>
                      <w:lang w:val="en-GB" w:eastAsia="zh-CN"/>
                    </w:rPr>
                    <w:t xml:space="preserve"> is defined as 0 for PRACH.</w:t>
                  </w:r>
                </w:p>
                <w:p w14:paraId="15EC1310" w14:textId="77777777" w:rsidR="00C67085" w:rsidRDefault="007F2EED">
                  <w:pPr>
                    <w:rPr>
                      <w:b/>
                      <w:lang w:val="en-GB" w:eastAsia="zh-CN"/>
                    </w:rPr>
                  </w:pPr>
                  <w:bookmarkStart w:id="61" w:name="_Toc96280399"/>
                  <w:r>
                    <w:rPr>
                      <w:lang w:val="en-GB"/>
                    </w:rPr>
                    <w:t xml:space="preserve">For a SCS of </w:t>
                  </w:r>
                  <w:r>
                    <w:rPr>
                      <w:noProof/>
                      <w:position w:val="-6"/>
                    </w:rPr>
                    <w:drawing>
                      <wp:inline distT="0" distB="0" distL="0" distR="0" wp14:anchorId="671292C7" wp14:editId="4E95B8F1">
                        <wp:extent cx="384810" cy="189865"/>
                        <wp:effectExtent l="0" t="0" r="0" b="635"/>
                        <wp:docPr id="1"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4810" cy="189865"/>
                                </a:xfrm>
                                <a:prstGeom prst="rect">
                                  <a:avLst/>
                                </a:prstGeom>
                                <a:noFill/>
                                <a:ln>
                                  <a:noFill/>
                                </a:ln>
                              </pic:spPr>
                            </pic:pic>
                          </a:graphicData>
                        </a:graphic>
                      </wp:inline>
                    </w:drawing>
                  </w:r>
                  <w:r>
                    <w:rPr>
                      <w:lang w:val="en-GB"/>
                    </w:rPr>
                    <w:t xml:space="preserve"> kHz, the timing advance command for a TAG indicates the change of the uplink timing relative to the current uplink timing for the TAG in multiples of </w:t>
                  </w:r>
                  <w:r>
                    <w:rPr>
                      <w:noProof/>
                      <w:position w:val="-10"/>
                    </w:rPr>
                    <w:drawing>
                      <wp:inline distT="0" distB="0" distL="0" distR="0" wp14:anchorId="60E4D336" wp14:editId="45879A68">
                        <wp:extent cx="733425" cy="212725"/>
                        <wp:effectExtent l="0" t="0" r="0" b="0"/>
                        <wp:docPr id="2"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733425" cy="212725"/>
                                </a:xfrm>
                                <a:prstGeom prst="rect">
                                  <a:avLst/>
                                </a:prstGeom>
                                <a:noFill/>
                                <a:ln>
                                  <a:noFill/>
                                </a:ln>
                              </pic:spPr>
                            </pic:pic>
                          </a:graphicData>
                        </a:graphic>
                      </wp:inline>
                    </w:drawing>
                  </w:r>
                  <w:r>
                    <w:rPr>
                      <w:lang w:val="en-GB"/>
                    </w:rPr>
                    <w:t>. The start timing of the random access preamble is described in [4, TS 38.211].</w:t>
                  </w:r>
                  <w:bookmarkEnd w:id="61"/>
                </w:p>
              </w:tc>
            </w:tr>
          </w:tbl>
          <w:p w14:paraId="5C24779D" w14:textId="77777777" w:rsidR="00C67085" w:rsidRDefault="00C67085">
            <w:pPr>
              <w:spacing w:after="120"/>
              <w:jc w:val="both"/>
              <w:rPr>
                <w:rFonts w:eastAsiaTheme="minorEastAsia"/>
                <w:lang w:eastAsia="zh-CN"/>
              </w:rPr>
            </w:pPr>
          </w:p>
        </w:tc>
      </w:tr>
      <w:tr w:rsidR="00C67085" w14:paraId="6ADFACF3" w14:textId="77777777">
        <w:tc>
          <w:tcPr>
            <w:tcW w:w="932" w:type="pct"/>
          </w:tcPr>
          <w:p w14:paraId="6AA6179B" w14:textId="77777777" w:rsidR="00C67085" w:rsidRDefault="007F2EED">
            <w:pPr>
              <w:spacing w:after="0"/>
              <w:rPr>
                <w:rFonts w:eastAsia="Times New Roman"/>
                <w:lang w:val="fr-FR" w:eastAsia="fr-FR"/>
              </w:rPr>
            </w:pPr>
            <w:r>
              <w:rPr>
                <w:rFonts w:eastAsia="Times New Roman"/>
                <w:lang w:val="fr-FR" w:eastAsia="fr-FR"/>
              </w:rPr>
              <w:lastRenderedPageBreak/>
              <w:t>Ericsson</w:t>
            </w:r>
          </w:p>
        </w:tc>
        <w:tc>
          <w:tcPr>
            <w:tcW w:w="4068" w:type="pct"/>
          </w:tcPr>
          <w:p w14:paraId="00E48688" w14:textId="77777777" w:rsidR="00C67085" w:rsidRDefault="00C67085">
            <w:pPr>
              <w:rPr>
                <w:color w:val="000000" w:themeColor="text1"/>
              </w:rPr>
            </w:pPr>
          </w:p>
          <w:p w14:paraId="5A09AE20" w14:textId="77777777" w:rsidR="00C67085" w:rsidRDefault="00F23014">
            <w:pPr>
              <w:pStyle w:val="Tabledesillustrations"/>
              <w:tabs>
                <w:tab w:val="right" w:leader="dot" w:pos="9629"/>
              </w:tabs>
              <w:rPr>
                <w:rStyle w:val="Lienhypertexte"/>
                <w:rFonts w:ascii="Times New Roman" w:hAnsi="Times New Roman" w:cs="Times New Roman"/>
                <w:color w:val="000000" w:themeColor="text1"/>
                <w:sz w:val="20"/>
                <w:szCs w:val="20"/>
              </w:rPr>
            </w:pPr>
            <w:hyperlink w:anchor="_Toc95768506" w:history="1">
              <w:r w:rsidR="007F2EED">
                <w:rPr>
                  <w:rStyle w:val="Lienhypertexte"/>
                  <w:rFonts w:ascii="Times New Roman" w:hAnsi="Times New Roman" w:cs="Times New Roman"/>
                  <w:color w:val="000000" w:themeColor="text1"/>
                  <w:sz w:val="20"/>
                  <w:szCs w:val="20"/>
                </w:rPr>
                <w:t>Proposal 3</w:t>
              </w:r>
              <w:r w:rsidR="007F2EED">
                <w:rPr>
                  <w:rFonts w:ascii="Times New Roman" w:eastAsiaTheme="minorEastAsia" w:hAnsi="Times New Roman" w:cs="Times New Roman"/>
                  <w:b w:val="0"/>
                  <w:color w:val="000000" w:themeColor="text1"/>
                  <w:sz w:val="20"/>
                  <w:szCs w:val="20"/>
                  <w:lang w:val="sv-SE" w:eastAsia="sv-SE"/>
                </w:rPr>
                <w:tab/>
              </w:r>
              <w:r w:rsidR="007F2EED">
                <w:rPr>
                  <w:rStyle w:val="Lienhypertexte"/>
                  <w:rFonts w:ascii="Times New Roman" w:hAnsi="Times New Roman" w:cs="Times New Roman"/>
                  <w:color w:val="000000" w:themeColor="text1"/>
                  <w:sz w:val="20"/>
                  <w:szCs w:val="20"/>
                </w:rPr>
                <w:t xml:space="preserve">Adopt the following TP for 3GPP TS 38.213: </w:t>
              </w:r>
            </w:hyperlink>
          </w:p>
          <w:p w14:paraId="4069ED99" w14:textId="77777777" w:rsidR="00C67085" w:rsidRDefault="007F2EED">
            <w:pPr>
              <w:spacing w:after="0"/>
              <w:rPr>
                <w:rFonts w:eastAsiaTheme="minorEastAsia"/>
                <w:color w:val="000000" w:themeColor="text1"/>
              </w:rPr>
            </w:pPr>
            <w:r>
              <w:rPr>
                <w:color w:val="000000" w:themeColor="text1"/>
              </w:rPr>
              <w:t>--------------------------------- Start of TP for 3GPP TS 38.213 ----------------------------------</w:t>
            </w:r>
          </w:p>
          <w:p w14:paraId="3ACCE212" w14:textId="77777777" w:rsidR="00C67085" w:rsidRDefault="007F2EED">
            <w:pPr>
              <w:pStyle w:val="Titre2"/>
              <w:numPr>
                <w:ilvl w:val="0"/>
                <w:numId w:val="0"/>
              </w:numPr>
              <w:tabs>
                <w:tab w:val="clear" w:pos="-417"/>
                <w:tab w:val="clear" w:pos="432"/>
              </w:tabs>
              <w:ind w:left="576" w:hanging="576"/>
              <w:rPr>
                <w:color w:val="000000" w:themeColor="text1"/>
              </w:rPr>
            </w:pPr>
            <w:bookmarkStart w:id="62" w:name="_Toc96280730"/>
            <w:bookmarkStart w:id="63" w:name="_Toc96280400"/>
            <w:bookmarkStart w:id="64" w:name="_Toc97240242"/>
            <w:r>
              <w:rPr>
                <w:color w:val="000000" w:themeColor="text1"/>
              </w:rPr>
              <w:t>4.2</w:t>
            </w:r>
            <w:r>
              <w:rPr>
                <w:color w:val="000000" w:themeColor="text1"/>
              </w:rPr>
              <w:tab/>
              <w:t>Transmission timing adjustments</w:t>
            </w:r>
            <w:bookmarkEnd w:id="62"/>
            <w:bookmarkEnd w:id="63"/>
            <w:bookmarkEnd w:id="64"/>
          </w:p>
          <w:p w14:paraId="61099E0F" w14:textId="77777777" w:rsidR="00C67085" w:rsidRDefault="007F2EED">
            <w:pPr>
              <w:pStyle w:val="0Maintext"/>
              <w:adjustRightInd w:val="0"/>
              <w:snapToGrid w:val="0"/>
              <w:spacing w:after="0" w:afterAutospacing="0"/>
              <w:ind w:firstLine="0"/>
              <w:jc w:val="center"/>
              <w:rPr>
                <w:rFonts w:ascii="Times New Roman" w:hAnsi="Times New Roman" w:cs="Times New Roman"/>
                <w:color w:val="000000" w:themeColor="text1"/>
              </w:rPr>
            </w:pPr>
            <w:r>
              <w:rPr>
                <w:rFonts w:cs="Times New Roman"/>
                <w:color w:val="000000" w:themeColor="text1"/>
              </w:rPr>
              <w:t>&lt;</w:t>
            </w:r>
            <w:proofErr w:type="spellStart"/>
            <w:r>
              <w:rPr>
                <w:rFonts w:cs="Times New Roman"/>
                <w:color w:val="000000" w:themeColor="text1"/>
              </w:rPr>
              <w:t>Unchanged</w:t>
            </w:r>
            <w:proofErr w:type="spellEnd"/>
            <w:r>
              <w:rPr>
                <w:rFonts w:cs="Times New Roman"/>
                <w:color w:val="000000" w:themeColor="text1"/>
              </w:rPr>
              <w:t xml:space="preserve"> Text </w:t>
            </w:r>
            <w:proofErr w:type="spellStart"/>
            <w:r>
              <w:rPr>
                <w:rFonts w:cs="Times New Roman"/>
                <w:color w:val="000000" w:themeColor="text1"/>
              </w:rPr>
              <w:t>Omitted</w:t>
            </w:r>
            <w:proofErr w:type="spellEnd"/>
            <w:r>
              <w:rPr>
                <w:rFonts w:cs="Times New Roman"/>
                <w:color w:val="000000" w:themeColor="text1"/>
              </w:rPr>
              <w:t>&gt;</w:t>
            </w:r>
          </w:p>
          <w:p w14:paraId="49019744" w14:textId="77777777" w:rsidR="00C67085" w:rsidRDefault="007F2EED">
            <w:pPr>
              <w:rPr>
                <w:color w:val="000000" w:themeColor="text1"/>
              </w:rPr>
            </w:pPr>
            <w:r>
              <w:rPr>
                <w:color w:val="000000" w:themeColor="text1"/>
              </w:rPr>
              <w:t xml:space="preserve">Using higher-layer parameters </w:t>
            </w:r>
            <w:r>
              <w:rPr>
                <w:i/>
                <w:iCs/>
                <w:color w:val="000000" w:themeColor="text1"/>
              </w:rPr>
              <w:t>TACommon</w:t>
            </w:r>
            <w:r>
              <w:rPr>
                <w:color w:val="000000" w:themeColor="text1"/>
              </w:rPr>
              <w:t xml:space="preserve">, </w:t>
            </w:r>
            <w:r>
              <w:rPr>
                <w:i/>
                <w:iCs/>
                <w:color w:val="000000" w:themeColor="text1"/>
              </w:rPr>
              <w:t>TACommonDrift</w:t>
            </w:r>
            <w:r>
              <w:rPr>
                <w:color w:val="000000" w:themeColor="text1"/>
              </w:rPr>
              <w:t xml:space="preserve">, and </w:t>
            </w:r>
            <w:r>
              <w:rPr>
                <w:i/>
                <w:iCs/>
                <w:color w:val="000000" w:themeColor="text1"/>
              </w:rPr>
              <w:t>TACommonDriftVariation</w:t>
            </w:r>
            <w:r>
              <w:rPr>
                <w:color w:val="000000" w:themeColor="text1"/>
              </w:rPr>
              <w:t xml:space="preserve">, if configured, the UE shall determine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oMath>
            <w:r>
              <w:rPr>
                <w:rFonts w:eastAsiaTheme="minorEastAsia"/>
                <w:iCs/>
                <w:color w:val="000000" w:themeColor="text1"/>
                <w:szCs w:val="18"/>
              </w:rPr>
              <w:t xml:space="preserve"> to pre-compensate the two-way transmission delay </w:t>
            </w:r>
            <w:r>
              <w:rPr>
                <w:rFonts w:eastAsiaTheme="minorEastAsia"/>
                <w:color w:val="000000" w:themeColor="text1"/>
                <w:sz w:val="22"/>
              </w:rPr>
              <w:t>between the satellite and the uplink time synchronization reference point as follows:</w:t>
            </w:r>
          </w:p>
          <w:p w14:paraId="5D14E22B" w14:textId="77777777" w:rsidR="00C67085" w:rsidRDefault="007F2EED">
            <w:pPr>
              <w:rPr>
                <w:color w:val="000000" w:themeColor="text1"/>
              </w:rPr>
            </w:pPr>
            <w:r>
              <w:rPr>
                <w:color w:val="000000" w:themeColor="text1"/>
              </w:rPr>
              <w:t xml:space="preserve">The one-way transmission delay function </w:t>
            </w:r>
            <m:oMath>
              <m:sSub>
                <m:sSubPr>
                  <m:ctrlPr>
                    <w:rPr>
                      <w:rFonts w:ascii="Cambria Math" w:eastAsia="Calibri" w:hAnsi="Cambria Math"/>
                      <w:color w:val="000000" w:themeColor="text1"/>
                      <w:sz w:val="22"/>
                    </w:rPr>
                  </m:ctrlPr>
                </m:sSubPr>
                <m:e>
                  <m:r>
                    <w:rPr>
                      <w:rFonts w:ascii="Cambria Math" w:hAnsi="Cambria Math"/>
                      <w:color w:val="000000" w:themeColor="text1"/>
                      <w:sz w:val="18"/>
                    </w:rPr>
                    <m:t>Delay</m:t>
                  </m:r>
                </m:e>
                <m:sub>
                  <m:r>
                    <w:rPr>
                      <w:rFonts w:ascii="Cambria Math" w:hAnsi="Cambria Math"/>
                      <w:color w:val="000000" w:themeColor="text1"/>
                      <w:sz w:val="18"/>
                    </w:rPr>
                    <m:t>common</m:t>
                  </m:r>
                </m:sub>
              </m:sSub>
              <m:r>
                <w:rPr>
                  <w:rFonts w:ascii="Cambria Math" w:eastAsia="Calibri" w:hAnsi="Cambria Math"/>
                  <w:color w:val="000000" w:themeColor="text1"/>
                  <w:sz w:val="22"/>
                </w:rPr>
                <m:t>(t)</m:t>
              </m:r>
            </m:oMath>
            <w:r>
              <w:rPr>
                <w:color w:val="000000" w:themeColor="text1"/>
              </w:rPr>
              <w:t xml:space="preserve"> gives the distance at time </w:t>
            </w:r>
            <m:oMath>
              <m:r>
                <w:rPr>
                  <w:rFonts w:ascii="Cambria Math" w:eastAsia="Calibri" w:hAnsi="Cambria Math"/>
                  <w:color w:val="000000" w:themeColor="text1"/>
                  <w:sz w:val="22"/>
                </w:rPr>
                <m:t>t</m:t>
              </m:r>
            </m:oMath>
            <w:r>
              <w:rPr>
                <w:color w:val="000000" w:themeColor="text1"/>
              </w:rPr>
              <w:t xml:space="preserve"> between the satellite and the uplink time synchronization reference point divided by the speed of light and is defined as</w:t>
            </w:r>
          </w:p>
          <w:p w14:paraId="05357CFE" w14:textId="77777777" w:rsidR="00C67085" w:rsidRDefault="00F23014">
            <w:pPr>
              <w:jc w:val="center"/>
              <w:rPr>
                <w:color w:val="000000" w:themeColor="text1"/>
              </w:rPr>
            </w:pPr>
            <m:oMathPara>
              <m:oMathParaPr>
                <m:jc m:val="center"/>
              </m:oMathParaPr>
              <m:oMath>
                <m:sSub>
                  <m:sSubPr>
                    <m:ctrlPr>
                      <w:rPr>
                        <w:rFonts w:ascii="Cambria Math" w:eastAsia="Calibri" w:hAnsi="Cambria Math"/>
                        <w:color w:val="000000" w:themeColor="text1"/>
                        <w:sz w:val="22"/>
                      </w:rPr>
                    </m:ctrlPr>
                  </m:sSubPr>
                  <m:e>
                    <m:r>
                      <w:rPr>
                        <w:rFonts w:ascii="Cambria Math" w:hAnsi="Cambria Math"/>
                        <w:color w:val="000000" w:themeColor="text1"/>
                        <w:sz w:val="18"/>
                      </w:rPr>
                      <m:t>Delay</m:t>
                    </m:r>
                  </m:e>
                  <m:sub>
                    <m:r>
                      <w:rPr>
                        <w:rFonts w:ascii="Cambria Math" w:hAnsi="Cambria Math"/>
                        <w:color w:val="000000" w:themeColor="text1"/>
                        <w:sz w:val="18"/>
                      </w:rPr>
                      <m:t>common</m:t>
                    </m:r>
                  </m:sub>
                </m:sSub>
                <m:d>
                  <m:dPr>
                    <m:ctrlPr>
                      <w:rPr>
                        <w:rFonts w:ascii="Cambria Math" w:eastAsia="Calibri" w:hAnsi="Cambria Math"/>
                        <w:color w:val="000000" w:themeColor="text1"/>
                        <w:sz w:val="22"/>
                      </w:rPr>
                    </m:ctrlPr>
                  </m:dPr>
                  <m:e>
                    <m:r>
                      <w:rPr>
                        <w:rFonts w:ascii="Cambria Math" w:hAnsi="Cambria Math"/>
                        <w:color w:val="000000" w:themeColor="text1"/>
                        <w:sz w:val="18"/>
                      </w:rPr>
                      <m:t>t</m:t>
                    </m:r>
                  </m:e>
                </m:d>
                <m:r>
                  <m:rPr>
                    <m:sty m:val="p"/>
                  </m:rPr>
                  <w:rPr>
                    <w:rFonts w:ascii="Cambria Math" w:hAnsi="Cambria Math"/>
                    <w:color w:val="000000" w:themeColor="text1"/>
                    <w:sz w:val="18"/>
                  </w:rPr>
                  <m:t>= </m:t>
                </m:r>
                <m:r>
                  <w:rPr>
                    <w:rFonts w:ascii="Cambria Math" w:hAnsi="Cambria Math"/>
                    <w:color w:val="000000" w:themeColor="text1"/>
                    <w:sz w:val="18"/>
                  </w:rPr>
                  <m:t>DCommon</m:t>
                </m:r>
                <m:r>
                  <m:rPr>
                    <m:sty m:val="p"/>
                  </m:rPr>
                  <w:rPr>
                    <w:rFonts w:ascii="Cambria Math" w:hAnsi="Cambria Math"/>
                    <w:color w:val="000000" w:themeColor="text1"/>
                    <w:sz w:val="18"/>
                  </w:rPr>
                  <m:t>+</m:t>
                </m:r>
                <m:r>
                  <w:rPr>
                    <w:rFonts w:ascii="Cambria Math" w:hAnsi="Cambria Math"/>
                    <w:color w:val="000000" w:themeColor="text1"/>
                    <w:sz w:val="18"/>
                  </w:rPr>
                  <m:t xml:space="preserve"> DCommonDrift×</m:t>
                </m:r>
                <m:d>
                  <m:dPr>
                    <m:ctrlPr>
                      <w:rPr>
                        <w:rFonts w:ascii="Cambria Math" w:eastAsia="Calibri" w:hAnsi="Cambria Math"/>
                        <w:color w:val="000000" w:themeColor="text1"/>
                        <w:sz w:val="22"/>
                      </w:rPr>
                    </m:ctrlPr>
                  </m:dPr>
                  <m:e>
                    <m:r>
                      <w:rPr>
                        <w:rFonts w:ascii="Cambria Math" w:hAnsi="Cambria Math"/>
                        <w:color w:val="000000" w:themeColor="text1"/>
                        <w:sz w:val="18"/>
                      </w:rPr>
                      <m:t>t</m:t>
                    </m:r>
                    <m:r>
                      <m:rPr>
                        <m:sty m:val="p"/>
                      </m:rPr>
                      <w:rPr>
                        <w:rFonts w:ascii="Cambria Math" w:hAnsi="Cambria Math"/>
                        <w:color w:val="000000" w:themeColor="text1"/>
                        <w:sz w:val="18"/>
                      </w:rPr>
                      <m:t>-</m:t>
                    </m:r>
                    <m:sSub>
                      <m:sSubPr>
                        <m:ctrlPr>
                          <w:rPr>
                            <w:rFonts w:ascii="Cambria Math" w:eastAsia="Calibri" w:hAnsi="Cambria Math"/>
                            <w:color w:val="000000" w:themeColor="text1"/>
                            <w:sz w:val="22"/>
                          </w:rPr>
                        </m:ctrlPr>
                      </m:sSubPr>
                      <m:e>
                        <m:r>
                          <w:rPr>
                            <w:rFonts w:ascii="Cambria Math" w:hAnsi="Cambria Math"/>
                            <w:color w:val="000000" w:themeColor="text1"/>
                            <w:sz w:val="18"/>
                          </w:rPr>
                          <m:t>t</m:t>
                        </m:r>
                      </m:e>
                      <m:sub>
                        <m:r>
                          <w:rPr>
                            <w:rFonts w:ascii="Cambria Math" w:hAnsi="Cambria Math"/>
                            <w:color w:val="000000" w:themeColor="text1"/>
                            <w:sz w:val="18"/>
                          </w:rPr>
                          <m:t>epoch</m:t>
                        </m:r>
                      </m:sub>
                    </m:sSub>
                  </m:e>
                </m:d>
                <m:r>
                  <m:rPr>
                    <m:sty m:val="p"/>
                  </m:rPr>
                  <w:rPr>
                    <w:rFonts w:ascii="Cambria Math" w:hAnsi="Cambria Math"/>
                    <w:color w:val="000000" w:themeColor="text1"/>
                    <w:sz w:val="18"/>
                  </w:rPr>
                  <m:t>+</m:t>
                </m:r>
                <m:r>
                  <w:rPr>
                    <w:rFonts w:ascii="Cambria Math" w:hAnsi="Cambria Math"/>
                    <w:color w:val="000000" w:themeColor="text1"/>
                    <w:sz w:val="18"/>
                  </w:rPr>
                  <m:t>DCommonDriftVariation×</m:t>
                </m:r>
                <m:sSup>
                  <m:sSupPr>
                    <m:ctrlPr>
                      <w:rPr>
                        <w:rFonts w:ascii="Cambria Math" w:eastAsia="Calibri" w:hAnsi="Cambria Math"/>
                        <w:color w:val="000000" w:themeColor="text1"/>
                        <w:sz w:val="22"/>
                      </w:rPr>
                    </m:ctrlPr>
                  </m:sSupPr>
                  <m:e>
                    <m:d>
                      <m:dPr>
                        <m:ctrlPr>
                          <w:rPr>
                            <w:rFonts w:ascii="Cambria Math" w:eastAsia="Calibri" w:hAnsi="Cambria Math"/>
                            <w:color w:val="000000" w:themeColor="text1"/>
                            <w:sz w:val="22"/>
                          </w:rPr>
                        </m:ctrlPr>
                      </m:dPr>
                      <m:e>
                        <m:r>
                          <w:rPr>
                            <w:rFonts w:ascii="Cambria Math" w:hAnsi="Cambria Math"/>
                            <w:color w:val="000000" w:themeColor="text1"/>
                            <w:sz w:val="18"/>
                          </w:rPr>
                          <m:t>t</m:t>
                        </m:r>
                        <m:r>
                          <m:rPr>
                            <m:sty m:val="p"/>
                          </m:rPr>
                          <w:rPr>
                            <w:rFonts w:ascii="Cambria Math" w:hAnsi="Cambria Math"/>
                            <w:color w:val="000000" w:themeColor="text1"/>
                            <w:sz w:val="18"/>
                          </w:rPr>
                          <m:t>-</m:t>
                        </m:r>
                        <m:sSub>
                          <m:sSubPr>
                            <m:ctrlPr>
                              <w:rPr>
                                <w:rFonts w:ascii="Cambria Math" w:eastAsia="Calibri" w:hAnsi="Cambria Math"/>
                                <w:color w:val="000000" w:themeColor="text1"/>
                                <w:sz w:val="22"/>
                              </w:rPr>
                            </m:ctrlPr>
                          </m:sSubPr>
                          <m:e>
                            <m:r>
                              <w:rPr>
                                <w:rFonts w:ascii="Cambria Math" w:hAnsi="Cambria Math"/>
                                <w:color w:val="000000" w:themeColor="text1"/>
                                <w:sz w:val="18"/>
                              </w:rPr>
                              <m:t>t</m:t>
                            </m:r>
                          </m:e>
                          <m:sub>
                            <m:r>
                              <w:rPr>
                                <w:rFonts w:ascii="Cambria Math" w:hAnsi="Cambria Math"/>
                                <w:color w:val="000000" w:themeColor="text1"/>
                                <w:sz w:val="18"/>
                              </w:rPr>
                              <m:t>epoch</m:t>
                            </m:r>
                          </m:sub>
                        </m:sSub>
                      </m:e>
                    </m:d>
                  </m:e>
                  <m:sup>
                    <m:r>
                      <m:rPr>
                        <m:sty m:val="p"/>
                      </m:rPr>
                      <w:rPr>
                        <w:rFonts w:ascii="Cambria Math" w:hAnsi="Cambria Math"/>
                        <w:color w:val="000000" w:themeColor="text1"/>
                        <w:sz w:val="18"/>
                      </w:rPr>
                      <m:t>2</m:t>
                    </m:r>
                  </m:sup>
                </m:sSup>
                <m:r>
                  <m:rPr>
                    <m:sty m:val="p"/>
                  </m:rPr>
                  <w:rPr>
                    <w:rFonts w:ascii="Cambria Math" w:hAnsi="Cambria Math"/>
                    <w:color w:val="000000" w:themeColor="text1"/>
                    <w:sz w:val="18"/>
                  </w:rPr>
                  <m:t> </m:t>
                </m:r>
              </m:oMath>
            </m:oMathPara>
          </w:p>
          <w:p w14:paraId="7008C8EE" w14:textId="77777777" w:rsidR="00C67085" w:rsidRDefault="007F2EED">
            <w:pPr>
              <w:rPr>
                <w:rFonts w:eastAsiaTheme="minorEastAsia"/>
                <w:iCs/>
                <w:color w:val="000000" w:themeColor="text1"/>
                <w:sz w:val="18"/>
              </w:rPr>
            </w:pPr>
            <w:r>
              <w:rPr>
                <w:color w:val="000000" w:themeColor="text1"/>
              </w:rPr>
              <w:t xml:space="preserve">where </w:t>
            </w:r>
            <m:oMath>
              <m:sSub>
                <m:sSubPr>
                  <m:ctrlPr>
                    <w:rPr>
                      <w:rFonts w:ascii="Cambria Math" w:eastAsia="Calibri" w:hAnsi="Cambria Math"/>
                      <w:color w:val="000000" w:themeColor="text1"/>
                      <w:sz w:val="22"/>
                    </w:rPr>
                  </m:ctrlPr>
                </m:sSubPr>
                <m:e>
                  <m:r>
                    <w:rPr>
                      <w:rFonts w:ascii="Cambria Math" w:hAnsi="Cambria Math"/>
                      <w:color w:val="000000" w:themeColor="text1"/>
                      <w:sz w:val="18"/>
                    </w:rPr>
                    <m:t>t</m:t>
                  </m:r>
                </m:e>
                <m:sub>
                  <m:r>
                    <w:rPr>
                      <w:rFonts w:ascii="Cambria Math" w:hAnsi="Cambria Math"/>
                      <w:color w:val="000000" w:themeColor="text1"/>
                      <w:sz w:val="18"/>
                    </w:rPr>
                    <m:t>epoch</m:t>
                  </m:r>
                </m:sub>
              </m:sSub>
            </m:oMath>
            <w:r>
              <w:rPr>
                <w:rFonts w:eastAsiaTheme="minorEastAsia"/>
                <w:color w:val="000000" w:themeColor="text1"/>
                <w:sz w:val="22"/>
              </w:rPr>
              <w:t xml:space="preserve"> is the epoch time of the </w:t>
            </w:r>
            <w:r>
              <w:rPr>
                <w:color w:val="000000" w:themeColor="text1"/>
              </w:rPr>
              <w:t xml:space="preserve">higher-layer parameters </w:t>
            </w:r>
            <w:r>
              <w:rPr>
                <w:i/>
                <w:iCs/>
                <w:color w:val="000000" w:themeColor="text1"/>
              </w:rPr>
              <w:t>TACommon</w:t>
            </w:r>
            <w:r>
              <w:rPr>
                <w:color w:val="000000" w:themeColor="text1"/>
              </w:rPr>
              <w:t xml:space="preserve">, </w:t>
            </w:r>
            <w:r>
              <w:rPr>
                <w:i/>
                <w:iCs/>
                <w:color w:val="000000" w:themeColor="text1"/>
              </w:rPr>
              <w:t>TACommonDrift</w:t>
            </w:r>
            <w:r>
              <w:rPr>
                <w:color w:val="000000" w:themeColor="text1"/>
              </w:rPr>
              <w:t xml:space="preserve">, and </w:t>
            </w:r>
            <w:r>
              <w:rPr>
                <w:i/>
                <w:iCs/>
                <w:color w:val="000000" w:themeColor="text1"/>
              </w:rPr>
              <w:t>TACommonDriftVariation</w:t>
            </w:r>
            <w:r>
              <w:rPr>
                <w:color w:val="000000" w:themeColor="text1"/>
              </w:rPr>
              <w:t xml:space="preserve"> and </w:t>
            </w:r>
            <m:oMath>
              <m:r>
                <w:rPr>
                  <w:rFonts w:ascii="Cambria Math" w:hAnsi="Cambria Math"/>
                  <w:color w:val="000000" w:themeColor="text1"/>
                  <w:sz w:val="18"/>
                </w:rPr>
                <m:t>DCommon</m:t>
              </m:r>
              <m:r>
                <w:rPr>
                  <w:rFonts w:ascii="Cambria Math" w:eastAsiaTheme="minorEastAsia" w:hAnsi="Cambria Math"/>
                  <w:color w:val="000000" w:themeColor="text1"/>
                  <w:sz w:val="18"/>
                </w:rPr>
                <m:t>=TACommon/2</m:t>
              </m:r>
            </m:oMath>
            <w:r>
              <w:rPr>
                <w:rFonts w:eastAsiaTheme="minorEastAsia"/>
                <w:iCs/>
                <w:color w:val="000000" w:themeColor="text1"/>
                <w:sz w:val="18"/>
              </w:rPr>
              <w:t xml:space="preserve">, </w:t>
            </w:r>
            <m:oMath>
              <m:r>
                <w:rPr>
                  <w:rFonts w:ascii="Cambria Math" w:hAnsi="Cambria Math"/>
                  <w:color w:val="000000" w:themeColor="text1"/>
                  <w:sz w:val="18"/>
                </w:rPr>
                <m:t>DCommonDrift</m:t>
              </m:r>
              <m:r>
                <w:rPr>
                  <w:rFonts w:ascii="Cambria Math" w:eastAsiaTheme="minorEastAsia" w:hAnsi="Cambria Math"/>
                  <w:color w:val="000000" w:themeColor="text1"/>
                  <w:sz w:val="18"/>
                </w:rPr>
                <m:t>=TACommonDrift/2</m:t>
              </m:r>
            </m:oMath>
            <w:r>
              <w:rPr>
                <w:rFonts w:eastAsiaTheme="minorEastAsia"/>
                <w:iCs/>
                <w:color w:val="000000" w:themeColor="text1"/>
                <w:sz w:val="18"/>
              </w:rPr>
              <w:t xml:space="preserve"> and </w:t>
            </w:r>
            <m:oMath>
              <m:r>
                <w:rPr>
                  <w:rFonts w:ascii="Cambria Math" w:hAnsi="Cambria Math"/>
                  <w:color w:val="000000" w:themeColor="text1"/>
                  <w:sz w:val="18"/>
                </w:rPr>
                <m:t>DCommonDriftVariation</m:t>
              </m:r>
              <m:r>
                <w:rPr>
                  <w:rFonts w:ascii="Cambria Math" w:eastAsiaTheme="minorEastAsia" w:hAnsi="Cambria Math"/>
                  <w:color w:val="000000" w:themeColor="text1"/>
                  <w:sz w:val="18"/>
                </w:rPr>
                <m:t>=TACommonDriftVariation/2</m:t>
              </m:r>
            </m:oMath>
            <w:r>
              <w:rPr>
                <w:rFonts w:eastAsiaTheme="minorEastAsia"/>
                <w:iCs/>
                <w:color w:val="000000" w:themeColor="text1"/>
                <w:sz w:val="18"/>
              </w:rPr>
              <w:t>.</w:t>
            </w:r>
          </w:p>
          <w:p w14:paraId="1C113631" w14:textId="77777777" w:rsidR="00C67085" w:rsidRDefault="007F2EED">
            <w:pPr>
              <w:rPr>
                <w:color w:val="000000" w:themeColor="text1"/>
                <w:lang w:eastAsia="sv-SE"/>
              </w:rPr>
            </w:pPr>
            <w:r>
              <w:rPr>
                <w:color w:val="000000" w:themeColor="text1"/>
              </w:rPr>
              <w:t xml:space="preserve">For transmission of UL slot </w:t>
            </w:r>
            <m:oMath>
              <m:r>
                <w:rPr>
                  <w:rFonts w:ascii="Cambria Math" w:hAnsi="Cambria Math"/>
                  <w:color w:val="000000" w:themeColor="text1"/>
                </w:rPr>
                <m:t>n</m:t>
              </m:r>
            </m:oMath>
            <w:r>
              <w:rPr>
                <w:color w:val="000000" w:themeColor="text1"/>
              </w:rPr>
              <w:t>, the UE shall d</w:t>
            </w:r>
            <w:proofErr w:type="spellStart"/>
            <w:r>
              <w:rPr>
                <w:color w:val="000000" w:themeColor="text1"/>
              </w:rPr>
              <w:t>etermine</w:t>
            </w:r>
            <w:proofErr w:type="spellEnd"/>
            <w:r>
              <w:rPr>
                <w:color w:val="000000" w:themeColor="text1"/>
              </w:rPr>
              <w:t xml:space="preserve"> the </w:t>
            </w:r>
            <m:oMath>
              <m:sSubSup>
                <m:sSubSupPr>
                  <m:ctrlPr>
                    <w:rPr>
                      <w:rFonts w:ascii="Cambria Math" w:hAnsi="Cambria Math" w:cs="Calibri"/>
                      <w:i/>
                      <w:iCs/>
                      <w:color w:val="000000" w:themeColor="text1"/>
                      <w:sz w:val="22"/>
                    </w:rPr>
                  </m:ctrlPr>
                </m:sSubSupPr>
                <m:e>
                  <m:r>
                    <w:rPr>
                      <w:rFonts w:ascii="Cambria Math" w:hAnsi="Cambria Math"/>
                      <w:color w:val="000000" w:themeColor="text1"/>
                    </w:rPr>
                    <m:t>N</m:t>
                  </m:r>
                </m:e>
                <m:sub>
                  <m:r>
                    <m:rPr>
                      <m:sty m:val="p"/>
                    </m:rPr>
                    <w:rPr>
                      <w:rFonts w:ascii="Cambria Math" w:hAnsi="Cambria Math"/>
                      <w:color w:val="000000" w:themeColor="text1"/>
                    </w:rPr>
                    <m:t>TA,adj</m:t>
                  </m:r>
                </m:sub>
                <m:sup>
                  <m:r>
                    <m:rPr>
                      <m:sty m:val="p"/>
                    </m:rPr>
                    <w:rPr>
                      <w:rFonts w:ascii="Cambria Math" w:hAnsi="Cambria Math"/>
                      <w:color w:val="000000" w:themeColor="text1"/>
                    </w:rPr>
                    <m:t>common</m:t>
                  </m:r>
                </m:sup>
              </m:sSubSup>
            </m:oMath>
            <w:r>
              <w:rPr>
                <w:rFonts w:eastAsiaTheme="minorEastAsia"/>
                <w:iCs/>
                <w:color w:val="000000" w:themeColor="text1"/>
                <w:sz w:val="22"/>
              </w:rPr>
              <w:t xml:space="preserve"> </w:t>
            </w:r>
            <w:r>
              <w:rPr>
                <w:color w:val="000000" w:themeColor="text1"/>
              </w:rPr>
              <w:t xml:space="preserve">that corresponds to the two-way transmission delay </w:t>
            </w:r>
            <m:oMath>
              <m:d>
                <m:dPr>
                  <m:begChr m:val="⌊"/>
                  <m:endChr m:val="⌋"/>
                  <m:ctrlPr>
                    <w:rPr>
                      <w:rFonts w:ascii="Cambria Math" w:hAnsi="Cambria Math" w:cs="Calibri"/>
                      <w:color w:val="000000" w:themeColor="text1"/>
                      <w:sz w:val="22"/>
                    </w:rPr>
                  </m:ctrlPr>
                </m:dPr>
                <m:e>
                  <m:sSub>
                    <m:sSubPr>
                      <m:ctrlPr>
                        <w:rPr>
                          <w:rFonts w:ascii="Cambria Math" w:hAnsi="Cambria Math" w:cs="Calibri"/>
                          <w:color w:val="000000" w:themeColor="text1"/>
                          <w:sz w:val="22"/>
                        </w:rPr>
                      </m:ctrlPr>
                    </m:sSubPr>
                    <m:e>
                      <m:r>
                        <w:rPr>
                          <w:rFonts w:ascii="Cambria Math" w:hAnsi="Cambria Math"/>
                          <w:color w:val="000000" w:themeColor="text1"/>
                          <w:sz w:val="18"/>
                          <w:szCs w:val="18"/>
                        </w:rPr>
                        <m:t>(Delay</m:t>
                      </m:r>
                    </m:e>
                    <m:sub>
                      <m:r>
                        <w:rPr>
                          <w:rFonts w:ascii="Cambria Math" w:hAnsi="Cambria Math"/>
                          <w:color w:val="000000" w:themeColor="text1"/>
                          <w:sz w:val="18"/>
                          <w:szCs w:val="18"/>
                        </w:rPr>
                        <m:t>common</m:t>
                      </m:r>
                    </m:sub>
                  </m:sSub>
                  <m:d>
                    <m:dPr>
                      <m:ctrlPr>
                        <w:rPr>
                          <w:rFonts w:ascii="Cambria Math" w:hAnsi="Cambria Math" w:cs="Calibri"/>
                          <w:color w:val="000000" w:themeColor="text1"/>
                          <w:sz w:val="22"/>
                        </w:rPr>
                      </m:ctrlPr>
                    </m:dPr>
                    <m:e>
                      <m:sSub>
                        <m:sSubPr>
                          <m:ctrlPr>
                            <w:rPr>
                              <w:rFonts w:ascii="Cambria Math" w:hAnsi="Cambria Math" w:cs="Calibri"/>
                              <w:i/>
                              <w:iCs/>
                              <w:color w:val="000000" w:themeColor="text1"/>
                              <w:sz w:val="18"/>
                              <w:szCs w:val="18"/>
                            </w:rPr>
                          </m:ctrlPr>
                        </m:sSubPr>
                        <m:e>
                          <m:r>
                            <w:rPr>
                              <w:rFonts w:ascii="Cambria Math" w:hAnsi="Cambria Math"/>
                              <w:color w:val="000000" w:themeColor="text1"/>
                              <w:sz w:val="18"/>
                              <w:szCs w:val="18"/>
                            </w:rPr>
                            <m:t>t</m:t>
                          </m:r>
                        </m:e>
                        <m:sub>
                          <m:r>
                            <w:rPr>
                              <w:rFonts w:ascii="Cambria Math" w:hAnsi="Cambria Math"/>
                              <w:color w:val="000000" w:themeColor="text1"/>
                              <w:sz w:val="18"/>
                              <w:szCs w:val="18"/>
                            </w:rPr>
                            <m:t>UL</m:t>
                          </m:r>
                        </m:sub>
                      </m:sSub>
                    </m:e>
                  </m:d>
                  <m:r>
                    <w:rPr>
                      <w:rFonts w:ascii="Cambria Math" w:hAnsi="Cambria Math"/>
                      <w:color w:val="000000" w:themeColor="text1"/>
                    </w:rPr>
                    <m:t>+</m:t>
                  </m:r>
                  <m:sSub>
                    <m:sSubPr>
                      <m:ctrlPr>
                        <w:rPr>
                          <w:rFonts w:ascii="Cambria Math" w:hAnsi="Cambria Math" w:cs="Calibri"/>
                          <w:color w:val="000000" w:themeColor="text1"/>
                          <w:sz w:val="22"/>
                        </w:rPr>
                      </m:ctrlPr>
                    </m:sSubPr>
                    <m:e>
                      <m:r>
                        <w:rPr>
                          <w:rFonts w:ascii="Cambria Math" w:hAnsi="Cambria Math"/>
                          <w:color w:val="000000" w:themeColor="text1"/>
                          <w:sz w:val="18"/>
                          <w:szCs w:val="18"/>
                        </w:rPr>
                        <m:t>Delay</m:t>
                      </m:r>
                    </m:e>
                    <m:sub>
                      <m:r>
                        <w:rPr>
                          <w:rFonts w:ascii="Cambria Math" w:hAnsi="Cambria Math"/>
                          <w:color w:val="000000" w:themeColor="text1"/>
                          <w:sz w:val="18"/>
                          <w:szCs w:val="18"/>
                        </w:rPr>
                        <m:t>common</m:t>
                      </m:r>
                    </m:sub>
                  </m:sSub>
                  <m:d>
                    <m:dPr>
                      <m:ctrlPr>
                        <w:rPr>
                          <w:rFonts w:ascii="Cambria Math" w:hAnsi="Cambria Math" w:cs="Calibri"/>
                          <w:color w:val="000000" w:themeColor="text1"/>
                          <w:sz w:val="22"/>
                        </w:rPr>
                      </m:ctrlPr>
                    </m:dPr>
                    <m:e>
                      <m:sSub>
                        <m:sSubPr>
                          <m:ctrlPr>
                            <w:rPr>
                              <w:rFonts w:ascii="Cambria Math" w:hAnsi="Cambria Math" w:cs="Calibri"/>
                              <w:i/>
                              <w:iCs/>
                              <w:color w:val="000000" w:themeColor="text1"/>
                              <w:sz w:val="18"/>
                              <w:szCs w:val="18"/>
                            </w:rPr>
                          </m:ctrlPr>
                        </m:sSubPr>
                        <m:e>
                          <m:r>
                            <w:rPr>
                              <w:rFonts w:ascii="Cambria Math" w:hAnsi="Cambria Math"/>
                              <w:color w:val="000000" w:themeColor="text1"/>
                              <w:sz w:val="18"/>
                              <w:szCs w:val="18"/>
                            </w:rPr>
                            <m:t>t</m:t>
                          </m:r>
                        </m:e>
                        <m:sub>
                          <m:r>
                            <w:rPr>
                              <w:rFonts w:ascii="Cambria Math" w:hAnsi="Cambria Math"/>
                              <w:color w:val="000000" w:themeColor="text1"/>
                              <w:sz w:val="18"/>
                              <w:szCs w:val="18"/>
                            </w:rPr>
                            <m:t>DL</m:t>
                          </m:r>
                        </m:sub>
                      </m:sSub>
                    </m:e>
                  </m:d>
                  <m:r>
                    <w:rPr>
                      <w:rFonts w:ascii="Cambria Math" w:hAnsi="Cambria Math"/>
                      <w:color w:val="000000" w:themeColor="text1"/>
                    </w:rPr>
                    <m:t>)/</m:t>
                  </m:r>
                  <m:sSub>
                    <m:sSubPr>
                      <m:ctrlPr>
                        <w:rPr>
                          <w:rFonts w:ascii="Cambria Math" w:hAnsi="Cambria Math" w:cs="Calibri"/>
                          <w:i/>
                          <w:iCs/>
                          <w:color w:val="000000" w:themeColor="text1"/>
                          <w:sz w:val="22"/>
                        </w:rPr>
                      </m:ctrlPr>
                    </m:sSubPr>
                    <m:e>
                      <m:r>
                        <w:rPr>
                          <w:rFonts w:ascii="Cambria Math" w:hAnsi="Cambria Math"/>
                          <w:color w:val="000000" w:themeColor="text1"/>
                        </w:rPr>
                        <m:t>T</m:t>
                      </m:r>
                    </m:e>
                    <m:sub>
                      <m:r>
                        <w:rPr>
                          <w:rFonts w:ascii="Cambria Math" w:hAnsi="Cambria Math"/>
                          <w:color w:val="000000" w:themeColor="text1"/>
                        </w:rPr>
                        <m:t>c</m:t>
                      </m:r>
                    </m:sub>
                  </m:sSub>
                </m:e>
              </m:d>
            </m:oMath>
            <w:r>
              <w:rPr>
                <w:color w:val="000000" w:themeColor="text1"/>
              </w:rPr>
              <w:t>, where</w:t>
            </w:r>
          </w:p>
          <w:p w14:paraId="5B58C6A6" w14:textId="77777777" w:rsidR="00C67085" w:rsidRDefault="00F23014">
            <w:pPr>
              <w:pStyle w:val="B1"/>
              <w:numPr>
                <w:ilvl w:val="0"/>
                <w:numId w:val="37"/>
              </w:numPr>
              <w:spacing w:after="120" w:line="259" w:lineRule="auto"/>
              <w:jc w:val="both"/>
              <w:rPr>
                <w:color w:val="000000" w:themeColor="text1"/>
              </w:rPr>
            </w:pPr>
            <m:oMath>
              <m:sSub>
                <m:sSubPr>
                  <m:ctrlPr>
                    <w:rPr>
                      <w:rFonts w:ascii="Cambria Math" w:hAnsi="Cambria Math"/>
                      <w:i/>
                      <w:color w:val="000000" w:themeColor="text1"/>
                      <w:sz w:val="18"/>
                    </w:rPr>
                  </m:ctrlPr>
                </m:sSubPr>
                <m:e>
                  <m:r>
                    <w:rPr>
                      <w:rFonts w:ascii="Cambria Math" w:hAnsi="Cambria Math"/>
                      <w:color w:val="000000" w:themeColor="text1"/>
                      <w:sz w:val="18"/>
                    </w:rPr>
                    <m:t>t</m:t>
                  </m:r>
                </m:e>
                <m:sub>
                  <m:r>
                    <w:rPr>
                      <w:rFonts w:ascii="Cambria Math" w:hAnsi="Cambria Math"/>
                      <w:color w:val="000000" w:themeColor="text1"/>
                      <w:sz w:val="18"/>
                    </w:rPr>
                    <m:t>DL</m:t>
                  </m:r>
                </m:sub>
              </m:sSub>
              <m:r>
                <w:rPr>
                  <w:rFonts w:ascii="Cambria Math" w:eastAsiaTheme="minorEastAsia" w:hAnsi="Cambria Math"/>
                  <w:color w:val="000000" w:themeColor="text1"/>
                  <w:sz w:val="18"/>
                </w:rPr>
                <m:t>=</m:t>
              </m:r>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t</m:t>
                  </m:r>
                </m:e>
                <m:sub>
                  <m:r>
                    <w:rPr>
                      <w:rFonts w:ascii="Cambria Math" w:eastAsiaTheme="minorEastAsia" w:hAnsi="Cambria Math"/>
                      <w:color w:val="000000" w:themeColor="text1"/>
                      <w:sz w:val="18"/>
                    </w:rPr>
                    <m:t>ref</m:t>
                  </m:r>
                </m:sub>
              </m:sSub>
              <m:r>
                <w:rPr>
                  <w:rFonts w:ascii="Cambria Math" w:eastAsiaTheme="minorEastAsia" w:hAnsi="Cambria Math"/>
                  <w:color w:val="000000" w:themeColor="text1"/>
                  <w:sz w:val="18"/>
                </w:rPr>
                <m:t>+</m:t>
              </m:r>
              <m:sSub>
                <m:sSubPr>
                  <m:ctrlPr>
                    <w:rPr>
                      <w:rFonts w:ascii="Cambria Math" w:eastAsia="Calibri" w:hAnsi="Cambria Math"/>
                      <w:color w:val="000000" w:themeColor="text1"/>
                      <w:sz w:val="22"/>
                    </w:rPr>
                  </m:ctrlPr>
                </m:sSubPr>
                <m:e>
                  <m:r>
                    <w:rPr>
                      <w:rFonts w:ascii="Cambria Math" w:hAnsi="Cambria Math"/>
                      <w:color w:val="000000" w:themeColor="text1"/>
                      <w:sz w:val="18"/>
                    </w:rPr>
                    <m:t>Delay</m:t>
                  </m:r>
                </m:e>
                <m:sub>
                  <m:r>
                    <w:rPr>
                      <w:rFonts w:ascii="Cambria Math" w:hAnsi="Cambria Math"/>
                      <w:color w:val="000000" w:themeColor="text1"/>
                      <w:sz w:val="18"/>
                    </w:rPr>
                    <m:t>common</m:t>
                  </m:r>
                </m:sub>
              </m:sSub>
              <m:d>
                <m:dPr>
                  <m:ctrlPr>
                    <w:rPr>
                      <w:rFonts w:ascii="Cambria Math" w:eastAsia="Calibri" w:hAnsi="Cambria Math"/>
                      <w:color w:val="000000" w:themeColor="text1"/>
                      <w:sz w:val="22"/>
                    </w:rPr>
                  </m:ctrlPr>
                </m:dPr>
                <m:e>
                  <m:sSub>
                    <m:sSubPr>
                      <m:ctrlPr>
                        <w:rPr>
                          <w:rFonts w:ascii="Cambria Math" w:hAnsi="Cambria Math"/>
                          <w:i/>
                          <w:color w:val="000000" w:themeColor="text1"/>
                          <w:sz w:val="18"/>
                        </w:rPr>
                      </m:ctrlPr>
                    </m:sSubPr>
                    <m:e>
                      <m:r>
                        <w:rPr>
                          <w:rFonts w:ascii="Cambria Math" w:hAnsi="Cambria Math"/>
                          <w:color w:val="000000" w:themeColor="text1"/>
                          <w:sz w:val="18"/>
                        </w:rPr>
                        <m:t>t</m:t>
                      </m:r>
                    </m:e>
                    <m:sub>
                      <m:r>
                        <w:rPr>
                          <w:rFonts w:ascii="Cambria Math" w:hAnsi="Cambria Math"/>
                          <w:color w:val="000000" w:themeColor="text1"/>
                          <w:sz w:val="18"/>
                        </w:rPr>
                        <m:t>DL</m:t>
                      </m:r>
                    </m:sub>
                  </m:sSub>
                </m:e>
              </m:d>
            </m:oMath>
          </w:p>
          <w:p w14:paraId="77C9A7C4" w14:textId="77777777" w:rsidR="00C67085" w:rsidRDefault="00F23014">
            <w:pPr>
              <w:pStyle w:val="B1"/>
              <w:numPr>
                <w:ilvl w:val="0"/>
                <w:numId w:val="37"/>
              </w:numPr>
              <w:spacing w:after="120" w:line="259" w:lineRule="auto"/>
              <w:jc w:val="both"/>
              <w:rPr>
                <w:color w:val="000000" w:themeColor="text1"/>
              </w:rPr>
            </w:pPr>
            <m:oMath>
              <m:sSub>
                <m:sSubPr>
                  <m:ctrlPr>
                    <w:rPr>
                      <w:rFonts w:ascii="Cambria Math" w:hAnsi="Cambria Math"/>
                      <w:i/>
                      <w:color w:val="000000" w:themeColor="text1"/>
                      <w:sz w:val="18"/>
                    </w:rPr>
                  </m:ctrlPr>
                </m:sSubPr>
                <m:e>
                  <m:r>
                    <w:rPr>
                      <w:rFonts w:ascii="Cambria Math" w:hAnsi="Cambria Math"/>
                      <w:color w:val="000000" w:themeColor="text1"/>
                      <w:sz w:val="18"/>
                    </w:rPr>
                    <m:t>t</m:t>
                  </m:r>
                </m:e>
                <m:sub>
                  <m:r>
                    <w:rPr>
                      <w:rFonts w:ascii="Cambria Math" w:hAnsi="Cambria Math"/>
                      <w:color w:val="000000" w:themeColor="text1"/>
                      <w:sz w:val="18"/>
                    </w:rPr>
                    <m:t>UL</m:t>
                  </m:r>
                </m:sub>
              </m:sSub>
              <m:r>
                <w:rPr>
                  <w:rFonts w:ascii="Cambria Math" w:eastAsiaTheme="minorEastAsia" w:hAnsi="Cambria Math"/>
                  <w:color w:val="000000" w:themeColor="text1"/>
                  <w:sz w:val="18"/>
                </w:rPr>
                <m:t>=</m:t>
              </m:r>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t</m:t>
                  </m:r>
                </m:e>
                <m:sub>
                  <m:r>
                    <w:rPr>
                      <w:rFonts w:ascii="Cambria Math" w:eastAsiaTheme="minorEastAsia" w:hAnsi="Cambria Math"/>
                      <w:color w:val="000000" w:themeColor="text1"/>
                      <w:sz w:val="18"/>
                    </w:rPr>
                    <m:t>ref</m:t>
                  </m:r>
                </m:sub>
              </m:sSub>
              <m:r>
                <w:rPr>
                  <w:rFonts w:ascii="Cambria Math" w:eastAsiaTheme="minorEastAsia" w:hAnsi="Cambria Math"/>
                  <w:color w:val="000000" w:themeColor="text1"/>
                  <w:sz w:val="18"/>
                </w:rPr>
                <m:t>-</m:t>
              </m:r>
              <m:d>
                <m:dPr>
                  <m:ctrlPr>
                    <w:rPr>
                      <w:rFonts w:ascii="Cambria Math" w:eastAsiaTheme="minorEastAsia" w:hAnsi="Cambria Math"/>
                      <w:i/>
                      <w:color w:val="000000" w:themeColor="text1"/>
                      <w:sz w:val="18"/>
                    </w:rPr>
                  </m:ctrlPr>
                </m:dPr>
                <m:e>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N</m:t>
                      </m:r>
                    </m:e>
                    <m:sub>
                      <m:r>
                        <w:rPr>
                          <w:rFonts w:ascii="Cambria Math" w:eastAsiaTheme="minorEastAsia" w:hAnsi="Cambria Math"/>
                          <w:color w:val="000000" w:themeColor="text1"/>
                          <w:sz w:val="18"/>
                        </w:rPr>
                        <m:t>TA</m:t>
                      </m:r>
                    </m:sub>
                  </m:sSub>
                  <m:r>
                    <w:rPr>
                      <w:rFonts w:ascii="Cambria Math" w:eastAsiaTheme="minorEastAsia" w:hAnsi="Cambria Math"/>
                      <w:color w:val="000000" w:themeColor="text1"/>
                      <w:sz w:val="18"/>
                    </w:rPr>
                    <m:t>+</m:t>
                  </m:r>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N</m:t>
                      </m:r>
                    </m:e>
                    <m:sub>
                      <m:r>
                        <w:rPr>
                          <w:rFonts w:ascii="Cambria Math" w:eastAsiaTheme="minorEastAsia" w:hAnsi="Cambria Math"/>
                          <w:color w:val="000000" w:themeColor="text1"/>
                          <w:sz w:val="18"/>
                        </w:rPr>
                        <m:t>TA,offset</m:t>
                      </m:r>
                    </m:sub>
                  </m:sSub>
                </m:e>
              </m:d>
              <m:r>
                <w:rPr>
                  <w:rFonts w:ascii="Cambria Math" w:eastAsiaTheme="minorEastAsia" w:hAnsi="Cambria Math"/>
                  <w:color w:val="000000" w:themeColor="text1"/>
                  <w:sz w:val="18"/>
                </w:rPr>
                <m:t>×</m:t>
              </m:r>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T</m:t>
                  </m:r>
                </m:e>
                <m:sub>
                  <m:r>
                    <w:rPr>
                      <w:rFonts w:ascii="Cambria Math" w:eastAsiaTheme="minorEastAsia" w:hAnsi="Cambria Math"/>
                      <w:color w:val="000000" w:themeColor="text1"/>
                      <w:sz w:val="18"/>
                    </w:rPr>
                    <m:t>C</m:t>
                  </m:r>
                </m:sub>
              </m:sSub>
              <m:r>
                <m:rPr>
                  <m:sty m:val="p"/>
                </m:rPr>
                <w:rPr>
                  <w:rFonts w:ascii="Cambria Math" w:hAnsi="Cambria Math" w:cs="Arial"/>
                  <w:color w:val="000000" w:themeColor="text1"/>
                  <w:vertAlign w:val="subscript"/>
                  <w:lang w:val="en-GB" w:eastAsia="ja-JP"/>
                </w:rPr>
                <m:t xml:space="preserve">- </m:t>
              </m:r>
              <m:sSub>
                <m:sSubPr>
                  <m:ctrlPr>
                    <w:rPr>
                      <w:rFonts w:ascii="Cambria Math" w:eastAsia="Calibri" w:hAnsi="Cambria Math"/>
                      <w:color w:val="000000" w:themeColor="text1"/>
                      <w:sz w:val="22"/>
                    </w:rPr>
                  </m:ctrlPr>
                </m:sSubPr>
                <m:e>
                  <m:r>
                    <w:rPr>
                      <w:rFonts w:ascii="Cambria Math" w:hAnsi="Cambria Math"/>
                      <w:color w:val="000000" w:themeColor="text1"/>
                      <w:sz w:val="18"/>
                    </w:rPr>
                    <m:t>Delay</m:t>
                  </m:r>
                </m:e>
                <m:sub>
                  <m:r>
                    <w:rPr>
                      <w:rFonts w:ascii="Cambria Math" w:hAnsi="Cambria Math"/>
                      <w:color w:val="000000" w:themeColor="text1"/>
                      <w:sz w:val="18"/>
                    </w:rPr>
                    <m:t>common</m:t>
                  </m:r>
                </m:sub>
              </m:sSub>
              <m:d>
                <m:dPr>
                  <m:ctrlPr>
                    <w:rPr>
                      <w:rFonts w:ascii="Cambria Math" w:eastAsia="Calibri" w:hAnsi="Cambria Math"/>
                      <w:color w:val="000000" w:themeColor="text1"/>
                      <w:sz w:val="22"/>
                    </w:rPr>
                  </m:ctrlPr>
                </m:dPr>
                <m:e>
                  <m:sSub>
                    <m:sSubPr>
                      <m:ctrlPr>
                        <w:rPr>
                          <w:rFonts w:ascii="Cambria Math" w:hAnsi="Cambria Math"/>
                          <w:i/>
                          <w:color w:val="000000" w:themeColor="text1"/>
                          <w:sz w:val="18"/>
                        </w:rPr>
                      </m:ctrlPr>
                    </m:sSubPr>
                    <m:e>
                      <m:r>
                        <w:rPr>
                          <w:rFonts w:ascii="Cambria Math" w:hAnsi="Cambria Math"/>
                          <w:color w:val="000000" w:themeColor="text1"/>
                          <w:sz w:val="18"/>
                        </w:rPr>
                        <m:t>t</m:t>
                      </m:r>
                    </m:e>
                    <m:sub>
                      <m:r>
                        <w:rPr>
                          <w:rFonts w:ascii="Cambria Math" w:hAnsi="Cambria Math"/>
                          <w:color w:val="000000" w:themeColor="text1"/>
                          <w:sz w:val="18"/>
                        </w:rPr>
                        <m:t>UL</m:t>
                      </m:r>
                    </m:sub>
                  </m:sSub>
                </m:e>
              </m:d>
            </m:oMath>
          </w:p>
          <w:p w14:paraId="0E3605C3" w14:textId="77777777" w:rsidR="00C67085" w:rsidRDefault="00F23014">
            <w:pPr>
              <w:pStyle w:val="B1"/>
              <w:numPr>
                <w:ilvl w:val="0"/>
                <w:numId w:val="37"/>
              </w:numPr>
              <w:spacing w:after="120" w:line="259" w:lineRule="auto"/>
              <w:jc w:val="both"/>
              <w:rPr>
                <w:rFonts w:eastAsiaTheme="minorEastAsia"/>
                <w:color w:val="000000" w:themeColor="text1"/>
                <w:sz w:val="18"/>
              </w:rPr>
            </w:pPr>
            <m:oMath>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t</m:t>
                  </m:r>
                </m:e>
                <m:sub>
                  <m:r>
                    <w:rPr>
                      <w:rFonts w:ascii="Cambria Math" w:eastAsiaTheme="minorEastAsia" w:hAnsi="Cambria Math"/>
                      <w:color w:val="000000" w:themeColor="text1"/>
                      <w:sz w:val="18"/>
                    </w:rPr>
                    <m:t>ref</m:t>
                  </m:r>
                </m:sub>
              </m:sSub>
            </m:oMath>
            <w:r w:rsidR="007F2EED">
              <w:rPr>
                <w:rFonts w:eastAsiaTheme="minorEastAsia"/>
                <w:color w:val="000000" w:themeColor="text1"/>
                <w:sz w:val="18"/>
              </w:rPr>
              <w:t xml:space="preserve"> is the transmission time of the corresponding DL slot </w:t>
            </w:r>
            <m:oMath>
              <m:r>
                <w:rPr>
                  <w:rFonts w:ascii="Cambria Math" w:hAnsi="Cambria Math"/>
                  <w:color w:val="000000" w:themeColor="text1"/>
                </w:rPr>
                <m:t>n</m:t>
              </m:r>
            </m:oMath>
            <w:r w:rsidR="007F2EED">
              <w:rPr>
                <w:rFonts w:eastAsiaTheme="minorEastAsia"/>
                <w:color w:val="000000" w:themeColor="text1"/>
                <w:sz w:val="18"/>
              </w:rPr>
              <w:t xml:space="preserve"> from the uplink </w:t>
            </w:r>
            <w:r w:rsidR="007F2EED">
              <w:rPr>
                <w:rFonts w:eastAsiaTheme="minorEastAsia"/>
                <w:color w:val="000000" w:themeColor="text1"/>
                <w:sz w:val="18"/>
                <w:szCs w:val="18"/>
              </w:rPr>
              <w:t>time synchronization</w:t>
            </w:r>
            <w:r w:rsidR="007F2EED">
              <w:rPr>
                <w:rFonts w:eastAsiaTheme="minorEastAsia"/>
                <w:color w:val="000000" w:themeColor="text1"/>
                <w:sz w:val="22"/>
              </w:rPr>
              <w:t xml:space="preserve"> </w:t>
            </w:r>
            <w:r w:rsidR="007F2EED">
              <w:rPr>
                <w:rFonts w:eastAsiaTheme="minorEastAsia"/>
                <w:color w:val="000000" w:themeColor="text1"/>
                <w:sz w:val="18"/>
              </w:rPr>
              <w:t>reference point</w:t>
            </w:r>
            <w:r w:rsidR="007F2EED">
              <w:rPr>
                <w:rFonts w:eastAsiaTheme="minorEastAsia"/>
                <w:color w:val="000000" w:themeColor="text1"/>
              </w:rPr>
              <w:t>.</w:t>
            </w:r>
          </w:p>
          <w:p w14:paraId="4987D18C" w14:textId="77777777" w:rsidR="00C67085" w:rsidRDefault="00C67085">
            <w:pPr>
              <w:spacing w:after="0"/>
              <w:rPr>
                <w:color w:val="000000" w:themeColor="text1"/>
              </w:rPr>
            </w:pPr>
          </w:p>
          <w:p w14:paraId="7A7EBB2D" w14:textId="77777777" w:rsidR="00C67085" w:rsidRDefault="007F2EED">
            <w:pPr>
              <w:rPr>
                <w:lang w:eastAsia="zh-CN"/>
              </w:rPr>
            </w:pPr>
            <w:r>
              <w:rPr>
                <w:color w:val="000000" w:themeColor="text1"/>
              </w:rPr>
              <w:t>---------------------------------- End of TP for 3GPP TS 38.213 ---------------------------------</w:t>
            </w:r>
          </w:p>
        </w:tc>
      </w:tr>
    </w:tbl>
    <w:p w14:paraId="21FACD02" w14:textId="77777777" w:rsidR="00C67085" w:rsidRDefault="00C67085"/>
    <w:p w14:paraId="2D977A67" w14:textId="77777777" w:rsidR="00C67085" w:rsidRDefault="007F2EED">
      <w:pPr>
        <w:pStyle w:val="Titre2"/>
      </w:pPr>
      <w:bookmarkStart w:id="65" w:name="_Toc97240243"/>
      <w:r>
        <w:t>Initial proposal and companies views’ collection for 1</w:t>
      </w:r>
      <w:r w:rsidRPr="0059090C">
        <w:rPr>
          <w:vertAlign w:val="superscript"/>
        </w:rPr>
        <w:t>st</w:t>
      </w:r>
      <w:r>
        <w:t xml:space="preserve"> round</w:t>
      </w:r>
      <w:bookmarkEnd w:id="65"/>
      <w:r>
        <w:t xml:space="preserve"> </w:t>
      </w:r>
    </w:p>
    <w:p w14:paraId="273F8F7F" w14:textId="77777777" w:rsidR="00C67085" w:rsidRDefault="007F2EED">
      <w:pPr>
        <w:rPr>
          <w:color w:val="000000" w:themeColor="text1"/>
        </w:rPr>
      </w:pPr>
      <w:r>
        <w:rPr>
          <w:lang w:val="en-GB"/>
        </w:rPr>
        <w:t xml:space="preserve">Moderator view: the formula of  </w:t>
      </w:r>
      <m:oMath>
        <m:sSub>
          <m:sSubPr>
            <m:ctrlPr>
              <w:rPr>
                <w:rFonts w:ascii="Cambria Math" w:eastAsiaTheme="minorHAnsi" w:hAnsi="Cambria Math"/>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i/>
                <w:iCs/>
                <w:lang w:eastAsia="en-GB"/>
              </w:rPr>
            </m:ctrlPr>
          </m:dPr>
          <m:e>
            <m:r>
              <m:rPr>
                <m:sty m:val="bi"/>
              </m:rPr>
              <w:rPr>
                <w:rFonts w:ascii="Cambria Math" w:hAnsi="Cambria Math"/>
                <w:lang w:val="sv-SE"/>
              </w:rPr>
              <m:t>t</m:t>
            </m:r>
          </m:e>
        </m:d>
      </m:oMath>
      <w:r>
        <w:rPr>
          <w:iCs/>
          <w:lang w:eastAsia="en-GB"/>
        </w:rPr>
        <w:t xml:space="preserve"> agreed in previous RAN1 meeting is essential because it provides how the UE inte</w:t>
      </w:r>
      <w:proofErr w:type="spellStart"/>
      <w:r>
        <w:rPr>
          <w:iCs/>
          <w:lang w:eastAsia="en-GB"/>
        </w:rPr>
        <w:t>rpret</w:t>
      </w:r>
      <w:proofErr w:type="spellEnd"/>
      <w:r>
        <w:rPr>
          <w:iCs/>
          <w:lang w:eastAsia="en-GB"/>
        </w:rPr>
        <w:t xml:space="preserve">/use the Common TA related parameters indicated by the Network. It is also used by the UE to compute/derive the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color w:val="000000" w:themeColor="text1"/>
              </w:rPr>
              <m:t>TA,adj</m:t>
            </m:r>
          </m:sub>
          <m:sup>
            <m:r>
              <m:rPr>
                <m:nor/>
              </m:rPr>
              <w:rPr>
                <w:color w:val="000000" w:themeColor="text1"/>
              </w:rPr>
              <m:t>common</m:t>
            </m:r>
          </m:sup>
        </m:sSubSup>
      </m:oMath>
      <w:r>
        <w:rPr>
          <w:color w:val="000000" w:themeColor="text1"/>
        </w:rPr>
        <w:t xml:space="preserve">. From this perspective, the agreement on </w:t>
      </w:r>
      <m:oMath>
        <m:sSub>
          <m:sSubPr>
            <m:ctrlPr>
              <w:rPr>
                <w:rFonts w:ascii="Cambria Math" w:eastAsiaTheme="minorHAnsi" w:hAnsi="Cambria Math"/>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i/>
                <w:iCs/>
                <w:lang w:eastAsia="en-GB"/>
              </w:rPr>
            </m:ctrlPr>
          </m:dPr>
          <m:e>
            <m:r>
              <m:rPr>
                <m:sty m:val="bi"/>
              </m:rPr>
              <w:rPr>
                <w:rFonts w:ascii="Cambria Math" w:hAnsi="Cambria Math"/>
                <w:lang w:val="sv-SE"/>
              </w:rPr>
              <m:t>t</m:t>
            </m:r>
          </m:e>
        </m:d>
      </m:oMath>
      <w:r>
        <w:rPr>
          <w:color w:val="000000" w:themeColor="text1"/>
        </w:rPr>
        <w:t xml:space="preserve"> made at previous RAN1 meeting should be captured in the specs. TS 38.213 is the right place for that. Nevertheless, how the UE derive the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color w:val="000000" w:themeColor="text1"/>
              </w:rPr>
              <m:t>TA,adj</m:t>
            </m:r>
          </m:sub>
          <m:sup>
            <m:r>
              <m:rPr>
                <m:nor/>
              </m:rPr>
              <w:rPr>
                <w:color w:val="000000" w:themeColor="text1"/>
              </w:rPr>
              <m:t>common</m:t>
            </m:r>
          </m:sup>
        </m:sSubSup>
      </m:oMath>
      <w:r>
        <w:rPr>
          <w:color w:val="000000" w:themeColor="text1"/>
        </w:rPr>
        <w:t xml:space="preserve"> from </w:t>
      </w:r>
      <m:oMath>
        <m:sSub>
          <m:sSubPr>
            <m:ctrlPr>
              <w:rPr>
                <w:rFonts w:ascii="Cambria Math" w:eastAsiaTheme="minorHAnsi" w:hAnsi="Cambria Math"/>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i/>
                <w:iCs/>
                <w:lang w:eastAsia="en-GB"/>
              </w:rPr>
            </m:ctrlPr>
          </m:dPr>
          <m:e>
            <m:r>
              <m:rPr>
                <m:sty m:val="bi"/>
              </m:rPr>
              <w:rPr>
                <w:rFonts w:ascii="Cambria Math" w:hAnsi="Cambria Math"/>
                <w:lang w:val="sv-SE"/>
              </w:rPr>
              <m:t>t</m:t>
            </m:r>
          </m:e>
        </m:d>
      </m:oMath>
      <w:r>
        <w:rPr>
          <w:iCs/>
          <w:lang w:eastAsia="en-GB"/>
        </w:rPr>
        <w:t xml:space="preserve"> might be left the UE implementation and thereby, it is not needed to be captured in the specifications.</w:t>
      </w:r>
    </w:p>
    <w:p w14:paraId="4C70B8F4" w14:textId="77777777" w:rsidR="00C67085" w:rsidRDefault="007F2EED">
      <w:pPr>
        <w:rPr>
          <w:lang w:val="en-GB"/>
        </w:rPr>
      </w:pPr>
      <w:r>
        <w:rPr>
          <w:lang w:val="en-GB"/>
        </w:rPr>
        <w:t xml:space="preserve">To the moderator understanding the procedure captured in the proposed TP by Ericsson and the definition of  </w:t>
      </w:r>
      <w:proofErr w:type="spellStart"/>
      <w:r>
        <w:rPr>
          <w:lang w:val="en-GB"/>
        </w:rPr>
        <w:t>tref</w:t>
      </w:r>
      <w:proofErr w:type="spellEnd"/>
      <w:r>
        <w:rPr>
          <w:lang w:val="en-GB"/>
        </w:rPr>
        <w:t xml:space="preserve"> allows the UE implementation to determine the common delay using higher-layer parameters TACommon, TACommonDrift, and TACommonDriftVariation, if configured. As mentioned earlier, This (last paragraph in TP by Ericsson) may not be needed to be given by the spec.</w:t>
      </w:r>
    </w:p>
    <w:p w14:paraId="1B743CDD" w14:textId="77777777" w:rsidR="00C67085" w:rsidRDefault="007F2EED">
      <w:pPr>
        <w:rPr>
          <w:lang w:val="en-GB"/>
        </w:rPr>
      </w:pPr>
      <w:r>
        <w:rPr>
          <w:lang w:val="en-GB"/>
        </w:rPr>
        <w:t>I had an offline discussion with specs editors during RAN1#107e meeting. It could be useful to have in mind their feedback, recalled hereafter:</w:t>
      </w:r>
    </w:p>
    <w:tbl>
      <w:tblPr>
        <w:tblStyle w:val="Grilledutableau"/>
        <w:tblW w:w="0" w:type="auto"/>
        <w:tblLook w:val="04A0" w:firstRow="1" w:lastRow="0" w:firstColumn="1" w:lastColumn="0" w:noHBand="0" w:noVBand="1"/>
      </w:tblPr>
      <w:tblGrid>
        <w:gridCol w:w="9629"/>
      </w:tblGrid>
      <w:tr w:rsidR="00C67085" w14:paraId="5F81DCD9" w14:textId="77777777">
        <w:tc>
          <w:tcPr>
            <w:tcW w:w="9629" w:type="dxa"/>
          </w:tcPr>
          <w:p w14:paraId="554FA40E" w14:textId="77777777" w:rsidR="00C67085" w:rsidRDefault="007F2EED">
            <w:pPr>
              <w:rPr>
                <w:lang w:val="en-GB"/>
              </w:rPr>
            </w:pPr>
            <w:r>
              <w:rPr>
                <w:b/>
                <w:lang w:val="en-GB"/>
              </w:rPr>
              <w:t>Some feedback from 38.211 spec editor during the 107e email discussions</w:t>
            </w:r>
            <w:r>
              <w:rPr>
                <w:lang w:val="en-GB"/>
              </w:rPr>
              <w:t>:</w:t>
            </w:r>
          </w:p>
          <w:p w14:paraId="6B5588A5" w14:textId="77777777" w:rsidR="00C67085" w:rsidRDefault="007F2EED">
            <w:r>
              <w:t>I am not sure how to capture this in the 211/213 specs, maybe because I have not followed the detailed discussion during the meeting.</w:t>
            </w:r>
          </w:p>
          <w:p w14:paraId="4B6820CB" w14:textId="37639AAD" w:rsidR="00C67085" w:rsidRDefault="007F2EED">
            <w:r>
              <w:t>First, the agreement says “the UE can”, not “the UE shall”. I interpret this as different algorithms can be used as long as the UE fulfills the requirements (“can” in specifications “indicates that something is possible”). Furthermore, as Aris points out, what does “</w:t>
            </w:r>
            <m:oMath>
              <m:sSub>
                <m:sSubPr>
                  <m:ctrlPr>
                    <w:rPr>
                      <w:rFonts w:ascii="Cambria Math" w:eastAsiaTheme="minorHAnsi" w:hAnsi="Cambria Math" w:cs="Calibri"/>
                      <w:sz w:val="22"/>
                      <w:szCs w:val="22"/>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t xml:space="preserve"> is derived by the UE based on </w:t>
            </w:r>
            <m:oMath>
              <m:sSub>
                <m:sSubPr>
                  <m:ctrlPr>
                    <w:rPr>
                      <w:rFonts w:ascii="Cambria Math" w:eastAsiaTheme="minorHAnsi" w:hAnsi="Cambria Math" w:cs="Calibri"/>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Theme="minorHAnsi" w:hAnsi="Cambria Math" w:cs="Calibri"/>
                      <w:sz w:val="22"/>
                      <w:szCs w:val="22"/>
                    </w:rPr>
                  </m:ctrlPr>
                </m:dPr>
                <m:e>
                  <m:r>
                    <m:rPr>
                      <m:sty m:val="bi"/>
                    </m:rPr>
                    <w:rPr>
                      <w:rFonts w:ascii="Cambria Math" w:hAnsi="Cambria Math"/>
                    </w:rPr>
                    <m:t>t</m:t>
                  </m:r>
                </m:e>
              </m:d>
            </m:oMath>
            <w:r>
              <w:t xml:space="preserve">” mean from a specification perspective? </w:t>
            </w:r>
            <w:proofErr w:type="spellStart"/>
            <w:r w:rsidR="0059090C">
              <w:t>T</w:t>
            </w:r>
            <w:r>
              <w:t>_epoch</w:t>
            </w:r>
            <w:proofErr w:type="spellEnd"/>
            <w:r>
              <w:t xml:space="preserve"> and “uplink time synchronization reference point” also needs to be defined if we are to capture this as mandatory text in 211 or 213. In 38.211 we currently have the text “</w:t>
            </w:r>
            <m:oMath>
              <m:sSubSup>
                <m:sSubSupPr>
                  <m:ctrlPr>
                    <w:rPr>
                      <w:rFonts w:ascii="Cambria Math" w:eastAsiaTheme="minorHAnsi" w:hAnsi="Cambria Math" w:cs="Calibri"/>
                      <w:i/>
                      <w:iCs/>
                      <w:sz w:val="22"/>
                      <w:szCs w:val="22"/>
                    </w:rPr>
                  </m:ctrlPr>
                </m:sSubSupPr>
                <m:e>
                  <m:r>
                    <w:rPr>
                      <w:rFonts w:ascii="Cambria Math" w:hAnsi="Cambria Math"/>
                      <w:lang w:val="sv-SE"/>
                    </w:rPr>
                    <m:t>N</m:t>
                  </m:r>
                </m:e>
                <m:sub>
                  <m:r>
                    <m:rPr>
                      <m:nor/>
                    </m:rPr>
                    <w:rPr>
                      <w:rFonts w:ascii="Cambria Math" w:hAnsi="Cambria Math"/>
                    </w:rPr>
                    <m:t>TA,adj</m:t>
                  </m:r>
                </m:sub>
                <m:sup>
                  <m:r>
                    <m:rPr>
                      <m:nor/>
                    </m:rPr>
                    <w:rPr>
                      <w:rFonts w:ascii="Cambria Math" w:hAnsi="Cambria Math"/>
                    </w: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if configured , otherwise </w:t>
            </w:r>
            <m:oMath>
              <m:sSubSup>
                <m:sSubSupPr>
                  <m:ctrlPr>
                    <w:rPr>
                      <w:rFonts w:ascii="Cambria Math" w:eastAsiaTheme="minorHAnsi" w:hAnsi="Cambria Math" w:cs="Calibri"/>
                      <w:i/>
                      <w:iCs/>
                      <w:sz w:val="22"/>
                      <w:szCs w:val="22"/>
                    </w:rPr>
                  </m:ctrlPr>
                </m:sSubSupPr>
                <m:e>
                  <m:r>
                    <w:rPr>
                      <w:rFonts w:ascii="Cambria Math" w:hAnsi="Cambria Math"/>
                      <w:lang w:val="sv-SE"/>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 which I think decently well reflects the agree</w:t>
            </w:r>
            <w:proofErr w:type="spellStart"/>
            <w:r>
              <w:t>ment</w:t>
            </w:r>
            <w:proofErr w:type="spellEnd"/>
            <w:r>
              <w:t>. The agreements says that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N</m:t>
                  </m:r>
                </m:e>
                <m:sub>
                  <m:r>
                    <m:rPr>
                      <m:sty m:val="bi"/>
                    </m:rPr>
                    <w:rPr>
                      <w:rFonts w:ascii="Cambria Math" w:hAnsi="Cambria Math"/>
                      <w:lang w:val="sv-SE"/>
                    </w:rPr>
                    <m:t>TA</m:t>
                  </m:r>
                  <m:r>
                    <m:rPr>
                      <m:sty m:val="p"/>
                    </m:rPr>
                    <w:rPr>
                      <w:rFonts w:ascii="Cambria Math" w:hAnsi="Cambria Math"/>
                    </w:rPr>
                    <m:t>,</m:t>
                  </m:r>
                  <m:r>
                    <w:rPr>
                      <w:rFonts w:ascii="Cambria Math" w:hAnsi="Cambria Math"/>
                    </w:rPr>
                    <m:t> </m:t>
                  </m:r>
                  <m:r>
                    <m:rPr>
                      <m:sty m:val="bi"/>
                    </m:rPr>
                    <w:rPr>
                      <w:rFonts w:ascii="Cambria Math" w:hAnsi="Cambria Math"/>
                      <w:lang w:val="sv-SE"/>
                    </w:rPr>
                    <m:t>common</m:t>
                  </m:r>
                </m:sub>
              </m:sSub>
            </m:oMath>
            <w:r>
              <w:t xml:space="preserve"> is derived by the UE based on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t xml:space="preserve">” so the only difference between 38.211 and the agreements is calculation of the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lang w:eastAsia="en-GB"/>
              </w:rPr>
              <w:t>, but sin</w:t>
            </w:r>
            <w:proofErr w:type="spellStart"/>
            <w:r>
              <w:rPr>
                <w:lang w:eastAsia="en-GB"/>
              </w:rPr>
              <w:t>ce</w:t>
            </w:r>
            <w:proofErr w:type="spellEnd"/>
            <w:r>
              <w:rPr>
                <w:lang w:eastAsia="en-GB"/>
              </w:rPr>
              <w:t xml:space="preserve"> we anyway has not defined of to use that intermediate variable I don’t see much of a difference between 211 and the agreements.</w:t>
            </w:r>
          </w:p>
          <w:p w14:paraId="74BEF983" w14:textId="77777777" w:rsidR="00C67085" w:rsidRDefault="007F2EED">
            <w:r>
              <w:t xml:space="preserve">So far my assumption has been to cover any additional details/requirements needed in 38.133, e.g. in section 7.3 (but I have not checked this with the 133 editor). This would allow the UE to, based on the RRC parameters and whatever measurements that is implemented, compute </w:t>
            </w:r>
            <w:proofErr w:type="spellStart"/>
            <w:r>
              <w:t>N_TA,common</w:t>
            </w:r>
            <w:proofErr w:type="spellEnd"/>
            <w:r>
              <w:t xml:space="preserve"> (for N_TA,UE-specific, the agreements already says it is up to the implementation). Any algorithm would be allowed as long as it fulfills the requirements in 38.133. If the intention is to mandate a specific way of calculating </w:t>
            </w:r>
            <w:proofErr w:type="spellStart"/>
            <w:r>
              <w:t>N_TA,common</w:t>
            </w:r>
            <w:proofErr w:type="spellEnd"/>
            <w:r>
              <w:t xml:space="preserve"> I think we need more decisions nailing down the details.</w:t>
            </w:r>
          </w:p>
          <w:p w14:paraId="5D771AC3" w14:textId="77777777" w:rsidR="00C67085" w:rsidRDefault="007F2EED">
            <w:r>
              <w:rPr>
                <w:b/>
                <w:lang w:val="en-GB"/>
              </w:rPr>
              <w:t>Some feedback from 38.213 spec editor during the 107e email discussions:</w:t>
            </w:r>
          </w:p>
          <w:p w14:paraId="3D4A9490" w14:textId="77777777" w:rsidR="00C67085" w:rsidRDefault="007F2EED">
            <w:r>
              <w:t>I’m unsure of what needs to be in 213 and how it can be captured.</w:t>
            </w:r>
          </w:p>
          <w:p w14:paraId="71323D77" w14:textId="77777777" w:rsidR="00C67085" w:rsidRDefault="007F2EED">
            <w:r>
              <w:t>For example, I expected TACommon, TACommonDrift and TACommonDriftVariation to be in 211.</w:t>
            </w:r>
          </w:p>
          <w:p w14:paraId="2F6CE050" w14:textId="77777777" w:rsidR="00C67085" w:rsidRDefault="007F2EED">
            <w:r>
              <w:t>Then, what does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t xml:space="preserve"> is derived by the UE based on </w:t>
            </w:r>
            <m:oMath>
              <m:sSub>
                <m:sSubPr>
                  <m:ctrlPr>
                    <w:rPr>
                      <w:rFonts w:ascii="Cambria Math" w:hAnsi="Cambria Math"/>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rPr>
                  </m:ctrlPr>
                </m:dPr>
                <m:e>
                  <m:r>
                    <m:rPr>
                      <m:sty m:val="bi"/>
                    </m:rPr>
                    <w:rPr>
                      <w:rFonts w:ascii="Cambria Math" w:hAnsi="Cambria Math"/>
                    </w:rPr>
                    <m:t>t</m:t>
                  </m:r>
                </m:e>
              </m:d>
            </m:oMath>
            <w:r>
              <w:t>” mean from a specification perspective?</w:t>
            </w:r>
          </w:p>
          <w:p w14:paraId="7EE62E0E" w14:textId="77777777" w:rsidR="00C67085" w:rsidRDefault="007F2EED">
            <w:r>
              <w:t>How is the derivation done?</w:t>
            </w:r>
          </w:p>
        </w:tc>
      </w:tr>
    </w:tbl>
    <w:p w14:paraId="14026426" w14:textId="77777777" w:rsidR="00C67085" w:rsidRDefault="00C67085">
      <w:pPr>
        <w:rPr>
          <w:lang w:val="en-GB"/>
        </w:rPr>
      </w:pPr>
    </w:p>
    <w:p w14:paraId="3AC8CE30" w14:textId="77777777" w:rsidR="00C67085" w:rsidRDefault="007F2EED">
      <w:pPr>
        <w:rPr>
          <w:lang w:val="en-GB"/>
        </w:rPr>
      </w:pPr>
      <w:r>
        <w:rPr>
          <w:lang w:val="en-GB"/>
        </w:rPr>
        <w:lastRenderedPageBreak/>
        <w:t>Let’s work as group to provide an appropriate wording for this TP.</w:t>
      </w:r>
    </w:p>
    <w:p w14:paraId="449ACCBF" w14:textId="77777777" w:rsidR="00C67085" w:rsidRDefault="007F2EED">
      <w:pPr>
        <w:rPr>
          <w:lang w:val="en-GB"/>
        </w:rPr>
      </w:pPr>
      <w:r>
        <w:rPr>
          <w:lang w:val="en-GB"/>
        </w:rPr>
        <w:t>By considering the TPs from CATT and Ericsson, the following proposal is made:</w:t>
      </w:r>
    </w:p>
    <w:p w14:paraId="01AD95E7" w14:textId="77777777" w:rsidR="00C67085" w:rsidRDefault="007F2EED">
      <w:pPr>
        <w:rPr>
          <w:b/>
          <w:lang w:val="en-GB"/>
        </w:rPr>
      </w:pPr>
      <w:r>
        <w:rPr>
          <w:b/>
          <w:highlight w:val="yellow"/>
          <w:lang w:val="en-GB"/>
        </w:rPr>
        <w:t>Initial proposal 12</w:t>
      </w:r>
    </w:p>
    <w:p w14:paraId="7B5C8293" w14:textId="77777777" w:rsidR="00C67085" w:rsidRDefault="007F2EED">
      <w:pPr>
        <w:rPr>
          <w:b/>
          <w:lang w:val="en-GB"/>
        </w:rPr>
      </w:pPr>
      <w:r>
        <w:rPr>
          <w:b/>
          <w:lang w:val="en-GB"/>
        </w:rPr>
        <w:t>Adopt the following TP for 3GPP TS 38.213:</w:t>
      </w:r>
    </w:p>
    <w:tbl>
      <w:tblPr>
        <w:tblStyle w:val="Grilledutableau"/>
        <w:tblW w:w="0" w:type="auto"/>
        <w:tblLook w:val="04A0" w:firstRow="1" w:lastRow="0" w:firstColumn="1" w:lastColumn="0" w:noHBand="0" w:noVBand="1"/>
      </w:tblPr>
      <w:tblGrid>
        <w:gridCol w:w="9629"/>
      </w:tblGrid>
      <w:tr w:rsidR="00C67085" w14:paraId="35836754" w14:textId="77777777">
        <w:tc>
          <w:tcPr>
            <w:tcW w:w="9629" w:type="dxa"/>
          </w:tcPr>
          <w:p w14:paraId="270A426F" w14:textId="77777777" w:rsidR="00C67085" w:rsidRDefault="007F2EED">
            <w:pPr>
              <w:spacing w:after="0"/>
              <w:jc w:val="center"/>
              <w:rPr>
                <w:rFonts w:eastAsiaTheme="minorEastAsia"/>
                <w:color w:val="FF0000"/>
              </w:rPr>
            </w:pPr>
            <w:r>
              <w:rPr>
                <w:color w:val="FF0000"/>
                <w:highlight w:val="yellow"/>
              </w:rPr>
              <w:t>--------------------------------- Start of TP for 3GPP TS 38.213 ----------------------------------</w:t>
            </w:r>
          </w:p>
          <w:p w14:paraId="4FA35EA3" w14:textId="77777777" w:rsidR="00C67085" w:rsidRDefault="007F2EED">
            <w:pPr>
              <w:pStyle w:val="Titre2"/>
              <w:numPr>
                <w:ilvl w:val="0"/>
                <w:numId w:val="0"/>
              </w:numPr>
              <w:tabs>
                <w:tab w:val="clear" w:pos="-417"/>
                <w:tab w:val="clear" w:pos="432"/>
              </w:tabs>
              <w:ind w:left="576" w:hanging="576"/>
              <w:rPr>
                <w:color w:val="000000" w:themeColor="text1"/>
              </w:rPr>
            </w:pPr>
            <w:bookmarkStart w:id="66" w:name="_Toc96280402"/>
            <w:bookmarkStart w:id="67" w:name="_Toc96280732"/>
            <w:bookmarkStart w:id="68" w:name="_Toc97240244"/>
            <w:r>
              <w:rPr>
                <w:color w:val="000000" w:themeColor="text1"/>
              </w:rPr>
              <w:t>4.2</w:t>
            </w:r>
            <w:r>
              <w:rPr>
                <w:color w:val="000000" w:themeColor="text1"/>
              </w:rPr>
              <w:tab/>
              <w:t>Transmission timing adjustments</w:t>
            </w:r>
            <w:bookmarkEnd w:id="66"/>
            <w:bookmarkEnd w:id="67"/>
            <w:bookmarkEnd w:id="68"/>
          </w:p>
          <w:p w14:paraId="4972638A" w14:textId="77777777" w:rsidR="00C67085" w:rsidRDefault="007F2EED">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highlight w:val="yellow"/>
              </w:rPr>
              <w:t>&lt;</w:t>
            </w:r>
            <w:proofErr w:type="spellStart"/>
            <w:r>
              <w:rPr>
                <w:rFonts w:cs="Times New Roman"/>
                <w:color w:val="FF0000"/>
                <w:highlight w:val="yellow"/>
              </w:rPr>
              <w:t>Unchanged</w:t>
            </w:r>
            <w:proofErr w:type="spellEnd"/>
            <w:r>
              <w:rPr>
                <w:rFonts w:cs="Times New Roman"/>
                <w:color w:val="FF0000"/>
                <w:highlight w:val="yellow"/>
              </w:rPr>
              <w:t xml:space="preserve"> Text </w:t>
            </w:r>
            <w:proofErr w:type="spellStart"/>
            <w:r>
              <w:rPr>
                <w:rFonts w:cs="Times New Roman"/>
                <w:color w:val="FF0000"/>
                <w:highlight w:val="yellow"/>
              </w:rPr>
              <w:t>Omitted</w:t>
            </w:r>
            <w:proofErr w:type="spellEnd"/>
            <w:r>
              <w:rPr>
                <w:rFonts w:cs="Times New Roman"/>
                <w:color w:val="FF0000"/>
                <w:highlight w:val="yellow"/>
              </w:rPr>
              <w:t>&gt;</w:t>
            </w:r>
          </w:p>
          <w:p w14:paraId="4461742F" w14:textId="77777777" w:rsidR="00C67085" w:rsidRDefault="007F2EED">
            <w:pPr>
              <w:rPr>
                <w:rFonts w:eastAsia="DengXian"/>
                <w:lang w:val="en-GB" w:eastAsia="zh-CN"/>
              </w:rPr>
            </w:pPr>
            <w:r>
              <w:rPr>
                <w:rFonts w:eastAsia="DengXian"/>
                <w:lang w:val="en-GB" w:eastAsia="zh-CN"/>
              </w:rPr>
              <w:t xml:space="preserve">A UE can be provided a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eastAsia="zh-CN"/>
              </w:rPr>
              <w:t xml:space="preserve"> of a timing advance offset for a serving cell by n-TimingAdvanceOffset for the serving cell. If the UE is not provided n-TimingAdvanceOffset for a serving cell, the UE determines a default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rPr>
              <w:t xml:space="preserve"> </w:t>
            </w:r>
            <w:r>
              <w:rPr>
                <w:rFonts w:eastAsia="DengXian"/>
                <w:lang w:val="en-GB" w:eastAsia="zh-CN"/>
              </w:rPr>
              <w:t xml:space="preserve">of the timing advance offset for the serving cell as </w:t>
            </w:r>
            <w:r>
              <w:rPr>
                <w:rFonts w:eastAsia="MS Mincho"/>
                <w:lang w:val="en-GB"/>
              </w:rPr>
              <w:t xml:space="preserve">described in </w:t>
            </w:r>
            <w:r>
              <w:rPr>
                <w:rFonts w:eastAsia="DengXian"/>
                <w:lang w:val="en-GB"/>
              </w:rPr>
              <w:t>[10, TS 38.133</w:t>
            </w:r>
            <w:r>
              <w:rPr>
                <w:rFonts w:eastAsia="MS Mincho"/>
                <w:lang w:val="en-GB"/>
              </w:rPr>
              <w:t>].</w:t>
            </w:r>
            <w:r>
              <w:rPr>
                <w:rFonts w:eastAsia="DengXian"/>
                <w:lang w:val="en-GB" w:eastAsia="zh-CN"/>
              </w:rPr>
              <w:t xml:space="preserve"> </w:t>
            </w:r>
          </w:p>
          <w:p w14:paraId="69B2FAC0" w14:textId="77777777" w:rsidR="00C67085" w:rsidRDefault="007F2EED">
            <w:pPr>
              <w:rPr>
                <w:rFonts w:eastAsia="MS Mincho"/>
                <w:lang w:val="en-GB"/>
              </w:rPr>
            </w:pPr>
            <w:r>
              <w:rPr>
                <w:lang w:val="en-GB"/>
              </w:rPr>
              <w:t xml:space="preserve">If a UE is configured with two UL carriers for a serving cell, a same timing advance offset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lang w:val="en-GB"/>
              </w:rPr>
              <w:t xml:space="preserve"> applies to both carriers. </w:t>
            </w:r>
          </w:p>
          <w:p w14:paraId="124A8320" w14:textId="77777777" w:rsidR="00C67085" w:rsidRDefault="007F2EED">
            <w:pPr>
              <w:rPr>
                <w:lang w:val="en-GB"/>
              </w:rPr>
            </w:pPr>
            <w:r>
              <w:rPr>
                <w:lang w:val="en-GB"/>
              </w:rPr>
              <w:t>Upon reception of a timing advance command for a TAG, the UE adjusts uplink timing</w:t>
            </w:r>
            <w:r>
              <w:rPr>
                <w:rFonts w:eastAsia="MS Mincho"/>
                <w:lang w:val="en-GB"/>
              </w:rPr>
              <w:t xml:space="preserve"> for PUSCH/SRS</w:t>
            </w:r>
            <w:r>
              <w:rPr>
                <w:lang w:val="en-GB"/>
              </w:rPr>
              <w:t>/PUCCH</w:t>
            </w:r>
            <w:r>
              <w:rPr>
                <w:rFonts w:eastAsia="MS Mincho"/>
                <w:lang w:val="en-GB"/>
              </w:rPr>
              <w:t xml:space="preserve"> transmission on all the serving cells in the TAG based on a</w:t>
            </w:r>
            <w:r>
              <w:rPr>
                <w:lang w:val="en-GB" w:eastAsia="zh-CN"/>
              </w:rPr>
              <w:t xml:space="preserve">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MS Mincho"/>
                <w:lang w:val="en-GB"/>
              </w:rPr>
              <w:t xml:space="preserve"> that the UE expects to be same </w:t>
            </w:r>
            <w:r>
              <w:rPr>
                <w:lang w:val="en-GB" w:eastAsia="zh-CN"/>
              </w:rPr>
              <w:t xml:space="preserve">for all the serving cells </w:t>
            </w:r>
            <w:r>
              <w:rPr>
                <w:rFonts w:eastAsia="MS Mincho"/>
                <w:lang w:val="en-GB"/>
              </w:rPr>
              <w:t>in the TAG</w:t>
            </w:r>
            <w:r>
              <w:rPr>
                <w:lang w:val="en-GB" w:eastAsia="zh-CN"/>
              </w:rPr>
              <w:t xml:space="preserve"> and</w:t>
            </w:r>
            <w:r>
              <w:rPr>
                <w:rFonts w:eastAsia="MS Mincho"/>
                <w:lang w:val="en-GB"/>
              </w:rPr>
              <w:t xml:space="preserve"> based on the received timing advance command</w:t>
            </w:r>
            <w:r>
              <w:rPr>
                <w:lang w:val="en-GB"/>
              </w:rPr>
              <w:t xml:space="preserve"> where the uplink timing for PUSCH/SRS/PUCCH transmissions is the same for all the serving cells in the TAG. </w:t>
            </w:r>
          </w:p>
          <w:p w14:paraId="4F952144" w14:textId="11828CC1" w:rsidR="00C67085" w:rsidRDefault="007F2EED">
            <w:pPr>
              <w:rPr>
                <w:lang w:val="en-GB"/>
              </w:rPr>
            </w:pPr>
            <w:r>
              <w:rPr>
                <w:lang w:val="en-GB"/>
              </w:rPr>
              <w:t xml:space="preserve">For a band with synchronous contiguous intra-band EN-DC in a band combination with non-applicable maximum transmit timing difference requirements as described in Note 1 of Table 7.5.3-1 of [10, TS 38.133], if the UE indicates </w:t>
            </w:r>
            <w:proofErr w:type="spellStart"/>
            <w:r>
              <w:rPr>
                <w:lang w:val="en-GB"/>
              </w:rPr>
              <w:t>ul</w:t>
            </w:r>
            <w:proofErr w:type="spellEnd"/>
            <w:r>
              <w:rPr>
                <w:lang w:val="en-GB"/>
              </w:rPr>
              <w:t>-</w:t>
            </w:r>
            <w:proofErr w:type="spellStart"/>
            <w:r>
              <w:rPr>
                <w:lang w:val="en-GB"/>
              </w:rPr>
              <w:t>TimingAlignmentEUTRA</w:t>
            </w:r>
            <w:proofErr w:type="spellEnd"/>
            <w:r>
              <w:rPr>
                <w:lang w:val="en-GB"/>
              </w:rPr>
              <w:t xml:space="preserve">-NR as </w:t>
            </w:r>
            <w:r w:rsidR="0059090C">
              <w:rPr>
                <w:lang w:val="en-GB"/>
              </w:rPr>
              <w:t>‘</w:t>
            </w:r>
            <w:r>
              <w:rPr>
                <w:lang w:val="en-GB"/>
              </w:rPr>
              <w:t>required</w:t>
            </w:r>
            <w:r w:rsidR="0059090C">
              <w:rPr>
                <w:lang w:val="en-GB"/>
              </w:rPr>
              <w:t>’</w:t>
            </w:r>
            <w:r>
              <w:rPr>
                <w:lang w:val="en-GB"/>
              </w:rPr>
              <w:t xml:space="preserve"> and uplink transmission timing based on timing adjustment indication for a TAG from MCG and a TAG from SCG are determined to be different by the UE, </w:t>
            </w:r>
            <w:r>
              <w:rPr>
                <w:lang w:val="en-GB" w:eastAsia="ja-JP"/>
              </w:rPr>
              <w:t xml:space="preserve">the </w:t>
            </w:r>
            <w:r>
              <w:rPr>
                <w:lang w:val="en-GB"/>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lang w:val="en-GB"/>
              </w:rPr>
              <w:t>, even partially,</w:t>
            </w:r>
            <w:r>
              <w:rPr>
                <w:lang w:val="en-GB"/>
              </w:rPr>
              <w:t xml:space="preserve"> with random access preamble transmitted in another CG.</w:t>
            </w:r>
          </w:p>
          <w:p w14:paraId="272A01D9" w14:textId="77777777" w:rsidR="00C67085" w:rsidRDefault="007F2EED">
            <w:pPr>
              <w:rPr>
                <w:rFonts w:eastAsia="Times New Roman"/>
                <w:color w:val="FF0000"/>
                <w:lang w:val="en-GB"/>
              </w:rPr>
            </w:pPr>
            <w:r>
              <w:rPr>
                <w:color w:val="FF0000"/>
                <w:kern w:val="2"/>
                <w:lang w:eastAsia="zh-CN"/>
              </w:rPr>
              <w:t xml:space="preserve">UE can be provided satellite position by higher layer ephemeris parameters indicated in NTN SIB in </w:t>
            </w:r>
            <w:proofErr w:type="spellStart"/>
            <w:r>
              <w:rPr>
                <w:color w:val="FF0000"/>
                <w:kern w:val="2"/>
                <w:lang w:eastAsia="zh-CN"/>
              </w:rPr>
              <w:t>Keplerian</w:t>
            </w:r>
            <w:proofErr w:type="spellEnd"/>
            <w:r>
              <w:rPr>
                <w:color w:val="FF0000"/>
                <w:kern w:val="2"/>
                <w:lang w:eastAsia="zh-CN"/>
              </w:rPr>
              <w:t xml:space="preserve"> or PV state vector format. Using satellite position and its own position the UE can calculate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r>
              <w:rPr>
                <w:color w:val="FF0000"/>
                <w:lang w:val="en-GB"/>
              </w:rPr>
              <w:t xml:space="preserve"> which is used to compensate </w:t>
            </w:r>
            <w:r>
              <w:rPr>
                <w:rFonts w:eastAsia="Times New Roman"/>
                <w:color w:val="FF0000"/>
                <w:lang w:val="en-GB"/>
              </w:rPr>
              <w:t>the two-way transmission delay on the service link.</w:t>
            </w:r>
          </w:p>
          <w:p w14:paraId="1195BB00" w14:textId="77777777" w:rsidR="00C67085" w:rsidRDefault="007F2EED">
            <w:pPr>
              <w:rPr>
                <w:color w:val="FF0000"/>
              </w:rPr>
            </w:pPr>
            <w:r>
              <w:rPr>
                <w:color w:val="FF0000"/>
              </w:rPr>
              <w:t xml:space="preserve">Using indicated Higher-layer Common TA parameters, if configured, the UE can determine the one-way propagation time ( </w:t>
            </w:r>
            <m:oMath>
              <m:sSub>
                <m:sSubPr>
                  <m:ctrlPr>
                    <w:rPr>
                      <w:rFonts w:ascii="Cambria Math" w:eastAsia="Calibri" w:hAnsi="Cambria Math" w:cs="Calibri"/>
                      <w:color w:val="FF0000"/>
                      <w:sz w:val="24"/>
                    </w:rPr>
                  </m:ctrlPr>
                </m:sSubPr>
                <m:e>
                  <m:r>
                    <m:rPr>
                      <m:sty m:val="bi"/>
                    </m:rPr>
                    <w:rPr>
                      <w:rFonts w:ascii="Cambria Math" w:hAnsi="Cambria Math"/>
                      <w:color w:val="FF0000"/>
                    </w:rPr>
                    <m:t>Delay</m:t>
                  </m:r>
                </m:e>
                <m:sub>
                  <m:r>
                    <m:rPr>
                      <m:sty m:val="bi"/>
                    </m:rPr>
                    <w:rPr>
                      <w:rFonts w:ascii="Cambria Math" w:hAnsi="Cambria Math"/>
                      <w:color w:val="FF0000"/>
                    </w:rPr>
                    <m:t>common</m:t>
                  </m:r>
                </m:sub>
              </m:sSub>
              <m:r>
                <m:rPr>
                  <m:sty m:val="p"/>
                </m:rPr>
                <w:rPr>
                  <w:rFonts w:ascii="Cambria Math" w:hAnsi="Cambria Math"/>
                  <w:color w:val="FF0000"/>
                </w:rPr>
                <m:t>)</m:t>
              </m:r>
            </m:oMath>
            <w:r>
              <w:rPr>
                <w:color w:val="FF0000"/>
              </w:rPr>
              <w:t xml:space="preserve"> used for </w:t>
            </w:r>
            <m:oMath>
              <m:sSub>
                <m:sSubPr>
                  <m:ctrlPr>
                    <w:rPr>
                      <w:rFonts w:ascii="Cambria Math" w:eastAsia="Calibri" w:hAnsi="Cambria Math" w:cs="Calibri"/>
                      <w:color w:val="FF0000"/>
                      <w:sz w:val="24"/>
                    </w:rPr>
                  </m:ctrlPr>
                </m:sSubPr>
                <m:e>
                  <m:r>
                    <m:rPr>
                      <m:sty m:val="bi"/>
                    </m:rPr>
                    <w:rPr>
                      <w:rFonts w:ascii="Cambria Math" w:hAnsi="Cambria Math"/>
                      <w:color w:val="FF0000"/>
                    </w:rPr>
                    <m:t>N</m:t>
                  </m:r>
                </m:e>
                <m:sub>
                  <m:r>
                    <m:rPr>
                      <m:sty m:val="bi"/>
                    </m:rPr>
                    <w:rPr>
                      <w:rFonts w:ascii="Cambria Math" w:hAnsi="Cambria Math"/>
                      <w:color w:val="FF0000"/>
                    </w:rPr>
                    <m:t>TA</m:t>
                  </m:r>
                  <m:r>
                    <m:rPr>
                      <m:sty m:val="p"/>
                    </m:rPr>
                    <w:rPr>
                      <w:rFonts w:ascii="Cambria Math" w:hAnsi="Cambria Math"/>
                      <w:color w:val="FF0000"/>
                    </w:rPr>
                    <m:t>, </m:t>
                  </m:r>
                  <m:r>
                    <m:rPr>
                      <m:sty m:val="bi"/>
                    </m:rPr>
                    <w:rPr>
                      <w:rFonts w:ascii="Cambria Math" w:hAnsi="Cambria Math"/>
                      <w:color w:val="FF0000"/>
                    </w:rPr>
                    <m:t>common</m:t>
                  </m:r>
                </m:sub>
              </m:sSub>
            </m:oMath>
            <w:r>
              <w:rPr>
                <w:color w:val="FF0000"/>
              </w:rPr>
              <w:t xml:space="preserve">  calculation as follows:</w:t>
            </w:r>
          </w:p>
          <w:p w14:paraId="3833A852" w14:textId="77777777" w:rsidR="00C67085" w:rsidRDefault="00F23014">
            <w:pPr>
              <w:rPr>
                <w:color w:val="FF0000"/>
                <w:kern w:val="2"/>
                <w:lang w:eastAsia="zh-CN"/>
              </w:rPr>
            </w:pPr>
            <m:oMathPara>
              <m:oMath>
                <m:sSub>
                  <m:sSubPr>
                    <m:ctrlPr>
                      <w:rPr>
                        <w:rFonts w:ascii="Cambria Math" w:eastAsia="Calibri" w:hAnsi="Cambria Math"/>
                        <w:color w:val="FF0000"/>
                        <w:sz w:val="22"/>
                      </w:rPr>
                    </m:ctrlPr>
                  </m:sSubPr>
                  <m:e>
                    <m:r>
                      <w:rPr>
                        <w:rFonts w:ascii="Cambria Math" w:hAnsi="Cambria Math"/>
                        <w:color w:val="FF0000"/>
                        <w:sz w:val="18"/>
                      </w:rPr>
                      <m:t>Delay</m:t>
                    </m:r>
                  </m:e>
                  <m:sub>
                    <m:r>
                      <w:rPr>
                        <w:rFonts w:ascii="Cambria Math" w:hAnsi="Cambria Math"/>
                        <w:color w:val="FF0000"/>
                        <w:sz w:val="18"/>
                      </w:rPr>
                      <m:t>common</m:t>
                    </m:r>
                  </m:sub>
                </m:sSub>
                <m:d>
                  <m:dPr>
                    <m:ctrlPr>
                      <w:rPr>
                        <w:rFonts w:ascii="Cambria Math" w:eastAsia="Calibri" w:hAnsi="Cambria Math"/>
                        <w:color w:val="FF0000"/>
                        <w:sz w:val="22"/>
                      </w:rPr>
                    </m:ctrlPr>
                  </m:dPr>
                  <m:e>
                    <m:r>
                      <w:rPr>
                        <w:rFonts w:ascii="Cambria Math" w:hAnsi="Cambria Math"/>
                        <w:color w:val="FF0000"/>
                        <w:sz w:val="18"/>
                      </w:rPr>
                      <m:t>t</m:t>
                    </m:r>
                  </m:e>
                </m:d>
                <m:r>
                  <m:rPr>
                    <m:sty m:val="p"/>
                  </m:rPr>
                  <w:rPr>
                    <w:rFonts w:ascii="Cambria Math" w:hAnsi="Cambria Math"/>
                    <w:color w:val="FF0000"/>
                    <w:sz w:val="18"/>
                  </w:rPr>
                  <m:t>= </m:t>
                </m:r>
                <m:r>
                  <w:rPr>
                    <w:rFonts w:ascii="Cambria Math" w:hAnsi="Cambria Math"/>
                    <w:color w:val="FF0000"/>
                    <w:sz w:val="18"/>
                  </w:rPr>
                  <m:t>DCommon</m:t>
                </m:r>
                <m:r>
                  <m:rPr>
                    <m:sty m:val="p"/>
                  </m:rPr>
                  <w:rPr>
                    <w:rFonts w:ascii="Cambria Math" w:hAnsi="Cambria Math"/>
                    <w:color w:val="FF0000"/>
                    <w:sz w:val="18"/>
                  </w:rPr>
                  <m:t>+</m:t>
                </m:r>
                <m:r>
                  <w:rPr>
                    <w:rFonts w:ascii="Cambria Math" w:hAnsi="Cambria Math"/>
                    <w:color w:val="FF0000"/>
                    <w:sz w:val="18"/>
                  </w:rPr>
                  <m:t xml:space="preserve"> DCommonDrift×</m:t>
                </m:r>
                <m:d>
                  <m:dPr>
                    <m:ctrlPr>
                      <w:rPr>
                        <w:rFonts w:ascii="Cambria Math" w:eastAsia="Calibri" w:hAnsi="Cambria Math"/>
                        <w:color w:val="FF0000"/>
                        <w:sz w:val="22"/>
                      </w:rPr>
                    </m:ctrlPr>
                  </m:dPr>
                  <m:e>
                    <m:r>
                      <w:rPr>
                        <w:rFonts w:ascii="Cambria Math" w:hAnsi="Cambria Math"/>
                        <w:color w:val="FF0000"/>
                        <w:sz w:val="18"/>
                      </w:rPr>
                      <m:t>t</m:t>
                    </m:r>
                    <m:r>
                      <m:rPr>
                        <m:sty m:val="p"/>
                      </m:rPr>
                      <w:rPr>
                        <w:rFonts w:ascii="Cambria Math" w:hAnsi="Cambria Math"/>
                        <w:color w:val="FF0000"/>
                        <w:sz w:val="18"/>
                      </w:rPr>
                      <m:t>-</m:t>
                    </m:r>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e>
                </m:d>
                <m:r>
                  <m:rPr>
                    <m:sty m:val="p"/>
                  </m:rPr>
                  <w:rPr>
                    <w:rFonts w:ascii="Cambria Math" w:hAnsi="Cambria Math"/>
                    <w:color w:val="FF0000"/>
                    <w:sz w:val="18"/>
                  </w:rPr>
                  <m:t>+</m:t>
                </m:r>
                <m:r>
                  <w:rPr>
                    <w:rFonts w:ascii="Cambria Math" w:hAnsi="Cambria Math"/>
                    <w:color w:val="FF0000"/>
                    <w:sz w:val="18"/>
                  </w:rPr>
                  <m:t>DCommonDriftVariation×</m:t>
                </m:r>
                <m:sSup>
                  <m:sSupPr>
                    <m:ctrlPr>
                      <w:rPr>
                        <w:rFonts w:ascii="Cambria Math" w:eastAsia="Calibri" w:hAnsi="Cambria Math"/>
                        <w:color w:val="FF0000"/>
                        <w:sz w:val="22"/>
                      </w:rPr>
                    </m:ctrlPr>
                  </m:sSupPr>
                  <m:e>
                    <m:d>
                      <m:dPr>
                        <m:ctrlPr>
                          <w:rPr>
                            <w:rFonts w:ascii="Cambria Math" w:eastAsia="Calibri" w:hAnsi="Cambria Math"/>
                            <w:color w:val="FF0000"/>
                            <w:sz w:val="22"/>
                          </w:rPr>
                        </m:ctrlPr>
                      </m:dPr>
                      <m:e>
                        <m:r>
                          <w:rPr>
                            <w:rFonts w:ascii="Cambria Math" w:hAnsi="Cambria Math"/>
                            <w:color w:val="FF0000"/>
                            <w:sz w:val="18"/>
                          </w:rPr>
                          <m:t>t</m:t>
                        </m:r>
                        <m:r>
                          <m:rPr>
                            <m:sty m:val="p"/>
                          </m:rPr>
                          <w:rPr>
                            <w:rFonts w:ascii="Cambria Math" w:hAnsi="Cambria Math"/>
                            <w:color w:val="FF0000"/>
                            <w:sz w:val="18"/>
                          </w:rPr>
                          <m:t>-</m:t>
                        </m:r>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e>
                    </m:d>
                  </m:e>
                  <m:sup>
                    <m:r>
                      <m:rPr>
                        <m:sty m:val="p"/>
                      </m:rPr>
                      <w:rPr>
                        <w:rFonts w:ascii="Cambria Math" w:hAnsi="Cambria Math"/>
                        <w:color w:val="FF0000"/>
                        <w:sz w:val="18"/>
                      </w:rPr>
                      <m:t>2</m:t>
                    </m:r>
                  </m:sup>
                </m:sSup>
                <m:r>
                  <m:rPr>
                    <m:sty m:val="p"/>
                  </m:rPr>
                  <w:rPr>
                    <w:rFonts w:ascii="Cambria Math" w:hAnsi="Cambria Math"/>
                    <w:color w:val="FF0000"/>
                    <w:sz w:val="18"/>
                  </w:rPr>
                  <m:t> </m:t>
                </m:r>
              </m:oMath>
            </m:oMathPara>
          </w:p>
          <w:p w14:paraId="30CD29E8" w14:textId="77777777" w:rsidR="00C67085" w:rsidRDefault="007F2EED">
            <w:pPr>
              <w:rPr>
                <w:rFonts w:eastAsiaTheme="minorEastAsia"/>
                <w:iCs/>
                <w:color w:val="FF0000"/>
                <w:sz w:val="18"/>
              </w:rPr>
            </w:pPr>
            <w:r>
              <w:rPr>
                <w:color w:val="FF0000"/>
              </w:rPr>
              <w:t xml:space="preserve">Where </w:t>
            </w:r>
            <m:oMath>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oMath>
            <w:r>
              <w:rPr>
                <w:rFonts w:eastAsiaTheme="minorEastAsia"/>
                <w:color w:val="FF0000"/>
                <w:sz w:val="22"/>
              </w:rPr>
              <w:t xml:space="preserve"> is the epoch time of the </w:t>
            </w:r>
            <w:r>
              <w:rPr>
                <w:color w:val="FF0000"/>
              </w:rPr>
              <w:t xml:space="preserve">higher-layer parameters </w:t>
            </w:r>
            <w:r>
              <w:rPr>
                <w:i/>
                <w:iCs/>
                <w:color w:val="FF0000"/>
              </w:rPr>
              <w:t>TACommon</w:t>
            </w:r>
            <w:r>
              <w:rPr>
                <w:color w:val="FF0000"/>
              </w:rPr>
              <w:t xml:space="preserve">, </w:t>
            </w:r>
            <w:r>
              <w:rPr>
                <w:i/>
                <w:iCs/>
                <w:color w:val="FF0000"/>
              </w:rPr>
              <w:t>TACommonDrift</w:t>
            </w:r>
            <w:r>
              <w:rPr>
                <w:color w:val="FF0000"/>
              </w:rPr>
              <w:t xml:space="preserve">, and </w:t>
            </w:r>
            <w:r>
              <w:rPr>
                <w:i/>
                <w:iCs/>
                <w:color w:val="FF0000"/>
              </w:rPr>
              <w:t>TACommonDriftVariation</w:t>
            </w:r>
            <w:r>
              <w:rPr>
                <w:color w:val="FF0000"/>
              </w:rPr>
              <w:t xml:space="preserve">. And </w:t>
            </w:r>
            <m:oMath>
              <m:r>
                <w:rPr>
                  <w:rFonts w:ascii="Cambria Math" w:hAnsi="Cambria Math"/>
                  <w:color w:val="FF0000"/>
                  <w:sz w:val="18"/>
                </w:rPr>
                <m:t>DCommon</m:t>
              </m:r>
              <m:r>
                <w:rPr>
                  <w:rFonts w:ascii="Cambria Math" w:eastAsiaTheme="minorEastAsia" w:hAnsi="Cambria Math"/>
                  <w:color w:val="FF0000"/>
                  <w:sz w:val="18"/>
                </w:rPr>
                <m:t>=TACommon/2</m:t>
              </m:r>
            </m:oMath>
            <w:r>
              <w:rPr>
                <w:rFonts w:eastAsiaTheme="minorEastAsia"/>
                <w:iCs/>
                <w:color w:val="FF0000"/>
                <w:sz w:val="18"/>
              </w:rPr>
              <w:t xml:space="preserve">, </w:t>
            </w:r>
            <m:oMath>
              <m:r>
                <w:rPr>
                  <w:rFonts w:ascii="Cambria Math" w:hAnsi="Cambria Math"/>
                  <w:color w:val="FF0000"/>
                  <w:sz w:val="18"/>
                </w:rPr>
                <m:t>DCommonDrift</m:t>
              </m:r>
              <m:r>
                <w:rPr>
                  <w:rFonts w:ascii="Cambria Math" w:eastAsiaTheme="minorEastAsia" w:hAnsi="Cambria Math"/>
                  <w:color w:val="FF0000"/>
                  <w:sz w:val="18"/>
                </w:rPr>
                <m:t>=TACommonDrift/2</m:t>
              </m:r>
            </m:oMath>
            <w:r>
              <w:rPr>
                <w:rFonts w:eastAsiaTheme="minorEastAsia"/>
                <w:iCs/>
                <w:color w:val="FF0000"/>
                <w:sz w:val="18"/>
              </w:rPr>
              <w:t xml:space="preserve"> and </w:t>
            </w:r>
            <m:oMath>
              <m:r>
                <w:rPr>
                  <w:rFonts w:ascii="Cambria Math" w:hAnsi="Cambria Math"/>
                  <w:color w:val="FF0000"/>
                  <w:sz w:val="18"/>
                </w:rPr>
                <m:t>DCommonDriftVariation</m:t>
              </m:r>
              <m:r>
                <w:rPr>
                  <w:rFonts w:ascii="Cambria Math" w:eastAsiaTheme="minorEastAsia" w:hAnsi="Cambria Math"/>
                  <w:color w:val="FF0000"/>
                  <w:sz w:val="18"/>
                </w:rPr>
                <m:t>=TACommonDriftVariation/2</m:t>
              </m:r>
            </m:oMath>
            <w:r>
              <w:rPr>
                <w:rFonts w:eastAsiaTheme="minorEastAsia"/>
                <w:iCs/>
                <w:color w:val="FF0000"/>
                <w:sz w:val="18"/>
              </w:rPr>
              <w:t>.</w:t>
            </w:r>
          </w:p>
          <w:p w14:paraId="49CD7422" w14:textId="77777777" w:rsidR="00C67085" w:rsidRDefault="007F2EED">
            <w:pPr>
              <w:rPr>
                <w:color w:val="FF0000"/>
              </w:rPr>
            </w:pPr>
            <w:r>
              <w:rPr>
                <w:color w:val="FF0000"/>
              </w:rPr>
              <w:t xml:space="preserve">This one-way transmission delay function </w:t>
            </w:r>
            <m:oMath>
              <m:sSub>
                <m:sSubPr>
                  <m:ctrlPr>
                    <w:rPr>
                      <w:rFonts w:ascii="Cambria Math" w:eastAsia="Calibri" w:hAnsi="Cambria Math"/>
                      <w:color w:val="FF0000"/>
                      <w:sz w:val="22"/>
                    </w:rPr>
                  </m:ctrlPr>
                </m:sSubPr>
                <m:e>
                  <m:r>
                    <w:rPr>
                      <w:rFonts w:ascii="Cambria Math" w:hAnsi="Cambria Math"/>
                      <w:color w:val="FF0000"/>
                      <w:sz w:val="18"/>
                    </w:rPr>
                    <m:t>Delay</m:t>
                  </m:r>
                </m:e>
                <m:sub>
                  <m:r>
                    <w:rPr>
                      <w:rFonts w:ascii="Cambria Math" w:hAnsi="Cambria Math"/>
                      <w:color w:val="FF0000"/>
                      <w:sz w:val="18"/>
                    </w:rPr>
                    <m:t>common</m:t>
                  </m:r>
                </m:sub>
              </m:sSub>
              <m:r>
                <w:rPr>
                  <w:rFonts w:ascii="Cambria Math" w:eastAsia="Calibri" w:hAnsi="Cambria Math"/>
                  <w:color w:val="FF0000"/>
                  <w:sz w:val="22"/>
                </w:rPr>
                <m:t>(t)</m:t>
              </m:r>
            </m:oMath>
            <w:r>
              <w:rPr>
                <w:color w:val="FF0000"/>
              </w:rPr>
              <w:t xml:space="preserve"> gives the distance at time </w:t>
            </w:r>
            <m:oMath>
              <m:r>
                <w:rPr>
                  <w:rFonts w:ascii="Cambria Math" w:eastAsia="Calibri" w:hAnsi="Cambria Math"/>
                  <w:color w:val="FF0000"/>
                  <w:sz w:val="22"/>
                </w:rPr>
                <m:t>t</m:t>
              </m:r>
            </m:oMath>
            <w:r>
              <w:rPr>
                <w:color w:val="FF0000"/>
              </w:rPr>
              <w:t xml:space="preserve"> between the satellite and the uplink time synchronization reference point divided by the speed of light.</w:t>
            </w:r>
          </w:p>
          <w:p w14:paraId="69ED27CC" w14:textId="77777777" w:rsidR="00C67085" w:rsidRDefault="007F2EED">
            <w:pPr>
              <w:spacing w:after="0"/>
              <w:rPr>
                <w:color w:val="FF0000"/>
              </w:rPr>
            </w:pPr>
            <w:r>
              <w:rPr>
                <w:color w:val="FF0000"/>
              </w:rPr>
              <w:t xml:space="preserve">DL and UL are frame aligned at the reference point with an offset given by </w:t>
            </w:r>
            <m:oMath>
              <m:sSub>
                <m:sSubPr>
                  <m:ctrlPr>
                    <w:rPr>
                      <w:rFonts w:ascii="Cambria Math" w:hAnsi="Cambria Math"/>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p"/>
                    </m:rPr>
                    <w:rPr>
                      <w:rFonts w:ascii="Cambria Math" w:hAnsi="Cambria Math"/>
                      <w:color w:val="FF0000"/>
                    </w:rPr>
                    <m:t>,</m:t>
                  </m:r>
                  <m:r>
                    <m:rPr>
                      <m:sty m:val="b"/>
                    </m:rPr>
                    <w:rPr>
                      <w:rFonts w:ascii="Cambria Math" w:hAnsi="Cambria Math"/>
                      <w:color w:val="FF0000"/>
                    </w:rPr>
                    <m:t>offset</m:t>
                  </m:r>
                </m:sub>
              </m:sSub>
            </m:oMath>
            <w:r>
              <w:rPr>
                <w:color w:val="FF0000"/>
              </w:rPr>
              <w:t>.</w:t>
            </w:r>
          </w:p>
          <w:p w14:paraId="4A1CA915" w14:textId="77777777" w:rsidR="00C67085" w:rsidRDefault="00C67085">
            <w:pPr>
              <w:spacing w:after="0"/>
              <w:rPr>
                <w:color w:val="FF0000"/>
              </w:rPr>
            </w:pPr>
          </w:p>
          <w:p w14:paraId="488F5AA7" w14:textId="77777777" w:rsidR="00C67085" w:rsidRDefault="00F23014">
            <w:pPr>
              <w:rPr>
                <w:rFonts w:eastAsia="Times New Roman"/>
                <w:color w:val="FF0000"/>
                <w:lang w:val="en-GB"/>
              </w:rPr>
            </w:pP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r>
                <w:rPr>
                  <w:rFonts w:ascii="Cambria Math" w:eastAsia="Times New Roman" w:hAnsi="Cambria Math"/>
                  <w:color w:val="FF0000"/>
                  <w:lang w:val="en-GB"/>
                </w:rPr>
                <m:t xml:space="preserve"> </m:t>
              </m:r>
            </m:oMath>
            <w:r w:rsidR="007F2EED">
              <w:rPr>
                <w:rFonts w:eastAsia="Times New Roman"/>
                <w:color w:val="FF0000"/>
                <w:lang w:val="en-GB"/>
              </w:rPr>
              <w:t xml:space="preserve">is derived by the UE based on </w:t>
            </w:r>
            <m:oMath>
              <m:sSub>
                <m:sSubPr>
                  <m:ctrlPr>
                    <w:rPr>
                      <w:rFonts w:ascii="Cambria Math" w:eastAsia="Times New Roman" w:hAnsi="Cambria Math"/>
                      <w:color w:val="FF0000"/>
                      <w:lang w:val="en-GB"/>
                    </w:rPr>
                  </m:ctrlPr>
                </m:sSubPr>
                <m:e>
                  <m:r>
                    <m:rPr>
                      <m:sty m:val="bi"/>
                    </m:rPr>
                    <w:rPr>
                      <w:rFonts w:ascii="Cambria Math" w:eastAsia="Times New Roman" w:hAnsi="Cambria Math"/>
                      <w:color w:val="FF0000"/>
                      <w:lang w:val="en-GB"/>
                    </w:rPr>
                    <m:t>Delay</m:t>
                  </m:r>
                </m:e>
                <m:sub>
                  <m:r>
                    <m:rPr>
                      <m:sty m:val="bi"/>
                    </m:rPr>
                    <w:rPr>
                      <w:rFonts w:ascii="Cambria Math" w:eastAsia="Times New Roman" w:hAnsi="Cambria Math"/>
                      <w:color w:val="FF0000"/>
                      <w:lang w:val="en-GB"/>
                    </w:rPr>
                    <m:t>common</m:t>
                  </m:r>
                </m:sub>
              </m:sSub>
              <m:d>
                <m:dPr>
                  <m:ctrlPr>
                    <w:rPr>
                      <w:rFonts w:ascii="Cambria Math" w:eastAsia="Times New Roman" w:hAnsi="Cambria Math"/>
                      <w:color w:val="FF0000"/>
                      <w:lang w:val="en-GB"/>
                    </w:rPr>
                  </m:ctrlPr>
                </m:dPr>
                <m:e>
                  <m:r>
                    <m:rPr>
                      <m:sty m:val="bi"/>
                    </m:rPr>
                    <w:rPr>
                      <w:rFonts w:ascii="Cambria Math" w:eastAsia="Times New Roman" w:hAnsi="Cambria Math"/>
                      <w:color w:val="FF0000"/>
                      <w:lang w:val="en-GB"/>
                    </w:rPr>
                    <m:t>t</m:t>
                  </m:r>
                </m:e>
              </m:d>
            </m:oMath>
            <w:r w:rsidR="007F2EED">
              <w:rPr>
                <w:rFonts w:eastAsia="Times New Roman"/>
                <w:color w:val="FF0000"/>
                <w:lang w:val="en-GB"/>
              </w:rPr>
              <w:t xml:space="preserve"> to pre-compensate the two-way transmission delay between the uplink time reference po</w:t>
            </w:r>
            <w:proofErr w:type="spellStart"/>
            <w:r w:rsidR="007F2EED">
              <w:rPr>
                <w:rFonts w:eastAsia="Times New Roman"/>
                <w:color w:val="FF0000"/>
                <w:lang w:val="en-GB"/>
              </w:rPr>
              <w:t>int</w:t>
            </w:r>
            <w:proofErr w:type="spellEnd"/>
            <w:r w:rsidR="007F2EED">
              <w:rPr>
                <w:rFonts w:eastAsia="Times New Roman"/>
                <w:color w:val="FF0000"/>
                <w:lang w:val="en-GB"/>
              </w:rPr>
              <w:t xml:space="preserve"> and the satellite.</w:t>
            </w:r>
          </w:p>
          <w:p w14:paraId="3E959235" w14:textId="77777777" w:rsidR="00C67085" w:rsidRDefault="007F2EED">
            <w:pPr>
              <w:rPr>
                <w:color w:val="000000" w:themeColor="text1"/>
              </w:rPr>
            </w:pPr>
            <w:r>
              <w:rPr>
                <w:rFonts w:eastAsia="MS Mincho"/>
                <w:lang w:val="en-GB"/>
              </w:rPr>
              <w:t xml:space="preserve">For a SCS of </w:t>
            </w:r>
            <w:r>
              <w:rPr>
                <w:noProof/>
                <w:position w:val="-6"/>
              </w:rPr>
              <w:drawing>
                <wp:inline distT="0" distB="0" distL="0" distR="0" wp14:anchorId="7E3B4ECF" wp14:editId="444B62E5">
                  <wp:extent cx="384810" cy="189865"/>
                  <wp:effectExtent l="0" t="0" r="0" b="635"/>
                  <wp:docPr id="11"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4810" cy="189865"/>
                          </a:xfrm>
                          <a:prstGeom prst="rect">
                            <a:avLst/>
                          </a:prstGeom>
                          <a:noFill/>
                          <a:ln>
                            <a:noFill/>
                          </a:ln>
                        </pic:spPr>
                      </pic:pic>
                    </a:graphicData>
                  </a:graphic>
                </wp:inline>
              </w:drawing>
            </w:r>
            <w:r>
              <w:rPr>
                <w:lang w:val="en-GB"/>
              </w:rPr>
              <w:t xml:space="preserve"> kHz, the timing advance command for a TAG </w:t>
            </w:r>
            <w:r>
              <w:rPr>
                <w:rFonts w:eastAsia="MS Mincho"/>
                <w:lang w:val="en-GB"/>
              </w:rPr>
              <w:t>indicates the change of the uplink timing</w:t>
            </w:r>
            <w:r>
              <w:rPr>
                <w:lang w:val="en-GB"/>
              </w:rPr>
              <w:t xml:space="preserve"> relative to the current uplink timing for the TAG</w:t>
            </w:r>
            <w:r>
              <w:rPr>
                <w:rFonts w:eastAsia="MS Mincho"/>
                <w:lang w:val="en-GB"/>
              </w:rPr>
              <w:t xml:space="preserve"> in</w:t>
            </w:r>
            <w:r>
              <w:rPr>
                <w:lang w:val="en-GB"/>
              </w:rPr>
              <w:t xml:space="preserve"> multiples of </w:t>
            </w:r>
            <w:r>
              <w:rPr>
                <w:noProof/>
                <w:position w:val="-10"/>
              </w:rPr>
              <w:drawing>
                <wp:inline distT="0" distB="0" distL="0" distR="0" wp14:anchorId="1B1DC33C" wp14:editId="5FD798AE">
                  <wp:extent cx="733425" cy="212725"/>
                  <wp:effectExtent l="0" t="0" r="0" b="0"/>
                  <wp:docPr id="12"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733425" cy="212725"/>
                          </a:xfrm>
                          <a:prstGeom prst="rect">
                            <a:avLst/>
                          </a:prstGeom>
                          <a:noFill/>
                          <a:ln>
                            <a:noFill/>
                          </a:ln>
                        </pic:spPr>
                      </pic:pic>
                    </a:graphicData>
                  </a:graphic>
                </wp:inline>
              </w:drawing>
            </w:r>
            <w:r>
              <w:rPr>
                <w:lang w:val="en-GB"/>
              </w:rPr>
              <w:t>.</w:t>
            </w:r>
            <w:r>
              <w:rPr>
                <w:rFonts w:eastAsia="MS Mincho"/>
                <w:lang w:val="en-GB"/>
              </w:rPr>
              <w:t xml:space="preserve"> The start timing of the random access preamble is described in </w:t>
            </w:r>
            <w:r>
              <w:rPr>
                <w:lang w:val="en-GB"/>
              </w:rPr>
              <w:t>[4, TS 38.211</w:t>
            </w:r>
            <w:r>
              <w:rPr>
                <w:rFonts w:eastAsia="MS Mincho"/>
                <w:lang w:val="en-GB"/>
              </w:rPr>
              <w:t>].</w:t>
            </w:r>
          </w:p>
          <w:p w14:paraId="0B16D76B" w14:textId="77777777" w:rsidR="00C67085" w:rsidRDefault="00C67085">
            <w:pPr>
              <w:spacing w:after="0"/>
              <w:rPr>
                <w:color w:val="000000" w:themeColor="text1"/>
              </w:rPr>
            </w:pPr>
          </w:p>
          <w:p w14:paraId="0652E763" w14:textId="77777777" w:rsidR="00C67085" w:rsidRDefault="007F2EED">
            <w:pPr>
              <w:jc w:val="center"/>
            </w:pPr>
            <w:r>
              <w:rPr>
                <w:color w:val="FF0000"/>
                <w:highlight w:val="yellow"/>
              </w:rPr>
              <w:lastRenderedPageBreak/>
              <w:t>---------------------------------- End of TP for 3GPP TS 38.213 ---------------------------------</w:t>
            </w:r>
          </w:p>
        </w:tc>
      </w:tr>
    </w:tbl>
    <w:p w14:paraId="0D1FDB5C" w14:textId="77777777" w:rsidR="00C67085" w:rsidRDefault="00C67085">
      <w:pPr>
        <w:rPr>
          <w:lang w:val="en-GB"/>
        </w:rPr>
      </w:pPr>
    </w:p>
    <w:p w14:paraId="1A2F03BC"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and comments within the following table:</w:t>
      </w:r>
    </w:p>
    <w:tbl>
      <w:tblPr>
        <w:tblStyle w:val="Grilledutableau"/>
        <w:tblW w:w="4885" w:type="pct"/>
        <w:tblLook w:val="04A0" w:firstRow="1" w:lastRow="0" w:firstColumn="1" w:lastColumn="0" w:noHBand="0" w:noVBand="1"/>
      </w:tblPr>
      <w:tblGrid>
        <w:gridCol w:w="1754"/>
        <w:gridCol w:w="7654"/>
      </w:tblGrid>
      <w:tr w:rsidR="00C67085" w14:paraId="497800FE" w14:textId="77777777">
        <w:tc>
          <w:tcPr>
            <w:tcW w:w="932" w:type="pct"/>
            <w:shd w:val="clear" w:color="auto" w:fill="00B0F0"/>
          </w:tcPr>
          <w:p w14:paraId="18AEF653"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0B2C9C62" w14:textId="77777777" w:rsidR="00C67085" w:rsidRDefault="007F2EED">
            <w:pPr>
              <w:rPr>
                <w:b/>
                <w:color w:val="FFFFFF" w:themeColor="background1"/>
              </w:rPr>
            </w:pPr>
            <w:r>
              <w:rPr>
                <w:b/>
                <w:color w:val="FFFFFF" w:themeColor="background1"/>
              </w:rPr>
              <w:t>Comments and Views</w:t>
            </w:r>
          </w:p>
        </w:tc>
      </w:tr>
      <w:tr w:rsidR="00C67085" w14:paraId="02BE40E0" w14:textId="77777777">
        <w:tc>
          <w:tcPr>
            <w:tcW w:w="932" w:type="pct"/>
          </w:tcPr>
          <w:p w14:paraId="1BCADC41" w14:textId="77777777" w:rsidR="00C67085" w:rsidRDefault="007F2EED">
            <w:pPr>
              <w:rPr>
                <w:rFonts w:eastAsia="SimSun"/>
                <w:bCs/>
                <w:szCs w:val="22"/>
                <w:lang w:eastAsia="zh-CN"/>
              </w:rPr>
            </w:pPr>
            <w:r>
              <w:rPr>
                <w:rFonts w:eastAsia="SimSun"/>
                <w:bCs/>
                <w:szCs w:val="22"/>
                <w:lang w:eastAsia="zh-CN"/>
              </w:rPr>
              <w:t>Nokia, Nokia Shanghai Bell</w:t>
            </w:r>
          </w:p>
        </w:tc>
        <w:tc>
          <w:tcPr>
            <w:tcW w:w="4068" w:type="pct"/>
          </w:tcPr>
          <w:p w14:paraId="50706422"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Agree with the intention of initial proposal 12. Since the current agreements does not relate to the “shall” terminology, we need to leave ways for the UE to perform the needed calculations.</w:t>
            </w:r>
          </w:p>
        </w:tc>
      </w:tr>
      <w:tr w:rsidR="00C67085" w14:paraId="5BD6ABE5" w14:textId="77777777">
        <w:tc>
          <w:tcPr>
            <w:tcW w:w="932" w:type="pct"/>
          </w:tcPr>
          <w:p w14:paraId="57CB80A7" w14:textId="77777777" w:rsidR="00C67085" w:rsidRDefault="007F2EED">
            <w:pPr>
              <w:rPr>
                <w:rFonts w:eastAsiaTheme="minorEastAsia"/>
                <w:bCs/>
                <w:lang w:eastAsia="zh-CN"/>
              </w:rPr>
            </w:pPr>
            <w:r>
              <w:rPr>
                <w:rFonts w:eastAsiaTheme="minorEastAsia"/>
                <w:bCs/>
                <w:lang w:eastAsia="zh-CN"/>
              </w:rPr>
              <w:t>Ericsson</w:t>
            </w:r>
          </w:p>
        </w:tc>
        <w:tc>
          <w:tcPr>
            <w:tcW w:w="4068" w:type="pct"/>
          </w:tcPr>
          <w:p w14:paraId="3513781D" w14:textId="3B760481" w:rsidR="00C67085" w:rsidRDefault="007F2EED">
            <w:pPr>
              <w:pStyle w:val="Paragraphedeliste"/>
              <w:numPr>
                <w:ilvl w:val="0"/>
                <w:numId w:val="38"/>
              </w:numPr>
              <w:adjustRightInd w:val="0"/>
              <w:snapToGrid w:val="0"/>
              <w:spacing w:after="120"/>
              <w:rPr>
                <w:rFonts w:eastAsia="SimSun"/>
                <w:bCs/>
                <w:szCs w:val="22"/>
                <w:lang w:eastAsia="zh-CN"/>
              </w:rPr>
            </w:pPr>
            <w:r>
              <w:rPr>
                <w:rFonts w:eastAsia="SimSun"/>
                <w:bCs/>
                <w:szCs w:val="22"/>
                <w:lang w:eastAsia="zh-CN"/>
              </w:rPr>
              <w:t>We share the moderator</w:t>
            </w:r>
            <w:r w:rsidR="0059090C">
              <w:rPr>
                <w:rFonts w:eastAsia="SimSun"/>
                <w:bCs/>
                <w:szCs w:val="22"/>
                <w:lang w:eastAsia="zh-CN"/>
              </w:rPr>
              <w:t>’</w:t>
            </w:r>
            <w:r>
              <w:rPr>
                <w:rFonts w:eastAsia="SimSun"/>
                <w:bCs/>
                <w:szCs w:val="22"/>
                <w:lang w:eastAsia="zh-CN"/>
              </w:rPr>
              <w:t xml:space="preserve">s view that </w:t>
            </w:r>
            <w:r>
              <w:rPr>
                <w:lang w:val="en-GB"/>
              </w:rPr>
              <w:t xml:space="preserve">the formula of  </w:t>
            </w:r>
            <m:oMath>
              <m:sSub>
                <m:sSubPr>
                  <m:ctrlPr>
                    <w:rPr>
                      <w:rFonts w:ascii="Cambria Math" w:eastAsiaTheme="minorHAnsi" w:hAnsi="Cambria Math"/>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i/>
                      <w:iCs/>
                      <w:lang w:eastAsia="en-GB"/>
                    </w:rPr>
                  </m:ctrlPr>
                </m:dPr>
                <m:e>
                  <m:r>
                    <m:rPr>
                      <m:sty m:val="bi"/>
                    </m:rPr>
                    <w:rPr>
                      <w:rFonts w:ascii="Cambria Math" w:hAnsi="Cambria Math"/>
                      <w:lang w:val="sv-SE"/>
                    </w:rPr>
                    <m:t>t</m:t>
                  </m:r>
                </m:e>
              </m:d>
            </m:oMath>
            <w:r>
              <w:rPr>
                <w:iCs/>
                <w:lang w:eastAsia="en-GB"/>
              </w:rPr>
              <w:t xml:space="preserve"> is essential</w:t>
            </w:r>
            <w:r>
              <w:rPr>
                <w:rFonts w:eastAsia="SimSun"/>
                <w:bCs/>
                <w:szCs w:val="22"/>
                <w:lang w:eastAsia="zh-CN"/>
              </w:rPr>
              <w:t xml:space="preserve"> and should be captured in 38.213. </w:t>
            </w:r>
          </w:p>
          <w:p w14:paraId="46F3BB2A" w14:textId="660940F3" w:rsidR="00C67085" w:rsidRDefault="007F2EED">
            <w:pPr>
              <w:pStyle w:val="Paragraphedeliste"/>
              <w:numPr>
                <w:ilvl w:val="0"/>
                <w:numId w:val="38"/>
              </w:numPr>
              <w:spacing w:after="0"/>
            </w:pPr>
            <w:r>
              <w:rPr>
                <w:rFonts w:eastAsia="SimSun"/>
                <w:bCs/>
                <w:szCs w:val="22"/>
                <w:lang w:eastAsia="zh-CN"/>
              </w:rPr>
              <w:t xml:space="preserve">We are ok with not explicitly specifying </w:t>
            </w:r>
            <w:r>
              <w:t xml:space="preserve">how the UE derives the </w:t>
            </w:r>
            <m:oMath>
              <m:sSubSup>
                <m:sSubSupPr>
                  <m:ctrlPr>
                    <w:rPr>
                      <w:rFonts w:ascii="Cambria Math" w:hAnsi="Cambria Math"/>
                      <w:i/>
                    </w:rPr>
                  </m:ctrlPr>
                </m:sSubSupPr>
                <m:e>
                  <m:r>
                    <w:rPr>
                      <w:rFonts w:ascii="Cambria Math" w:hAnsi="Cambria Math"/>
                    </w:rPr>
                    <m:t>N</m:t>
                  </m:r>
                </m:e>
                <m:sub>
                  <m:r>
                    <m:rPr>
                      <m:nor/>
                    </m:rPr>
                    <m:t>TA,adj</m:t>
                  </m:r>
                </m:sub>
                <m:sup>
                  <m:r>
                    <m:rPr>
                      <m:nor/>
                    </m:rPr>
                    <m:t>common</m:t>
                  </m:r>
                </m:sup>
              </m:sSubSup>
            </m:oMath>
            <w:r>
              <w:t xml:space="preserve"> from </w:t>
            </w:r>
            <m:oMath>
              <m:sSub>
                <m:sSubPr>
                  <m:ctrlPr>
                    <w:rPr>
                      <w:rFonts w:ascii="Cambria Math" w:eastAsiaTheme="minorHAnsi" w:hAnsi="Cambria Math"/>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i/>
                      <w:iCs/>
                      <w:lang w:eastAsia="en-GB"/>
                    </w:rPr>
                  </m:ctrlPr>
                </m:dPr>
                <m:e>
                  <m:r>
                    <m:rPr>
                      <m:sty m:val="bi"/>
                    </m:rPr>
                    <w:rPr>
                      <w:rFonts w:ascii="Cambria Math" w:hAnsi="Cambria Math"/>
                      <w:lang w:val="sv-SE"/>
                    </w:rPr>
                    <m:t>t</m:t>
                  </m:r>
                </m:e>
              </m:d>
            </m:oMath>
            <w:r>
              <w:rPr>
                <w:iCs/>
                <w:lang w:eastAsia="en-GB"/>
              </w:rPr>
              <w:t>, as long as it is clear what the target offset at the reference p</w:t>
            </w:r>
            <w:proofErr w:type="spellStart"/>
            <w:r>
              <w:rPr>
                <w:iCs/>
                <w:lang w:eastAsia="en-GB"/>
              </w:rPr>
              <w:t>oint</w:t>
            </w:r>
            <w:proofErr w:type="spellEnd"/>
            <w:r>
              <w:rPr>
                <w:iCs/>
                <w:lang w:eastAsia="en-GB"/>
              </w:rPr>
              <w:t xml:space="preserve"> is. This is captured by the TP, in particular the sentence </w:t>
            </w:r>
            <w:r w:rsidR="0059090C">
              <w:rPr>
                <w:iCs/>
                <w:lang w:eastAsia="en-GB"/>
              </w:rPr>
              <w:t>“</w:t>
            </w:r>
            <w:r>
              <w:t xml:space="preserve">DL and UL are frame aligned at the reference point with an offset given by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TA</m:t>
                  </m:r>
                  <m:r>
                    <m:rPr>
                      <m:sty m:val="p"/>
                    </m:rPr>
                    <w:rPr>
                      <w:rFonts w:ascii="Cambria Math" w:hAnsi="Cambria Math"/>
                    </w:rPr>
                    <m:t>,</m:t>
                  </m:r>
                  <m:r>
                    <m:rPr>
                      <m:sty m:val="b"/>
                    </m:rPr>
                    <w:rPr>
                      <w:rFonts w:ascii="Cambria Math" w:hAnsi="Cambria Math"/>
                    </w:rPr>
                    <m:t>offset</m:t>
                  </m:r>
                </m:sub>
              </m:sSub>
            </m:oMath>
            <w:r w:rsidR="0059090C">
              <w:t>”</w:t>
            </w:r>
            <w:r>
              <w:t>, which should be clear enough.</w:t>
            </w:r>
          </w:p>
          <w:p w14:paraId="0F6010CE" w14:textId="549FF679" w:rsidR="00C67085" w:rsidRDefault="007F2EED">
            <w:pPr>
              <w:pStyle w:val="Paragraphedeliste"/>
              <w:numPr>
                <w:ilvl w:val="0"/>
                <w:numId w:val="38"/>
              </w:numPr>
              <w:spacing w:after="0"/>
            </w:pPr>
            <w:r>
              <w:t xml:space="preserve">Since 38.213 is a normative specification, </w:t>
            </w:r>
            <w:r w:rsidR="0059090C">
              <w:t>“</w:t>
            </w:r>
            <w:r>
              <w:t>can</w:t>
            </w:r>
            <w:r w:rsidR="0059090C">
              <w:t>”</w:t>
            </w:r>
            <w:r>
              <w:t xml:space="preserve"> should be avoided.</w:t>
            </w:r>
          </w:p>
          <w:p w14:paraId="73715A71" w14:textId="77777777" w:rsidR="00C67085" w:rsidRDefault="00C67085">
            <w:pPr>
              <w:pStyle w:val="Paragraphedeliste"/>
              <w:adjustRightInd w:val="0"/>
              <w:snapToGrid w:val="0"/>
              <w:spacing w:after="120"/>
              <w:ind w:left="0"/>
              <w:rPr>
                <w:rFonts w:eastAsia="SimSun"/>
                <w:bCs/>
                <w:szCs w:val="22"/>
                <w:lang w:eastAsia="zh-CN"/>
              </w:rPr>
            </w:pPr>
          </w:p>
          <w:p w14:paraId="5EA79650"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Based on the comments above (and some rewording to align wording and improve readability), we propose the following modifications to the TP: </w:t>
            </w:r>
          </w:p>
          <w:p w14:paraId="5E3E5F3D" w14:textId="77777777" w:rsidR="00C67085" w:rsidRDefault="007F2EED">
            <w:pPr>
              <w:ind w:left="284"/>
              <w:rPr>
                <w:rFonts w:eastAsia="Times New Roman"/>
                <w:color w:val="FF0000"/>
                <w:lang w:val="en-GB"/>
              </w:rPr>
            </w:pPr>
            <w:del w:id="69" w:author="Stefan Eriksson Löwenmark" w:date="2022-02-22T02:40:00Z">
              <w:r>
                <w:rPr>
                  <w:color w:val="FF0000"/>
                  <w:kern w:val="2"/>
                  <w:lang w:eastAsia="zh-CN"/>
                </w:rPr>
                <w:delText xml:space="preserve">UE can be provided satellite position by </w:delText>
              </w:r>
            </w:del>
            <w:ins w:id="70" w:author="Stefan Eriksson Löwenmark" w:date="2022-02-22T02:40:00Z">
              <w:r>
                <w:rPr>
                  <w:color w:val="FF0000"/>
                  <w:kern w:val="2"/>
                  <w:lang w:eastAsia="zh-CN"/>
                </w:rPr>
                <w:t xml:space="preserve">Using </w:t>
              </w:r>
            </w:ins>
            <w:r>
              <w:rPr>
                <w:color w:val="FF0000"/>
                <w:kern w:val="2"/>
                <w:lang w:eastAsia="zh-CN"/>
              </w:rPr>
              <w:t>higher</w:t>
            </w:r>
            <w:ins w:id="71" w:author="Stefan Eriksson Löwenmark" w:date="2022-02-22T02:40:00Z">
              <w:r>
                <w:rPr>
                  <w:color w:val="FF0000"/>
                  <w:kern w:val="2"/>
                  <w:lang w:eastAsia="zh-CN"/>
                </w:rPr>
                <w:t>-</w:t>
              </w:r>
            </w:ins>
            <w:del w:id="72" w:author="Stefan Eriksson Löwenmark" w:date="2022-02-22T02:40:00Z">
              <w:r>
                <w:rPr>
                  <w:color w:val="FF0000"/>
                  <w:kern w:val="2"/>
                  <w:lang w:eastAsia="zh-CN"/>
                </w:rPr>
                <w:delText xml:space="preserve"> </w:delText>
              </w:r>
            </w:del>
            <w:r>
              <w:rPr>
                <w:color w:val="FF0000"/>
                <w:kern w:val="2"/>
                <w:lang w:eastAsia="zh-CN"/>
              </w:rPr>
              <w:t xml:space="preserve">layer ephemeris parameters </w:t>
            </w:r>
            <w:ins w:id="73" w:author="Stefan Eriksson Löwenmark" w:date="2022-02-22T02:40:00Z">
              <w:r>
                <w:rPr>
                  <w:color w:val="FF0000"/>
                  <w:kern w:val="2"/>
                  <w:lang w:eastAsia="zh-CN"/>
                </w:rPr>
                <w:t>for the serving satellite</w:t>
              </w:r>
            </w:ins>
            <w:ins w:id="74" w:author="Stefan Eriksson Löwenmark" w:date="2022-02-22T02:44:00Z">
              <w:r>
                <w:rPr>
                  <w:color w:val="FF0000"/>
                  <w:kern w:val="2"/>
                  <w:lang w:eastAsia="zh-CN"/>
                </w:rPr>
                <w:t>, if configured,</w:t>
              </w:r>
            </w:ins>
            <w:del w:id="75" w:author="Stefan Eriksson Löwenmark" w:date="2022-02-22T02:40:00Z">
              <w:r>
                <w:rPr>
                  <w:color w:val="FF0000"/>
                  <w:kern w:val="2"/>
                  <w:lang w:eastAsia="zh-CN"/>
                </w:rPr>
                <w:delText>indicated in NTN SIB in Keplerian or PV state vector format</w:delText>
              </w:r>
            </w:del>
            <w:del w:id="76" w:author="Stefan Eriksson Löwenmark" w:date="2022-02-22T02:41:00Z">
              <w:r>
                <w:rPr>
                  <w:color w:val="FF0000"/>
                  <w:kern w:val="2"/>
                  <w:lang w:eastAsia="zh-CN"/>
                </w:rPr>
                <w:delText>. Using satellite position and its own position</w:delText>
              </w:r>
            </w:del>
            <w:r>
              <w:rPr>
                <w:color w:val="FF0000"/>
                <w:kern w:val="2"/>
                <w:lang w:eastAsia="zh-CN"/>
              </w:rPr>
              <w:t xml:space="preserve"> the UE </w:t>
            </w:r>
            <w:del w:id="77" w:author="Stefan Eriksson Löwenmark" w:date="2022-02-22T02:41:00Z">
              <w:r>
                <w:rPr>
                  <w:color w:val="FF0000"/>
                  <w:kern w:val="2"/>
                  <w:lang w:eastAsia="zh-CN"/>
                </w:rPr>
                <w:delText xml:space="preserve">can </w:delText>
              </w:r>
            </w:del>
            <w:ins w:id="78" w:author="Stefan Eriksson Löwenmark" w:date="2022-02-22T02:41:00Z">
              <w:r>
                <w:rPr>
                  <w:color w:val="FF0000"/>
                  <w:kern w:val="2"/>
                  <w:lang w:eastAsia="zh-CN"/>
                </w:rPr>
                <w:t xml:space="preserve">shall </w:t>
              </w:r>
            </w:ins>
            <w:r>
              <w:rPr>
                <w:color w:val="FF0000"/>
                <w:kern w:val="2"/>
                <w:lang w:eastAsia="zh-CN"/>
              </w:rPr>
              <w:t xml:space="preserve">calculate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ins w:id="79" w:author="Stefan Eriksson Löwenmark" w:date="2022-02-22T02:41:00Z">
              <w:r>
                <w:rPr>
                  <w:color w:val="FF0000"/>
                  <w:lang w:val="en-GB"/>
                </w:rPr>
                <w:t xml:space="preserve">, </w:t>
              </w:r>
              <w:r>
                <w:rPr>
                  <w:color w:val="FF0000"/>
                  <w:kern w:val="2"/>
                  <w:lang w:eastAsia="zh-CN"/>
                </w:rPr>
                <w:t>using serving satellite position and its own position,</w:t>
              </w:r>
            </w:ins>
            <w:r>
              <w:rPr>
                <w:color w:val="FF0000"/>
                <w:lang w:val="en-GB"/>
              </w:rPr>
              <w:t xml:space="preserve"> </w:t>
            </w:r>
            <w:del w:id="80" w:author="Stefan Eriksson Löwenmark" w:date="2022-02-22T02:41:00Z">
              <w:r>
                <w:rPr>
                  <w:color w:val="FF0000"/>
                  <w:lang w:val="en-GB"/>
                </w:rPr>
                <w:delText xml:space="preserve">which is used </w:delText>
              </w:r>
            </w:del>
            <w:r>
              <w:rPr>
                <w:color w:val="FF0000"/>
                <w:lang w:val="en-GB"/>
              </w:rPr>
              <w:t xml:space="preserve">to </w:t>
            </w:r>
            <w:ins w:id="81" w:author="Stefan Eriksson Löwenmark" w:date="2022-02-22T02:42:00Z">
              <w:r>
                <w:rPr>
                  <w:color w:val="FF0000"/>
                  <w:lang w:val="en-GB"/>
                </w:rPr>
                <w:t>pre-</w:t>
              </w:r>
            </w:ins>
            <w:r>
              <w:rPr>
                <w:color w:val="FF0000"/>
                <w:lang w:val="en-GB"/>
              </w:rPr>
              <w:t xml:space="preserve">compensate </w:t>
            </w:r>
            <w:r>
              <w:rPr>
                <w:rFonts w:eastAsia="Times New Roman"/>
                <w:color w:val="FF0000"/>
                <w:lang w:val="en-GB"/>
              </w:rPr>
              <w:t>the two-way transmission delay on the service link.</w:t>
            </w:r>
          </w:p>
          <w:p w14:paraId="19D8A1BF" w14:textId="77777777" w:rsidR="00C67085" w:rsidRDefault="007F2EED">
            <w:pPr>
              <w:ind w:left="284"/>
              <w:rPr>
                <w:color w:val="FF0000"/>
              </w:rPr>
            </w:pPr>
            <w:r>
              <w:rPr>
                <w:color w:val="FF0000"/>
              </w:rPr>
              <w:t xml:space="preserve">Using indicated </w:t>
            </w:r>
            <w:del w:id="82" w:author="Stefan Eriksson Löwenmark" w:date="2022-02-22T02:42:00Z">
              <w:r>
                <w:rPr>
                  <w:color w:val="FF0000"/>
                </w:rPr>
                <w:delText>H</w:delText>
              </w:r>
            </w:del>
            <w:ins w:id="83" w:author="Stefan Eriksson Löwenmark" w:date="2022-02-22T02:42:00Z">
              <w:r>
                <w:rPr>
                  <w:color w:val="FF0000"/>
                </w:rPr>
                <w:t>h</w:t>
              </w:r>
            </w:ins>
            <w:r>
              <w:rPr>
                <w:color w:val="FF0000"/>
              </w:rPr>
              <w:t>igher-layer Common TA parameters, if configured, the UE </w:t>
            </w:r>
            <w:ins w:id="84" w:author="Stefan Eriksson Löwenmark" w:date="2022-02-22T02:42:00Z">
              <w:r>
                <w:rPr>
                  <w:color w:val="FF0000"/>
                </w:rPr>
                <w:t>shall</w:t>
              </w:r>
            </w:ins>
            <w:del w:id="85" w:author="Stefan Eriksson Löwenmark" w:date="2022-02-22T02:42:00Z">
              <w:r>
                <w:rPr>
                  <w:color w:val="FF0000"/>
                </w:rPr>
                <w:delText>can</w:delText>
              </w:r>
            </w:del>
            <w:r>
              <w:rPr>
                <w:color w:val="FF0000"/>
              </w:rPr>
              <w:t xml:space="preserve"> determine the one-way propagation time ( </w:t>
            </w:r>
            <m:oMath>
              <m:sSub>
                <m:sSubPr>
                  <m:ctrlPr>
                    <w:rPr>
                      <w:rFonts w:ascii="Cambria Math" w:eastAsia="Calibri" w:hAnsi="Cambria Math" w:cs="Calibri"/>
                      <w:color w:val="FF0000"/>
                      <w:sz w:val="24"/>
                    </w:rPr>
                  </m:ctrlPr>
                </m:sSubPr>
                <m:e>
                  <m:r>
                    <m:rPr>
                      <m:sty m:val="bi"/>
                    </m:rPr>
                    <w:rPr>
                      <w:rFonts w:ascii="Cambria Math" w:hAnsi="Cambria Math"/>
                      <w:color w:val="FF0000"/>
                    </w:rPr>
                    <m:t>Delay</m:t>
                  </m:r>
                </m:e>
                <m:sub>
                  <m:r>
                    <m:rPr>
                      <m:sty m:val="bi"/>
                    </m:rPr>
                    <w:rPr>
                      <w:rFonts w:ascii="Cambria Math" w:hAnsi="Cambria Math"/>
                      <w:color w:val="FF0000"/>
                    </w:rPr>
                    <m:t>common</m:t>
                  </m:r>
                </m:sub>
              </m:sSub>
              <m:r>
                <m:rPr>
                  <m:sty m:val="p"/>
                </m:rPr>
                <w:rPr>
                  <w:rFonts w:ascii="Cambria Math" w:hAnsi="Cambria Math"/>
                  <w:color w:val="FF0000"/>
                </w:rPr>
                <m:t>)</m:t>
              </m:r>
            </m:oMath>
            <w:r>
              <w:rPr>
                <w:color w:val="FF0000"/>
              </w:rPr>
              <w:t xml:space="preserve"> used for </w:t>
            </w:r>
            <m:oMath>
              <m:sSub>
                <m:sSubPr>
                  <m:ctrlPr>
                    <w:del w:id="86" w:author="Stefan Eriksson Löwenmark" w:date="2022-02-22T02:43:00Z">
                      <w:rPr>
                        <w:rFonts w:ascii="Cambria Math" w:eastAsia="Calibri" w:hAnsi="Cambria Math" w:cs="Calibri"/>
                        <w:color w:val="FF0000"/>
                        <w:sz w:val="24"/>
                      </w:rPr>
                    </w:del>
                  </m:ctrlPr>
                </m:sSubPr>
                <m:e>
                  <m:r>
                    <w:del w:id="87" w:author="Stefan Eriksson Löwenmark" w:date="2022-02-22T02:43:00Z">
                      <m:rPr>
                        <m:sty m:val="bi"/>
                      </m:rPr>
                      <w:rPr>
                        <w:rFonts w:ascii="Cambria Math" w:hAnsi="Cambria Math"/>
                        <w:color w:val="FF0000"/>
                      </w:rPr>
                      <m:t>N</m:t>
                    </w:del>
                  </m:r>
                </m:e>
                <m:sub>
                  <m:r>
                    <w:del w:id="88" w:author="Stefan Eriksson Löwenmark" w:date="2022-02-22T02:43:00Z">
                      <m:rPr>
                        <m:sty m:val="bi"/>
                      </m:rPr>
                      <w:rPr>
                        <w:rFonts w:ascii="Cambria Math" w:hAnsi="Cambria Math"/>
                        <w:color w:val="FF0000"/>
                      </w:rPr>
                      <m:t>TA</m:t>
                    </w:del>
                  </m:r>
                  <m:r>
                    <w:del w:id="89" w:author="Stefan Eriksson Löwenmark" w:date="2022-02-22T02:43:00Z">
                      <m:rPr>
                        <m:sty m:val="p"/>
                      </m:rPr>
                      <w:rPr>
                        <w:rFonts w:ascii="Cambria Math" w:hAnsi="Cambria Math"/>
                        <w:color w:val="FF0000"/>
                      </w:rPr>
                      <m:t>, </m:t>
                    </w:del>
                  </m:r>
                  <m:r>
                    <w:del w:id="90" w:author="Stefan Eriksson Löwenmark" w:date="2022-02-22T02:43:00Z">
                      <m:rPr>
                        <m:sty m:val="bi"/>
                      </m:rPr>
                      <w:rPr>
                        <w:rFonts w:ascii="Cambria Math" w:hAnsi="Cambria Math"/>
                        <w:color w:val="FF0000"/>
                      </w:rPr>
                      <m:t>common</m:t>
                    </w:del>
                  </m:r>
                </m:sub>
              </m:sSub>
            </m:oMath>
            <w:r>
              <w:rPr>
                <w:color w:val="FF0000"/>
              </w:rPr>
              <w:t xml:space="preserve">  </w:t>
            </w:r>
            <m:oMath>
              <m:sSubSup>
                <m:sSubSupPr>
                  <m:ctrlPr>
                    <w:ins w:id="91" w:author="Stefan Eriksson Löwenmark" w:date="2022-02-22T02:42:00Z">
                      <w:rPr>
                        <w:rFonts w:ascii="Cambria Math" w:eastAsia="Times New Roman" w:hAnsi="Cambria Math"/>
                        <w:color w:val="FF0000"/>
                        <w:lang w:val="en-GB"/>
                      </w:rPr>
                    </w:ins>
                  </m:ctrlPr>
                </m:sSubSupPr>
                <m:e>
                  <m:r>
                    <w:ins w:id="92" w:author="Stefan Eriksson Löwenmark" w:date="2022-02-22T02:42:00Z">
                      <m:rPr>
                        <m:sty m:val="p"/>
                      </m:rPr>
                      <w:rPr>
                        <w:rFonts w:ascii="Cambria Math" w:eastAsia="Times New Roman" w:hAnsi="Cambria Math"/>
                        <w:color w:val="FF0000"/>
                        <w:lang w:val="en-GB"/>
                      </w:rPr>
                      <m:t>N</m:t>
                    </w:ins>
                  </m:r>
                </m:e>
                <m:sub>
                  <m:r>
                    <w:ins w:id="93" w:author="Stefan Eriksson Löwenmark" w:date="2022-02-22T02:42:00Z">
                      <m:rPr>
                        <m:nor/>
                      </m:rPr>
                      <w:rPr>
                        <w:rFonts w:eastAsia="Times New Roman"/>
                        <w:color w:val="FF0000"/>
                        <w:lang w:val="en-GB"/>
                      </w:rPr>
                      <m:t>TA,adj</m:t>
                    </w:ins>
                  </m:r>
                </m:sub>
                <m:sup>
                  <m:r>
                    <w:ins w:id="94" w:author="Stefan Eriksson Löwenmark" w:date="2022-02-22T02:42:00Z">
                      <m:rPr>
                        <m:nor/>
                      </m:rPr>
                      <w:rPr>
                        <w:rFonts w:eastAsia="Times New Roman"/>
                        <w:color w:val="FF0000"/>
                        <w:lang w:val="en-GB"/>
                      </w:rPr>
                      <m:t>common</m:t>
                    </w:ins>
                  </m:r>
                </m:sup>
              </m:sSubSup>
            </m:oMath>
            <w:ins w:id="95" w:author="Stefan Eriksson Löwenmark" w:date="2022-02-22T02:42:00Z">
              <w:r>
                <w:rPr>
                  <w:color w:val="FF0000"/>
                </w:rPr>
                <w:t xml:space="preserve"> </w:t>
              </w:r>
            </w:ins>
            <w:r>
              <w:rPr>
                <w:color w:val="FF0000"/>
              </w:rPr>
              <w:t>calculation as follows:</w:t>
            </w:r>
          </w:p>
          <w:p w14:paraId="26C1D629" w14:textId="77777777" w:rsidR="00C67085" w:rsidRDefault="00F23014">
            <w:pPr>
              <w:ind w:left="284"/>
              <w:rPr>
                <w:color w:val="FF0000"/>
                <w:kern w:val="2"/>
                <w:lang w:eastAsia="zh-CN"/>
              </w:rPr>
            </w:pPr>
            <m:oMathPara>
              <m:oMath>
                <m:sSub>
                  <m:sSubPr>
                    <m:ctrlPr>
                      <w:rPr>
                        <w:rFonts w:ascii="Cambria Math" w:eastAsia="Calibri" w:hAnsi="Cambria Math"/>
                        <w:color w:val="FF0000"/>
                        <w:sz w:val="22"/>
                      </w:rPr>
                    </m:ctrlPr>
                  </m:sSubPr>
                  <m:e>
                    <m:r>
                      <w:rPr>
                        <w:rFonts w:ascii="Cambria Math" w:hAnsi="Cambria Math"/>
                        <w:color w:val="FF0000"/>
                        <w:sz w:val="18"/>
                      </w:rPr>
                      <m:t>Delay</m:t>
                    </m:r>
                  </m:e>
                  <m:sub>
                    <m:r>
                      <w:rPr>
                        <w:rFonts w:ascii="Cambria Math" w:hAnsi="Cambria Math"/>
                        <w:color w:val="FF0000"/>
                        <w:sz w:val="18"/>
                      </w:rPr>
                      <m:t>common</m:t>
                    </m:r>
                  </m:sub>
                </m:sSub>
                <m:d>
                  <m:dPr>
                    <m:ctrlPr>
                      <w:rPr>
                        <w:rFonts w:ascii="Cambria Math" w:eastAsia="Calibri" w:hAnsi="Cambria Math"/>
                        <w:color w:val="FF0000"/>
                        <w:sz w:val="22"/>
                      </w:rPr>
                    </m:ctrlPr>
                  </m:dPr>
                  <m:e>
                    <m:r>
                      <w:rPr>
                        <w:rFonts w:ascii="Cambria Math" w:hAnsi="Cambria Math"/>
                        <w:color w:val="FF0000"/>
                        <w:sz w:val="18"/>
                      </w:rPr>
                      <m:t>t</m:t>
                    </m:r>
                  </m:e>
                </m:d>
                <m:r>
                  <m:rPr>
                    <m:sty m:val="p"/>
                  </m:rPr>
                  <w:rPr>
                    <w:rFonts w:ascii="Cambria Math" w:hAnsi="Cambria Math"/>
                    <w:color w:val="FF0000"/>
                    <w:sz w:val="18"/>
                  </w:rPr>
                  <m:t>= </m:t>
                </m:r>
                <m:r>
                  <w:rPr>
                    <w:rFonts w:ascii="Cambria Math" w:hAnsi="Cambria Math"/>
                    <w:color w:val="FF0000"/>
                    <w:sz w:val="18"/>
                  </w:rPr>
                  <m:t>DCommon</m:t>
                </m:r>
                <m:r>
                  <m:rPr>
                    <m:sty m:val="p"/>
                  </m:rPr>
                  <w:rPr>
                    <w:rFonts w:ascii="Cambria Math" w:hAnsi="Cambria Math"/>
                    <w:color w:val="FF0000"/>
                    <w:sz w:val="18"/>
                  </w:rPr>
                  <m:t>+</m:t>
                </m:r>
                <m:r>
                  <w:rPr>
                    <w:rFonts w:ascii="Cambria Math" w:hAnsi="Cambria Math"/>
                    <w:color w:val="FF0000"/>
                    <w:sz w:val="18"/>
                  </w:rPr>
                  <m:t xml:space="preserve"> DCommonDrift×</m:t>
                </m:r>
                <m:d>
                  <m:dPr>
                    <m:ctrlPr>
                      <w:rPr>
                        <w:rFonts w:ascii="Cambria Math" w:eastAsia="Calibri" w:hAnsi="Cambria Math"/>
                        <w:color w:val="FF0000"/>
                        <w:sz w:val="22"/>
                      </w:rPr>
                    </m:ctrlPr>
                  </m:dPr>
                  <m:e>
                    <m:r>
                      <w:rPr>
                        <w:rFonts w:ascii="Cambria Math" w:hAnsi="Cambria Math"/>
                        <w:color w:val="FF0000"/>
                        <w:sz w:val="18"/>
                      </w:rPr>
                      <m:t>t</m:t>
                    </m:r>
                    <m:r>
                      <m:rPr>
                        <m:sty m:val="p"/>
                      </m:rPr>
                      <w:rPr>
                        <w:rFonts w:ascii="Cambria Math" w:hAnsi="Cambria Math"/>
                        <w:color w:val="FF0000"/>
                        <w:sz w:val="18"/>
                      </w:rPr>
                      <m:t>-</m:t>
                    </m:r>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e>
                </m:d>
                <m:r>
                  <m:rPr>
                    <m:sty m:val="p"/>
                  </m:rPr>
                  <w:rPr>
                    <w:rFonts w:ascii="Cambria Math" w:hAnsi="Cambria Math"/>
                    <w:color w:val="FF0000"/>
                    <w:sz w:val="18"/>
                  </w:rPr>
                  <m:t>+</m:t>
                </m:r>
                <m:r>
                  <w:rPr>
                    <w:rFonts w:ascii="Cambria Math" w:hAnsi="Cambria Math"/>
                    <w:color w:val="FF0000"/>
                    <w:sz w:val="18"/>
                  </w:rPr>
                  <m:t>DCommonDriftVariation×</m:t>
                </m:r>
                <m:sSup>
                  <m:sSupPr>
                    <m:ctrlPr>
                      <w:rPr>
                        <w:rFonts w:ascii="Cambria Math" w:eastAsia="Calibri" w:hAnsi="Cambria Math"/>
                        <w:color w:val="FF0000"/>
                        <w:sz w:val="22"/>
                      </w:rPr>
                    </m:ctrlPr>
                  </m:sSupPr>
                  <m:e>
                    <m:d>
                      <m:dPr>
                        <m:ctrlPr>
                          <w:rPr>
                            <w:rFonts w:ascii="Cambria Math" w:eastAsia="Calibri" w:hAnsi="Cambria Math"/>
                            <w:color w:val="FF0000"/>
                            <w:sz w:val="22"/>
                          </w:rPr>
                        </m:ctrlPr>
                      </m:dPr>
                      <m:e>
                        <m:r>
                          <w:rPr>
                            <w:rFonts w:ascii="Cambria Math" w:hAnsi="Cambria Math"/>
                            <w:color w:val="FF0000"/>
                            <w:sz w:val="18"/>
                          </w:rPr>
                          <m:t>t</m:t>
                        </m:r>
                        <m:r>
                          <m:rPr>
                            <m:sty m:val="p"/>
                          </m:rPr>
                          <w:rPr>
                            <w:rFonts w:ascii="Cambria Math" w:hAnsi="Cambria Math"/>
                            <w:color w:val="FF0000"/>
                            <w:sz w:val="18"/>
                          </w:rPr>
                          <m:t>-</m:t>
                        </m:r>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e>
                    </m:d>
                  </m:e>
                  <m:sup>
                    <m:r>
                      <m:rPr>
                        <m:sty m:val="p"/>
                      </m:rPr>
                      <w:rPr>
                        <w:rFonts w:ascii="Cambria Math" w:hAnsi="Cambria Math"/>
                        <w:color w:val="FF0000"/>
                        <w:sz w:val="18"/>
                      </w:rPr>
                      <m:t>2</m:t>
                    </m:r>
                  </m:sup>
                </m:sSup>
                <m:r>
                  <m:rPr>
                    <m:sty m:val="p"/>
                  </m:rPr>
                  <w:rPr>
                    <w:rFonts w:ascii="Cambria Math" w:hAnsi="Cambria Math"/>
                    <w:color w:val="FF0000"/>
                    <w:sz w:val="18"/>
                  </w:rPr>
                  <m:t> </m:t>
                </m:r>
              </m:oMath>
            </m:oMathPara>
          </w:p>
          <w:p w14:paraId="75419817" w14:textId="77777777" w:rsidR="00C67085" w:rsidRDefault="007F2EED">
            <w:pPr>
              <w:ind w:left="284"/>
              <w:rPr>
                <w:rFonts w:eastAsiaTheme="minorEastAsia"/>
                <w:iCs/>
                <w:color w:val="FF0000"/>
                <w:sz w:val="18"/>
              </w:rPr>
            </w:pPr>
            <w:del w:id="96" w:author="Stefan Eriksson Löwenmark" w:date="2022-02-22T02:43:00Z">
              <w:r>
                <w:rPr>
                  <w:color w:val="FF0000"/>
                </w:rPr>
                <w:delText>W</w:delText>
              </w:r>
            </w:del>
            <w:ins w:id="97" w:author="Stefan Eriksson Löwenmark" w:date="2022-02-22T02:43:00Z">
              <w:r>
                <w:rPr>
                  <w:color w:val="FF0000"/>
                </w:rPr>
                <w:t>w</w:t>
              </w:r>
            </w:ins>
            <w:r>
              <w:rPr>
                <w:color w:val="FF0000"/>
              </w:rPr>
              <w:t xml:space="preserve">here </w:t>
            </w:r>
            <m:oMath>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oMath>
            <w:r>
              <w:rPr>
                <w:rFonts w:eastAsiaTheme="minorEastAsia"/>
                <w:color w:val="FF0000"/>
                <w:sz w:val="22"/>
              </w:rPr>
              <w:t xml:space="preserve"> is the epoch time of the </w:t>
            </w:r>
            <w:r>
              <w:rPr>
                <w:color w:val="FF0000"/>
              </w:rPr>
              <w:t xml:space="preserve">higher-layer parameters </w:t>
            </w:r>
            <w:r>
              <w:rPr>
                <w:i/>
                <w:iCs/>
                <w:color w:val="FF0000"/>
              </w:rPr>
              <w:t>TACommon</w:t>
            </w:r>
            <w:r>
              <w:rPr>
                <w:color w:val="FF0000"/>
              </w:rPr>
              <w:t xml:space="preserve">, </w:t>
            </w:r>
            <w:r>
              <w:rPr>
                <w:i/>
                <w:iCs/>
                <w:color w:val="FF0000"/>
              </w:rPr>
              <w:t>TACommonDrift</w:t>
            </w:r>
            <w:r>
              <w:rPr>
                <w:color w:val="FF0000"/>
              </w:rPr>
              <w:t xml:space="preserve">, and </w:t>
            </w:r>
            <w:r>
              <w:rPr>
                <w:i/>
                <w:iCs/>
                <w:color w:val="FF0000"/>
              </w:rPr>
              <w:t>TACommonDriftVariation</w:t>
            </w:r>
            <w:ins w:id="98" w:author="Stefan Eriksson Löwenmark" w:date="2022-02-22T02:43:00Z">
              <w:r>
                <w:rPr>
                  <w:i/>
                  <w:iCs/>
                  <w:color w:val="FF0000"/>
                </w:rPr>
                <w:t>,</w:t>
              </w:r>
            </w:ins>
            <w:del w:id="99" w:author="Stefan Eriksson Löwenmark" w:date="2022-02-22T02:43:00Z">
              <w:r>
                <w:rPr>
                  <w:color w:val="FF0000"/>
                </w:rPr>
                <w:delText>.</w:delText>
              </w:r>
            </w:del>
            <w:r>
              <w:rPr>
                <w:color w:val="FF0000"/>
              </w:rPr>
              <w:t xml:space="preserve"> </w:t>
            </w:r>
            <w:del w:id="100" w:author="Stefan Eriksson Löwenmark" w:date="2022-02-22T02:43:00Z">
              <w:r>
                <w:rPr>
                  <w:color w:val="FF0000"/>
                </w:rPr>
                <w:delText>A</w:delText>
              </w:r>
            </w:del>
            <w:ins w:id="101" w:author="Stefan Eriksson Löwenmark" w:date="2022-02-22T02:43:00Z">
              <w:r>
                <w:rPr>
                  <w:color w:val="FF0000"/>
                </w:rPr>
                <w:t>a</w:t>
              </w:r>
            </w:ins>
            <w:r>
              <w:rPr>
                <w:color w:val="FF0000"/>
              </w:rPr>
              <w:t xml:space="preserve">nd </w:t>
            </w:r>
            <m:oMath>
              <m:r>
                <w:rPr>
                  <w:rFonts w:ascii="Cambria Math" w:hAnsi="Cambria Math"/>
                  <w:color w:val="FF0000"/>
                  <w:sz w:val="18"/>
                </w:rPr>
                <m:t>DCommon</m:t>
              </m:r>
              <m:r>
                <w:rPr>
                  <w:rFonts w:ascii="Cambria Math" w:eastAsiaTheme="minorEastAsia" w:hAnsi="Cambria Math"/>
                  <w:color w:val="FF0000"/>
                  <w:sz w:val="18"/>
                </w:rPr>
                <m:t>=TACommon/2</m:t>
              </m:r>
            </m:oMath>
            <w:r>
              <w:rPr>
                <w:rFonts w:eastAsiaTheme="minorEastAsia"/>
                <w:iCs/>
                <w:color w:val="FF0000"/>
                <w:sz w:val="18"/>
              </w:rPr>
              <w:t xml:space="preserve">, </w:t>
            </w:r>
            <m:oMath>
              <m:r>
                <w:rPr>
                  <w:rFonts w:ascii="Cambria Math" w:hAnsi="Cambria Math"/>
                  <w:color w:val="FF0000"/>
                  <w:sz w:val="18"/>
                </w:rPr>
                <m:t>DCommonDrift</m:t>
              </m:r>
              <m:r>
                <w:rPr>
                  <w:rFonts w:ascii="Cambria Math" w:eastAsiaTheme="minorEastAsia" w:hAnsi="Cambria Math"/>
                  <w:color w:val="FF0000"/>
                  <w:sz w:val="18"/>
                </w:rPr>
                <m:t>=TACommonDrift/2</m:t>
              </m:r>
            </m:oMath>
            <w:r>
              <w:rPr>
                <w:rFonts w:eastAsiaTheme="minorEastAsia"/>
                <w:iCs/>
                <w:color w:val="FF0000"/>
                <w:sz w:val="18"/>
              </w:rPr>
              <w:t xml:space="preserve"> and </w:t>
            </w:r>
            <m:oMath>
              <m:r>
                <w:rPr>
                  <w:rFonts w:ascii="Cambria Math" w:hAnsi="Cambria Math"/>
                  <w:color w:val="FF0000"/>
                  <w:sz w:val="18"/>
                </w:rPr>
                <m:t>DCommonDriftVariation</m:t>
              </m:r>
              <m:r>
                <w:rPr>
                  <w:rFonts w:ascii="Cambria Math" w:eastAsiaTheme="minorEastAsia" w:hAnsi="Cambria Math"/>
                  <w:color w:val="FF0000"/>
                  <w:sz w:val="18"/>
                </w:rPr>
                <m:t>=TACommonDriftVariation/2</m:t>
              </m:r>
            </m:oMath>
            <w:r>
              <w:rPr>
                <w:rFonts w:eastAsiaTheme="minorEastAsia"/>
                <w:iCs/>
                <w:color w:val="FF0000"/>
                <w:sz w:val="18"/>
              </w:rPr>
              <w:t>.</w:t>
            </w:r>
          </w:p>
          <w:p w14:paraId="7074A935" w14:textId="77777777" w:rsidR="00C67085" w:rsidRDefault="007F2EED">
            <w:pPr>
              <w:ind w:left="284"/>
              <w:rPr>
                <w:color w:val="FF0000"/>
              </w:rPr>
            </w:pPr>
            <w:r>
              <w:rPr>
                <w:color w:val="FF0000"/>
              </w:rPr>
              <w:t xml:space="preserve">This one-way transmission delay function </w:t>
            </w:r>
            <m:oMath>
              <m:sSub>
                <m:sSubPr>
                  <m:ctrlPr>
                    <w:rPr>
                      <w:rFonts w:ascii="Cambria Math" w:eastAsia="Calibri" w:hAnsi="Cambria Math"/>
                      <w:color w:val="FF0000"/>
                      <w:sz w:val="22"/>
                    </w:rPr>
                  </m:ctrlPr>
                </m:sSubPr>
                <m:e>
                  <m:r>
                    <w:rPr>
                      <w:rFonts w:ascii="Cambria Math" w:hAnsi="Cambria Math"/>
                      <w:color w:val="FF0000"/>
                      <w:sz w:val="18"/>
                    </w:rPr>
                    <m:t>Delay</m:t>
                  </m:r>
                </m:e>
                <m:sub>
                  <m:r>
                    <w:rPr>
                      <w:rFonts w:ascii="Cambria Math" w:hAnsi="Cambria Math"/>
                      <w:color w:val="FF0000"/>
                      <w:sz w:val="18"/>
                    </w:rPr>
                    <m:t>common</m:t>
                  </m:r>
                </m:sub>
              </m:sSub>
              <m:r>
                <w:rPr>
                  <w:rFonts w:ascii="Cambria Math" w:eastAsia="Calibri" w:hAnsi="Cambria Math"/>
                  <w:color w:val="FF0000"/>
                  <w:sz w:val="22"/>
                </w:rPr>
                <m:t>(t)</m:t>
              </m:r>
            </m:oMath>
            <w:r>
              <w:rPr>
                <w:color w:val="FF0000"/>
              </w:rPr>
              <w:t xml:space="preserve"> gives the distance at time </w:t>
            </w:r>
            <m:oMath>
              <m:r>
                <w:rPr>
                  <w:rFonts w:ascii="Cambria Math" w:eastAsia="Calibri" w:hAnsi="Cambria Math"/>
                  <w:color w:val="FF0000"/>
                  <w:sz w:val="22"/>
                </w:rPr>
                <m:t>t</m:t>
              </m:r>
            </m:oMath>
            <w:r>
              <w:rPr>
                <w:color w:val="FF0000"/>
              </w:rPr>
              <w:t xml:space="preserve"> between the satellite and the uplink time synchronization reference point divided by the speed of light.</w:t>
            </w:r>
          </w:p>
          <w:p w14:paraId="468C4406" w14:textId="77777777" w:rsidR="00C67085" w:rsidRDefault="007F2EED">
            <w:pPr>
              <w:spacing w:after="0"/>
              <w:ind w:left="284"/>
              <w:rPr>
                <w:color w:val="FF0000"/>
              </w:rPr>
            </w:pPr>
            <w:r>
              <w:rPr>
                <w:color w:val="FF0000"/>
              </w:rPr>
              <w:t xml:space="preserve">DL and UL are frame aligned at the </w:t>
            </w:r>
            <w:ins w:id="102" w:author="Stefan Eriksson Löwenmark" w:date="2022-02-22T02:43:00Z">
              <w:r>
                <w:rPr>
                  <w:color w:val="FF0000"/>
                </w:rPr>
                <w:t xml:space="preserve">uplink time synchronization </w:t>
              </w:r>
            </w:ins>
            <w:r>
              <w:rPr>
                <w:color w:val="FF0000"/>
              </w:rPr>
              <w:t xml:space="preserve">reference point with an offset given by </w:t>
            </w:r>
            <m:oMath>
              <m:sSub>
                <m:sSubPr>
                  <m:ctrlPr>
                    <w:rPr>
                      <w:rFonts w:ascii="Cambria Math" w:hAnsi="Cambria Math"/>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p"/>
                    </m:rPr>
                    <w:rPr>
                      <w:rFonts w:ascii="Cambria Math" w:hAnsi="Cambria Math"/>
                      <w:color w:val="FF0000"/>
                    </w:rPr>
                    <m:t>,</m:t>
                  </m:r>
                  <m:r>
                    <m:rPr>
                      <m:sty m:val="b"/>
                    </m:rPr>
                    <w:rPr>
                      <w:rFonts w:ascii="Cambria Math" w:hAnsi="Cambria Math"/>
                      <w:color w:val="FF0000"/>
                    </w:rPr>
                    <m:t>offset</m:t>
                  </m:r>
                </m:sub>
              </m:sSub>
            </m:oMath>
            <w:r>
              <w:rPr>
                <w:color w:val="FF0000"/>
              </w:rPr>
              <w:t>.</w:t>
            </w:r>
          </w:p>
          <w:p w14:paraId="0E1A7811" w14:textId="77777777" w:rsidR="00C67085" w:rsidRDefault="00C67085">
            <w:pPr>
              <w:spacing w:after="0"/>
              <w:ind w:left="284"/>
              <w:rPr>
                <w:color w:val="FF0000"/>
              </w:rPr>
            </w:pPr>
          </w:p>
          <w:p w14:paraId="287CEE82" w14:textId="77777777" w:rsidR="00C67085" w:rsidRDefault="007F2EED">
            <w:pPr>
              <w:ind w:left="284"/>
              <w:rPr>
                <w:rFonts w:eastAsia="Times New Roman"/>
                <w:color w:val="FF0000"/>
                <w:lang w:val="en-GB"/>
              </w:rPr>
            </w:pPr>
            <w:ins w:id="103" w:author="Stefan Eriksson Löwenmark" w:date="2022-02-22T02:43:00Z">
              <w:r>
                <w:rPr>
                  <w:color w:val="FF0000"/>
                  <w:lang w:val="en-GB"/>
                </w:rPr>
                <w:t xml:space="preserve">The UE shall derive </w:t>
              </w:r>
            </w:ins>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r>
                <w:rPr>
                  <w:rFonts w:ascii="Cambria Math" w:eastAsia="Times New Roman" w:hAnsi="Cambria Math"/>
                  <w:color w:val="FF0000"/>
                  <w:lang w:val="en-GB"/>
                </w:rPr>
                <m:t xml:space="preserve"> </m:t>
              </m:r>
            </m:oMath>
            <w:del w:id="104" w:author="Stefan Eriksson Löwenmark" w:date="2022-02-22T02:44:00Z">
              <w:r>
                <w:rPr>
                  <w:rFonts w:eastAsia="Times New Roman"/>
                  <w:color w:val="FF0000"/>
                  <w:lang w:val="en-GB"/>
                </w:rPr>
                <w:delText>is derive</w:delText>
              </w:r>
            </w:del>
            <w:del w:id="105" w:author="Stefan Eriksson Löwenmark" w:date="2022-02-22T02:43:00Z">
              <w:r>
                <w:rPr>
                  <w:rFonts w:eastAsia="Times New Roman"/>
                  <w:color w:val="FF0000"/>
                  <w:lang w:val="en-GB"/>
                </w:rPr>
                <w:delText>d by the UE</w:delText>
              </w:r>
            </w:del>
            <w:del w:id="106" w:author="Stefan Eriksson Löwenmark" w:date="2022-02-22T02:44:00Z">
              <w:r>
                <w:rPr>
                  <w:rFonts w:eastAsia="Times New Roman"/>
                  <w:color w:val="FF0000"/>
                  <w:lang w:val="en-GB"/>
                </w:rPr>
                <w:delText xml:space="preserve"> </w:delText>
              </w:r>
            </w:del>
            <w:r>
              <w:rPr>
                <w:rFonts w:eastAsia="Times New Roman"/>
                <w:color w:val="FF0000"/>
                <w:lang w:val="en-GB"/>
              </w:rPr>
              <w:t xml:space="preserve">based on </w:t>
            </w:r>
            <m:oMath>
              <m:sSub>
                <m:sSubPr>
                  <m:ctrlPr>
                    <w:rPr>
                      <w:rFonts w:ascii="Cambria Math" w:eastAsia="Times New Roman" w:hAnsi="Cambria Math"/>
                      <w:color w:val="FF0000"/>
                      <w:lang w:val="en-GB"/>
                    </w:rPr>
                  </m:ctrlPr>
                </m:sSubPr>
                <m:e>
                  <m:r>
                    <m:rPr>
                      <m:sty m:val="bi"/>
                    </m:rPr>
                    <w:rPr>
                      <w:rFonts w:ascii="Cambria Math" w:eastAsia="Times New Roman" w:hAnsi="Cambria Math"/>
                      <w:color w:val="FF0000"/>
                      <w:lang w:val="en-GB"/>
                    </w:rPr>
                    <m:t>Delay</m:t>
                  </m:r>
                </m:e>
                <m:sub>
                  <m:r>
                    <m:rPr>
                      <m:sty m:val="bi"/>
                    </m:rPr>
                    <w:rPr>
                      <w:rFonts w:ascii="Cambria Math" w:eastAsia="Times New Roman" w:hAnsi="Cambria Math"/>
                      <w:color w:val="FF0000"/>
                      <w:lang w:val="en-GB"/>
                    </w:rPr>
                    <m:t>common</m:t>
                  </m:r>
                </m:sub>
              </m:sSub>
              <m:d>
                <m:dPr>
                  <m:ctrlPr>
                    <w:rPr>
                      <w:rFonts w:ascii="Cambria Math" w:eastAsia="Times New Roman" w:hAnsi="Cambria Math"/>
                      <w:color w:val="FF0000"/>
                      <w:lang w:val="en-GB"/>
                    </w:rPr>
                  </m:ctrlPr>
                </m:dPr>
                <m:e>
                  <m:r>
                    <m:rPr>
                      <m:sty m:val="bi"/>
                    </m:rPr>
                    <w:rPr>
                      <w:rFonts w:ascii="Cambria Math" w:eastAsia="Times New Roman" w:hAnsi="Cambria Math"/>
                      <w:color w:val="FF0000"/>
                      <w:lang w:val="en-GB"/>
                    </w:rPr>
                    <m:t>t</m:t>
                  </m:r>
                </m:e>
              </m:d>
            </m:oMath>
            <w:r>
              <w:rPr>
                <w:rFonts w:eastAsia="Times New Roman"/>
                <w:color w:val="FF0000"/>
                <w:lang w:val="en-GB"/>
              </w:rPr>
              <w:t xml:space="preserve"> to pre-compensate the two-way transmission delay between the uplink time </w:t>
            </w:r>
            <w:ins w:id="107" w:author="Stefan Eriksson Löwenmark" w:date="2022-02-22T02:43:00Z">
              <w:r>
                <w:rPr>
                  <w:color w:val="FF0000"/>
                </w:rPr>
                <w:t>synchronization</w:t>
              </w:r>
              <w:r>
                <w:rPr>
                  <w:rFonts w:eastAsia="Times New Roman"/>
                  <w:color w:val="FF0000"/>
                  <w:lang w:val="en-GB"/>
                </w:rPr>
                <w:t xml:space="preserve"> </w:t>
              </w:r>
            </w:ins>
            <w:r>
              <w:rPr>
                <w:rFonts w:eastAsia="Times New Roman"/>
                <w:color w:val="FF0000"/>
                <w:lang w:val="en-GB"/>
              </w:rPr>
              <w:t>reference point and the satellite.</w:t>
            </w:r>
          </w:p>
        </w:tc>
      </w:tr>
      <w:tr w:rsidR="00C67085" w14:paraId="3F052695" w14:textId="77777777">
        <w:tc>
          <w:tcPr>
            <w:tcW w:w="932" w:type="pct"/>
          </w:tcPr>
          <w:p w14:paraId="558D52A5" w14:textId="77777777" w:rsidR="00C67085" w:rsidRDefault="007F2EED">
            <w:pPr>
              <w:rPr>
                <w:rFonts w:eastAsiaTheme="minorEastAsia"/>
                <w:bCs/>
                <w:lang w:eastAsia="zh-CN"/>
              </w:rPr>
            </w:pPr>
            <w:r>
              <w:rPr>
                <w:rFonts w:eastAsiaTheme="minorEastAsia"/>
                <w:bCs/>
                <w:lang w:eastAsia="zh-CN"/>
              </w:rPr>
              <w:t>Apple</w:t>
            </w:r>
          </w:p>
        </w:tc>
        <w:tc>
          <w:tcPr>
            <w:tcW w:w="4068" w:type="pct"/>
          </w:tcPr>
          <w:p w14:paraId="29A877B5" w14:textId="77777777" w:rsidR="00C67085" w:rsidRDefault="007F2EED">
            <w:pPr>
              <w:adjustRightInd w:val="0"/>
              <w:snapToGrid w:val="0"/>
              <w:spacing w:after="120"/>
              <w:rPr>
                <w:rFonts w:eastAsia="SimSun"/>
                <w:bCs/>
                <w:szCs w:val="22"/>
                <w:lang w:eastAsia="zh-CN"/>
              </w:rPr>
            </w:pPr>
            <w:r>
              <w:rPr>
                <w:rFonts w:eastAsiaTheme="minorEastAsia"/>
                <w:lang w:eastAsia="zh-CN"/>
              </w:rPr>
              <w:t xml:space="preserve">We are fine with the proposal. </w:t>
            </w:r>
          </w:p>
        </w:tc>
      </w:tr>
      <w:tr w:rsidR="00C67085" w14:paraId="32E76CA7" w14:textId="77777777">
        <w:tc>
          <w:tcPr>
            <w:tcW w:w="932" w:type="pct"/>
          </w:tcPr>
          <w:p w14:paraId="43A5F513" w14:textId="77777777" w:rsidR="00C67085" w:rsidRDefault="007F2EED">
            <w:pPr>
              <w:rPr>
                <w:rFonts w:eastAsia="SimSun"/>
                <w:bCs/>
                <w:szCs w:val="22"/>
                <w:lang w:eastAsia="zh-CN"/>
              </w:rPr>
            </w:pPr>
            <w:r>
              <w:rPr>
                <w:rFonts w:eastAsia="SimSun" w:hint="eastAsia"/>
                <w:bCs/>
                <w:szCs w:val="22"/>
                <w:lang w:eastAsia="zh-CN"/>
              </w:rPr>
              <w:t>ZTE</w:t>
            </w:r>
          </w:p>
        </w:tc>
        <w:tc>
          <w:tcPr>
            <w:tcW w:w="4068" w:type="pct"/>
          </w:tcPr>
          <w:p w14:paraId="50B7B6AA"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We do not support to adopt the TP. As replied by replied by the editors,</w:t>
            </w:r>
            <w:r>
              <w:t xml:space="preserve"> the only difference between </w:t>
            </w:r>
            <w:r>
              <w:rPr>
                <w:rFonts w:eastAsia="SimSun" w:hint="eastAsia"/>
                <w:lang w:eastAsia="zh-CN"/>
              </w:rPr>
              <w:t xml:space="preserve">current description in </w:t>
            </w:r>
            <w:r>
              <w:t>38.211 and the agreements</w:t>
            </w:r>
            <w:r>
              <w:rPr>
                <w:rFonts w:eastAsia="SimSun" w:hint="eastAsia"/>
                <w:lang w:eastAsia="zh-CN"/>
              </w:rPr>
              <w:t xml:space="preserve"> </w:t>
            </w:r>
            <w:r>
              <w:t>“</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N</m:t>
                  </m:r>
                </m:e>
                <m:sub>
                  <m:r>
                    <m:rPr>
                      <m:sty m:val="bi"/>
                    </m:rPr>
                    <w:rPr>
                      <w:rFonts w:ascii="Cambria Math" w:hAnsi="Cambria Math"/>
                      <w:lang w:val="sv-SE"/>
                    </w:rPr>
                    <m:t>TA</m:t>
                  </m:r>
                  <m:r>
                    <m:rPr>
                      <m:sty m:val="p"/>
                    </m:rPr>
                    <w:rPr>
                      <w:rFonts w:ascii="Cambria Math" w:hAnsi="Cambria Math"/>
                    </w:rPr>
                    <m:t>,</m:t>
                  </m:r>
                  <m:r>
                    <w:rPr>
                      <w:rFonts w:ascii="Cambria Math" w:hAnsi="Cambria Math"/>
                    </w:rPr>
                    <m:t> </m:t>
                  </m:r>
                  <m:r>
                    <m:rPr>
                      <m:sty m:val="bi"/>
                    </m:rPr>
                    <w:rPr>
                      <w:rFonts w:ascii="Cambria Math" w:hAnsi="Cambria Math"/>
                      <w:lang w:val="sv-SE"/>
                    </w:rPr>
                    <m:t>common</m:t>
                  </m:r>
                </m:sub>
              </m:sSub>
            </m:oMath>
            <w:r>
              <w:t xml:space="preserve"> is derived by the UE based on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t xml:space="preserve">”  is calculation of the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int="eastAsia"/>
                <w:lang w:eastAsia="zh-CN"/>
              </w:rPr>
              <w:t>.</w:t>
            </w:r>
            <w:r>
              <w:rPr>
                <w:lang w:eastAsia="en-GB"/>
              </w:rPr>
              <w:t xml:space="preserve"> </w:t>
            </w:r>
            <w:r>
              <w:rPr>
                <w:rFonts w:eastAsia="SimSun" w:hint="eastAsia"/>
                <w:lang w:eastAsia="zh-CN"/>
              </w:rPr>
              <w:t xml:space="preserve">However, how to derive the common TA through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Ansi="Cambria Math" w:cs="Calibri" w:hint="eastAsia"/>
                <w:iCs/>
                <w:sz w:val="22"/>
                <w:szCs w:val="22"/>
                <w:lang w:eastAsia="zh-CN"/>
              </w:rPr>
              <w:t xml:space="preserve"> </w:t>
            </w:r>
            <w:r>
              <w:rPr>
                <w:rFonts w:eastAsia="SimSun" w:hint="eastAsia"/>
                <w:lang w:eastAsia="zh-CN"/>
              </w:rPr>
              <w:t xml:space="preserve">is left to UE implementation anyway. Therefore, the introduction of additional intermediate concepts like </w:t>
            </w:r>
            <w:r>
              <w:rPr>
                <w:rFonts w:eastAsia="SimSun"/>
                <w:lang w:eastAsia="zh-CN"/>
              </w:rPr>
              <w:t>“</w:t>
            </w:r>
            <w:r>
              <w:rPr>
                <w:rFonts w:eastAsia="SimSun" w:hint="eastAsia"/>
                <w:lang w:eastAsia="zh-CN"/>
              </w:rPr>
              <w:t>one-way propagation delay</w:t>
            </w:r>
            <w:r>
              <w:rPr>
                <w:rFonts w:eastAsia="SimSun"/>
                <w:lang w:eastAsia="zh-CN"/>
              </w:rPr>
              <w:t>”</w:t>
            </w:r>
            <w:r>
              <w:rPr>
                <w:rFonts w:eastAsia="SimSun" w:hint="eastAsia"/>
                <w:lang w:eastAsia="zh-CN"/>
              </w:rPr>
              <w:t xml:space="preserve"> and </w:t>
            </w:r>
            <w:r>
              <w:rPr>
                <w:rFonts w:eastAsia="SimSun"/>
                <w:lang w:eastAsia="zh-CN"/>
              </w:rPr>
              <w:t>“</w:t>
            </w:r>
            <w:r>
              <w:rPr>
                <w:rFonts w:eastAsia="SimSun" w:hint="eastAsia"/>
                <w:lang w:eastAsia="zh-CN"/>
              </w:rPr>
              <w:t>two-way transmission delay</w:t>
            </w:r>
            <w:r>
              <w:rPr>
                <w:rFonts w:eastAsia="SimSun"/>
                <w:lang w:eastAsia="zh-CN"/>
              </w:rPr>
              <w:t>”</w:t>
            </w:r>
            <w:r>
              <w:rPr>
                <w:rFonts w:eastAsia="SimSun" w:hint="eastAsia"/>
                <w:lang w:eastAsia="zh-CN"/>
              </w:rPr>
              <w:t xml:space="preserve"> is not needed </w:t>
            </w:r>
            <w:r>
              <w:rPr>
                <w:rFonts w:eastAsia="SimSun" w:hint="eastAsia"/>
                <w:lang w:eastAsia="zh-CN"/>
              </w:rPr>
              <w:lastRenderedPageBreak/>
              <w:t>and not aligned with the style of specification</w:t>
            </w:r>
            <w:r>
              <w:rPr>
                <w:lang w:eastAsia="en-GB"/>
              </w:rPr>
              <w:t>.</w:t>
            </w:r>
            <w:r>
              <w:rPr>
                <w:rFonts w:eastAsia="SimSun" w:hint="eastAsia"/>
                <w:lang w:eastAsia="zh-CN"/>
              </w:rPr>
              <w:t xml:space="preserve"> We prefer current specification without revision.</w:t>
            </w:r>
          </w:p>
        </w:tc>
      </w:tr>
      <w:tr w:rsidR="00C67085" w14:paraId="47F68596" w14:textId="77777777">
        <w:tc>
          <w:tcPr>
            <w:tcW w:w="932" w:type="pct"/>
          </w:tcPr>
          <w:p w14:paraId="734014C9" w14:textId="77777777" w:rsidR="00C67085" w:rsidRDefault="007F2EED">
            <w:pPr>
              <w:rPr>
                <w:rFonts w:eastAsia="SimSun"/>
                <w:bCs/>
                <w:szCs w:val="22"/>
                <w:lang w:eastAsia="zh-CN"/>
              </w:rPr>
            </w:pPr>
            <w:r>
              <w:lastRenderedPageBreak/>
              <w:t>NTT DOCOMO, INC.</w:t>
            </w:r>
          </w:p>
        </w:tc>
        <w:tc>
          <w:tcPr>
            <w:tcW w:w="4068" w:type="pct"/>
          </w:tcPr>
          <w:p w14:paraId="7C6A6637" w14:textId="77777777" w:rsidR="00C67085" w:rsidRDefault="007F2EED">
            <w:pPr>
              <w:adjustRightInd w:val="0"/>
              <w:snapToGrid w:val="0"/>
              <w:spacing w:after="120"/>
              <w:rPr>
                <w:rFonts w:eastAsia="SimSun"/>
                <w:bCs/>
                <w:szCs w:val="22"/>
                <w:lang w:eastAsia="zh-CN"/>
              </w:rPr>
            </w:pPr>
            <w:r>
              <w:rPr>
                <w:rFonts w:eastAsia="SimSun"/>
                <w:bCs/>
                <w:szCs w:val="22"/>
                <w:lang w:eastAsia="zh-CN"/>
              </w:rPr>
              <w:t>We agree the</w:t>
            </w:r>
            <w:r>
              <w:rPr>
                <w:rFonts w:eastAsiaTheme="minorEastAsia"/>
                <w:sz w:val="22"/>
                <w:lang w:eastAsia="zh-CN"/>
              </w:rPr>
              <w:t xml:space="preserve"> </w:t>
            </w:r>
            <m:oMath>
              <m:sSub>
                <m:sSubPr>
                  <m:ctrlPr>
                    <w:rPr>
                      <w:rFonts w:ascii="Cambria Math" w:eastAsia="Calibri" w:hAnsi="Cambria Math"/>
                      <w:sz w:val="22"/>
                    </w:rPr>
                  </m:ctrlPr>
                </m:sSubPr>
                <m:e>
                  <m:r>
                    <w:rPr>
                      <w:rFonts w:ascii="Cambria Math" w:hAnsi="Cambria Math"/>
                      <w:sz w:val="18"/>
                    </w:rPr>
                    <m:t>Delay</m:t>
                  </m:r>
                </m:e>
                <m:sub>
                  <m:r>
                    <w:rPr>
                      <w:rFonts w:ascii="Cambria Math" w:hAnsi="Cambria Math"/>
                      <w:sz w:val="18"/>
                    </w:rPr>
                    <m:t>common</m:t>
                  </m:r>
                </m:sub>
              </m:sSub>
            </m:oMath>
            <w:r>
              <w:rPr>
                <w:rFonts w:eastAsiaTheme="minorEastAsia" w:hint="eastAsia"/>
                <w:sz w:val="22"/>
                <w:lang w:eastAsia="zh-CN"/>
              </w:rPr>
              <w:t xml:space="preserve"> </w:t>
            </w:r>
            <w:r>
              <w:rPr>
                <w:rFonts w:eastAsia="SimSun"/>
                <w:bCs/>
                <w:szCs w:val="22"/>
                <w:lang w:eastAsia="zh-CN"/>
              </w:rPr>
              <w:t xml:space="preserve">for common TA calculation to be captured in TS 38.213. </w:t>
            </w:r>
          </w:p>
          <w:p w14:paraId="18E04E49" w14:textId="77777777" w:rsidR="00C67085" w:rsidRDefault="007F2EED">
            <w:pPr>
              <w:adjustRightInd w:val="0"/>
              <w:snapToGrid w:val="0"/>
              <w:spacing w:after="120"/>
              <w:rPr>
                <w:rFonts w:eastAsia="SimSun"/>
                <w:bCs/>
                <w:szCs w:val="22"/>
                <w:lang w:eastAsia="zh-CN"/>
              </w:rPr>
            </w:pPr>
            <w:r>
              <w:rPr>
                <w:rFonts w:eastAsia="SimSun"/>
                <w:bCs/>
                <w:szCs w:val="22"/>
                <w:lang w:eastAsia="zh-CN"/>
              </w:rPr>
              <w:t>The initial proposal 12 is generally fine for us.</w:t>
            </w:r>
          </w:p>
          <w:p w14:paraId="7027F532"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When </w:t>
            </w:r>
            <m:oMath>
              <m:sSub>
                <m:sSubPr>
                  <m:ctrlPr>
                    <w:rPr>
                      <w:rFonts w:ascii="Cambria Math" w:eastAsia="Calibri" w:hAnsi="Cambria Math"/>
                      <w:sz w:val="22"/>
                    </w:rPr>
                  </m:ctrlPr>
                </m:sSubPr>
                <m:e>
                  <m:r>
                    <w:rPr>
                      <w:rFonts w:ascii="Cambria Math" w:hAnsi="Cambria Math"/>
                      <w:sz w:val="18"/>
                    </w:rPr>
                    <m:t>Delay</m:t>
                  </m:r>
                </m:e>
                <m:sub>
                  <m:r>
                    <w:rPr>
                      <w:rFonts w:ascii="Cambria Math" w:hAnsi="Cambria Math"/>
                      <w:sz w:val="18"/>
                    </w:rPr>
                    <m:t>common</m:t>
                  </m:r>
                </m:sub>
              </m:sSub>
              <m:r>
                <w:rPr>
                  <w:rFonts w:ascii="Cambria Math" w:eastAsia="Calibri" w:hAnsi="Cambria Math"/>
                  <w:sz w:val="22"/>
                </w:rPr>
                <m:t xml:space="preserve"> </m:t>
              </m:r>
            </m:oMath>
            <w:r>
              <w:rPr>
                <w:rFonts w:eastAsia="SimSun"/>
                <w:bCs/>
                <w:szCs w:val="22"/>
                <w:lang w:eastAsia="zh-CN"/>
              </w:rPr>
              <w:t xml:space="preserve">is captured, it is better to clarify the unit of </w:t>
            </w:r>
            <w:proofErr w:type="spellStart"/>
            <w:r>
              <w:rPr>
                <w:lang w:val="en-GB"/>
              </w:rPr>
              <w:t>μs</w:t>
            </w:r>
            <w:proofErr w:type="spellEnd"/>
            <w:r>
              <w:rPr>
                <w:rFonts w:eastAsia="SimSun"/>
                <w:bCs/>
                <w:szCs w:val="22"/>
                <w:lang w:eastAsia="zh-CN"/>
              </w:rPr>
              <w:t xml:space="preserve">, and its relationship with estimated common TA </w:t>
            </w:r>
            <m:oMath>
              <m:sSubSup>
                <m:sSubSupPr>
                  <m:ctrlPr>
                    <w:rPr>
                      <w:rFonts w:ascii="Cambria Math" w:eastAsia="Times New Roman" w:hAnsi="Cambria Math"/>
                      <w:lang w:val="en-GB"/>
                    </w:rPr>
                  </m:ctrlPr>
                </m:sSubSupPr>
                <m:e>
                  <m:r>
                    <m:rPr>
                      <m:sty m:val="p"/>
                    </m:rPr>
                    <w:rPr>
                      <w:rFonts w:ascii="Cambria Math" w:eastAsia="Times New Roman" w:hAnsi="Cambria Math"/>
                      <w:lang w:val="en-GB"/>
                    </w:rPr>
                    <m:t>T</m:t>
                  </m:r>
                </m:e>
                <m:sub>
                  <m:r>
                    <m:rPr>
                      <m:nor/>
                    </m:rPr>
                    <w:rPr>
                      <w:rFonts w:eastAsia="Times New Roman"/>
                      <w:lang w:val="en-GB"/>
                    </w:rPr>
                    <m:t>TA,adj</m:t>
                  </m:r>
                </m:sub>
                <m:sup>
                  <m:r>
                    <m:rPr>
                      <m:nor/>
                    </m:rPr>
                    <w:rPr>
                      <w:rFonts w:eastAsia="Times New Roman"/>
                      <w:lang w:val="en-GB"/>
                    </w:rPr>
                    <m:t>common</m:t>
                  </m:r>
                </m:sup>
              </m:sSubSup>
            </m:oMath>
            <w:r>
              <w:rPr>
                <w:rFonts w:eastAsia="SimSun"/>
                <w:bCs/>
                <w:szCs w:val="22"/>
                <w:lang w:eastAsia="zh-CN"/>
              </w:rPr>
              <w:t>.</w:t>
            </w:r>
          </w:p>
        </w:tc>
      </w:tr>
      <w:tr w:rsidR="00C67085" w14:paraId="2243FD0D" w14:textId="77777777">
        <w:tc>
          <w:tcPr>
            <w:tcW w:w="932" w:type="pct"/>
          </w:tcPr>
          <w:p w14:paraId="576FA03C" w14:textId="77777777" w:rsidR="00C67085" w:rsidRDefault="007F2EED">
            <w:pPr>
              <w:rPr>
                <w:rFonts w:eastAsiaTheme="minorEastAsia"/>
                <w:bCs/>
                <w:lang w:eastAsia="zh-CN"/>
              </w:rPr>
            </w:pPr>
            <w:r>
              <w:rPr>
                <w:rFonts w:eastAsia="SimSun"/>
                <w:bCs/>
                <w:szCs w:val="22"/>
                <w:lang w:eastAsia="zh-CN"/>
              </w:rPr>
              <w:t xml:space="preserve">Huawei, </w:t>
            </w:r>
            <w:proofErr w:type="spellStart"/>
            <w:r>
              <w:rPr>
                <w:rFonts w:eastAsia="SimSun"/>
                <w:bCs/>
                <w:szCs w:val="22"/>
                <w:lang w:eastAsia="zh-CN"/>
              </w:rPr>
              <w:t>HiSilicon</w:t>
            </w:r>
            <w:proofErr w:type="spellEnd"/>
          </w:p>
        </w:tc>
        <w:tc>
          <w:tcPr>
            <w:tcW w:w="4068" w:type="pct"/>
          </w:tcPr>
          <w:p w14:paraId="70630858" w14:textId="77777777" w:rsidR="00C67085" w:rsidRDefault="007F2EED">
            <w:pPr>
              <w:adjustRightInd w:val="0"/>
              <w:snapToGrid w:val="0"/>
              <w:spacing w:after="120"/>
              <w:jc w:val="both"/>
              <w:rPr>
                <w:rFonts w:eastAsiaTheme="minorEastAsia"/>
                <w:lang w:eastAsia="zh-CN"/>
              </w:rPr>
            </w:pPr>
            <w:r>
              <w:rPr>
                <w:rFonts w:eastAsia="SimSun"/>
                <w:bCs/>
                <w:szCs w:val="22"/>
                <w:lang w:eastAsia="zh-CN"/>
              </w:rPr>
              <w:t xml:space="preserve">We share similar views with ZTE that even the one-way propagation delay formula is captured in the specification. How the UE would actually determine the </w:t>
            </w:r>
            <w:proofErr w:type="spellStart"/>
            <w:r>
              <w:rPr>
                <w:rFonts w:eastAsia="SimSun"/>
                <w:bCs/>
                <w:szCs w:val="22"/>
                <w:lang w:eastAsia="zh-CN"/>
              </w:rPr>
              <w:t>N_TA,common</w:t>
            </w:r>
            <w:proofErr w:type="spellEnd"/>
            <w:r>
              <w:rPr>
                <w:rFonts w:eastAsia="SimSun"/>
                <w:bCs/>
                <w:szCs w:val="22"/>
                <w:lang w:eastAsia="zh-CN"/>
              </w:rPr>
              <w:t xml:space="preserve"> based on this is still based on UE implementation. </w:t>
            </w:r>
          </w:p>
        </w:tc>
      </w:tr>
      <w:tr w:rsidR="00C67085" w14:paraId="750514F2" w14:textId="77777777">
        <w:tc>
          <w:tcPr>
            <w:tcW w:w="932" w:type="pct"/>
          </w:tcPr>
          <w:p w14:paraId="254F908D" w14:textId="77777777" w:rsidR="00C67085" w:rsidRDefault="007F2EED">
            <w:pPr>
              <w:rPr>
                <w:rFonts w:eastAsia="SimSun"/>
                <w:bCs/>
                <w:szCs w:val="22"/>
                <w:lang w:eastAsia="zh-CN"/>
              </w:rPr>
            </w:pPr>
            <w:r>
              <w:rPr>
                <w:rFonts w:eastAsia="SimSun"/>
                <w:bCs/>
                <w:szCs w:val="22"/>
                <w:lang w:eastAsia="zh-CN"/>
              </w:rPr>
              <w:t xml:space="preserve">NEC </w:t>
            </w:r>
          </w:p>
        </w:tc>
        <w:tc>
          <w:tcPr>
            <w:tcW w:w="4068" w:type="pct"/>
          </w:tcPr>
          <w:p w14:paraId="786926DE" w14:textId="77777777" w:rsidR="00C67085" w:rsidRDefault="007F2EED">
            <w:pPr>
              <w:adjustRightInd w:val="0"/>
              <w:snapToGrid w:val="0"/>
              <w:spacing w:after="120"/>
              <w:jc w:val="both"/>
              <w:rPr>
                <w:rFonts w:eastAsia="SimSun"/>
                <w:bCs/>
                <w:szCs w:val="22"/>
                <w:lang w:eastAsia="zh-CN"/>
              </w:rPr>
            </w:pPr>
            <w:r>
              <w:rPr>
                <w:rFonts w:eastAsia="SimSun"/>
                <w:bCs/>
                <w:szCs w:val="22"/>
                <w:lang w:eastAsia="zh-CN"/>
              </w:rPr>
              <w:t>We are generally fine with the proposal.</w:t>
            </w:r>
          </w:p>
        </w:tc>
      </w:tr>
      <w:tr w:rsidR="00C67085" w14:paraId="2250F94D" w14:textId="77777777">
        <w:tc>
          <w:tcPr>
            <w:tcW w:w="932" w:type="pct"/>
          </w:tcPr>
          <w:p w14:paraId="5F018352" w14:textId="77777777" w:rsidR="00C67085" w:rsidRDefault="007F2EED">
            <w:pPr>
              <w:rPr>
                <w:rFonts w:eastAsia="SimSun"/>
                <w:bCs/>
                <w:szCs w:val="22"/>
                <w:lang w:eastAsia="zh-CN"/>
              </w:rPr>
            </w:pPr>
            <w:r>
              <w:rPr>
                <w:rFonts w:eastAsia="SimSun"/>
                <w:bCs/>
                <w:szCs w:val="22"/>
                <w:lang w:eastAsia="zh-CN"/>
              </w:rPr>
              <w:t>Panasonic</w:t>
            </w:r>
          </w:p>
        </w:tc>
        <w:tc>
          <w:tcPr>
            <w:tcW w:w="4068" w:type="pct"/>
          </w:tcPr>
          <w:p w14:paraId="5817C0EC"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We generally agree. “</w:t>
            </w:r>
            <w:r>
              <w:rPr>
                <w:kern w:val="2"/>
                <w:lang w:eastAsia="zh-CN"/>
              </w:rPr>
              <w:t>NTN SIB” is a very casual usage. Will it be the official language?</w:t>
            </w:r>
          </w:p>
        </w:tc>
      </w:tr>
      <w:tr w:rsidR="00C67085" w14:paraId="01311E24" w14:textId="77777777">
        <w:tc>
          <w:tcPr>
            <w:tcW w:w="932" w:type="pct"/>
          </w:tcPr>
          <w:p w14:paraId="1778B11A" w14:textId="77777777" w:rsidR="00C67085" w:rsidRDefault="007F2EED">
            <w:pPr>
              <w:rPr>
                <w:rFonts w:eastAsia="SimSun"/>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14:paraId="0C2EF9C8" w14:textId="77777777" w:rsidR="00C67085" w:rsidRDefault="007F2EED">
            <w:pPr>
              <w:pStyle w:val="Paragraphedeliste"/>
              <w:adjustRightInd w:val="0"/>
              <w:snapToGrid w:val="0"/>
              <w:spacing w:after="120"/>
              <w:ind w:left="0"/>
              <w:rPr>
                <w:rFonts w:eastAsia="SimSun"/>
                <w:bCs/>
                <w:szCs w:val="22"/>
                <w:lang w:eastAsia="zh-CN"/>
              </w:rPr>
            </w:pPr>
            <w:r>
              <w:rPr>
                <w:rFonts w:eastAsia="MS Mincho" w:hint="eastAsia"/>
                <w:bCs/>
                <w:szCs w:val="22"/>
                <w:lang w:eastAsia="ja-JP"/>
              </w:rPr>
              <w:t>S</w:t>
            </w:r>
            <w:r>
              <w:rPr>
                <w:rFonts w:eastAsia="MS Mincho"/>
                <w:bCs/>
                <w:szCs w:val="22"/>
                <w:lang w:eastAsia="ja-JP"/>
              </w:rPr>
              <w:t>upport the TP.</w:t>
            </w:r>
          </w:p>
        </w:tc>
      </w:tr>
      <w:tr w:rsidR="00C67085" w14:paraId="211EF49F" w14:textId="77777777">
        <w:tc>
          <w:tcPr>
            <w:tcW w:w="932" w:type="pct"/>
          </w:tcPr>
          <w:p w14:paraId="545DEC32" w14:textId="77777777" w:rsidR="00C67085" w:rsidRDefault="007F2EED">
            <w:pPr>
              <w:rPr>
                <w:rFonts w:eastAsia="MS Mincho"/>
                <w:bCs/>
                <w:szCs w:val="22"/>
                <w:lang w:eastAsia="ja-JP"/>
              </w:rPr>
            </w:pPr>
            <w:r>
              <w:rPr>
                <w:rFonts w:eastAsia="MS Mincho"/>
                <w:bCs/>
                <w:szCs w:val="22"/>
                <w:lang w:eastAsia="ja-JP"/>
              </w:rPr>
              <w:t>MediaTek</w:t>
            </w:r>
          </w:p>
        </w:tc>
        <w:tc>
          <w:tcPr>
            <w:tcW w:w="4068" w:type="pct"/>
          </w:tcPr>
          <w:p w14:paraId="323B1EF2" w14:textId="77777777" w:rsidR="00C67085" w:rsidRDefault="007F2EED">
            <w:pPr>
              <w:pStyle w:val="Paragraphedeliste"/>
              <w:adjustRightInd w:val="0"/>
              <w:snapToGrid w:val="0"/>
              <w:spacing w:after="120"/>
              <w:ind w:left="0"/>
              <w:rPr>
                <w:rFonts w:eastAsia="MS Mincho"/>
                <w:bCs/>
                <w:szCs w:val="22"/>
                <w:lang w:eastAsia="ja-JP"/>
              </w:rPr>
            </w:pPr>
            <w:r>
              <w:rPr>
                <w:rFonts w:eastAsia="MS Mincho"/>
                <w:bCs/>
                <w:szCs w:val="22"/>
                <w:lang w:eastAsia="ja-JP"/>
              </w:rPr>
              <w:t>We are generally supportive of this TP. It is a useful clarification for the implementation, without specifying the method to determine the common delay from the common TA parameters which should be up to the UE implementation. The revisions from Ericsson are fine.</w:t>
            </w:r>
          </w:p>
        </w:tc>
      </w:tr>
      <w:tr w:rsidR="00C67085" w14:paraId="3BCC96E5" w14:textId="77777777">
        <w:tc>
          <w:tcPr>
            <w:tcW w:w="932" w:type="pct"/>
          </w:tcPr>
          <w:p w14:paraId="3B9B2EE9" w14:textId="77777777" w:rsidR="00C67085" w:rsidRDefault="007F2EED">
            <w:pPr>
              <w:rPr>
                <w:rFonts w:eastAsia="MS Mincho"/>
                <w:bCs/>
                <w:szCs w:val="22"/>
                <w:lang w:eastAsia="ja-JP"/>
              </w:rPr>
            </w:pPr>
            <w:r>
              <w:rPr>
                <w:rFonts w:eastAsia="MS Mincho"/>
                <w:bCs/>
                <w:szCs w:val="22"/>
                <w:lang w:eastAsia="ja-JP"/>
              </w:rPr>
              <w:t>OPPO</w:t>
            </w:r>
          </w:p>
        </w:tc>
        <w:tc>
          <w:tcPr>
            <w:tcW w:w="4068" w:type="pct"/>
          </w:tcPr>
          <w:p w14:paraId="4B636E7F" w14:textId="77777777" w:rsidR="00C67085" w:rsidRDefault="007F2EED">
            <w:pPr>
              <w:pStyle w:val="Paragraphedeliste"/>
              <w:adjustRightInd w:val="0"/>
              <w:snapToGrid w:val="0"/>
              <w:spacing w:after="120"/>
              <w:ind w:left="0"/>
              <w:rPr>
                <w:rFonts w:eastAsia="MS Mincho"/>
                <w:bCs/>
                <w:szCs w:val="22"/>
                <w:lang w:eastAsia="ja-JP"/>
              </w:rPr>
            </w:pPr>
            <w:r>
              <w:rPr>
                <w:rFonts w:eastAsia="MS Mincho"/>
                <w:bCs/>
                <w:szCs w:val="22"/>
                <w:lang w:eastAsia="ja-JP"/>
              </w:rPr>
              <w:t xml:space="preserve">In RAN1#107-e meeting, we agreed that the model of common TA should be known to UE, but the UE should be allowed to determine the common TA using different algorithm, I.e. UE implementation. Thus, Ericsson’s revision is too much restrictive to UE implementation, which does not follow the RAN1#107-e discussion outcome. </w:t>
            </w:r>
          </w:p>
          <w:p w14:paraId="4092CD69" w14:textId="77777777" w:rsidR="00C67085" w:rsidRDefault="007F2EED">
            <w:pPr>
              <w:spacing w:after="0"/>
              <w:rPr>
                <w:color w:val="FF0000"/>
              </w:rPr>
            </w:pPr>
            <w:r>
              <w:rPr>
                <w:rFonts w:eastAsia="MS Mincho"/>
                <w:bCs/>
                <w:szCs w:val="22"/>
                <w:lang w:eastAsia="ja-JP"/>
              </w:rPr>
              <w:t xml:space="preserve">For this reason, we support the initial proposal. </w:t>
            </w:r>
          </w:p>
          <w:p w14:paraId="5ADF15BA" w14:textId="77777777" w:rsidR="00C67085" w:rsidRDefault="00C67085">
            <w:pPr>
              <w:spacing w:after="0"/>
              <w:rPr>
                <w:color w:val="FF0000"/>
              </w:rPr>
            </w:pPr>
          </w:p>
          <w:p w14:paraId="3B515F94" w14:textId="77777777" w:rsidR="00C67085" w:rsidRDefault="00C67085">
            <w:pPr>
              <w:pStyle w:val="Paragraphedeliste"/>
              <w:adjustRightInd w:val="0"/>
              <w:snapToGrid w:val="0"/>
              <w:spacing w:after="120"/>
              <w:ind w:left="0"/>
              <w:rPr>
                <w:rFonts w:eastAsia="MS Mincho"/>
                <w:bCs/>
                <w:szCs w:val="22"/>
                <w:lang w:eastAsia="ja-JP"/>
              </w:rPr>
            </w:pPr>
          </w:p>
        </w:tc>
      </w:tr>
      <w:tr w:rsidR="00C67085" w14:paraId="6C1969E1" w14:textId="77777777">
        <w:tc>
          <w:tcPr>
            <w:tcW w:w="932" w:type="pct"/>
          </w:tcPr>
          <w:p w14:paraId="32C598C6" w14:textId="77777777" w:rsidR="00C67085" w:rsidRDefault="007F2EED">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6182A5A4"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F</w:t>
            </w:r>
            <w:r>
              <w:rPr>
                <w:rFonts w:eastAsia="Malgun Gothic"/>
                <w:bCs/>
                <w:szCs w:val="22"/>
                <w:lang w:eastAsia="ko-KR"/>
              </w:rPr>
              <w:t>ine with the TP</w:t>
            </w:r>
          </w:p>
        </w:tc>
      </w:tr>
      <w:tr w:rsidR="00C67085" w14:paraId="133F7A96" w14:textId="77777777">
        <w:tc>
          <w:tcPr>
            <w:tcW w:w="932" w:type="pct"/>
          </w:tcPr>
          <w:p w14:paraId="25FFCCC2" w14:textId="77777777" w:rsidR="00C67085" w:rsidRDefault="007F2EED">
            <w:pPr>
              <w:rPr>
                <w:rFonts w:eastAsiaTheme="minorEastAsia"/>
                <w:bCs/>
                <w:szCs w:val="22"/>
                <w:lang w:eastAsia="zh-CN"/>
              </w:rPr>
            </w:pPr>
            <w:r>
              <w:rPr>
                <w:rFonts w:eastAsiaTheme="minorEastAsia" w:hint="eastAsia"/>
                <w:bCs/>
                <w:szCs w:val="22"/>
                <w:lang w:eastAsia="zh-CN"/>
              </w:rPr>
              <w:t>CATT</w:t>
            </w:r>
          </w:p>
        </w:tc>
        <w:tc>
          <w:tcPr>
            <w:tcW w:w="4068" w:type="pct"/>
          </w:tcPr>
          <w:p w14:paraId="615EF73B"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Share same view with ZTE, no need to restrict the implementation.</w:t>
            </w:r>
          </w:p>
        </w:tc>
      </w:tr>
      <w:tr w:rsidR="00C67085" w14:paraId="7F320757" w14:textId="77777777">
        <w:tc>
          <w:tcPr>
            <w:tcW w:w="932" w:type="pct"/>
          </w:tcPr>
          <w:p w14:paraId="054E9267" w14:textId="77777777" w:rsidR="00C67085" w:rsidRDefault="007F2EED">
            <w:pPr>
              <w:rPr>
                <w:rFonts w:eastAsia="Malgun Gothic"/>
                <w:bCs/>
                <w:szCs w:val="22"/>
                <w:lang w:eastAsia="ko-KR"/>
              </w:rPr>
            </w:pPr>
            <w:r>
              <w:rPr>
                <w:rFonts w:eastAsia="Malgun Gothic" w:hint="eastAsia"/>
                <w:bCs/>
                <w:szCs w:val="22"/>
                <w:lang w:eastAsia="ko-KR"/>
              </w:rPr>
              <w:t>LG</w:t>
            </w:r>
          </w:p>
        </w:tc>
        <w:tc>
          <w:tcPr>
            <w:tcW w:w="4068" w:type="pct"/>
          </w:tcPr>
          <w:p w14:paraId="32533EF4"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W</w:t>
            </w:r>
            <w:r>
              <w:rPr>
                <w:rFonts w:eastAsia="Malgun Gothic" w:hint="eastAsia"/>
                <w:bCs/>
                <w:szCs w:val="22"/>
                <w:lang w:eastAsia="ko-KR"/>
              </w:rPr>
              <w:t xml:space="preserve">e </w:t>
            </w:r>
            <w:r>
              <w:rPr>
                <w:rFonts w:eastAsia="Malgun Gothic"/>
                <w:bCs/>
                <w:szCs w:val="22"/>
                <w:lang w:eastAsia="ko-KR"/>
              </w:rPr>
              <w:t>can modify it as follows:</w:t>
            </w:r>
          </w:p>
          <w:p w14:paraId="3EA2DFB2" w14:textId="76B7367B" w:rsidR="00C67085" w:rsidRDefault="007F2EED">
            <w:pPr>
              <w:rPr>
                <w:rFonts w:eastAsia="Times New Roman"/>
                <w:color w:val="FF0000"/>
                <w:lang w:val="en-GB"/>
              </w:rPr>
            </w:pPr>
            <w:r>
              <w:rPr>
                <w:color w:val="FF0000"/>
                <w:kern w:val="2"/>
                <w:lang w:eastAsia="zh-CN"/>
              </w:rPr>
              <w:t xml:space="preserve">UE can be provided satellite </w:t>
            </w:r>
            <w:r>
              <w:rPr>
                <w:strike/>
                <w:color w:val="9BBB59" w:themeColor="accent3"/>
                <w:kern w:val="2"/>
                <w:lang w:eastAsia="zh-CN"/>
              </w:rPr>
              <w:t>position</w:t>
            </w:r>
            <w:r>
              <w:rPr>
                <w:color w:val="FF0000"/>
                <w:kern w:val="2"/>
                <w:lang w:eastAsia="zh-CN"/>
              </w:rPr>
              <w:t xml:space="preserve"> </w:t>
            </w:r>
            <w:r>
              <w:rPr>
                <w:color w:val="9BBB59" w:themeColor="accent3"/>
                <w:kern w:val="2"/>
                <w:lang w:eastAsia="zh-CN"/>
              </w:rPr>
              <w:t xml:space="preserve">ephemeris information </w:t>
            </w:r>
            <w:r>
              <w:rPr>
                <w:color w:val="FF0000"/>
                <w:kern w:val="2"/>
                <w:lang w:eastAsia="zh-CN"/>
              </w:rPr>
              <w:t xml:space="preserve">by higher layer </w:t>
            </w:r>
            <w:r>
              <w:rPr>
                <w:strike/>
                <w:color w:val="9BBB59" w:themeColor="accent3"/>
                <w:kern w:val="2"/>
                <w:lang w:eastAsia="zh-CN"/>
              </w:rPr>
              <w:t>ephemeris</w:t>
            </w:r>
            <w:r>
              <w:rPr>
                <w:color w:val="FF0000"/>
                <w:kern w:val="2"/>
                <w:lang w:eastAsia="zh-CN"/>
              </w:rPr>
              <w:t xml:space="preserve"> parameters indicated in NTN SIB. </w:t>
            </w:r>
            <w:r w:rsidR="0059090C">
              <w:rPr>
                <w:strike/>
                <w:color w:val="9BBB59" w:themeColor="accent3"/>
                <w:kern w:val="2"/>
                <w:lang w:eastAsia="zh-CN"/>
              </w:rPr>
              <w:t>I</w:t>
            </w:r>
            <w:r>
              <w:rPr>
                <w:strike/>
                <w:color w:val="9BBB59" w:themeColor="accent3"/>
                <w:kern w:val="2"/>
                <w:lang w:eastAsia="zh-CN"/>
              </w:rPr>
              <w:t xml:space="preserve">n </w:t>
            </w:r>
            <w:proofErr w:type="spellStart"/>
            <w:r>
              <w:rPr>
                <w:strike/>
                <w:color w:val="9BBB59" w:themeColor="accent3"/>
                <w:kern w:val="2"/>
                <w:lang w:eastAsia="zh-CN"/>
              </w:rPr>
              <w:t>Keplerian</w:t>
            </w:r>
            <w:proofErr w:type="spellEnd"/>
            <w:r>
              <w:rPr>
                <w:strike/>
                <w:color w:val="9BBB59" w:themeColor="accent3"/>
                <w:kern w:val="2"/>
                <w:lang w:eastAsia="zh-CN"/>
              </w:rPr>
              <w:t xml:space="preserve"> or PV state vector format.</w:t>
            </w:r>
            <w:r>
              <w:rPr>
                <w:color w:val="9BBB59" w:themeColor="accent3"/>
                <w:kern w:val="2"/>
                <w:lang w:eastAsia="zh-CN"/>
              </w:rPr>
              <w:t xml:space="preserve"> </w:t>
            </w:r>
            <w:r>
              <w:rPr>
                <w:color w:val="FF0000"/>
                <w:kern w:val="2"/>
                <w:lang w:eastAsia="zh-CN"/>
              </w:rPr>
              <w:t xml:space="preserve">Using satellite </w:t>
            </w:r>
            <w:r>
              <w:rPr>
                <w:strike/>
                <w:color w:val="9BBB59" w:themeColor="accent3"/>
                <w:kern w:val="2"/>
                <w:lang w:eastAsia="zh-CN"/>
              </w:rPr>
              <w:t>position</w:t>
            </w:r>
            <w:r>
              <w:rPr>
                <w:color w:val="FF0000"/>
                <w:kern w:val="2"/>
                <w:lang w:eastAsia="zh-CN"/>
              </w:rPr>
              <w:t xml:space="preserve"> </w:t>
            </w:r>
            <w:r>
              <w:rPr>
                <w:color w:val="9BBB59" w:themeColor="accent3"/>
                <w:kern w:val="2"/>
                <w:lang w:eastAsia="zh-CN"/>
              </w:rPr>
              <w:t xml:space="preserve">ephemeris information </w:t>
            </w:r>
            <w:r>
              <w:rPr>
                <w:color w:val="FF0000"/>
                <w:kern w:val="2"/>
                <w:lang w:eastAsia="zh-CN"/>
              </w:rPr>
              <w:t>and its own position</w:t>
            </w:r>
            <w:r>
              <w:rPr>
                <w:color w:val="9BBB59" w:themeColor="accent3"/>
                <w:kern w:val="2"/>
                <w:lang w:eastAsia="zh-CN"/>
              </w:rPr>
              <w:t>,</w:t>
            </w:r>
            <w:r>
              <w:rPr>
                <w:color w:val="FF0000"/>
                <w:kern w:val="2"/>
                <w:lang w:eastAsia="zh-CN"/>
              </w:rPr>
              <w:t xml:space="preserve"> the UE can calculate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r>
              <w:rPr>
                <w:color w:val="FF0000"/>
                <w:lang w:val="en-GB"/>
              </w:rPr>
              <w:t xml:space="preserve"> which is used to compensate </w:t>
            </w:r>
            <w:r>
              <w:rPr>
                <w:rFonts w:eastAsia="Times New Roman"/>
                <w:color w:val="FF0000"/>
                <w:lang w:val="en-GB"/>
              </w:rPr>
              <w:t xml:space="preserve">the two-way transmission delay </w:t>
            </w:r>
            <w:r>
              <w:rPr>
                <w:rFonts w:eastAsia="Times New Roman"/>
                <w:color w:val="9BBB59" w:themeColor="accent3"/>
                <w:lang w:val="en-GB"/>
              </w:rPr>
              <w:t xml:space="preserve">between the UE and the satellite. </w:t>
            </w:r>
            <w:r w:rsidR="0059090C">
              <w:rPr>
                <w:rFonts w:eastAsia="Times New Roman"/>
                <w:strike/>
                <w:color w:val="9BBB59" w:themeColor="accent3"/>
                <w:lang w:val="en-GB"/>
              </w:rPr>
              <w:t>O</w:t>
            </w:r>
            <w:r>
              <w:rPr>
                <w:rFonts w:eastAsia="Times New Roman"/>
                <w:strike/>
                <w:color w:val="9BBB59" w:themeColor="accent3"/>
                <w:lang w:val="en-GB"/>
              </w:rPr>
              <w:t>n the service link.</w:t>
            </w:r>
          </w:p>
          <w:p w14:paraId="096C8D54" w14:textId="77777777" w:rsidR="00C67085" w:rsidRDefault="007F2EED">
            <w:pPr>
              <w:rPr>
                <w:color w:val="FF0000"/>
              </w:rPr>
            </w:pPr>
            <w:r>
              <w:rPr>
                <w:color w:val="FF0000"/>
              </w:rPr>
              <w:t xml:space="preserve">Using indicated </w:t>
            </w:r>
            <w:r>
              <w:rPr>
                <w:strike/>
                <w:color w:val="9BBB59" w:themeColor="accent3"/>
              </w:rPr>
              <w:t xml:space="preserve">H </w:t>
            </w:r>
            <w:r>
              <w:rPr>
                <w:color w:val="9BBB59" w:themeColor="accent3"/>
              </w:rPr>
              <w:t>h</w:t>
            </w:r>
            <w:r>
              <w:rPr>
                <w:color w:val="FF0000"/>
              </w:rPr>
              <w:t xml:space="preserve">igher-layer Common TA parameters, if configured, the UE can determine the one-way propagation time ( </w:t>
            </w:r>
            <m:oMath>
              <m:sSub>
                <m:sSubPr>
                  <m:ctrlPr>
                    <w:rPr>
                      <w:rFonts w:ascii="Cambria Math" w:eastAsia="Calibri" w:hAnsi="Cambria Math" w:cs="Calibri"/>
                      <w:color w:val="FF0000"/>
                    </w:rPr>
                  </m:ctrlPr>
                </m:sSubPr>
                <m:e>
                  <m:r>
                    <m:rPr>
                      <m:sty m:val="bi"/>
                    </m:rPr>
                    <w:rPr>
                      <w:rFonts w:ascii="Cambria Math" w:hAnsi="Cambria Math"/>
                      <w:color w:val="FF0000"/>
                    </w:rPr>
                    <m:t>Delay</m:t>
                  </m:r>
                </m:e>
                <m:sub>
                  <m:r>
                    <m:rPr>
                      <m:sty m:val="bi"/>
                    </m:rPr>
                    <w:rPr>
                      <w:rFonts w:ascii="Cambria Math" w:hAnsi="Cambria Math"/>
                      <w:color w:val="FF0000"/>
                    </w:rPr>
                    <m:t>common</m:t>
                  </m:r>
                </m:sub>
              </m:sSub>
              <m:r>
                <m:rPr>
                  <m:sty m:val="p"/>
                </m:rPr>
                <w:rPr>
                  <w:rFonts w:ascii="Cambria Math" w:hAnsi="Cambria Math"/>
                  <w:color w:val="FF0000"/>
                </w:rPr>
                <m:t>)</m:t>
              </m:r>
            </m:oMath>
            <w:r>
              <w:rPr>
                <w:color w:val="FF0000"/>
              </w:rPr>
              <w:t xml:space="preserve"> used for </w:t>
            </w:r>
            <m:oMath>
              <m:sSub>
                <m:sSubPr>
                  <m:ctrlPr>
                    <w:rPr>
                      <w:rFonts w:ascii="Cambria Math" w:eastAsia="Calibri" w:hAnsi="Cambria Math" w:cs="Calibri"/>
                      <w:color w:val="FF0000"/>
                    </w:rPr>
                  </m:ctrlPr>
                </m:sSubPr>
                <m:e>
                  <m:r>
                    <m:rPr>
                      <m:sty m:val="bi"/>
                    </m:rPr>
                    <w:rPr>
                      <w:rFonts w:ascii="Cambria Math" w:hAnsi="Cambria Math"/>
                      <w:color w:val="FF0000"/>
                    </w:rPr>
                    <m:t>N</m:t>
                  </m:r>
                </m:e>
                <m:sub>
                  <m:r>
                    <m:rPr>
                      <m:sty m:val="bi"/>
                    </m:rPr>
                    <w:rPr>
                      <w:rFonts w:ascii="Cambria Math" w:hAnsi="Cambria Math"/>
                      <w:color w:val="FF0000"/>
                    </w:rPr>
                    <m:t>TA</m:t>
                  </m:r>
                  <m:r>
                    <m:rPr>
                      <m:sty m:val="p"/>
                    </m:rPr>
                    <w:rPr>
                      <w:rFonts w:ascii="Cambria Math" w:hAnsi="Cambria Math"/>
                      <w:color w:val="FF0000"/>
                    </w:rPr>
                    <m:t>, </m:t>
                  </m:r>
                  <m:r>
                    <m:rPr>
                      <m:sty m:val="bi"/>
                    </m:rPr>
                    <w:rPr>
                      <w:rFonts w:ascii="Cambria Math" w:hAnsi="Cambria Math"/>
                      <w:color w:val="FF0000"/>
                    </w:rPr>
                    <m:t>common</m:t>
                  </m:r>
                </m:sub>
              </m:sSub>
            </m:oMath>
            <w:r>
              <w:rPr>
                <w:color w:val="FF0000"/>
              </w:rPr>
              <w:t xml:space="preserve">  calculation as fo</w:t>
            </w:r>
            <w:proofErr w:type="spellStart"/>
            <w:r>
              <w:rPr>
                <w:color w:val="FF0000"/>
              </w:rPr>
              <w:t>llows</w:t>
            </w:r>
            <w:proofErr w:type="spellEnd"/>
            <w:r>
              <w:rPr>
                <w:color w:val="FF0000"/>
              </w:rPr>
              <w:t>:</w:t>
            </w:r>
          </w:p>
          <w:p w14:paraId="247684F1" w14:textId="77777777" w:rsidR="00C67085" w:rsidRDefault="00F23014">
            <w:pPr>
              <w:rPr>
                <w:color w:val="FF0000"/>
                <w:kern w:val="2"/>
                <w:lang w:eastAsia="zh-CN"/>
              </w:rPr>
            </w:pPr>
            <m:oMathPara>
              <m:oMath>
                <m:sSub>
                  <m:sSubPr>
                    <m:ctrlPr>
                      <w:rPr>
                        <w:rFonts w:ascii="Cambria Math" w:eastAsia="Calibri" w:hAnsi="Cambria Math"/>
                        <w:color w:val="FF0000"/>
                      </w:rPr>
                    </m:ctrlPr>
                  </m:sSubPr>
                  <m:e>
                    <m:r>
                      <w:rPr>
                        <w:rFonts w:ascii="Cambria Math" w:hAnsi="Cambria Math"/>
                        <w:color w:val="FF0000"/>
                      </w:rPr>
                      <m:t>Delay</m:t>
                    </m:r>
                  </m:e>
                  <m:sub>
                    <m:r>
                      <w:rPr>
                        <w:rFonts w:ascii="Cambria Math" w:hAnsi="Cambria Math"/>
                        <w:color w:val="FF0000"/>
                      </w:rPr>
                      <m:t>common</m:t>
                    </m:r>
                  </m:sub>
                </m:sSub>
                <m:d>
                  <m:dPr>
                    <m:ctrlPr>
                      <w:rPr>
                        <w:rFonts w:ascii="Cambria Math" w:eastAsia="Calibri" w:hAnsi="Cambria Math"/>
                        <w:color w:val="FF0000"/>
                      </w:rPr>
                    </m:ctrlPr>
                  </m:dPr>
                  <m:e>
                    <m:r>
                      <w:rPr>
                        <w:rFonts w:ascii="Cambria Math" w:hAnsi="Cambria Math"/>
                        <w:color w:val="FF0000"/>
                      </w:rPr>
                      <m:t>t</m:t>
                    </m:r>
                  </m:e>
                </m:d>
                <m:r>
                  <m:rPr>
                    <m:sty m:val="p"/>
                  </m:rPr>
                  <w:rPr>
                    <w:rFonts w:ascii="Cambria Math" w:hAnsi="Cambria Math"/>
                    <w:color w:val="FF0000"/>
                  </w:rPr>
                  <m:t>= </m:t>
                </m:r>
                <m:r>
                  <w:rPr>
                    <w:rFonts w:ascii="Cambria Math" w:hAnsi="Cambria Math"/>
                    <w:strike/>
                    <w:color w:val="9BBB59" w:themeColor="accent3"/>
                  </w:rPr>
                  <m:t>DCommon</m:t>
                </m:r>
                <m:f>
                  <m:fPr>
                    <m:ctrlPr>
                      <w:rPr>
                        <w:rFonts w:ascii="Cambria Math" w:eastAsiaTheme="minorEastAsia" w:hAnsi="Cambria Math"/>
                        <w:i/>
                        <w:color w:val="9BBB59" w:themeColor="accent3"/>
                      </w:rPr>
                    </m:ctrlPr>
                  </m:fPr>
                  <m:num>
                    <m:r>
                      <w:rPr>
                        <w:rFonts w:ascii="Cambria Math" w:eastAsiaTheme="minorEastAsia" w:hAnsi="Cambria Math"/>
                        <w:color w:val="9BBB59" w:themeColor="accent3"/>
                      </w:rPr>
                      <m:t>TACommon</m:t>
                    </m:r>
                    <m:ctrlPr>
                      <w:rPr>
                        <w:rFonts w:ascii="Cambria Math" w:hAnsi="Cambria Math"/>
                        <w:i/>
                        <w:color w:val="9BBB59" w:themeColor="accent3"/>
                      </w:rPr>
                    </m:ctrlPr>
                  </m:num>
                  <m:den>
                    <m:r>
                      <w:rPr>
                        <w:rFonts w:ascii="Cambria Math" w:eastAsiaTheme="minorEastAsia" w:hAnsi="Cambria Math"/>
                        <w:color w:val="9BBB59" w:themeColor="accent3"/>
                      </w:rPr>
                      <m:t>2</m:t>
                    </m:r>
                  </m:den>
                </m:f>
                <m:r>
                  <m:rPr>
                    <m:sty m:val="p"/>
                  </m:rPr>
                  <w:rPr>
                    <w:rFonts w:ascii="Cambria Math" w:hAnsi="Cambria Math"/>
                    <w:color w:val="FF0000"/>
                  </w:rPr>
                  <m:t>+</m:t>
                </m:r>
                <m:r>
                  <w:rPr>
                    <w:rFonts w:ascii="Cambria Math" w:hAnsi="Cambria Math"/>
                    <w:color w:val="FF0000"/>
                  </w:rPr>
                  <m:t xml:space="preserve"> </m:t>
                </m:r>
                <m:r>
                  <w:rPr>
                    <w:rFonts w:ascii="Cambria Math" w:hAnsi="Cambria Math"/>
                    <w:strike/>
                    <w:color w:val="9BBB59" w:themeColor="accent3"/>
                  </w:rPr>
                  <m:t>DCommonDrift</m:t>
                </m:r>
                <m:r>
                  <w:rPr>
                    <w:rFonts w:ascii="Cambria Math" w:hAnsi="Cambria Math"/>
                    <w:color w:val="9BBB59" w:themeColor="accent3"/>
                  </w:rPr>
                  <m:t xml:space="preserve"> </m:t>
                </m:r>
                <m:f>
                  <m:fPr>
                    <m:ctrlPr>
                      <w:rPr>
                        <w:rFonts w:ascii="Cambria Math" w:eastAsiaTheme="minorEastAsia" w:hAnsi="Cambria Math"/>
                        <w:i/>
                        <w:color w:val="9BBB59" w:themeColor="accent3"/>
                      </w:rPr>
                    </m:ctrlPr>
                  </m:fPr>
                  <m:num>
                    <m:r>
                      <w:rPr>
                        <w:rFonts w:ascii="Cambria Math" w:eastAsiaTheme="minorEastAsia" w:hAnsi="Cambria Math"/>
                        <w:color w:val="9BBB59" w:themeColor="accent3"/>
                      </w:rPr>
                      <m:t>TACommonDrift</m:t>
                    </m:r>
                    <m:ctrlPr>
                      <w:rPr>
                        <w:rFonts w:ascii="Cambria Math" w:hAnsi="Cambria Math"/>
                        <w:i/>
                        <w:color w:val="9BBB59" w:themeColor="accent3"/>
                      </w:rPr>
                    </m:ctrlPr>
                  </m:num>
                  <m:den>
                    <m:r>
                      <w:rPr>
                        <w:rFonts w:ascii="Cambria Math" w:eastAsiaTheme="minorEastAsia" w:hAnsi="Cambria Math"/>
                        <w:color w:val="9BBB59" w:themeColor="accent3"/>
                      </w:rPr>
                      <m:t>2</m:t>
                    </m:r>
                  </m:den>
                </m:f>
                <m:r>
                  <m:rPr>
                    <m:sty m:val="p"/>
                  </m:rPr>
                  <w:rPr>
                    <w:rFonts w:ascii="Cambria Math" w:eastAsiaTheme="minorEastAsia" w:hAnsi="Cambria Math"/>
                    <w:color w:val="FF0000"/>
                  </w:rPr>
                  <m:t xml:space="preserve"> </m:t>
                </m:r>
                <m:r>
                  <w:rPr>
                    <w:rFonts w:ascii="Cambria Math" w:hAnsi="Cambria Math"/>
                    <w:color w:val="FF0000"/>
                  </w:rPr>
                  <m:t>×</m:t>
                </m:r>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r>
                  <m:rPr>
                    <m:sty m:val="p"/>
                  </m:rPr>
                  <w:rPr>
                    <w:rFonts w:ascii="Cambria Math" w:hAnsi="Cambria Math"/>
                    <w:color w:val="FF0000"/>
                  </w:rPr>
                  <m:t>+</m:t>
                </m:r>
                <m:r>
                  <w:rPr>
                    <w:rFonts w:ascii="Cambria Math" w:hAnsi="Cambria Math"/>
                    <w:strike/>
                    <w:color w:val="9BBB59" w:themeColor="accent3"/>
                  </w:rPr>
                  <m:t>DCommonDriftVariation</m:t>
                </m:r>
                <m:f>
                  <m:fPr>
                    <m:ctrlPr>
                      <w:rPr>
                        <w:rFonts w:ascii="Cambria Math" w:eastAsiaTheme="minorEastAsia" w:hAnsi="Cambria Math"/>
                        <w:i/>
                        <w:color w:val="9BBB59" w:themeColor="accent3"/>
                      </w:rPr>
                    </m:ctrlPr>
                  </m:fPr>
                  <m:num>
                    <m:r>
                      <w:rPr>
                        <w:rFonts w:ascii="Cambria Math" w:eastAsiaTheme="minorEastAsia" w:hAnsi="Cambria Math"/>
                        <w:color w:val="9BBB59" w:themeColor="accent3"/>
                      </w:rPr>
                      <m:t>TACommonDriftVariation</m:t>
                    </m:r>
                    <m:ctrlPr>
                      <w:rPr>
                        <w:rFonts w:ascii="Cambria Math" w:hAnsi="Cambria Math"/>
                        <w:i/>
                        <w:color w:val="9BBB59" w:themeColor="accent3"/>
                      </w:rPr>
                    </m:ctrlPr>
                  </m:num>
                  <m:den>
                    <m:r>
                      <w:rPr>
                        <w:rFonts w:ascii="Cambria Math" w:eastAsiaTheme="minorEastAsia" w:hAnsi="Cambria Math"/>
                        <w:color w:val="9BBB59" w:themeColor="accent3"/>
                      </w:rPr>
                      <m:t>2</m:t>
                    </m:r>
                  </m:den>
                </m:f>
                <m:r>
                  <w:rPr>
                    <w:rFonts w:ascii="Cambria Math" w:hAnsi="Cambria Math"/>
                    <w:color w:val="FF0000"/>
                  </w:rPr>
                  <m:t>×</m:t>
                </m:r>
                <m:sSup>
                  <m:sSupPr>
                    <m:ctrlPr>
                      <w:rPr>
                        <w:rFonts w:ascii="Cambria Math" w:eastAsia="Calibri" w:hAnsi="Cambria Math"/>
                        <w:color w:val="FF0000"/>
                      </w:rPr>
                    </m:ctrlPr>
                  </m:sSupPr>
                  <m:e>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e>
                  <m:sup>
                    <m:r>
                      <m:rPr>
                        <m:sty m:val="p"/>
                      </m:rPr>
                      <w:rPr>
                        <w:rFonts w:ascii="Cambria Math" w:hAnsi="Cambria Math"/>
                        <w:color w:val="FF0000"/>
                      </w:rPr>
                      <m:t>2</m:t>
                    </m:r>
                  </m:sup>
                </m:sSup>
                <m:r>
                  <m:rPr>
                    <m:sty m:val="p"/>
                  </m:rPr>
                  <w:rPr>
                    <w:rFonts w:ascii="Cambria Math" w:hAnsi="Cambria Math"/>
                    <w:color w:val="FF0000"/>
                  </w:rPr>
                  <m:t> </m:t>
                </m:r>
              </m:oMath>
            </m:oMathPara>
          </w:p>
          <w:p w14:paraId="71D6D895" w14:textId="77777777" w:rsidR="00C67085" w:rsidRDefault="007F2EED">
            <w:pPr>
              <w:rPr>
                <w:rFonts w:eastAsiaTheme="minorEastAsia"/>
                <w:iCs/>
                <w:color w:val="FF0000"/>
              </w:rPr>
            </w:pPr>
            <w:r>
              <w:rPr>
                <w:strike/>
                <w:color w:val="9BBB59" w:themeColor="accent3"/>
              </w:rPr>
              <w:t>W</w:t>
            </w:r>
            <w:r>
              <w:rPr>
                <w:color w:val="FF0000"/>
              </w:rPr>
              <w:t xml:space="preserve"> </w:t>
            </w:r>
            <w:r>
              <w:rPr>
                <w:color w:val="9BBB59" w:themeColor="accent3"/>
              </w:rPr>
              <w:t>w</w:t>
            </w:r>
            <w:r>
              <w:rPr>
                <w:color w:val="FF0000"/>
              </w:rPr>
              <w:t xml:space="preserve">here </w:t>
            </w:r>
            <m:oMath>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oMath>
            <w:r>
              <w:rPr>
                <w:rFonts w:eastAsiaTheme="minorEastAsia"/>
                <w:color w:val="FF0000"/>
              </w:rPr>
              <w:t xml:space="preserve"> is the epoch time of the </w:t>
            </w:r>
            <w:r>
              <w:rPr>
                <w:color w:val="FF0000"/>
              </w:rPr>
              <w:t xml:space="preserve">higher-layer parameters </w:t>
            </w:r>
            <w:r>
              <w:rPr>
                <w:i/>
                <w:iCs/>
                <w:color w:val="FF0000"/>
              </w:rPr>
              <w:t>TACommon</w:t>
            </w:r>
            <w:r>
              <w:rPr>
                <w:color w:val="FF0000"/>
              </w:rPr>
              <w:t xml:space="preserve">, </w:t>
            </w:r>
            <w:r>
              <w:rPr>
                <w:i/>
                <w:iCs/>
                <w:color w:val="FF0000"/>
              </w:rPr>
              <w:t>TACommonDrift</w:t>
            </w:r>
            <w:r>
              <w:rPr>
                <w:color w:val="FF0000"/>
              </w:rPr>
              <w:t xml:space="preserve">, and </w:t>
            </w:r>
            <w:r>
              <w:rPr>
                <w:i/>
                <w:iCs/>
                <w:color w:val="FF0000"/>
              </w:rPr>
              <w:t>TACommonDriftVariation</w:t>
            </w:r>
            <w:r>
              <w:rPr>
                <w:color w:val="FF0000"/>
              </w:rPr>
              <w:t xml:space="preserve">. </w:t>
            </w:r>
            <w:r>
              <w:rPr>
                <w:strike/>
                <w:color w:val="9BBB59" w:themeColor="accent3"/>
              </w:rPr>
              <w:t xml:space="preserve">And </w:t>
            </w:r>
            <m:oMath>
              <m:r>
                <w:rPr>
                  <w:rFonts w:ascii="Cambria Math" w:hAnsi="Cambria Math"/>
                  <w:strike/>
                  <w:color w:val="9BBB59" w:themeColor="accent3"/>
                </w:rPr>
                <m:t>DCommon</m:t>
              </m:r>
              <m:r>
                <w:rPr>
                  <w:rFonts w:ascii="Cambria Math" w:eastAsiaTheme="minorEastAsia" w:hAnsi="Cambria Math"/>
                  <w:strike/>
                  <w:color w:val="9BBB59" w:themeColor="accent3"/>
                </w:rPr>
                <m:t>=TACommon/2</m:t>
              </m:r>
            </m:oMath>
            <w:r>
              <w:rPr>
                <w:rFonts w:eastAsiaTheme="minorEastAsia"/>
                <w:iCs/>
                <w:strike/>
                <w:color w:val="9BBB59" w:themeColor="accent3"/>
              </w:rPr>
              <w:t xml:space="preserve">, </w:t>
            </w:r>
            <m:oMath>
              <m:r>
                <w:rPr>
                  <w:rFonts w:ascii="Cambria Math" w:hAnsi="Cambria Math"/>
                  <w:strike/>
                  <w:color w:val="9BBB59" w:themeColor="accent3"/>
                </w:rPr>
                <m:t>DCommonDrift</m:t>
              </m:r>
              <m:r>
                <w:rPr>
                  <w:rFonts w:ascii="Cambria Math" w:eastAsiaTheme="minorEastAsia" w:hAnsi="Cambria Math"/>
                  <w:strike/>
                  <w:color w:val="9BBB59" w:themeColor="accent3"/>
                </w:rPr>
                <m:t>=TACommonDrift/2</m:t>
              </m:r>
            </m:oMath>
            <w:r>
              <w:rPr>
                <w:rFonts w:eastAsiaTheme="minorEastAsia"/>
                <w:iCs/>
                <w:strike/>
                <w:color w:val="9BBB59" w:themeColor="accent3"/>
              </w:rPr>
              <w:t xml:space="preserve"> and </w:t>
            </w:r>
            <m:oMath>
              <m:r>
                <w:rPr>
                  <w:rFonts w:ascii="Cambria Math" w:hAnsi="Cambria Math"/>
                  <w:strike/>
                  <w:color w:val="9BBB59" w:themeColor="accent3"/>
                </w:rPr>
                <m:t>DCommonDriftVariation</m:t>
              </m:r>
              <m:r>
                <w:rPr>
                  <w:rFonts w:ascii="Cambria Math" w:eastAsiaTheme="minorEastAsia" w:hAnsi="Cambria Math"/>
                  <w:strike/>
                  <w:color w:val="9BBB59" w:themeColor="accent3"/>
                </w:rPr>
                <m:t>=TACommonDriftVariation/2</m:t>
              </m:r>
            </m:oMath>
            <w:r>
              <w:rPr>
                <w:rFonts w:eastAsiaTheme="minorEastAsia"/>
                <w:iCs/>
                <w:strike/>
                <w:color w:val="9BBB59" w:themeColor="accent3"/>
              </w:rPr>
              <w:t>.</w:t>
            </w:r>
          </w:p>
          <w:p w14:paraId="5A3FAD76" w14:textId="77777777" w:rsidR="00C67085" w:rsidRDefault="007F2EED">
            <w:pPr>
              <w:rPr>
                <w:strike/>
                <w:color w:val="9BBB59" w:themeColor="accent3"/>
              </w:rPr>
            </w:pPr>
            <w:r>
              <w:rPr>
                <w:strike/>
                <w:color w:val="9BBB59" w:themeColor="accent3"/>
              </w:rPr>
              <w:t xml:space="preserve">This one-way transmission delay function </w:t>
            </w:r>
            <m:oMath>
              <m:sSub>
                <m:sSubPr>
                  <m:ctrlPr>
                    <w:rPr>
                      <w:rFonts w:ascii="Cambria Math" w:eastAsia="Calibri" w:hAnsi="Cambria Math"/>
                      <w:strike/>
                      <w:color w:val="9BBB59" w:themeColor="accent3"/>
                    </w:rPr>
                  </m:ctrlPr>
                </m:sSubPr>
                <m:e>
                  <m:r>
                    <w:rPr>
                      <w:rFonts w:ascii="Cambria Math" w:hAnsi="Cambria Math"/>
                      <w:strike/>
                      <w:color w:val="9BBB59" w:themeColor="accent3"/>
                    </w:rPr>
                    <m:t>Delay</m:t>
                  </m:r>
                </m:e>
                <m:sub>
                  <m:r>
                    <w:rPr>
                      <w:rFonts w:ascii="Cambria Math" w:hAnsi="Cambria Math"/>
                      <w:strike/>
                      <w:color w:val="9BBB59" w:themeColor="accent3"/>
                    </w:rPr>
                    <m:t>common</m:t>
                  </m:r>
                </m:sub>
              </m:sSub>
              <m:r>
                <w:rPr>
                  <w:rFonts w:ascii="Cambria Math" w:eastAsia="Calibri" w:hAnsi="Cambria Math"/>
                  <w:strike/>
                  <w:color w:val="9BBB59" w:themeColor="accent3"/>
                </w:rPr>
                <m:t>(t)</m:t>
              </m:r>
            </m:oMath>
            <w:r>
              <w:rPr>
                <w:strike/>
                <w:color w:val="9BBB59" w:themeColor="accent3"/>
              </w:rPr>
              <w:t xml:space="preserve"> gives the distance at time </w:t>
            </w:r>
            <m:oMath>
              <m:r>
                <w:rPr>
                  <w:rFonts w:ascii="Cambria Math" w:eastAsia="Calibri" w:hAnsi="Cambria Math"/>
                  <w:strike/>
                  <w:color w:val="9BBB59" w:themeColor="accent3"/>
                </w:rPr>
                <m:t>t</m:t>
              </m:r>
            </m:oMath>
            <w:r>
              <w:rPr>
                <w:strike/>
                <w:color w:val="9BBB59" w:themeColor="accent3"/>
              </w:rPr>
              <w:t xml:space="preserve"> between the satellite and the uplink time synchronization reference point divided by the speed of light.</w:t>
            </w:r>
          </w:p>
          <w:p w14:paraId="57EE5FE8" w14:textId="77777777" w:rsidR="00C67085" w:rsidRDefault="007F2EED">
            <w:pPr>
              <w:spacing w:after="0"/>
              <w:rPr>
                <w:strike/>
                <w:color w:val="9BBB59" w:themeColor="accent3"/>
              </w:rPr>
            </w:pPr>
            <w:r>
              <w:rPr>
                <w:strike/>
                <w:color w:val="9BBB59" w:themeColor="accent3"/>
              </w:rPr>
              <w:lastRenderedPageBreak/>
              <w:t xml:space="preserve">DL and UL are frame aligned at the reference point with an offset given by </w:t>
            </w:r>
            <m:oMath>
              <m:sSub>
                <m:sSubPr>
                  <m:ctrlPr>
                    <w:rPr>
                      <w:rFonts w:ascii="Cambria Math" w:hAnsi="Cambria Math"/>
                      <w:strike/>
                      <w:color w:val="9BBB59" w:themeColor="accent3"/>
                    </w:rPr>
                  </m:ctrlPr>
                </m:sSubPr>
                <m:e>
                  <m:r>
                    <m:rPr>
                      <m:sty m:val="b"/>
                    </m:rPr>
                    <w:rPr>
                      <w:rFonts w:ascii="Cambria Math" w:hAnsi="Cambria Math"/>
                      <w:strike/>
                      <w:color w:val="9BBB59" w:themeColor="accent3"/>
                    </w:rPr>
                    <m:t>N</m:t>
                  </m:r>
                </m:e>
                <m:sub>
                  <m:r>
                    <m:rPr>
                      <m:sty m:val="b"/>
                    </m:rPr>
                    <w:rPr>
                      <w:rFonts w:ascii="Cambria Math" w:hAnsi="Cambria Math"/>
                      <w:strike/>
                      <w:color w:val="9BBB59" w:themeColor="accent3"/>
                    </w:rPr>
                    <m:t>TA</m:t>
                  </m:r>
                  <m:r>
                    <m:rPr>
                      <m:sty m:val="p"/>
                    </m:rPr>
                    <w:rPr>
                      <w:rFonts w:ascii="Cambria Math" w:hAnsi="Cambria Math"/>
                      <w:strike/>
                      <w:color w:val="9BBB59" w:themeColor="accent3"/>
                    </w:rPr>
                    <m:t>,</m:t>
                  </m:r>
                  <m:r>
                    <m:rPr>
                      <m:sty m:val="b"/>
                    </m:rPr>
                    <w:rPr>
                      <w:rFonts w:ascii="Cambria Math" w:hAnsi="Cambria Math"/>
                      <w:strike/>
                      <w:color w:val="9BBB59" w:themeColor="accent3"/>
                    </w:rPr>
                    <m:t>offset</m:t>
                  </m:r>
                </m:sub>
              </m:sSub>
            </m:oMath>
            <w:r>
              <w:rPr>
                <w:strike/>
                <w:color w:val="9BBB59" w:themeColor="accent3"/>
              </w:rPr>
              <w:t>.</w:t>
            </w:r>
          </w:p>
          <w:p w14:paraId="6EE23187" w14:textId="77777777" w:rsidR="00C67085" w:rsidRDefault="00C67085">
            <w:pPr>
              <w:spacing w:after="0"/>
              <w:rPr>
                <w:color w:val="FF0000"/>
              </w:rPr>
            </w:pPr>
          </w:p>
          <w:p w14:paraId="7692F79C" w14:textId="77777777" w:rsidR="00C67085" w:rsidRDefault="00F23014">
            <w:pPr>
              <w:rPr>
                <w:rFonts w:eastAsia="Times New Roman"/>
                <w:color w:val="FF0000"/>
                <w:lang w:val="en-GB"/>
              </w:rPr>
            </w:pP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r>
                <w:rPr>
                  <w:rFonts w:ascii="Cambria Math" w:eastAsia="Times New Roman" w:hAnsi="Cambria Math"/>
                  <w:color w:val="FF0000"/>
                  <w:lang w:val="en-GB"/>
                </w:rPr>
                <m:t xml:space="preserve"> </m:t>
              </m:r>
            </m:oMath>
            <w:r w:rsidR="007F2EED">
              <w:rPr>
                <w:rFonts w:eastAsia="Times New Roman"/>
                <w:color w:val="FF0000"/>
                <w:lang w:val="en-GB"/>
              </w:rPr>
              <w:t xml:space="preserve">is derived by the UE based on </w:t>
            </w:r>
            <m:oMath>
              <m:sSub>
                <m:sSubPr>
                  <m:ctrlPr>
                    <w:rPr>
                      <w:rFonts w:ascii="Cambria Math" w:eastAsia="Times New Roman" w:hAnsi="Cambria Math"/>
                      <w:color w:val="FF0000"/>
                      <w:lang w:val="en-GB"/>
                    </w:rPr>
                  </m:ctrlPr>
                </m:sSubPr>
                <m:e>
                  <m:r>
                    <m:rPr>
                      <m:sty m:val="bi"/>
                    </m:rPr>
                    <w:rPr>
                      <w:rFonts w:ascii="Cambria Math" w:eastAsia="Times New Roman" w:hAnsi="Cambria Math"/>
                      <w:color w:val="FF0000"/>
                      <w:lang w:val="en-GB"/>
                    </w:rPr>
                    <m:t>Delay</m:t>
                  </m:r>
                </m:e>
                <m:sub>
                  <m:r>
                    <m:rPr>
                      <m:sty m:val="bi"/>
                    </m:rPr>
                    <w:rPr>
                      <w:rFonts w:ascii="Cambria Math" w:eastAsia="Times New Roman" w:hAnsi="Cambria Math"/>
                      <w:color w:val="FF0000"/>
                      <w:lang w:val="en-GB"/>
                    </w:rPr>
                    <m:t>common</m:t>
                  </m:r>
                </m:sub>
              </m:sSub>
              <m:d>
                <m:dPr>
                  <m:ctrlPr>
                    <w:rPr>
                      <w:rFonts w:ascii="Cambria Math" w:eastAsia="Times New Roman" w:hAnsi="Cambria Math"/>
                      <w:color w:val="FF0000"/>
                      <w:lang w:val="en-GB"/>
                    </w:rPr>
                  </m:ctrlPr>
                </m:dPr>
                <m:e>
                  <m:r>
                    <m:rPr>
                      <m:sty m:val="bi"/>
                    </m:rPr>
                    <w:rPr>
                      <w:rFonts w:ascii="Cambria Math" w:eastAsia="Times New Roman" w:hAnsi="Cambria Math"/>
                      <w:color w:val="FF0000"/>
                      <w:lang w:val="en-GB"/>
                    </w:rPr>
                    <m:t>t</m:t>
                  </m:r>
                </m:e>
              </m:d>
            </m:oMath>
            <w:r w:rsidR="007F2EED">
              <w:rPr>
                <w:rFonts w:eastAsia="Times New Roman"/>
                <w:color w:val="FF0000"/>
                <w:lang w:val="en-GB"/>
              </w:rPr>
              <w:t xml:space="preserve"> to pre-compensate the two-way transmission delay between the uplink time reference point and the satellite.</w:t>
            </w:r>
          </w:p>
        </w:tc>
      </w:tr>
      <w:tr w:rsidR="00C67085" w14:paraId="582A392D" w14:textId="77777777">
        <w:tc>
          <w:tcPr>
            <w:tcW w:w="932" w:type="pct"/>
          </w:tcPr>
          <w:p w14:paraId="3D50958F" w14:textId="77777777" w:rsidR="00C67085" w:rsidRDefault="007F2EED">
            <w:pPr>
              <w:rPr>
                <w:rFonts w:eastAsia="Malgun Gothic"/>
                <w:bCs/>
                <w:szCs w:val="22"/>
                <w:lang w:eastAsia="ko-KR"/>
              </w:rPr>
            </w:pPr>
            <w:r>
              <w:rPr>
                <w:rFonts w:eastAsiaTheme="minorEastAsia" w:hint="eastAsia"/>
                <w:bCs/>
                <w:lang w:eastAsia="zh-CN"/>
              </w:rPr>
              <w:lastRenderedPageBreak/>
              <w:t>L</w:t>
            </w:r>
            <w:r>
              <w:rPr>
                <w:rFonts w:eastAsiaTheme="minorEastAsia"/>
                <w:bCs/>
                <w:lang w:eastAsia="zh-CN"/>
              </w:rPr>
              <w:t>enovo</w:t>
            </w:r>
          </w:p>
        </w:tc>
        <w:tc>
          <w:tcPr>
            <w:tcW w:w="4068" w:type="pct"/>
          </w:tcPr>
          <w:p w14:paraId="578659A7" w14:textId="77777777" w:rsidR="00C67085" w:rsidRDefault="007F2EED">
            <w:pPr>
              <w:pStyle w:val="Paragraphedeliste"/>
              <w:adjustRightInd w:val="0"/>
              <w:snapToGrid w:val="0"/>
              <w:spacing w:after="120"/>
              <w:ind w:left="0"/>
              <w:rPr>
                <w:rFonts w:eastAsia="Malgun Gothic"/>
                <w:bCs/>
                <w:szCs w:val="22"/>
                <w:lang w:eastAsia="ko-KR"/>
              </w:rPr>
            </w:pPr>
            <w:r>
              <w:rPr>
                <w:rFonts w:eastAsiaTheme="minorEastAsia" w:hint="eastAsia"/>
                <w:lang w:eastAsia="zh-CN"/>
              </w:rPr>
              <w:t>F</w:t>
            </w:r>
            <w:r>
              <w:rPr>
                <w:rFonts w:eastAsiaTheme="minorEastAsia"/>
                <w:lang w:eastAsia="zh-CN"/>
              </w:rPr>
              <w:t>ine with this proposal.</w:t>
            </w:r>
          </w:p>
        </w:tc>
      </w:tr>
    </w:tbl>
    <w:p w14:paraId="66E0678F" w14:textId="77777777" w:rsidR="00C67085" w:rsidRDefault="00C67085">
      <w:pPr>
        <w:rPr>
          <w:rFonts w:eastAsiaTheme="minorEastAsia"/>
          <w:lang w:val="en-GB" w:eastAsia="zh-CN"/>
        </w:rPr>
      </w:pPr>
    </w:p>
    <w:p w14:paraId="49F1CE96" w14:textId="77777777" w:rsidR="00C67085" w:rsidRDefault="007F2EED">
      <w:pPr>
        <w:pStyle w:val="Titre2"/>
      </w:pPr>
      <w:bookmarkStart w:id="108" w:name="_Toc97240245"/>
      <w:r>
        <w:t>Updated proposal and companies views’ collection for 2</w:t>
      </w:r>
      <w:r>
        <w:rPr>
          <w:vertAlign w:val="superscript"/>
        </w:rPr>
        <w:t>nd</w:t>
      </w:r>
      <w:r>
        <w:t xml:space="preserve">  round</w:t>
      </w:r>
      <w:bookmarkEnd w:id="108"/>
      <w:r>
        <w:t xml:space="preserve"> </w:t>
      </w:r>
    </w:p>
    <w:p w14:paraId="5C8F3113" w14:textId="6DB1FF06" w:rsidR="00C67085" w:rsidRPr="0059090C" w:rsidRDefault="007F2EED" w:rsidP="0059090C">
      <w:pPr>
        <w:pStyle w:val="Paragraphedeliste"/>
        <w:numPr>
          <w:ilvl w:val="0"/>
          <w:numId w:val="51"/>
        </w:numPr>
        <w:rPr>
          <w:rFonts w:eastAsiaTheme="minorEastAsia"/>
          <w:lang w:val="en-GB" w:eastAsia="zh-CN"/>
        </w:rPr>
      </w:pPr>
      <w:r w:rsidRPr="0059090C">
        <w:rPr>
          <w:rFonts w:eastAsiaTheme="minorEastAsia"/>
          <w:lang w:val="en-GB" w:eastAsia="zh-CN"/>
        </w:rPr>
        <w:t xml:space="preserve">Companies supportive of Initial proposal 12: [Nokia, Nokia Shanghai Bell, </w:t>
      </w:r>
      <w:r w:rsidRPr="0059090C">
        <w:rPr>
          <w:rFonts w:eastAsiaTheme="minorEastAsia"/>
          <w:bCs/>
          <w:lang w:eastAsia="zh-CN"/>
        </w:rPr>
        <w:t>Ericsson (with revision), Apple, NTT DOCOMO, NEC, Panasonic, Sony, MediaTek, OPPO, Samsung, LG, Thales, Lenovo]</w:t>
      </w:r>
    </w:p>
    <w:p w14:paraId="7C5A84E8" w14:textId="77777777" w:rsidR="00C67085" w:rsidRDefault="007F2EED">
      <w:pPr>
        <w:rPr>
          <w:rFonts w:eastAsiaTheme="minorEastAsia"/>
          <w:lang w:val="en-GB" w:eastAsia="zh-CN"/>
        </w:rPr>
      </w:pPr>
      <w:r>
        <w:rPr>
          <w:rFonts w:eastAsiaTheme="minorEastAsia"/>
          <w:lang w:val="en-GB" w:eastAsia="zh-CN"/>
        </w:rPr>
        <w:t xml:space="preserve">[ZTE, Huawei, </w:t>
      </w:r>
      <w:proofErr w:type="spellStart"/>
      <w:r>
        <w:rPr>
          <w:rFonts w:eastAsiaTheme="minorEastAsia"/>
          <w:lang w:val="en-GB" w:eastAsia="zh-CN"/>
        </w:rPr>
        <w:t>HiSilicon</w:t>
      </w:r>
      <w:proofErr w:type="spellEnd"/>
      <w:r>
        <w:rPr>
          <w:rFonts w:eastAsiaTheme="minorEastAsia"/>
          <w:lang w:val="en-GB" w:eastAsia="zh-CN"/>
        </w:rPr>
        <w:t xml:space="preserve">, CATT] do not support the proposal and share the view that even the one-way propagation delay formula is captured in the specification. How the UE would actually determine the </w:t>
      </w:r>
      <w:proofErr w:type="spellStart"/>
      <w:r>
        <w:rPr>
          <w:rFonts w:eastAsiaTheme="minorEastAsia"/>
          <w:lang w:val="en-GB" w:eastAsia="zh-CN"/>
        </w:rPr>
        <w:t>N_TA,common</w:t>
      </w:r>
      <w:proofErr w:type="spellEnd"/>
      <w:r>
        <w:rPr>
          <w:rFonts w:eastAsiaTheme="minorEastAsia"/>
          <w:lang w:val="en-GB" w:eastAsia="zh-CN"/>
        </w:rPr>
        <w:t xml:space="preserve"> based on this is still based on UE implementation.</w:t>
      </w:r>
    </w:p>
    <w:p w14:paraId="37A9C4C6" w14:textId="6861FB7E" w:rsidR="00C67085" w:rsidRDefault="007F2EED">
      <w:pPr>
        <w:rPr>
          <w:rFonts w:eastAsiaTheme="minorEastAsia"/>
          <w:lang w:val="en-GB" w:eastAsia="zh-CN"/>
        </w:rPr>
      </w:pPr>
      <w:r>
        <w:rPr>
          <w:rFonts w:eastAsiaTheme="minorEastAsia"/>
          <w:lang w:val="en-GB" w:eastAsia="zh-CN"/>
        </w:rPr>
        <w:t xml:space="preserve">Moderator view: As already mentioned, the formula of  </w:t>
      </w:r>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oMath>
      <w:r>
        <w:rPr>
          <w:rFonts w:eastAsiaTheme="minorEastAsia"/>
          <w:color w:val="FF0000"/>
          <w:lang w:eastAsia="ko-KR"/>
        </w:rPr>
        <w:t xml:space="preserve"> </w:t>
      </w:r>
      <w:r>
        <w:rPr>
          <w:rFonts w:eastAsiaTheme="minorEastAsia"/>
          <w:lang w:val="en-GB" w:eastAsia="zh-CN"/>
        </w:rPr>
        <w:t>agreed in previous RAN1 meeting is essential because it provides how the UE interpret/use the Common TA related parameters indicated by the Network. It is also used by the UE to compute/derive the N_</w:t>
      </w:r>
      <w:r w:rsidR="0059090C">
        <w:rPr>
          <w:rFonts w:eastAsiaTheme="minorEastAsia"/>
          <w:lang w:val="en-GB" w:eastAsia="zh-CN"/>
        </w:rPr>
        <w:t>”</w:t>
      </w:r>
      <w:proofErr w:type="spellStart"/>
      <w:r>
        <w:rPr>
          <w:rFonts w:eastAsiaTheme="minorEastAsia"/>
          <w:lang w:val="en-GB" w:eastAsia="zh-CN"/>
        </w:rPr>
        <w:t>TA,adj</w:t>
      </w:r>
      <w:proofErr w:type="spellEnd"/>
      <w:r w:rsidR="0059090C">
        <w:rPr>
          <w:rFonts w:eastAsiaTheme="minorEastAsia"/>
          <w:lang w:val="en-GB" w:eastAsia="zh-CN"/>
        </w:rPr>
        <w:t>”</w:t>
      </w:r>
      <w:r>
        <w:rPr>
          <w:rFonts w:eastAsiaTheme="minorEastAsia"/>
          <w:lang w:val="en-GB" w:eastAsia="zh-CN"/>
        </w:rPr>
        <w:t xml:space="preserve"> ^</w:t>
      </w:r>
      <w:r w:rsidR="0059090C">
        <w:rPr>
          <w:rFonts w:eastAsiaTheme="minorEastAsia"/>
          <w:lang w:val="en-GB" w:eastAsia="zh-CN"/>
        </w:rPr>
        <w:t>”</w:t>
      </w:r>
      <w:r>
        <w:rPr>
          <w:rFonts w:eastAsiaTheme="minorEastAsia"/>
          <w:lang w:val="en-GB" w:eastAsia="zh-CN"/>
        </w:rPr>
        <w:t>common</w:t>
      </w:r>
      <w:r w:rsidR="0059090C">
        <w:rPr>
          <w:rFonts w:eastAsiaTheme="minorEastAsia"/>
          <w:lang w:val="en-GB" w:eastAsia="zh-CN"/>
        </w:rPr>
        <w:t>”</w:t>
      </w:r>
      <w:r>
        <w:rPr>
          <w:rFonts w:eastAsiaTheme="minorEastAsia"/>
          <w:lang w:val="en-GB" w:eastAsia="zh-CN"/>
        </w:rPr>
        <w:t xml:space="preserve"> . From this perspective, the agreement on </w:t>
      </w:r>
      <w:r>
        <w:rPr>
          <w:rFonts w:eastAsiaTheme="minorEastAsia" w:hint="eastAsia"/>
          <w:lang w:val="en-GB" w:eastAsia="zh-CN"/>
        </w:rPr>
        <w:t>〖</w:t>
      </w:r>
      <w:r>
        <w:rPr>
          <w:rFonts w:eastAsiaTheme="minorEastAsia"/>
          <w:lang w:val="en-GB" w:eastAsia="zh-CN"/>
        </w:rPr>
        <w:t>Delay</w:t>
      </w:r>
      <w:r>
        <w:rPr>
          <w:rFonts w:eastAsiaTheme="minorEastAsia" w:hint="eastAsia"/>
          <w:lang w:val="en-GB" w:eastAsia="zh-CN"/>
        </w:rPr>
        <w:t>〗</w:t>
      </w:r>
      <w:r>
        <w:rPr>
          <w:rFonts w:eastAsiaTheme="minorEastAsia"/>
          <w:lang w:val="en-GB" w:eastAsia="zh-CN"/>
        </w:rPr>
        <w:t>_common (t) made at previous RAN1 meeting should be captured in the specs.</w:t>
      </w:r>
    </w:p>
    <w:p w14:paraId="06EEA997" w14:textId="77777777" w:rsidR="00C67085" w:rsidRDefault="007F2EED">
      <w:pPr>
        <w:rPr>
          <w:rFonts w:eastAsiaTheme="minorEastAsia"/>
          <w:lang w:val="en-GB" w:eastAsia="zh-CN"/>
        </w:rPr>
      </w:pPr>
      <w:r>
        <w:rPr>
          <w:rFonts w:eastAsiaTheme="minorEastAsia"/>
          <w:lang w:val="en-GB" w:eastAsia="zh-CN"/>
        </w:rPr>
        <w:t>Based on the above and by considering the revisions from Ericsson and LGE, the Updated proposal 12 is made as follows:</w:t>
      </w:r>
    </w:p>
    <w:p w14:paraId="0CECA82D" w14:textId="77777777" w:rsidR="00C67085" w:rsidRDefault="007F2EED">
      <w:pPr>
        <w:rPr>
          <w:b/>
          <w:lang w:val="en-GB"/>
        </w:rPr>
      </w:pPr>
      <w:r>
        <w:rPr>
          <w:b/>
          <w:highlight w:val="yellow"/>
          <w:lang w:val="en-GB"/>
        </w:rPr>
        <w:t>Updated proposal 12</w:t>
      </w:r>
    </w:p>
    <w:p w14:paraId="6DFC812A" w14:textId="77777777" w:rsidR="00C67085" w:rsidRDefault="007F2EED">
      <w:pPr>
        <w:rPr>
          <w:b/>
          <w:lang w:val="en-GB"/>
        </w:rPr>
      </w:pPr>
      <w:r>
        <w:rPr>
          <w:b/>
          <w:lang w:val="en-GB"/>
        </w:rPr>
        <w:t>Adopt the following TP for 3GPP TS 38.213:</w:t>
      </w:r>
    </w:p>
    <w:tbl>
      <w:tblPr>
        <w:tblStyle w:val="Grilledutableau"/>
        <w:tblW w:w="0" w:type="auto"/>
        <w:tblLook w:val="04A0" w:firstRow="1" w:lastRow="0" w:firstColumn="1" w:lastColumn="0" w:noHBand="0" w:noVBand="1"/>
      </w:tblPr>
      <w:tblGrid>
        <w:gridCol w:w="9629"/>
      </w:tblGrid>
      <w:tr w:rsidR="00C67085" w14:paraId="43B22A24" w14:textId="77777777">
        <w:tc>
          <w:tcPr>
            <w:tcW w:w="9629" w:type="dxa"/>
          </w:tcPr>
          <w:p w14:paraId="0AF418A7" w14:textId="77777777" w:rsidR="00C67085" w:rsidRDefault="007F2EED">
            <w:pPr>
              <w:spacing w:after="0"/>
              <w:jc w:val="center"/>
              <w:rPr>
                <w:rFonts w:eastAsiaTheme="minorEastAsia"/>
                <w:color w:val="FF0000"/>
              </w:rPr>
            </w:pPr>
            <w:r>
              <w:rPr>
                <w:color w:val="FF0000"/>
                <w:highlight w:val="yellow"/>
              </w:rPr>
              <w:t>--------------------------------- Start of TP for 3GPP TS 38.213 ----------------------------------</w:t>
            </w:r>
          </w:p>
          <w:p w14:paraId="516283D3" w14:textId="77777777" w:rsidR="00C67085" w:rsidRDefault="007F2EED">
            <w:pPr>
              <w:pStyle w:val="Titre2"/>
              <w:numPr>
                <w:ilvl w:val="0"/>
                <w:numId w:val="0"/>
              </w:numPr>
              <w:tabs>
                <w:tab w:val="clear" w:pos="-417"/>
                <w:tab w:val="clear" w:pos="432"/>
              </w:tabs>
              <w:ind w:left="576" w:hanging="576"/>
              <w:rPr>
                <w:color w:val="000000" w:themeColor="text1"/>
              </w:rPr>
            </w:pPr>
            <w:bookmarkStart w:id="109" w:name="_Toc97240246"/>
            <w:r>
              <w:rPr>
                <w:color w:val="000000" w:themeColor="text1"/>
              </w:rPr>
              <w:t>4.2</w:t>
            </w:r>
            <w:r>
              <w:rPr>
                <w:color w:val="000000" w:themeColor="text1"/>
              </w:rPr>
              <w:tab/>
              <w:t>Transmission timing adjustments</w:t>
            </w:r>
            <w:bookmarkEnd w:id="109"/>
          </w:p>
          <w:p w14:paraId="4B682898" w14:textId="77777777" w:rsidR="00C67085" w:rsidRDefault="007F2EED">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highlight w:val="yellow"/>
              </w:rPr>
              <w:t>&lt;</w:t>
            </w:r>
            <w:proofErr w:type="spellStart"/>
            <w:r>
              <w:rPr>
                <w:rFonts w:cs="Times New Roman"/>
                <w:color w:val="FF0000"/>
                <w:highlight w:val="yellow"/>
              </w:rPr>
              <w:t>Unchanged</w:t>
            </w:r>
            <w:proofErr w:type="spellEnd"/>
            <w:r>
              <w:rPr>
                <w:rFonts w:cs="Times New Roman"/>
                <w:color w:val="FF0000"/>
                <w:highlight w:val="yellow"/>
              </w:rPr>
              <w:t xml:space="preserve"> Text </w:t>
            </w:r>
            <w:proofErr w:type="spellStart"/>
            <w:r>
              <w:rPr>
                <w:rFonts w:cs="Times New Roman"/>
                <w:color w:val="FF0000"/>
                <w:highlight w:val="yellow"/>
              </w:rPr>
              <w:t>Omitted</w:t>
            </w:r>
            <w:proofErr w:type="spellEnd"/>
            <w:r>
              <w:rPr>
                <w:rFonts w:cs="Times New Roman"/>
                <w:color w:val="FF0000"/>
                <w:highlight w:val="yellow"/>
              </w:rPr>
              <w:t>&gt;</w:t>
            </w:r>
          </w:p>
          <w:p w14:paraId="75EA1B1E" w14:textId="77777777" w:rsidR="00C67085" w:rsidRDefault="007F2EED">
            <w:pPr>
              <w:rPr>
                <w:rFonts w:eastAsia="DengXian"/>
                <w:lang w:val="en-GB" w:eastAsia="zh-CN"/>
              </w:rPr>
            </w:pPr>
            <w:r>
              <w:rPr>
                <w:rFonts w:eastAsia="DengXian"/>
                <w:lang w:val="en-GB" w:eastAsia="zh-CN"/>
              </w:rPr>
              <w:t xml:space="preserve">A UE can be provided a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eastAsia="zh-CN"/>
              </w:rPr>
              <w:t xml:space="preserve"> of a timing advance offset for a serving cell by n-TimingAdvanceOffset for the serving cell. If the UE is not provided n-Timing</w:t>
            </w:r>
            <w:proofErr w:type="spellStart"/>
            <w:r>
              <w:rPr>
                <w:rFonts w:eastAsia="DengXian"/>
                <w:lang w:val="en-GB" w:eastAsia="zh-CN"/>
              </w:rPr>
              <w:t>AdvanceOffset</w:t>
            </w:r>
            <w:proofErr w:type="spellEnd"/>
            <w:r>
              <w:rPr>
                <w:rFonts w:eastAsia="DengXian"/>
                <w:lang w:val="en-GB" w:eastAsia="zh-CN"/>
              </w:rPr>
              <w:t xml:space="preserve"> for a serving cell, the UE determines a default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rPr>
              <w:t xml:space="preserve"> </w:t>
            </w:r>
            <w:r>
              <w:rPr>
                <w:rFonts w:eastAsia="DengXian"/>
                <w:lang w:val="en-GB" w:eastAsia="zh-CN"/>
              </w:rPr>
              <w:t xml:space="preserve">of the timing advance offset for the serving cell as </w:t>
            </w:r>
            <w:r>
              <w:rPr>
                <w:rFonts w:eastAsia="MS Mincho"/>
                <w:lang w:val="en-GB"/>
              </w:rPr>
              <w:t xml:space="preserve">described in </w:t>
            </w:r>
            <w:r>
              <w:rPr>
                <w:rFonts w:eastAsia="DengXian"/>
                <w:lang w:val="en-GB"/>
              </w:rPr>
              <w:t>[10, TS 38.133</w:t>
            </w:r>
            <w:r>
              <w:rPr>
                <w:rFonts w:eastAsia="MS Mincho"/>
                <w:lang w:val="en-GB"/>
              </w:rPr>
              <w:t>].</w:t>
            </w:r>
            <w:r>
              <w:rPr>
                <w:rFonts w:eastAsia="DengXian"/>
                <w:lang w:val="en-GB" w:eastAsia="zh-CN"/>
              </w:rPr>
              <w:t xml:space="preserve"> </w:t>
            </w:r>
          </w:p>
          <w:p w14:paraId="311F4E2D" w14:textId="77777777" w:rsidR="00C67085" w:rsidRDefault="007F2EED">
            <w:pPr>
              <w:rPr>
                <w:rFonts w:eastAsia="MS Mincho"/>
                <w:lang w:val="en-GB"/>
              </w:rPr>
            </w:pPr>
            <w:r>
              <w:rPr>
                <w:lang w:val="en-GB"/>
              </w:rPr>
              <w:t xml:space="preserve">If a UE is configured with two UL carriers for a serving cell, a same timing advance offset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lang w:val="en-GB"/>
              </w:rPr>
              <w:t xml:space="preserve"> applies to both carriers. </w:t>
            </w:r>
          </w:p>
          <w:p w14:paraId="1906ECFE" w14:textId="77777777" w:rsidR="00C67085" w:rsidRDefault="007F2EED">
            <w:pPr>
              <w:rPr>
                <w:lang w:val="en-GB"/>
              </w:rPr>
            </w:pPr>
            <w:r>
              <w:rPr>
                <w:lang w:val="en-GB"/>
              </w:rPr>
              <w:t>Upon reception of a timing advance command for a TAG, the UE adjusts uplink timing</w:t>
            </w:r>
            <w:r>
              <w:rPr>
                <w:rFonts w:eastAsia="MS Mincho"/>
                <w:lang w:val="en-GB"/>
              </w:rPr>
              <w:t xml:space="preserve"> for PUSCH/SRS</w:t>
            </w:r>
            <w:r>
              <w:rPr>
                <w:lang w:val="en-GB"/>
              </w:rPr>
              <w:t>/PUCCH</w:t>
            </w:r>
            <w:r>
              <w:rPr>
                <w:rFonts w:eastAsia="MS Mincho"/>
                <w:lang w:val="en-GB"/>
              </w:rPr>
              <w:t xml:space="preserve"> transmission on all the serving cells in the TAG based on a</w:t>
            </w:r>
            <w:r>
              <w:rPr>
                <w:lang w:val="en-GB" w:eastAsia="zh-CN"/>
              </w:rPr>
              <w:t xml:space="preserve">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MS Mincho"/>
                <w:lang w:val="en-GB"/>
              </w:rPr>
              <w:t xml:space="preserve"> that the UE expects to be same </w:t>
            </w:r>
            <w:r>
              <w:rPr>
                <w:lang w:val="en-GB" w:eastAsia="zh-CN"/>
              </w:rPr>
              <w:t xml:space="preserve">for all the serving cells </w:t>
            </w:r>
            <w:r>
              <w:rPr>
                <w:rFonts w:eastAsia="MS Mincho"/>
                <w:lang w:val="en-GB"/>
              </w:rPr>
              <w:t>in the TAG</w:t>
            </w:r>
            <w:r>
              <w:rPr>
                <w:lang w:val="en-GB" w:eastAsia="zh-CN"/>
              </w:rPr>
              <w:t xml:space="preserve"> and</w:t>
            </w:r>
            <w:r>
              <w:rPr>
                <w:rFonts w:eastAsia="MS Mincho"/>
                <w:lang w:val="en-GB"/>
              </w:rPr>
              <w:t xml:space="preserve"> based on the received timing advance command</w:t>
            </w:r>
            <w:r>
              <w:rPr>
                <w:lang w:val="en-GB"/>
              </w:rPr>
              <w:t xml:space="preserve"> where the uplink timing for PUSCH/SRS/PUCCH transmissions is the same for all the serving cells in the TAG. </w:t>
            </w:r>
          </w:p>
          <w:p w14:paraId="39BE7B2E" w14:textId="002A2C9E" w:rsidR="00C67085" w:rsidRDefault="007F2EED">
            <w:pPr>
              <w:rPr>
                <w:lang w:val="en-GB"/>
              </w:rPr>
            </w:pPr>
            <w:r>
              <w:rPr>
                <w:lang w:val="en-GB"/>
              </w:rPr>
              <w:t xml:space="preserve">For a band with synchronous contiguous intra-band EN-DC in a band combination with non-applicable maximum transmit timing difference requirements as described in Note 1 of Table 7.5.3-1 of [10, TS 38.133], if the UE indicates </w:t>
            </w:r>
            <w:proofErr w:type="spellStart"/>
            <w:r>
              <w:rPr>
                <w:lang w:val="en-GB"/>
              </w:rPr>
              <w:t>ul</w:t>
            </w:r>
            <w:proofErr w:type="spellEnd"/>
            <w:r>
              <w:rPr>
                <w:lang w:val="en-GB"/>
              </w:rPr>
              <w:t>-</w:t>
            </w:r>
            <w:proofErr w:type="spellStart"/>
            <w:r>
              <w:rPr>
                <w:lang w:val="en-GB"/>
              </w:rPr>
              <w:t>TimingAlignmentEUTRA</w:t>
            </w:r>
            <w:proofErr w:type="spellEnd"/>
            <w:r>
              <w:rPr>
                <w:lang w:val="en-GB"/>
              </w:rPr>
              <w:t xml:space="preserve">-NR as </w:t>
            </w:r>
            <w:r w:rsidR="0059090C">
              <w:rPr>
                <w:lang w:val="en-GB"/>
              </w:rPr>
              <w:t>‘</w:t>
            </w:r>
            <w:r>
              <w:rPr>
                <w:lang w:val="en-GB"/>
              </w:rPr>
              <w:t>required</w:t>
            </w:r>
            <w:r w:rsidR="0059090C">
              <w:rPr>
                <w:lang w:val="en-GB"/>
              </w:rPr>
              <w:t>’</w:t>
            </w:r>
            <w:r>
              <w:rPr>
                <w:lang w:val="en-GB"/>
              </w:rPr>
              <w:t xml:space="preserve"> and uplink transmission timing based on timing adjustment indication for a TAG from MCG and a TAG from SCG are determined to be different by the UE, </w:t>
            </w:r>
            <w:r>
              <w:rPr>
                <w:lang w:val="en-GB" w:eastAsia="ja-JP"/>
              </w:rPr>
              <w:t xml:space="preserve">the </w:t>
            </w:r>
            <w:r>
              <w:rPr>
                <w:lang w:val="en-GB"/>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lang w:val="en-GB"/>
              </w:rPr>
              <w:t>, even partially,</w:t>
            </w:r>
            <w:r>
              <w:rPr>
                <w:lang w:val="en-GB"/>
              </w:rPr>
              <w:t xml:space="preserve"> with random access preamble transmitted in another CG.</w:t>
            </w:r>
          </w:p>
          <w:p w14:paraId="5B88624F" w14:textId="77777777" w:rsidR="00C67085" w:rsidRDefault="007F2EED">
            <w:pPr>
              <w:rPr>
                <w:rFonts w:eastAsia="Times New Roman"/>
                <w:color w:val="FF0000"/>
                <w:lang w:val="en-GB"/>
              </w:rPr>
            </w:pPr>
            <w:r>
              <w:rPr>
                <w:color w:val="FF0000"/>
                <w:kern w:val="2"/>
                <w:lang w:eastAsia="zh-CN"/>
              </w:rPr>
              <w:t xml:space="preserve">Using higher-layer ephemeris parameters for the serving satellite, if configured, the UE shall calculate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UE</m:t>
                  </m:r>
                </m:sup>
              </m:sSubSup>
            </m:oMath>
            <w:r>
              <w:rPr>
                <w:color w:val="FF0000"/>
                <w:lang w:val="en-GB" w:eastAsia="ko-KR"/>
              </w:rPr>
              <w:t xml:space="preserve">, </w:t>
            </w:r>
            <w:r>
              <w:rPr>
                <w:color w:val="FF0000"/>
                <w:kern w:val="2"/>
                <w:lang w:eastAsia="zh-CN"/>
              </w:rPr>
              <w:t>using serving satellite position and its own position,</w:t>
            </w:r>
            <w:r>
              <w:rPr>
                <w:color w:val="FF0000"/>
                <w:lang w:val="en-GB" w:eastAsia="ko-KR"/>
              </w:rPr>
              <w:t xml:space="preserve"> to pre-compensate </w:t>
            </w:r>
            <w:r>
              <w:rPr>
                <w:rFonts w:eastAsia="Times New Roman"/>
                <w:color w:val="FF0000"/>
                <w:lang w:val="en-GB" w:eastAsia="ko-KR"/>
              </w:rPr>
              <w:t>the two-way transmission delay on the service link</w:t>
            </w:r>
            <w:r>
              <w:rPr>
                <w:rFonts w:eastAsia="Times New Roman"/>
                <w:color w:val="FF0000"/>
                <w:lang w:val="en-GB"/>
              </w:rPr>
              <w:t>.</w:t>
            </w:r>
          </w:p>
          <w:p w14:paraId="1A305F4C" w14:textId="77777777" w:rsidR="00C67085" w:rsidRDefault="007F2EED">
            <w:pPr>
              <w:rPr>
                <w:color w:val="FF0000"/>
                <w:lang w:eastAsia="ko-KR"/>
              </w:rPr>
            </w:pPr>
            <w:r>
              <w:rPr>
                <w:color w:val="FF0000"/>
                <w:lang w:eastAsia="ko-KR"/>
              </w:rPr>
              <w:lastRenderedPageBreak/>
              <w:t xml:space="preserve">Using indicated higher-layer Common TA parameters, if configured, the UE shall determine the one-way propagation time ( </w:t>
            </w:r>
            <m:oMath>
              <m:sSub>
                <m:sSubPr>
                  <m:ctrlPr>
                    <w:rPr>
                      <w:rFonts w:ascii="Cambria Math" w:eastAsia="Calibri" w:hAnsi="Cambria Math" w:cs="Calibri"/>
                      <w:color w:val="FF0000"/>
                      <w:sz w:val="24"/>
                      <w:szCs w:val="24"/>
                      <w:lang w:eastAsia="ko-KR"/>
                    </w:rPr>
                  </m:ctrlPr>
                </m:sSubPr>
                <m:e>
                  <m:r>
                    <m:rPr>
                      <m:sty m:val="bi"/>
                    </m:rPr>
                    <w:rPr>
                      <w:rFonts w:ascii="Cambria Math" w:hAnsi="Cambria Math"/>
                      <w:color w:val="FF0000"/>
                      <w:lang w:eastAsia="ko-KR"/>
                    </w:rPr>
                    <m:t>Delay</m:t>
                  </m:r>
                </m:e>
                <m:sub>
                  <m:r>
                    <m:rPr>
                      <m:sty m:val="bi"/>
                    </m:rPr>
                    <w:rPr>
                      <w:rFonts w:ascii="Cambria Math" w:hAnsi="Cambria Math"/>
                      <w:color w:val="FF0000"/>
                      <w:lang w:eastAsia="ko-KR"/>
                    </w:rPr>
                    <m:t>common</m:t>
                  </m:r>
                </m:sub>
              </m:sSub>
              <m:r>
                <m:rPr>
                  <m:sty m:val="p"/>
                </m:rPr>
                <w:rPr>
                  <w:rFonts w:ascii="Cambria Math" w:hAnsi="Cambria Math"/>
                  <w:color w:val="FF0000"/>
                  <w:lang w:eastAsia="ko-KR"/>
                </w:rPr>
                <m:t>)</m:t>
              </m:r>
            </m:oMath>
            <w:r>
              <w:rPr>
                <w:color w:val="FF0000"/>
                <w:lang w:eastAsia="ko-KR"/>
              </w:rPr>
              <w:t xml:space="preserve"> used for   </w:t>
            </w:r>
            <m:oMath>
              <m:sSubSup>
                <m:sSubSupPr>
                  <m:ctrlPr>
                    <w:rPr>
                      <w:rFonts w:ascii="Cambria Math" w:eastAsia="Times New Roman" w:hAnsi="Cambria Math"/>
                      <w:color w:val="FF0000"/>
                      <w:lang w:val="en-GB" w:eastAsia="ko-KR"/>
                    </w:rPr>
                  </m:ctrlPr>
                </m:sSubSupPr>
                <m:e>
                  <m:r>
                    <m:rPr>
                      <m:sty m:val="p"/>
                    </m:rPr>
                    <w:rPr>
                      <w:rFonts w:ascii="Cambria Math" w:eastAsia="Times New Roman" w:hAnsi="Cambria Math"/>
                      <w:color w:val="FF0000"/>
                      <w:lang w:val="en-GB" w:eastAsia="ko-KR"/>
                    </w:rPr>
                    <m:t>N</m:t>
                  </m:r>
                </m:e>
                <m:sub>
                  <m:r>
                    <m:rPr>
                      <m:sty m:val="p"/>
                    </m:rPr>
                    <w:rPr>
                      <w:rFonts w:ascii="Cambria Math" w:eastAsia="Times New Roman" w:hAnsi="Cambria Math"/>
                      <w:color w:val="FF0000"/>
                      <w:lang w:val="en-GB" w:eastAsia="ko-KR"/>
                    </w:rPr>
                    <m:t>TA,adj</m:t>
                  </m:r>
                </m:sub>
                <m:sup>
                  <m:r>
                    <m:rPr>
                      <m:sty m:val="p"/>
                    </m:rPr>
                    <w:rPr>
                      <w:rFonts w:ascii="Cambria Math" w:eastAsia="Times New Roman" w:hAnsi="Cambria Math"/>
                      <w:color w:val="FF0000"/>
                      <w:lang w:val="en-GB" w:eastAsia="ko-KR"/>
                    </w:rPr>
                    <m:t>common</m:t>
                  </m:r>
                </m:sup>
              </m:sSubSup>
            </m:oMath>
            <w:r>
              <w:rPr>
                <w:color w:val="FF0000"/>
                <w:lang w:val="en-GB" w:eastAsia="ko-KR"/>
              </w:rPr>
              <w:t xml:space="preserve"> </w:t>
            </w:r>
            <w:r>
              <w:rPr>
                <w:color w:val="FF0000"/>
                <w:lang w:eastAsia="ko-KR"/>
              </w:rPr>
              <w:t>calculation as follows:</w:t>
            </w:r>
          </w:p>
          <w:p w14:paraId="4CC49DFB" w14:textId="77777777" w:rsidR="00C67085" w:rsidRDefault="00F23014">
            <w:pPr>
              <w:ind w:left="284"/>
              <w:rPr>
                <w:color w:val="FF0000"/>
                <w:kern w:val="2"/>
                <w:lang w:eastAsia="zh-CN"/>
              </w:rPr>
            </w:pPr>
            <m:oMathPara>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EastAsia" w:hAnsi="Cambria Math"/>
                        <w:i/>
                        <w:color w:val="FF0000"/>
                        <w:lang w:eastAsia="ko-KR"/>
                      </w:rPr>
                    </m:ctrlPr>
                  </m:fPr>
                  <m:num>
                    <m:r>
                      <w:rPr>
                        <w:rFonts w:ascii="Cambria Math" w:eastAsiaTheme="minorEastAsia" w:hAnsi="Cambria Math"/>
                        <w:color w:val="FF0000"/>
                        <w:lang w:eastAsia="ko-KR"/>
                      </w:rPr>
                      <m:t>TACommon</m:t>
                    </m:r>
                    <m:ctrlPr>
                      <w:rPr>
                        <w:rFonts w:ascii="Cambria Math" w:hAnsi="Cambria Math"/>
                        <w:i/>
                        <w:color w:val="FF0000"/>
                        <w:lang w:eastAsia="ko-KR"/>
                      </w:rPr>
                    </m:ctrlPr>
                  </m:num>
                  <m:den>
                    <m:r>
                      <w:rPr>
                        <w:rFonts w:ascii="Cambria Math" w:eastAsiaTheme="minorEastAsia"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TACommonDriftVariation</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sSup>
                  <m:sSupPr>
                    <m:ctrlPr>
                      <w:rPr>
                        <w:rFonts w:ascii="Cambria Math" w:eastAsia="Calibri" w:hAnsi="Cambria Math"/>
                        <w:color w:val="FF0000"/>
                        <w:lang w:eastAsia="ko-KR"/>
                      </w:rPr>
                    </m:ctrlPr>
                  </m:sSupPr>
                  <m:e>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2DED88F1" w14:textId="77777777" w:rsidR="00C67085" w:rsidRDefault="007F2EED">
            <w:pPr>
              <w:rPr>
                <w:rFonts w:eastAsiaTheme="minorEastAsia"/>
                <w:iCs/>
                <w:color w:val="FF0000"/>
                <w:sz w:val="18"/>
                <w:lang w:eastAsia="ko-KR"/>
              </w:rPr>
            </w:pPr>
            <w:r>
              <w:rPr>
                <w:color w:val="FF0000"/>
                <w:lang w:eastAsia="ko-KR"/>
              </w:rPr>
              <w:t xml:space="preserve">where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t</m:t>
                  </m:r>
                </m:e>
                <m:sub>
                  <m:r>
                    <w:rPr>
                      <w:rFonts w:ascii="Cambria Math" w:hAnsi="Cambria Math"/>
                      <w:color w:val="FF0000"/>
                      <w:sz w:val="18"/>
                      <w:lang w:eastAsia="ko-KR"/>
                    </w:rPr>
                    <m:t>epoch</m:t>
                  </m:r>
                </m:sub>
              </m:sSub>
            </m:oMath>
            <w:r>
              <w:rPr>
                <w:rFonts w:eastAsiaTheme="minorEastAsia"/>
                <w:color w:val="FF0000"/>
                <w:sz w:val="22"/>
                <w:lang w:eastAsia="ko-KR"/>
              </w:rPr>
              <w:t xml:space="preserve"> is the epoch time of the </w:t>
            </w:r>
            <w:r>
              <w:rPr>
                <w:color w:val="FF0000"/>
                <w:lang w:eastAsia="ko-KR"/>
              </w:rPr>
              <w:t xml:space="preserve">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0CAB4877" w14:textId="77777777" w:rsidR="00C67085" w:rsidRDefault="007F2EED">
            <w:pPr>
              <w:rPr>
                <w:color w:val="FF0000"/>
                <w:lang w:eastAsia="ko-KR"/>
              </w:rPr>
            </w:pPr>
            <w:r>
              <w:rPr>
                <w:color w:val="FF0000"/>
                <w:lang w:eastAsia="ko-KR"/>
              </w:rPr>
              <w:t xml:space="preserve">This one-way transmission delay function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2207B893" w14:textId="77777777" w:rsidR="00C67085" w:rsidRDefault="007F2EED">
            <w:pPr>
              <w:spacing w:after="0"/>
              <w:rPr>
                <w:color w:val="FF0000"/>
                <w:lang w:eastAsia="ko-KR"/>
              </w:rPr>
            </w:pPr>
            <w:r>
              <w:rPr>
                <w:color w:val="FF0000"/>
                <w:lang w:eastAsia="ko-KR"/>
              </w:rPr>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1D40B3D9" w14:textId="77777777" w:rsidR="00C67085" w:rsidRDefault="00C67085">
            <w:pPr>
              <w:spacing w:after="0"/>
              <w:ind w:left="284"/>
              <w:rPr>
                <w:color w:val="FF0000"/>
                <w:lang w:eastAsia="ko-KR"/>
              </w:rPr>
            </w:pPr>
          </w:p>
          <w:p w14:paraId="56405A81" w14:textId="77777777" w:rsidR="00C67085" w:rsidRDefault="007F2EED">
            <w:pPr>
              <w:rPr>
                <w:rFonts w:eastAsia="Times New Roman"/>
                <w:color w:val="FF0000"/>
                <w:lang w:val="en-GB" w:eastAsia="ko-KR"/>
              </w:rPr>
            </w:pPr>
            <w:r>
              <w:rPr>
                <w:color w:val="FF0000"/>
                <w:lang w:val="en-GB" w:eastAsia="ko-KR"/>
              </w:rPr>
              <w:t xml:space="preserve">The UE shall derive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common</m:t>
                  </m:r>
                </m:sup>
              </m:sSubSup>
              <m:r>
                <w:rPr>
                  <w:rFonts w:ascii="Cambria Math" w:eastAsia="Times New Roman" w:hAnsi="Cambria Math"/>
                  <w:color w:val="FF0000"/>
                  <w:lang w:val="en-GB" w:eastAsia="ko-KR"/>
                </w:rPr>
                <m:t xml:space="preserve"> </m:t>
              </m:r>
            </m:oMath>
            <w:r>
              <w:rPr>
                <w:rFonts w:eastAsia="Times New Roman"/>
                <w:color w:val="FF0000"/>
                <w:lang w:val="en-GB" w:eastAsia="ko-KR"/>
              </w:rPr>
              <w:t xml:space="preserve">based on </w:t>
            </w:r>
            <m:oMath>
              <m:sSub>
                <m:sSubPr>
                  <m:ctrlPr>
                    <w:rPr>
                      <w:rFonts w:ascii="Cambria Math" w:eastAsia="Times New Roman" w:hAnsi="Cambria Math"/>
                      <w:color w:val="FF0000"/>
                      <w:sz w:val="24"/>
                      <w:szCs w:val="24"/>
                      <w:lang w:val="en-GB" w:eastAsia="ko-KR"/>
                    </w:rPr>
                  </m:ctrlPr>
                </m:sSubPr>
                <m:e>
                  <m:r>
                    <m:rPr>
                      <m:sty m:val="bi"/>
                    </m:rPr>
                    <w:rPr>
                      <w:rFonts w:ascii="Cambria Math" w:eastAsia="Times New Roman" w:hAnsi="Cambria Math"/>
                      <w:color w:val="FF0000"/>
                      <w:lang w:val="en-GB" w:eastAsia="ko-KR"/>
                    </w:rPr>
                    <m:t>Delay</m:t>
                  </m:r>
                </m:e>
                <m:sub>
                  <m:r>
                    <m:rPr>
                      <m:sty m:val="bi"/>
                    </m:rPr>
                    <w:rPr>
                      <w:rFonts w:ascii="Cambria Math" w:eastAsia="Times New Roman" w:hAnsi="Cambria Math"/>
                      <w:color w:val="FF0000"/>
                      <w:lang w:val="en-GB" w:eastAsia="ko-KR"/>
                    </w:rPr>
                    <m:t>common</m:t>
                  </m:r>
                </m:sub>
              </m:sSub>
              <m:d>
                <m:dPr>
                  <m:ctrlPr>
                    <w:rPr>
                      <w:rFonts w:ascii="Cambria Math" w:eastAsia="Times New Roman" w:hAnsi="Cambria Math"/>
                      <w:color w:val="FF0000"/>
                      <w:sz w:val="24"/>
                      <w:szCs w:val="24"/>
                      <w:lang w:val="en-GB" w:eastAsia="ko-KR"/>
                    </w:rPr>
                  </m:ctrlPr>
                </m:dPr>
                <m:e>
                  <m:r>
                    <m:rPr>
                      <m:sty m:val="bi"/>
                    </m:rPr>
                    <w:rPr>
                      <w:rFonts w:ascii="Cambria Math" w:eastAsia="Times New Roman" w:hAnsi="Cambria Math"/>
                      <w:color w:val="FF0000"/>
                      <w:lang w:val="en-GB" w:eastAsia="ko-KR"/>
                    </w:rPr>
                    <m:t>t</m:t>
                  </m:r>
                </m:e>
              </m:d>
            </m:oMath>
            <w:r>
              <w:rPr>
                <w:rFonts w:eastAsia="Times New Roman"/>
                <w:color w:val="FF0000"/>
                <w:lang w:val="en-GB" w:eastAsia="ko-KR"/>
              </w:rPr>
              <w:t xml:space="preserve"> to pre-compensate the two-way transmission delay between the uplink time </w:t>
            </w:r>
            <w:r>
              <w:rPr>
                <w:color w:val="FF0000"/>
                <w:lang w:eastAsia="ko-KR"/>
              </w:rPr>
              <w:t>synchronization</w:t>
            </w:r>
            <w:r>
              <w:rPr>
                <w:rFonts w:eastAsia="Times New Roman"/>
                <w:color w:val="FF0000"/>
                <w:lang w:val="en-GB" w:eastAsia="ko-KR"/>
              </w:rPr>
              <w:t xml:space="preserve"> reference point and the satellite.</w:t>
            </w:r>
          </w:p>
          <w:p w14:paraId="7DDCFC6C" w14:textId="77777777" w:rsidR="00C67085" w:rsidRDefault="007F2EED">
            <w:pPr>
              <w:rPr>
                <w:color w:val="000000" w:themeColor="text1"/>
              </w:rPr>
            </w:pPr>
            <w:r>
              <w:rPr>
                <w:rFonts w:eastAsia="MS Mincho"/>
                <w:lang w:val="en-GB"/>
              </w:rPr>
              <w:t xml:space="preserve">For a SCS of </w:t>
            </w:r>
            <w:r>
              <w:rPr>
                <w:noProof/>
                <w:position w:val="-6"/>
              </w:rPr>
              <w:drawing>
                <wp:inline distT="0" distB="0" distL="0" distR="0" wp14:anchorId="6D093AC7" wp14:editId="1620CFE5">
                  <wp:extent cx="384810" cy="189865"/>
                  <wp:effectExtent l="0" t="0" r="0" b="635"/>
                  <wp:docPr id="18"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4810" cy="189865"/>
                          </a:xfrm>
                          <a:prstGeom prst="rect">
                            <a:avLst/>
                          </a:prstGeom>
                          <a:noFill/>
                          <a:ln>
                            <a:noFill/>
                          </a:ln>
                        </pic:spPr>
                      </pic:pic>
                    </a:graphicData>
                  </a:graphic>
                </wp:inline>
              </w:drawing>
            </w:r>
            <w:r>
              <w:rPr>
                <w:lang w:val="en-GB"/>
              </w:rPr>
              <w:t xml:space="preserve"> kHz, the timing advance command for a TAG </w:t>
            </w:r>
            <w:r>
              <w:rPr>
                <w:rFonts w:eastAsia="MS Mincho"/>
                <w:lang w:val="en-GB"/>
              </w:rPr>
              <w:t>indicates the change of the uplink timing</w:t>
            </w:r>
            <w:r>
              <w:rPr>
                <w:lang w:val="en-GB"/>
              </w:rPr>
              <w:t xml:space="preserve"> relative to the current uplink timing for the TAG</w:t>
            </w:r>
            <w:r>
              <w:rPr>
                <w:rFonts w:eastAsia="MS Mincho"/>
                <w:lang w:val="en-GB"/>
              </w:rPr>
              <w:t xml:space="preserve"> in</w:t>
            </w:r>
            <w:r>
              <w:rPr>
                <w:lang w:val="en-GB"/>
              </w:rPr>
              <w:t xml:space="preserve"> multiples of </w:t>
            </w:r>
            <w:r>
              <w:rPr>
                <w:noProof/>
                <w:position w:val="-10"/>
              </w:rPr>
              <w:drawing>
                <wp:inline distT="0" distB="0" distL="0" distR="0" wp14:anchorId="03D43161" wp14:editId="7E76F7A7">
                  <wp:extent cx="733425" cy="212725"/>
                  <wp:effectExtent l="0" t="0" r="0" b="0"/>
                  <wp:docPr id="19"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733425" cy="212725"/>
                          </a:xfrm>
                          <a:prstGeom prst="rect">
                            <a:avLst/>
                          </a:prstGeom>
                          <a:noFill/>
                          <a:ln>
                            <a:noFill/>
                          </a:ln>
                        </pic:spPr>
                      </pic:pic>
                    </a:graphicData>
                  </a:graphic>
                </wp:inline>
              </w:drawing>
            </w:r>
            <w:r>
              <w:rPr>
                <w:lang w:val="en-GB"/>
              </w:rPr>
              <w:t>.</w:t>
            </w:r>
            <w:r>
              <w:rPr>
                <w:rFonts w:eastAsia="MS Mincho"/>
                <w:lang w:val="en-GB"/>
              </w:rPr>
              <w:t xml:space="preserve"> The start timing of the random access preamble is described in </w:t>
            </w:r>
            <w:r>
              <w:rPr>
                <w:lang w:val="en-GB"/>
              </w:rPr>
              <w:t>[4, TS 38.211</w:t>
            </w:r>
            <w:r>
              <w:rPr>
                <w:rFonts w:eastAsia="MS Mincho"/>
                <w:lang w:val="en-GB"/>
              </w:rPr>
              <w:t>].</w:t>
            </w:r>
          </w:p>
          <w:p w14:paraId="21CCBB37" w14:textId="77777777" w:rsidR="00C67085" w:rsidRDefault="00C67085">
            <w:pPr>
              <w:spacing w:after="0"/>
              <w:rPr>
                <w:color w:val="000000" w:themeColor="text1"/>
              </w:rPr>
            </w:pPr>
          </w:p>
          <w:p w14:paraId="4636E9BF" w14:textId="77777777" w:rsidR="00C67085" w:rsidRDefault="007F2EED">
            <w:pPr>
              <w:jc w:val="center"/>
            </w:pPr>
            <w:r>
              <w:rPr>
                <w:color w:val="FF0000"/>
                <w:highlight w:val="yellow"/>
              </w:rPr>
              <w:t>---------------------------------- End of TP for 3GPP TS 38.213 ---------------------------------</w:t>
            </w:r>
          </w:p>
        </w:tc>
      </w:tr>
    </w:tbl>
    <w:p w14:paraId="2507742E" w14:textId="77777777" w:rsidR="00C67085" w:rsidRDefault="00C67085">
      <w:pPr>
        <w:rPr>
          <w:lang w:val="en-GB"/>
        </w:rPr>
      </w:pPr>
    </w:p>
    <w:p w14:paraId="2A00DF08" w14:textId="77777777" w:rsidR="00C67085" w:rsidRDefault="00C67085">
      <w:pPr>
        <w:rPr>
          <w:lang w:val="en-GB"/>
        </w:rPr>
      </w:pPr>
    </w:p>
    <w:p w14:paraId="7E78F2F8"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and comments within the following table:</w:t>
      </w:r>
    </w:p>
    <w:tbl>
      <w:tblPr>
        <w:tblStyle w:val="Grilledutableau"/>
        <w:tblW w:w="4773" w:type="pct"/>
        <w:tblLook w:val="04A0" w:firstRow="1" w:lastRow="0" w:firstColumn="1" w:lastColumn="0" w:noHBand="0" w:noVBand="1"/>
      </w:tblPr>
      <w:tblGrid>
        <w:gridCol w:w="1713"/>
        <w:gridCol w:w="7479"/>
      </w:tblGrid>
      <w:tr w:rsidR="00C67085" w14:paraId="5ED23436" w14:textId="77777777">
        <w:tc>
          <w:tcPr>
            <w:tcW w:w="932" w:type="pct"/>
            <w:shd w:val="clear" w:color="auto" w:fill="00B0F0"/>
          </w:tcPr>
          <w:p w14:paraId="010E15B9"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146416FA" w14:textId="77777777" w:rsidR="00C67085" w:rsidRDefault="007F2EED">
            <w:pPr>
              <w:rPr>
                <w:b/>
                <w:color w:val="FFFFFF" w:themeColor="background1"/>
              </w:rPr>
            </w:pPr>
            <w:r>
              <w:rPr>
                <w:b/>
                <w:color w:val="FFFFFF" w:themeColor="background1"/>
              </w:rPr>
              <w:t>Comments and Views</w:t>
            </w:r>
          </w:p>
        </w:tc>
      </w:tr>
      <w:tr w:rsidR="00C67085" w14:paraId="5DC8CC99" w14:textId="77777777">
        <w:tc>
          <w:tcPr>
            <w:tcW w:w="932" w:type="pct"/>
          </w:tcPr>
          <w:p w14:paraId="4129D438" w14:textId="77777777" w:rsidR="00C67085" w:rsidRDefault="007F2EED">
            <w:pPr>
              <w:rPr>
                <w:rFonts w:eastAsia="Malgun Gothic"/>
                <w:bCs/>
                <w:szCs w:val="22"/>
                <w:lang w:eastAsia="ko-KR"/>
              </w:rPr>
            </w:pPr>
            <w:r>
              <w:rPr>
                <w:rFonts w:eastAsia="Malgun Gothic" w:hint="eastAsia"/>
                <w:bCs/>
                <w:szCs w:val="22"/>
                <w:lang w:eastAsia="ko-KR"/>
              </w:rPr>
              <w:t>LG</w:t>
            </w:r>
          </w:p>
        </w:tc>
        <w:tc>
          <w:tcPr>
            <w:tcW w:w="4068" w:type="pct"/>
          </w:tcPr>
          <w:p w14:paraId="7CBF4D58"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We thinks it is sufficient to define the equation of one-way common delay. Therefore, w</w:t>
            </w:r>
            <w:r>
              <w:rPr>
                <w:rFonts w:eastAsia="Malgun Gothic" w:hint="eastAsia"/>
                <w:bCs/>
                <w:szCs w:val="22"/>
                <w:lang w:eastAsia="ko-KR"/>
              </w:rPr>
              <w:t xml:space="preserve">e </w:t>
            </w:r>
            <w:r>
              <w:rPr>
                <w:rFonts w:eastAsia="Malgun Gothic"/>
                <w:bCs/>
                <w:szCs w:val="22"/>
                <w:lang w:eastAsia="ko-KR"/>
              </w:rPr>
              <w:t>can remove two sentences as follows:</w:t>
            </w:r>
          </w:p>
          <w:p w14:paraId="5207237A" w14:textId="77777777" w:rsidR="00C67085" w:rsidRDefault="007F2EED">
            <w:pPr>
              <w:rPr>
                <w:strike/>
                <w:color w:val="9BBB59" w:themeColor="accent3"/>
                <w:lang w:eastAsia="ko-KR"/>
              </w:rPr>
            </w:pPr>
            <w:r>
              <w:rPr>
                <w:strike/>
                <w:color w:val="9BBB59" w:themeColor="accent3"/>
                <w:lang w:eastAsia="ko-KR"/>
              </w:rPr>
              <w:t xml:space="preserve">This one-way transmission delay function </w:t>
            </w:r>
            <m:oMath>
              <m:sSub>
                <m:sSubPr>
                  <m:ctrlPr>
                    <w:rPr>
                      <w:rFonts w:ascii="Cambria Math" w:eastAsia="Calibri" w:hAnsi="Cambria Math"/>
                      <w:strike/>
                      <w:color w:val="9BBB59" w:themeColor="accent3"/>
                      <w:sz w:val="22"/>
                      <w:szCs w:val="22"/>
                      <w:lang w:eastAsia="ko-KR"/>
                    </w:rPr>
                  </m:ctrlPr>
                </m:sSubPr>
                <m:e>
                  <m:r>
                    <w:rPr>
                      <w:rFonts w:ascii="Cambria Math" w:hAnsi="Cambria Math"/>
                      <w:strike/>
                      <w:color w:val="9BBB59" w:themeColor="accent3"/>
                      <w:sz w:val="18"/>
                      <w:lang w:eastAsia="ko-KR"/>
                    </w:rPr>
                    <m:t>Delay</m:t>
                  </m:r>
                </m:e>
                <m:sub>
                  <m:r>
                    <w:rPr>
                      <w:rFonts w:ascii="Cambria Math" w:hAnsi="Cambria Math"/>
                      <w:strike/>
                      <w:color w:val="9BBB59" w:themeColor="accent3"/>
                      <w:sz w:val="18"/>
                      <w:lang w:eastAsia="ko-KR"/>
                    </w:rPr>
                    <m:t>common</m:t>
                  </m:r>
                </m:sub>
              </m:sSub>
              <m:r>
                <w:rPr>
                  <w:rFonts w:ascii="Cambria Math" w:eastAsia="Calibri" w:hAnsi="Cambria Math"/>
                  <w:strike/>
                  <w:color w:val="9BBB59" w:themeColor="accent3"/>
                  <w:sz w:val="22"/>
                  <w:lang w:eastAsia="ko-KR"/>
                </w:rPr>
                <m:t>(t)</m:t>
              </m:r>
            </m:oMath>
            <w:r>
              <w:rPr>
                <w:strike/>
                <w:color w:val="9BBB59" w:themeColor="accent3"/>
                <w:lang w:eastAsia="ko-KR"/>
              </w:rPr>
              <w:t xml:space="preserve"> gives the distance at time </w:t>
            </w:r>
            <m:oMath>
              <m:r>
                <w:rPr>
                  <w:rFonts w:ascii="Cambria Math" w:eastAsia="Calibri" w:hAnsi="Cambria Math"/>
                  <w:strike/>
                  <w:color w:val="9BBB59" w:themeColor="accent3"/>
                  <w:sz w:val="22"/>
                  <w:lang w:eastAsia="ko-KR"/>
                </w:rPr>
                <m:t>t</m:t>
              </m:r>
            </m:oMath>
            <w:r>
              <w:rPr>
                <w:strike/>
                <w:color w:val="9BBB59" w:themeColor="accent3"/>
                <w:lang w:eastAsia="ko-KR"/>
              </w:rPr>
              <w:t xml:space="preserve"> between the satellite and the uplink time synchronization reference point divided by the speed of light.</w:t>
            </w:r>
          </w:p>
          <w:p w14:paraId="76E8D88F" w14:textId="77777777" w:rsidR="00C67085" w:rsidRDefault="007F2EED">
            <w:pPr>
              <w:spacing w:after="0"/>
              <w:rPr>
                <w:rFonts w:eastAsia="Malgun Gothic"/>
                <w:strike/>
                <w:color w:val="9BBB59" w:themeColor="accent3"/>
                <w:lang w:eastAsia="ko-KR"/>
              </w:rPr>
            </w:pPr>
            <w:r>
              <w:rPr>
                <w:strike/>
                <w:color w:val="9BBB59" w:themeColor="accent3"/>
                <w:lang w:eastAsia="ko-KR"/>
              </w:rPr>
              <w:t xml:space="preserve">DL and UL are frame aligned at the uplink time synchronization reference point with an offset given by </w:t>
            </w:r>
            <m:oMath>
              <m:sSub>
                <m:sSubPr>
                  <m:ctrlPr>
                    <w:rPr>
                      <w:rFonts w:ascii="Cambria Math" w:hAnsi="Cambria Math"/>
                      <w:strike/>
                      <w:color w:val="9BBB59" w:themeColor="accent3"/>
                      <w:lang w:eastAsia="ko-KR"/>
                    </w:rPr>
                  </m:ctrlPr>
                </m:sSubPr>
                <m:e>
                  <m:r>
                    <m:rPr>
                      <m:sty m:val="b"/>
                    </m:rPr>
                    <w:rPr>
                      <w:rFonts w:ascii="Cambria Math" w:hAnsi="Cambria Math"/>
                      <w:strike/>
                      <w:color w:val="9BBB59" w:themeColor="accent3"/>
                      <w:lang w:eastAsia="ko-KR"/>
                    </w:rPr>
                    <m:t>N</m:t>
                  </m:r>
                </m:e>
                <m:sub>
                  <m:r>
                    <m:rPr>
                      <m:sty m:val="b"/>
                    </m:rPr>
                    <w:rPr>
                      <w:rFonts w:ascii="Cambria Math" w:hAnsi="Cambria Math"/>
                      <w:strike/>
                      <w:color w:val="9BBB59" w:themeColor="accent3"/>
                      <w:lang w:eastAsia="ko-KR"/>
                    </w:rPr>
                    <m:t>TA</m:t>
                  </m:r>
                  <m:r>
                    <m:rPr>
                      <m:sty m:val="p"/>
                    </m:rPr>
                    <w:rPr>
                      <w:rFonts w:ascii="Cambria Math" w:hAnsi="Cambria Math"/>
                      <w:strike/>
                      <w:color w:val="9BBB59" w:themeColor="accent3"/>
                      <w:lang w:eastAsia="ko-KR"/>
                    </w:rPr>
                    <m:t>,</m:t>
                  </m:r>
                  <m:r>
                    <m:rPr>
                      <m:sty m:val="b"/>
                    </m:rPr>
                    <w:rPr>
                      <w:rFonts w:ascii="Cambria Math" w:hAnsi="Cambria Math"/>
                      <w:strike/>
                      <w:color w:val="9BBB59" w:themeColor="accent3"/>
                      <w:lang w:eastAsia="ko-KR"/>
                    </w:rPr>
                    <m:t>offset</m:t>
                  </m:r>
                </m:sub>
              </m:sSub>
            </m:oMath>
            <w:r>
              <w:rPr>
                <w:strike/>
                <w:color w:val="9BBB59" w:themeColor="accent3"/>
                <w:lang w:eastAsia="ko-KR"/>
              </w:rPr>
              <w:t>.</w:t>
            </w:r>
          </w:p>
        </w:tc>
      </w:tr>
      <w:tr w:rsidR="00C67085" w14:paraId="1CF33127" w14:textId="77777777">
        <w:tc>
          <w:tcPr>
            <w:tcW w:w="932" w:type="pct"/>
          </w:tcPr>
          <w:p w14:paraId="7B5E0416" w14:textId="77777777" w:rsidR="00C67085" w:rsidRDefault="007F2EED">
            <w:pPr>
              <w:rPr>
                <w:rFonts w:eastAsiaTheme="minorEastAsia"/>
                <w:bCs/>
                <w:szCs w:val="22"/>
                <w:lang w:eastAsia="zh-CN"/>
              </w:rPr>
            </w:pPr>
            <w:r>
              <w:rPr>
                <w:rFonts w:eastAsiaTheme="minorEastAsia" w:hint="eastAsia"/>
                <w:bCs/>
                <w:szCs w:val="22"/>
                <w:lang w:eastAsia="zh-CN"/>
              </w:rPr>
              <w:t>L</w:t>
            </w:r>
            <w:r>
              <w:rPr>
                <w:rFonts w:eastAsiaTheme="minorEastAsia"/>
                <w:bCs/>
                <w:szCs w:val="22"/>
                <w:lang w:eastAsia="zh-CN"/>
              </w:rPr>
              <w:t>enovo</w:t>
            </w:r>
          </w:p>
        </w:tc>
        <w:tc>
          <w:tcPr>
            <w:tcW w:w="4068" w:type="pct"/>
          </w:tcPr>
          <w:p w14:paraId="60CFBF85"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 moderator’s proposal.</w:t>
            </w:r>
          </w:p>
        </w:tc>
      </w:tr>
      <w:tr w:rsidR="00C67085" w14:paraId="5A75639A" w14:textId="77777777">
        <w:tc>
          <w:tcPr>
            <w:tcW w:w="932" w:type="pct"/>
          </w:tcPr>
          <w:p w14:paraId="38B164DC" w14:textId="77777777" w:rsidR="00C67085" w:rsidRDefault="007F2EED">
            <w:pPr>
              <w:rPr>
                <w:rFonts w:eastAsiaTheme="minorEastAsia"/>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14:paraId="08770E89" w14:textId="77777777" w:rsidR="00C67085" w:rsidRDefault="007F2EED">
            <w:pPr>
              <w:pStyle w:val="Paragraphedeliste"/>
              <w:adjustRightInd w:val="0"/>
              <w:snapToGrid w:val="0"/>
              <w:spacing w:after="120"/>
              <w:ind w:left="0"/>
              <w:rPr>
                <w:rFonts w:eastAsiaTheme="minorEastAsia"/>
                <w:bCs/>
                <w:szCs w:val="22"/>
                <w:lang w:eastAsia="zh-CN"/>
              </w:rPr>
            </w:pPr>
            <w:r>
              <w:rPr>
                <w:rFonts w:eastAsia="MS Mincho" w:hint="eastAsia"/>
                <w:bCs/>
                <w:szCs w:val="22"/>
                <w:lang w:eastAsia="ja-JP"/>
              </w:rPr>
              <w:t>W</w:t>
            </w:r>
            <w:r>
              <w:rPr>
                <w:rFonts w:eastAsia="MS Mincho"/>
                <w:bCs/>
                <w:szCs w:val="22"/>
                <w:lang w:eastAsia="ja-JP"/>
              </w:rPr>
              <w:t>e support the updated TP.</w:t>
            </w:r>
          </w:p>
        </w:tc>
      </w:tr>
      <w:tr w:rsidR="00C67085" w14:paraId="6A40410E" w14:textId="77777777">
        <w:tc>
          <w:tcPr>
            <w:tcW w:w="932" w:type="pct"/>
          </w:tcPr>
          <w:p w14:paraId="647AEFDF" w14:textId="77777777" w:rsidR="00C67085" w:rsidRDefault="007F2EED">
            <w:pPr>
              <w:rPr>
                <w:rFonts w:eastAsia="MS Mincho"/>
                <w:bCs/>
                <w:szCs w:val="22"/>
                <w:lang w:eastAsia="ja-JP"/>
              </w:rPr>
            </w:pPr>
            <w:r>
              <w:rPr>
                <w:rFonts w:eastAsia="MS Mincho"/>
                <w:bCs/>
                <w:szCs w:val="22"/>
                <w:lang w:eastAsia="ja-JP"/>
              </w:rPr>
              <w:t>OPPO</w:t>
            </w:r>
          </w:p>
        </w:tc>
        <w:tc>
          <w:tcPr>
            <w:tcW w:w="4068" w:type="pct"/>
          </w:tcPr>
          <w:p w14:paraId="5B51318D" w14:textId="77777777" w:rsidR="00C67085" w:rsidRDefault="007F2EED">
            <w:pPr>
              <w:pStyle w:val="Paragraphedeliste"/>
              <w:adjustRightInd w:val="0"/>
              <w:snapToGrid w:val="0"/>
              <w:spacing w:after="120"/>
              <w:ind w:left="0"/>
              <w:rPr>
                <w:rFonts w:eastAsia="MS Mincho"/>
                <w:bCs/>
                <w:szCs w:val="22"/>
                <w:lang w:eastAsia="ja-JP"/>
              </w:rPr>
            </w:pPr>
            <w:r>
              <w:rPr>
                <w:rFonts w:eastAsia="MS Mincho"/>
                <w:bCs/>
                <w:szCs w:val="22"/>
                <w:lang w:eastAsia="ja-JP"/>
              </w:rPr>
              <w:t xml:space="preserve">We are not supportive to the updated TP. The word ‘shall’ should be replaced with ‘can’ or ‘may’ to not limit UE implementation. </w:t>
            </w:r>
          </w:p>
          <w:p w14:paraId="54E6CB82" w14:textId="77777777" w:rsidR="00C67085" w:rsidRDefault="007F2EED">
            <w:pPr>
              <w:rPr>
                <w:rFonts w:eastAsia="Times New Roman"/>
                <w:color w:val="FF0000"/>
                <w:lang w:val="en-GB"/>
              </w:rPr>
            </w:pPr>
            <w:r>
              <w:rPr>
                <w:color w:val="FF0000"/>
                <w:kern w:val="2"/>
                <w:lang w:eastAsia="zh-CN"/>
              </w:rPr>
              <w:t xml:space="preserve">Using higher-layer ephemeris parameters for the serving satellite, if configured, the UE </w:t>
            </w:r>
            <w:r>
              <w:rPr>
                <w:color w:val="00B0F0"/>
                <w:kern w:val="2"/>
                <w:lang w:eastAsia="zh-CN"/>
              </w:rPr>
              <w:t xml:space="preserve">may </w:t>
            </w:r>
            <w:r>
              <w:rPr>
                <w:strike/>
                <w:color w:val="00B0F0"/>
                <w:kern w:val="2"/>
                <w:lang w:eastAsia="zh-CN"/>
              </w:rPr>
              <w:t>shall</w:t>
            </w:r>
            <w:r>
              <w:rPr>
                <w:color w:val="FF0000"/>
                <w:kern w:val="2"/>
                <w:lang w:eastAsia="zh-CN"/>
              </w:rPr>
              <w:t xml:space="preserve"> calculate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UE</m:t>
                  </m:r>
                </m:sup>
              </m:sSubSup>
            </m:oMath>
            <w:r>
              <w:rPr>
                <w:color w:val="FF0000"/>
                <w:lang w:val="en-GB" w:eastAsia="ko-KR"/>
              </w:rPr>
              <w:t xml:space="preserve">, </w:t>
            </w:r>
            <w:r>
              <w:rPr>
                <w:color w:val="FF0000"/>
                <w:kern w:val="2"/>
                <w:lang w:eastAsia="zh-CN"/>
              </w:rPr>
              <w:t>using serving satellite position and its own position,</w:t>
            </w:r>
            <w:r>
              <w:rPr>
                <w:color w:val="FF0000"/>
                <w:lang w:val="en-GB" w:eastAsia="ko-KR"/>
              </w:rPr>
              <w:t xml:space="preserve"> to pre-compensate </w:t>
            </w:r>
            <w:r>
              <w:rPr>
                <w:rFonts w:eastAsia="Times New Roman"/>
                <w:color w:val="FF0000"/>
                <w:lang w:val="en-GB" w:eastAsia="ko-KR"/>
              </w:rPr>
              <w:t>the two-way transmission delay on the service link</w:t>
            </w:r>
            <w:r>
              <w:rPr>
                <w:rFonts w:eastAsia="Times New Roman"/>
                <w:color w:val="FF0000"/>
                <w:lang w:val="en-GB"/>
              </w:rPr>
              <w:t>.</w:t>
            </w:r>
          </w:p>
          <w:p w14:paraId="351A1989" w14:textId="77777777" w:rsidR="00C67085" w:rsidRDefault="007F2EED">
            <w:pPr>
              <w:rPr>
                <w:color w:val="FF0000"/>
                <w:lang w:eastAsia="ko-KR"/>
              </w:rPr>
            </w:pPr>
            <w:r>
              <w:rPr>
                <w:color w:val="FF0000"/>
                <w:lang w:eastAsia="ko-KR"/>
              </w:rPr>
              <w:t>Using indicated higher-layer Common TA parameters, if configured, the UE </w:t>
            </w:r>
            <w:r>
              <w:rPr>
                <w:color w:val="00B0F0"/>
                <w:kern w:val="2"/>
                <w:lang w:eastAsia="zh-CN"/>
              </w:rPr>
              <w:t xml:space="preserve">may </w:t>
            </w:r>
            <w:r>
              <w:rPr>
                <w:strike/>
                <w:color w:val="00B0F0"/>
                <w:kern w:val="2"/>
                <w:lang w:eastAsia="zh-CN"/>
              </w:rPr>
              <w:t>shall</w:t>
            </w:r>
            <w:r>
              <w:rPr>
                <w:color w:val="FF0000"/>
                <w:lang w:eastAsia="ko-KR"/>
              </w:rPr>
              <w:t xml:space="preserve"> determine the one-way propagation time ( </w:t>
            </w:r>
            <m:oMath>
              <m:sSub>
                <m:sSubPr>
                  <m:ctrlPr>
                    <w:rPr>
                      <w:rFonts w:ascii="Cambria Math" w:eastAsia="Calibri" w:hAnsi="Cambria Math" w:cs="Calibri"/>
                      <w:color w:val="FF0000"/>
                      <w:sz w:val="24"/>
                      <w:szCs w:val="24"/>
                      <w:lang w:eastAsia="ko-KR"/>
                    </w:rPr>
                  </m:ctrlPr>
                </m:sSubPr>
                <m:e>
                  <m:r>
                    <m:rPr>
                      <m:sty m:val="bi"/>
                    </m:rPr>
                    <w:rPr>
                      <w:rFonts w:ascii="Cambria Math" w:hAnsi="Cambria Math"/>
                      <w:color w:val="FF0000"/>
                      <w:lang w:eastAsia="ko-KR"/>
                    </w:rPr>
                    <m:t>Delay</m:t>
                  </m:r>
                </m:e>
                <m:sub>
                  <m:r>
                    <m:rPr>
                      <m:sty m:val="bi"/>
                    </m:rPr>
                    <w:rPr>
                      <w:rFonts w:ascii="Cambria Math" w:hAnsi="Cambria Math"/>
                      <w:color w:val="FF0000"/>
                      <w:lang w:eastAsia="ko-KR"/>
                    </w:rPr>
                    <m:t>common</m:t>
                  </m:r>
                </m:sub>
              </m:sSub>
              <m:r>
                <m:rPr>
                  <m:sty m:val="p"/>
                </m:rPr>
                <w:rPr>
                  <w:rFonts w:ascii="Cambria Math" w:hAnsi="Cambria Math"/>
                  <w:color w:val="FF0000"/>
                  <w:lang w:eastAsia="ko-KR"/>
                </w:rPr>
                <m:t>)</m:t>
              </m:r>
            </m:oMath>
            <w:r>
              <w:rPr>
                <w:color w:val="FF0000"/>
                <w:lang w:eastAsia="ko-KR"/>
              </w:rPr>
              <w:t xml:space="preserve"> used for   </w:t>
            </w:r>
            <m:oMath>
              <m:sSubSup>
                <m:sSubSupPr>
                  <m:ctrlPr>
                    <w:rPr>
                      <w:rFonts w:ascii="Cambria Math" w:eastAsia="Times New Roman" w:hAnsi="Cambria Math"/>
                      <w:color w:val="FF0000"/>
                      <w:lang w:val="en-GB" w:eastAsia="ko-KR"/>
                    </w:rPr>
                  </m:ctrlPr>
                </m:sSubSupPr>
                <m:e>
                  <m:r>
                    <m:rPr>
                      <m:sty m:val="p"/>
                    </m:rPr>
                    <w:rPr>
                      <w:rFonts w:ascii="Cambria Math" w:eastAsia="Times New Roman" w:hAnsi="Cambria Math"/>
                      <w:color w:val="FF0000"/>
                      <w:lang w:val="en-GB" w:eastAsia="ko-KR"/>
                    </w:rPr>
                    <m:t>N</m:t>
                  </m:r>
                </m:e>
                <m:sub>
                  <m:r>
                    <m:rPr>
                      <m:sty m:val="p"/>
                    </m:rPr>
                    <w:rPr>
                      <w:rFonts w:ascii="Cambria Math" w:eastAsia="Times New Roman" w:hAnsi="Cambria Math"/>
                      <w:color w:val="FF0000"/>
                      <w:lang w:val="en-GB" w:eastAsia="ko-KR"/>
                    </w:rPr>
                    <m:t>TA,adj</m:t>
                  </m:r>
                </m:sub>
                <m:sup>
                  <m:r>
                    <m:rPr>
                      <m:sty m:val="p"/>
                    </m:rPr>
                    <w:rPr>
                      <w:rFonts w:ascii="Cambria Math" w:eastAsia="Times New Roman" w:hAnsi="Cambria Math"/>
                      <w:color w:val="FF0000"/>
                      <w:lang w:val="en-GB" w:eastAsia="ko-KR"/>
                    </w:rPr>
                    <m:t>common</m:t>
                  </m:r>
                </m:sup>
              </m:sSubSup>
            </m:oMath>
            <w:r>
              <w:rPr>
                <w:color w:val="FF0000"/>
                <w:lang w:val="en-GB" w:eastAsia="ko-KR"/>
              </w:rPr>
              <w:t xml:space="preserve"> </w:t>
            </w:r>
            <w:r>
              <w:rPr>
                <w:color w:val="FF0000"/>
                <w:lang w:eastAsia="ko-KR"/>
              </w:rPr>
              <w:t>calculation as follows:</w:t>
            </w:r>
          </w:p>
          <w:p w14:paraId="45527868" w14:textId="77777777" w:rsidR="00C67085" w:rsidRDefault="00F23014">
            <w:pPr>
              <w:ind w:left="284"/>
              <w:rPr>
                <w:color w:val="FF0000"/>
                <w:kern w:val="2"/>
                <w:lang w:eastAsia="zh-CN"/>
              </w:rPr>
            </w:pPr>
            <m:oMathPara>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EastAsia" w:hAnsi="Cambria Math"/>
                        <w:i/>
                        <w:color w:val="FF0000"/>
                        <w:lang w:eastAsia="ko-KR"/>
                      </w:rPr>
                    </m:ctrlPr>
                  </m:fPr>
                  <m:num>
                    <m:r>
                      <w:rPr>
                        <w:rFonts w:ascii="Cambria Math" w:eastAsiaTheme="minorEastAsia" w:hAnsi="Cambria Math"/>
                        <w:color w:val="FF0000"/>
                        <w:lang w:eastAsia="ko-KR"/>
                      </w:rPr>
                      <m:t>TACommon</m:t>
                    </m:r>
                    <m:ctrlPr>
                      <w:rPr>
                        <w:rFonts w:ascii="Cambria Math" w:hAnsi="Cambria Math"/>
                        <w:i/>
                        <w:color w:val="FF0000"/>
                        <w:lang w:eastAsia="ko-KR"/>
                      </w:rPr>
                    </m:ctrlPr>
                  </m:num>
                  <m:den>
                    <m:r>
                      <w:rPr>
                        <w:rFonts w:ascii="Cambria Math" w:eastAsiaTheme="minorEastAsia"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TACommonDriftVariation</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sSup>
                  <m:sSupPr>
                    <m:ctrlPr>
                      <w:rPr>
                        <w:rFonts w:ascii="Cambria Math" w:eastAsia="Calibri" w:hAnsi="Cambria Math"/>
                        <w:color w:val="FF0000"/>
                        <w:lang w:eastAsia="ko-KR"/>
                      </w:rPr>
                    </m:ctrlPr>
                  </m:sSupPr>
                  <m:e>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07E20D3E" w14:textId="77777777" w:rsidR="00C67085" w:rsidRDefault="007F2EED">
            <w:pPr>
              <w:rPr>
                <w:rFonts w:eastAsiaTheme="minorEastAsia"/>
                <w:iCs/>
                <w:color w:val="FF0000"/>
                <w:sz w:val="18"/>
                <w:lang w:eastAsia="ko-KR"/>
              </w:rPr>
            </w:pPr>
            <w:r>
              <w:rPr>
                <w:color w:val="FF0000"/>
                <w:lang w:eastAsia="ko-KR"/>
              </w:rPr>
              <w:lastRenderedPageBreak/>
              <w:t xml:space="preserve">where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t</m:t>
                  </m:r>
                </m:e>
                <m:sub>
                  <m:r>
                    <w:rPr>
                      <w:rFonts w:ascii="Cambria Math" w:hAnsi="Cambria Math"/>
                      <w:color w:val="FF0000"/>
                      <w:sz w:val="18"/>
                      <w:lang w:eastAsia="ko-KR"/>
                    </w:rPr>
                    <m:t>epoch</m:t>
                  </m:r>
                </m:sub>
              </m:sSub>
            </m:oMath>
            <w:r>
              <w:rPr>
                <w:rFonts w:eastAsiaTheme="minorEastAsia"/>
                <w:color w:val="FF0000"/>
                <w:sz w:val="22"/>
                <w:lang w:eastAsia="ko-KR"/>
              </w:rPr>
              <w:t xml:space="preserve"> is the epoch time of the </w:t>
            </w:r>
            <w:r>
              <w:rPr>
                <w:color w:val="FF0000"/>
                <w:lang w:eastAsia="ko-KR"/>
              </w:rPr>
              <w:t xml:space="preserve">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0622C6BD" w14:textId="77777777" w:rsidR="00C67085" w:rsidRDefault="007F2EED">
            <w:pPr>
              <w:rPr>
                <w:color w:val="FF0000"/>
                <w:lang w:eastAsia="ko-KR"/>
              </w:rPr>
            </w:pPr>
            <w:r>
              <w:rPr>
                <w:color w:val="FF0000"/>
                <w:lang w:eastAsia="ko-KR"/>
              </w:rPr>
              <w:t xml:space="preserve">This one-way transmission delay function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7F2EF183" w14:textId="77777777" w:rsidR="00C67085" w:rsidRDefault="007F2EED">
            <w:pPr>
              <w:spacing w:after="0"/>
              <w:rPr>
                <w:color w:val="FF0000"/>
                <w:lang w:eastAsia="ko-KR"/>
              </w:rPr>
            </w:pPr>
            <w:r>
              <w:rPr>
                <w:color w:val="FF0000"/>
                <w:lang w:eastAsia="ko-KR"/>
              </w:rPr>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46F418EA" w14:textId="77777777" w:rsidR="00C67085" w:rsidRDefault="00C67085">
            <w:pPr>
              <w:spacing w:after="0"/>
              <w:ind w:left="284"/>
              <w:rPr>
                <w:color w:val="FF0000"/>
                <w:lang w:eastAsia="ko-KR"/>
              </w:rPr>
            </w:pPr>
          </w:p>
          <w:p w14:paraId="1D6C9942" w14:textId="77777777" w:rsidR="00C67085" w:rsidRDefault="007F2EED">
            <w:pPr>
              <w:pStyle w:val="Paragraphedeliste"/>
              <w:adjustRightInd w:val="0"/>
              <w:snapToGrid w:val="0"/>
              <w:spacing w:after="120"/>
              <w:ind w:left="0"/>
              <w:rPr>
                <w:rFonts w:eastAsia="MS Mincho"/>
                <w:bCs/>
                <w:szCs w:val="22"/>
                <w:lang w:eastAsia="ja-JP"/>
              </w:rPr>
            </w:pPr>
            <w:r>
              <w:rPr>
                <w:color w:val="FF0000"/>
                <w:lang w:val="en-GB" w:eastAsia="ko-KR"/>
              </w:rPr>
              <w:t xml:space="preserve">The UE </w:t>
            </w:r>
            <w:r>
              <w:rPr>
                <w:color w:val="00B0F0"/>
                <w:kern w:val="2"/>
                <w:lang w:eastAsia="zh-CN"/>
              </w:rPr>
              <w:t xml:space="preserve">may </w:t>
            </w:r>
            <w:r>
              <w:rPr>
                <w:strike/>
                <w:color w:val="00B0F0"/>
                <w:kern w:val="2"/>
                <w:lang w:eastAsia="zh-CN"/>
              </w:rPr>
              <w:t>shall</w:t>
            </w:r>
            <w:r>
              <w:rPr>
                <w:color w:val="FF0000"/>
                <w:lang w:val="en-GB" w:eastAsia="ko-KR"/>
              </w:rPr>
              <w:t xml:space="preserve"> derive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common</m:t>
                  </m:r>
                </m:sup>
              </m:sSubSup>
              <m:r>
                <w:rPr>
                  <w:rFonts w:ascii="Cambria Math" w:eastAsia="Times New Roman" w:hAnsi="Cambria Math"/>
                  <w:color w:val="FF0000"/>
                  <w:lang w:val="en-GB" w:eastAsia="ko-KR"/>
                </w:rPr>
                <m:t xml:space="preserve"> </m:t>
              </m:r>
            </m:oMath>
            <w:r>
              <w:rPr>
                <w:rFonts w:eastAsia="Times New Roman"/>
                <w:color w:val="FF0000"/>
                <w:lang w:val="en-GB" w:eastAsia="ko-KR"/>
              </w:rPr>
              <w:t xml:space="preserve">based on </w:t>
            </w:r>
            <m:oMath>
              <m:sSub>
                <m:sSubPr>
                  <m:ctrlPr>
                    <w:rPr>
                      <w:rFonts w:ascii="Cambria Math" w:eastAsia="Times New Roman" w:hAnsi="Cambria Math"/>
                      <w:color w:val="FF0000"/>
                      <w:sz w:val="24"/>
                      <w:szCs w:val="24"/>
                      <w:lang w:val="en-GB" w:eastAsia="ko-KR"/>
                    </w:rPr>
                  </m:ctrlPr>
                </m:sSubPr>
                <m:e>
                  <m:r>
                    <m:rPr>
                      <m:sty m:val="bi"/>
                    </m:rPr>
                    <w:rPr>
                      <w:rFonts w:ascii="Cambria Math" w:eastAsia="Times New Roman" w:hAnsi="Cambria Math"/>
                      <w:color w:val="FF0000"/>
                      <w:lang w:val="en-GB" w:eastAsia="ko-KR"/>
                    </w:rPr>
                    <m:t>Delay</m:t>
                  </m:r>
                </m:e>
                <m:sub>
                  <m:r>
                    <m:rPr>
                      <m:sty m:val="bi"/>
                    </m:rPr>
                    <w:rPr>
                      <w:rFonts w:ascii="Cambria Math" w:eastAsia="Times New Roman" w:hAnsi="Cambria Math"/>
                      <w:color w:val="FF0000"/>
                      <w:lang w:val="en-GB" w:eastAsia="ko-KR"/>
                    </w:rPr>
                    <m:t>common</m:t>
                  </m:r>
                </m:sub>
              </m:sSub>
              <m:d>
                <m:dPr>
                  <m:ctrlPr>
                    <w:rPr>
                      <w:rFonts w:ascii="Cambria Math" w:eastAsia="Times New Roman" w:hAnsi="Cambria Math"/>
                      <w:color w:val="FF0000"/>
                      <w:sz w:val="24"/>
                      <w:szCs w:val="24"/>
                      <w:lang w:val="en-GB" w:eastAsia="ko-KR"/>
                    </w:rPr>
                  </m:ctrlPr>
                </m:dPr>
                <m:e>
                  <m:r>
                    <m:rPr>
                      <m:sty m:val="bi"/>
                    </m:rPr>
                    <w:rPr>
                      <w:rFonts w:ascii="Cambria Math" w:eastAsia="Times New Roman" w:hAnsi="Cambria Math"/>
                      <w:color w:val="FF0000"/>
                      <w:lang w:val="en-GB" w:eastAsia="ko-KR"/>
                    </w:rPr>
                    <m:t>t</m:t>
                  </m:r>
                </m:e>
              </m:d>
            </m:oMath>
            <w:r>
              <w:rPr>
                <w:rFonts w:eastAsia="Times New Roman"/>
                <w:color w:val="FF0000"/>
                <w:lang w:val="en-GB" w:eastAsia="ko-KR"/>
              </w:rPr>
              <w:t xml:space="preserve"> to pre-compensate the two-way transmission delay between the uplink time </w:t>
            </w:r>
            <w:r>
              <w:rPr>
                <w:color w:val="FF0000"/>
                <w:lang w:eastAsia="ko-KR"/>
              </w:rPr>
              <w:t>synchronization</w:t>
            </w:r>
            <w:r>
              <w:rPr>
                <w:rFonts w:eastAsia="Times New Roman"/>
                <w:color w:val="FF0000"/>
                <w:lang w:val="en-GB" w:eastAsia="ko-KR"/>
              </w:rPr>
              <w:t xml:space="preserve"> reference point and the satellite.</w:t>
            </w:r>
          </w:p>
        </w:tc>
      </w:tr>
      <w:tr w:rsidR="00C67085" w14:paraId="46567219" w14:textId="77777777">
        <w:tc>
          <w:tcPr>
            <w:tcW w:w="932" w:type="pct"/>
          </w:tcPr>
          <w:p w14:paraId="3E0CAC40" w14:textId="77777777" w:rsidR="00C67085" w:rsidRDefault="007F2EED">
            <w:pPr>
              <w:rPr>
                <w:rFonts w:eastAsia="SimSun"/>
                <w:bCs/>
                <w:szCs w:val="22"/>
                <w:lang w:eastAsia="ja-JP"/>
              </w:rPr>
            </w:pPr>
            <w:r>
              <w:rPr>
                <w:rFonts w:eastAsia="SimSun" w:hint="eastAsia"/>
                <w:bCs/>
                <w:szCs w:val="22"/>
                <w:lang w:eastAsia="zh-CN"/>
              </w:rPr>
              <w:lastRenderedPageBreak/>
              <w:t>ZTE</w:t>
            </w:r>
          </w:p>
        </w:tc>
        <w:tc>
          <w:tcPr>
            <w:tcW w:w="4068" w:type="pct"/>
          </w:tcPr>
          <w:p w14:paraId="0738D7E3"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 xml:space="preserve">We can compromise to capture the formula of </w:t>
            </w:r>
            <w:r>
              <w:rPr>
                <w:rFonts w:eastAsiaTheme="minorEastAsia"/>
                <w:lang w:val="en-GB" w:eastAsia="zh-CN"/>
              </w:rPr>
              <w:t xml:space="preserve"> </w:t>
            </w:r>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oMath>
            <w:r>
              <w:rPr>
                <w:rFonts w:eastAsiaTheme="minorEastAsia"/>
                <w:color w:val="FF0000"/>
                <w:lang w:eastAsia="ko-KR"/>
              </w:rPr>
              <w:t xml:space="preserve"> </w:t>
            </w:r>
            <w:r>
              <w:rPr>
                <w:rFonts w:eastAsia="SimSun" w:hint="eastAsia"/>
                <w:bCs/>
                <w:szCs w:val="22"/>
                <w:lang w:eastAsia="zh-CN"/>
              </w:rPr>
              <w:t>. However, we still think specification should focus on what UE should do. It is not preferred to introduce new but unnecessary terminology and description to just illustrate the purposes. Therefore, the first and last paragraphs illustrating the purposes of</w:t>
            </w:r>
            <w:r>
              <w:rPr>
                <w:rFonts w:eastAsia="SimSun" w:hint="eastAsia"/>
                <w:bCs/>
                <w:color w:val="FF0000"/>
                <w:szCs w:val="22"/>
                <w:lang w:eastAsia="zh-CN"/>
              </w:rPr>
              <w:t xml:space="preser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UE</m:t>
                  </m:r>
                </m:sup>
              </m:sSubSup>
            </m:oMath>
            <w:r>
              <w:rPr>
                <w:rFonts w:eastAsia="SimSun" w:hAnsi="Cambria Math" w:hint="eastAsia"/>
                <w:color w:val="FF0000"/>
                <w:sz w:val="24"/>
                <w:szCs w:val="24"/>
                <w:lang w:eastAsia="zh-CN"/>
              </w:rPr>
              <w:t xml:space="preserve"> </w:t>
            </w:r>
            <w:r>
              <w:rPr>
                <w:rFonts w:eastAsia="SimSun" w:hint="eastAsia"/>
                <w:bCs/>
                <w:szCs w:val="22"/>
                <w:lang w:eastAsia="zh-CN"/>
              </w:rPr>
              <w:t>and</w:t>
            </w:r>
            <w:r>
              <w:rPr>
                <w:rFonts w:eastAsia="SimSun" w:hAnsi="Cambria Math" w:hint="eastAsia"/>
                <w:color w:val="FF0000"/>
                <w:sz w:val="24"/>
                <w:szCs w:val="24"/>
                <w:lang w:eastAsia="zh-CN"/>
              </w:rPr>
              <w:t xml:space="preser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m:t>
                  </m:r>
                  <w:proofErr w:type="spellStart"/>
                  <m:r>
                    <m:rPr>
                      <m:nor/>
                    </m:rPr>
                    <w:rPr>
                      <w:rFonts w:eastAsia="Times New Roman"/>
                      <w:color w:val="FF0000"/>
                      <w:lang w:val="en-GB" w:eastAsia="ko-KR"/>
                    </w:rPr>
                    <m:t>A,adj</m:t>
                  </m:r>
                  <w:proofErr w:type="spellEnd"/>
                </m:sub>
                <m:sup>
                  <m:r>
                    <m:rPr>
                      <m:nor/>
                    </m:rPr>
                    <w:rPr>
                      <w:rFonts w:eastAsia="Times New Roman"/>
                      <w:color w:val="FF0000"/>
                      <w:lang w:val="en-GB" w:eastAsia="ko-KR"/>
                    </w:rPr>
                    <m:t>common</m:t>
                  </m:r>
                </m:sup>
              </m:sSubSup>
            </m:oMath>
            <w:r>
              <w:rPr>
                <w:rFonts w:eastAsia="SimSun" w:hAnsi="Cambria Math" w:hint="eastAsia"/>
                <w:color w:val="FF0000"/>
                <w:sz w:val="24"/>
                <w:szCs w:val="24"/>
                <w:lang w:eastAsia="zh-CN"/>
              </w:rPr>
              <w:t xml:space="preserve"> </w:t>
            </w:r>
            <w:r>
              <w:rPr>
                <w:rFonts w:eastAsia="SimSun" w:hint="eastAsia"/>
                <w:bCs/>
                <w:szCs w:val="22"/>
                <w:lang w:eastAsia="zh-CN"/>
              </w:rPr>
              <w:t xml:space="preserve">are not necessary (38.211 has already defined them in the formula of TA). And there is no need to introduce the terminology </w:t>
            </w:r>
            <w:r>
              <w:rPr>
                <w:rFonts w:eastAsia="SimSun"/>
                <w:bCs/>
                <w:szCs w:val="22"/>
                <w:lang w:eastAsia="zh-CN"/>
              </w:rPr>
              <w:t>“</w:t>
            </w:r>
            <w:r>
              <w:rPr>
                <w:rFonts w:eastAsia="SimSun" w:hint="eastAsia"/>
                <w:bCs/>
                <w:szCs w:val="22"/>
                <w:lang w:eastAsia="zh-CN"/>
              </w:rPr>
              <w:t>one-way propagation time</w:t>
            </w:r>
            <w:r>
              <w:rPr>
                <w:rFonts w:eastAsia="SimSun"/>
                <w:bCs/>
                <w:szCs w:val="22"/>
                <w:lang w:eastAsia="zh-CN"/>
              </w:rPr>
              <w:t>”</w:t>
            </w:r>
            <w:r>
              <w:rPr>
                <w:rFonts w:eastAsia="SimSun" w:hint="eastAsia"/>
                <w:bCs/>
                <w:szCs w:val="22"/>
                <w:lang w:eastAsia="zh-CN"/>
              </w:rPr>
              <w:t xml:space="preserve">, etc., to describe the purpose of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rFonts w:eastAsia="SimSun" w:hint="eastAsia"/>
                <w:bCs/>
                <w:szCs w:val="22"/>
                <w:lang w:eastAsia="zh-CN"/>
              </w:rPr>
              <w:t xml:space="preserve">. We only need to specify how to calculate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rFonts w:eastAsia="SimSun" w:hint="eastAsia"/>
                <w:bCs/>
                <w:szCs w:val="22"/>
                <w:lang w:eastAsia="zh-CN"/>
              </w:rPr>
              <w:t>.</w:t>
            </w:r>
          </w:p>
          <w:p w14:paraId="2ABEE1A1"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Based on above consideration, we propose following modifications:</w:t>
            </w:r>
          </w:p>
          <w:p w14:paraId="77E29FDF" w14:textId="77777777" w:rsidR="00C67085" w:rsidRDefault="007F2EED">
            <w:pPr>
              <w:rPr>
                <w:rFonts w:eastAsia="Times New Roman"/>
                <w:strike/>
                <w:color w:val="F79646" w:themeColor="accent6"/>
                <w:lang w:val="en-GB"/>
              </w:rPr>
            </w:pPr>
            <w:r>
              <w:rPr>
                <w:strike/>
                <w:color w:val="F79646" w:themeColor="accent6"/>
                <w:kern w:val="2"/>
                <w:lang w:eastAsia="zh-CN"/>
              </w:rPr>
              <w:t xml:space="preserve">Using higher-layer ephemeris parameters for the serving satellite, if configured, the UE shall calculate  </w:t>
            </w:r>
            <m:oMath>
              <m:sSubSup>
                <m:sSubSupPr>
                  <m:ctrlPr>
                    <w:rPr>
                      <w:rFonts w:ascii="Cambria Math" w:eastAsia="Times New Roman" w:hAnsi="Cambria Math"/>
                      <w:strike/>
                      <w:color w:val="F79646" w:themeColor="accent6"/>
                      <w:sz w:val="24"/>
                      <w:szCs w:val="24"/>
                      <w:lang w:val="en-GB" w:eastAsia="ko-KR"/>
                    </w:rPr>
                  </m:ctrlPr>
                </m:sSubSupPr>
                <m:e>
                  <m:r>
                    <m:rPr>
                      <m:sty m:val="p"/>
                    </m:rPr>
                    <w:rPr>
                      <w:rFonts w:ascii="Cambria Math" w:eastAsia="Times New Roman" w:hAnsi="Cambria Math"/>
                      <w:strike/>
                      <w:color w:val="F79646" w:themeColor="accent6"/>
                      <w:lang w:val="en-GB" w:eastAsia="ko-KR"/>
                    </w:rPr>
                    <m:t>N</m:t>
                  </m:r>
                </m:e>
                <m:sub>
                  <m:r>
                    <m:rPr>
                      <m:nor/>
                    </m:rPr>
                    <w:rPr>
                      <w:rFonts w:eastAsia="Times New Roman"/>
                      <w:strike/>
                      <w:color w:val="F79646" w:themeColor="accent6"/>
                      <w:lang w:val="en-GB" w:eastAsia="ko-KR"/>
                    </w:rPr>
                    <m:t>TA,adj</m:t>
                  </m:r>
                </m:sub>
                <m:sup>
                  <m:r>
                    <m:rPr>
                      <m:nor/>
                    </m:rPr>
                    <w:rPr>
                      <w:rFonts w:eastAsia="Times New Roman"/>
                      <w:strike/>
                      <w:color w:val="F79646" w:themeColor="accent6"/>
                      <w:lang w:val="en-GB" w:eastAsia="ko-KR"/>
                    </w:rPr>
                    <m:t>UE</m:t>
                  </m:r>
                </m:sup>
              </m:sSubSup>
            </m:oMath>
            <w:r>
              <w:rPr>
                <w:strike/>
                <w:color w:val="F79646" w:themeColor="accent6"/>
                <w:lang w:val="en-GB" w:eastAsia="ko-KR"/>
              </w:rPr>
              <w:t xml:space="preserve">, </w:t>
            </w:r>
            <w:r>
              <w:rPr>
                <w:strike/>
                <w:color w:val="F79646" w:themeColor="accent6"/>
                <w:kern w:val="2"/>
                <w:lang w:eastAsia="zh-CN"/>
              </w:rPr>
              <w:t>using serving satellite position and its own position,</w:t>
            </w:r>
            <w:r>
              <w:rPr>
                <w:strike/>
                <w:color w:val="F79646" w:themeColor="accent6"/>
                <w:lang w:val="en-GB" w:eastAsia="ko-KR"/>
              </w:rPr>
              <w:t xml:space="preserve"> to pre-compensate </w:t>
            </w:r>
            <w:r>
              <w:rPr>
                <w:rFonts w:eastAsia="Times New Roman"/>
                <w:strike/>
                <w:color w:val="F79646" w:themeColor="accent6"/>
                <w:lang w:val="en-GB" w:eastAsia="ko-KR"/>
              </w:rPr>
              <w:t>the two-way transmission delay on the service link</w:t>
            </w:r>
            <w:r>
              <w:rPr>
                <w:rFonts w:eastAsia="Times New Roman"/>
                <w:strike/>
                <w:color w:val="F79646" w:themeColor="accent6"/>
                <w:lang w:val="en-GB"/>
              </w:rPr>
              <w:t>.</w:t>
            </w:r>
          </w:p>
          <w:p w14:paraId="4C1C2BAB" w14:textId="77777777" w:rsidR="00C67085" w:rsidRDefault="007F2EED">
            <w:pPr>
              <w:rPr>
                <w:rFonts w:eastAsia="Times New Roman"/>
                <w:strike/>
                <w:color w:val="F79646" w:themeColor="accent6"/>
              </w:rPr>
            </w:pPr>
            <w:r>
              <w:rPr>
                <w:strike/>
                <w:color w:val="F79646" w:themeColor="accent6"/>
                <w:lang w:eastAsia="ko-KR"/>
              </w:rPr>
              <w:t xml:space="preserve">Using indicated higher-layer Common TA parameters, if configured, the UE shall determine the one-way propagation time ( </w:t>
            </w:r>
            <m:oMath>
              <m:sSub>
                <m:sSubPr>
                  <m:ctrlPr>
                    <w:rPr>
                      <w:rFonts w:ascii="Cambria Math" w:eastAsia="Calibri" w:hAnsi="Cambria Math" w:cs="Calibri"/>
                      <w:strike/>
                      <w:color w:val="F79646" w:themeColor="accent6"/>
                      <w:sz w:val="24"/>
                      <w:szCs w:val="24"/>
                      <w:lang w:eastAsia="ko-KR"/>
                    </w:rPr>
                  </m:ctrlPr>
                </m:sSubPr>
                <m:e>
                  <m:r>
                    <m:rPr>
                      <m:sty m:val="bi"/>
                    </m:rPr>
                    <w:rPr>
                      <w:rFonts w:ascii="Cambria Math" w:hAnsi="Cambria Math"/>
                      <w:strike/>
                      <w:color w:val="F79646" w:themeColor="accent6"/>
                      <w:lang w:eastAsia="ko-KR"/>
                    </w:rPr>
                    <m:t>Delay</m:t>
                  </m:r>
                </m:e>
                <m:sub>
                  <m:r>
                    <m:rPr>
                      <m:sty m:val="bi"/>
                    </m:rPr>
                    <w:rPr>
                      <w:rFonts w:ascii="Cambria Math" w:hAnsi="Cambria Math"/>
                      <w:strike/>
                      <w:color w:val="F79646" w:themeColor="accent6"/>
                      <w:lang w:eastAsia="ko-KR"/>
                    </w:rPr>
                    <m:t>common</m:t>
                  </m:r>
                </m:sub>
              </m:sSub>
              <m:r>
                <m:rPr>
                  <m:sty m:val="p"/>
                </m:rPr>
                <w:rPr>
                  <w:rFonts w:ascii="Cambria Math" w:hAnsi="Cambria Math"/>
                  <w:strike/>
                  <w:color w:val="F79646" w:themeColor="accent6"/>
                  <w:lang w:eastAsia="ko-KR"/>
                </w:rPr>
                <m:t>)</m:t>
              </m:r>
            </m:oMath>
            <w:r>
              <w:rPr>
                <w:strike/>
                <w:color w:val="F79646" w:themeColor="accent6"/>
                <w:lang w:eastAsia="ko-KR"/>
              </w:rPr>
              <w:t xml:space="preserve"> used for   </w:t>
            </w:r>
            <m:oMath>
              <m:sSubSup>
                <m:sSubSupPr>
                  <m:ctrlPr>
                    <w:rPr>
                      <w:rFonts w:ascii="Cambria Math" w:eastAsia="Times New Roman" w:hAnsi="Cambria Math"/>
                      <w:strike/>
                      <w:color w:val="F79646" w:themeColor="accent6"/>
                      <w:lang w:val="en-GB" w:eastAsia="ko-KR"/>
                    </w:rPr>
                  </m:ctrlPr>
                </m:sSubSupPr>
                <m:e>
                  <m:r>
                    <m:rPr>
                      <m:sty m:val="p"/>
                    </m:rPr>
                    <w:rPr>
                      <w:rFonts w:ascii="Cambria Math" w:eastAsia="Times New Roman" w:hAnsi="Cambria Math"/>
                      <w:strike/>
                      <w:color w:val="F79646" w:themeColor="accent6"/>
                      <w:lang w:val="en-GB" w:eastAsia="ko-KR"/>
                    </w:rPr>
                    <m:t>N</m:t>
                  </m:r>
                </m:e>
                <m:sub>
                  <m:r>
                    <m:rPr>
                      <m:sty m:val="p"/>
                    </m:rPr>
                    <w:rPr>
                      <w:rFonts w:ascii="Cambria Math" w:eastAsia="Times New Roman" w:hAnsi="Cambria Math"/>
                      <w:strike/>
                      <w:color w:val="F79646" w:themeColor="accent6"/>
                      <w:lang w:val="en-GB" w:eastAsia="ko-KR"/>
                    </w:rPr>
                    <m:t>TA,adj</m:t>
                  </m:r>
                </m:sub>
                <m:sup>
                  <m:r>
                    <m:rPr>
                      <m:sty m:val="p"/>
                    </m:rPr>
                    <w:rPr>
                      <w:rFonts w:ascii="Cambria Math" w:eastAsia="Times New Roman" w:hAnsi="Cambria Math"/>
                      <w:strike/>
                      <w:color w:val="F79646" w:themeColor="accent6"/>
                      <w:lang w:val="en-GB" w:eastAsia="ko-KR"/>
                    </w:rPr>
                    <m:t>common</m:t>
                  </m:r>
                </m:sup>
              </m:sSubSup>
            </m:oMath>
            <w:r>
              <w:rPr>
                <w:strike/>
                <w:color w:val="F79646" w:themeColor="accent6"/>
                <w:lang w:val="en-GB" w:eastAsia="ko-KR"/>
              </w:rPr>
              <w:t xml:space="preserve"> </w:t>
            </w:r>
            <w:r>
              <w:rPr>
                <w:strike/>
                <w:color w:val="F79646" w:themeColor="accent6"/>
                <w:lang w:eastAsia="ko-KR"/>
              </w:rPr>
              <w:t>calculation as follows:</w:t>
            </w:r>
          </w:p>
          <w:p w14:paraId="6FC40A1F" w14:textId="77777777" w:rsidR="00C67085" w:rsidRDefault="00F23014">
            <w:pPr>
              <w:rPr>
                <w:strike/>
                <w:color w:val="FF0000"/>
                <w:lang w:eastAsia="ko-KR"/>
              </w:rPr>
            </w:pPr>
            <m:oMath>
              <m:sSubSup>
                <m:sSubSupPr>
                  <m:ctrlPr>
                    <w:rPr>
                      <w:rFonts w:ascii="Cambria Math" w:eastAsia="Times New Roman" w:hAnsi="Cambria Math"/>
                      <w:color w:val="F79646" w:themeColor="accent6"/>
                    </w:rPr>
                  </m:ctrlPr>
                </m:sSubSupPr>
                <m:e>
                  <m:r>
                    <m:rPr>
                      <m:sty m:val="p"/>
                    </m:rPr>
                    <w:rPr>
                      <w:rFonts w:ascii="Cambria Math" w:eastAsia="Times New Roman" w:hAnsi="Cambria Math"/>
                      <w:color w:val="F79646" w:themeColor="accent6"/>
                    </w:rPr>
                    <m:t>N</m:t>
                  </m:r>
                </m:e>
                <m:sub>
                  <m:r>
                    <m:rPr>
                      <m:nor/>
                    </m:rPr>
                    <w:rPr>
                      <w:rFonts w:eastAsia="Times New Roman"/>
                      <w:color w:val="F79646" w:themeColor="accent6"/>
                    </w:rPr>
                    <m:t>TA,adj</m:t>
                  </m:r>
                </m:sub>
                <m:sup>
                  <m:r>
                    <m:rPr>
                      <m:nor/>
                    </m:rPr>
                    <w:rPr>
                      <w:rFonts w:eastAsia="Times New Roman"/>
                      <w:color w:val="F79646" w:themeColor="accent6"/>
                    </w:rPr>
                    <m:t>common</m:t>
                  </m:r>
                </m:sup>
              </m:sSubSup>
              <m:r>
                <w:rPr>
                  <w:rFonts w:ascii="Cambria Math" w:eastAsia="Times New Roman" w:hAnsi="Cambria Math"/>
                  <w:color w:val="F79646" w:themeColor="accent6"/>
                </w:rPr>
                <m:t xml:space="preserve"> </m:t>
              </m:r>
            </m:oMath>
            <w:r w:rsidR="007F2EED">
              <w:rPr>
                <w:rFonts w:eastAsia="Times New Roman"/>
                <w:color w:val="F79646" w:themeColor="accent6"/>
              </w:rPr>
              <w:t xml:space="preserve">is derived by the UE based on </w:t>
            </w:r>
            <m:oMath>
              <m:sSub>
                <m:sSubPr>
                  <m:ctrlPr>
                    <w:rPr>
                      <w:rFonts w:ascii="Cambria Math" w:eastAsia="Times New Roman" w:hAnsi="Cambria Math"/>
                      <w:color w:val="F79646" w:themeColor="accent6"/>
                    </w:rPr>
                  </m:ctrlPr>
                </m:sSubPr>
                <m:e>
                  <m:r>
                    <m:rPr>
                      <m:sty m:val="bi"/>
                    </m:rPr>
                    <w:rPr>
                      <w:rFonts w:ascii="Cambria Math" w:eastAsia="Times New Roman" w:hAnsi="Cambria Math"/>
                      <w:color w:val="F79646" w:themeColor="accent6"/>
                    </w:rPr>
                    <m:t>Delay</m:t>
                  </m:r>
                </m:e>
                <m:sub>
                  <m:r>
                    <m:rPr>
                      <m:sty m:val="bi"/>
                    </m:rPr>
                    <w:rPr>
                      <w:rFonts w:ascii="Cambria Math" w:eastAsia="Times New Roman" w:hAnsi="Cambria Math"/>
                      <w:color w:val="F79646" w:themeColor="accent6"/>
                    </w:rPr>
                    <m:t>common</m:t>
                  </m:r>
                </m:sub>
              </m:sSub>
              <m:d>
                <m:dPr>
                  <m:ctrlPr>
                    <w:rPr>
                      <w:rFonts w:ascii="Cambria Math" w:eastAsia="Times New Roman" w:hAnsi="Cambria Math"/>
                      <w:color w:val="F79646" w:themeColor="accent6"/>
                    </w:rPr>
                  </m:ctrlPr>
                </m:dPr>
                <m:e>
                  <m:r>
                    <m:rPr>
                      <m:sty m:val="bi"/>
                    </m:rPr>
                    <w:rPr>
                      <w:rFonts w:ascii="Cambria Math" w:eastAsia="Times New Roman" w:hAnsi="Cambria Math"/>
                      <w:color w:val="F79646" w:themeColor="accent6"/>
                    </w:rPr>
                    <m:t>t</m:t>
                  </m:r>
                </m:e>
              </m:d>
            </m:oMath>
            <w:r w:rsidR="007F2EED">
              <w:rPr>
                <w:rFonts w:eastAsia="Times New Roman"/>
                <w:color w:val="F79646" w:themeColor="accent6"/>
              </w:rPr>
              <w:t xml:space="preserve"> ,which can be obtained as</w:t>
            </w:r>
            <w:r w:rsidR="007F2EED">
              <w:rPr>
                <w:color w:val="FF0000"/>
              </w:rPr>
              <w:t>:</w:t>
            </w:r>
          </w:p>
          <w:p w14:paraId="4EC540A5" w14:textId="77777777" w:rsidR="00C67085" w:rsidRDefault="00F23014">
            <w:pPr>
              <w:ind w:left="284"/>
              <w:rPr>
                <w:color w:val="FF0000"/>
                <w:kern w:val="2"/>
                <w:lang w:eastAsia="zh-CN"/>
              </w:rPr>
            </w:pPr>
            <m:oMathPara>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EastAsia" w:hAnsi="Cambria Math"/>
                        <w:i/>
                        <w:color w:val="FF0000"/>
                        <w:lang w:eastAsia="ko-KR"/>
                      </w:rPr>
                    </m:ctrlPr>
                  </m:fPr>
                  <m:num>
                    <m:r>
                      <w:rPr>
                        <w:rFonts w:ascii="Cambria Math" w:eastAsiaTheme="minorEastAsia" w:hAnsi="Cambria Math"/>
                        <w:color w:val="FF0000"/>
                        <w:lang w:eastAsia="ko-KR"/>
                      </w:rPr>
                      <m:t>TACommon</m:t>
                    </m:r>
                    <m:ctrlPr>
                      <w:rPr>
                        <w:rFonts w:ascii="Cambria Math" w:hAnsi="Cambria Math"/>
                        <w:i/>
                        <w:color w:val="FF0000"/>
                        <w:lang w:eastAsia="ko-KR"/>
                      </w:rPr>
                    </m:ctrlPr>
                  </m:num>
                  <m:den>
                    <m:r>
                      <w:rPr>
                        <w:rFonts w:ascii="Cambria Math" w:eastAsiaTheme="minorEastAsia"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TACommonDriftVariation</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sSup>
                  <m:sSupPr>
                    <m:ctrlPr>
                      <w:rPr>
                        <w:rFonts w:ascii="Cambria Math" w:eastAsia="Calibri" w:hAnsi="Cambria Math"/>
                        <w:color w:val="FF0000"/>
                        <w:lang w:eastAsia="ko-KR"/>
                      </w:rPr>
                    </m:ctrlPr>
                  </m:sSupPr>
                  <m:e>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004DDDAD" w14:textId="77777777" w:rsidR="00C67085" w:rsidRDefault="007F2EED">
            <w:pPr>
              <w:rPr>
                <w:rFonts w:eastAsiaTheme="minorEastAsia"/>
                <w:iCs/>
                <w:color w:val="FF0000"/>
                <w:sz w:val="18"/>
                <w:lang w:eastAsia="ko-KR"/>
              </w:rPr>
            </w:pPr>
            <w:r>
              <w:rPr>
                <w:color w:val="FF0000"/>
                <w:lang w:eastAsia="ko-KR"/>
              </w:rPr>
              <w:t xml:space="preserve">where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t</m:t>
                  </m:r>
                </m:e>
                <m:sub>
                  <m:r>
                    <w:rPr>
                      <w:rFonts w:ascii="Cambria Math" w:hAnsi="Cambria Math"/>
                      <w:color w:val="FF0000"/>
                      <w:sz w:val="18"/>
                      <w:lang w:eastAsia="ko-KR"/>
                    </w:rPr>
                    <m:t>epoch</m:t>
                  </m:r>
                </m:sub>
              </m:sSub>
            </m:oMath>
            <w:r>
              <w:rPr>
                <w:rFonts w:eastAsiaTheme="minorEastAsia"/>
                <w:color w:val="FF0000"/>
                <w:sz w:val="22"/>
                <w:lang w:eastAsia="ko-KR"/>
              </w:rPr>
              <w:t xml:space="preserve"> is the epoch time of the </w:t>
            </w:r>
            <w:r>
              <w:rPr>
                <w:color w:val="FF0000"/>
                <w:lang w:eastAsia="ko-KR"/>
              </w:rPr>
              <w:t xml:space="preserve">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463DE042" w14:textId="77777777" w:rsidR="00C67085" w:rsidRDefault="007F2EED">
            <w:pPr>
              <w:rPr>
                <w:color w:val="FF0000"/>
                <w:lang w:eastAsia="ko-KR"/>
              </w:rPr>
            </w:pPr>
            <w:r>
              <w:rPr>
                <w:color w:val="FF0000"/>
                <w:lang w:eastAsia="ko-KR"/>
              </w:rPr>
              <w:t xml:space="preserve">This </w:t>
            </w:r>
            <w:r>
              <w:rPr>
                <w:strike/>
                <w:color w:val="F79646" w:themeColor="accent6"/>
                <w:lang w:eastAsia="ko-KR"/>
              </w:rPr>
              <w:t>one-way transmission delay function</w:t>
            </w:r>
            <w:r>
              <w:rPr>
                <w:color w:val="FF0000"/>
                <w:lang w:eastAsia="ko-KR"/>
              </w:rPr>
              <w:t xml:space="preserv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4ED11679" w14:textId="77777777" w:rsidR="00C67085" w:rsidRDefault="007F2EED">
            <w:pPr>
              <w:spacing w:after="0"/>
              <w:rPr>
                <w:color w:val="FF0000"/>
                <w:lang w:eastAsia="ko-KR"/>
              </w:rPr>
            </w:pPr>
            <w:r>
              <w:rPr>
                <w:color w:val="FF0000"/>
                <w:lang w:eastAsia="ko-KR"/>
              </w:rPr>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465807A8" w14:textId="77777777" w:rsidR="00C67085" w:rsidRDefault="00C67085">
            <w:pPr>
              <w:spacing w:after="0"/>
              <w:ind w:left="284"/>
              <w:rPr>
                <w:color w:val="FF0000"/>
                <w:lang w:eastAsia="ko-KR"/>
              </w:rPr>
            </w:pPr>
          </w:p>
          <w:p w14:paraId="3A2AA0DB" w14:textId="77777777" w:rsidR="00C67085" w:rsidRDefault="007F2EED">
            <w:pPr>
              <w:rPr>
                <w:rFonts w:eastAsia="Times New Roman"/>
                <w:strike/>
                <w:color w:val="F79646" w:themeColor="accent6"/>
                <w:lang w:val="en-GB" w:eastAsia="ko-KR"/>
              </w:rPr>
            </w:pPr>
            <w:r>
              <w:rPr>
                <w:strike/>
                <w:color w:val="F79646" w:themeColor="accent6"/>
                <w:lang w:val="en-GB" w:eastAsia="ko-KR"/>
              </w:rPr>
              <w:t xml:space="preserve">The UE shall derive </w:t>
            </w:r>
            <m:oMath>
              <m:sSubSup>
                <m:sSubSupPr>
                  <m:ctrlPr>
                    <w:rPr>
                      <w:rFonts w:ascii="Cambria Math" w:eastAsia="Times New Roman" w:hAnsi="Cambria Math"/>
                      <w:strike/>
                      <w:color w:val="F79646" w:themeColor="accent6"/>
                      <w:sz w:val="24"/>
                      <w:szCs w:val="24"/>
                      <w:lang w:val="en-GB" w:eastAsia="ko-KR"/>
                    </w:rPr>
                  </m:ctrlPr>
                </m:sSubSupPr>
                <m:e>
                  <m:r>
                    <m:rPr>
                      <m:sty m:val="p"/>
                    </m:rPr>
                    <w:rPr>
                      <w:rFonts w:ascii="Cambria Math" w:eastAsia="Times New Roman" w:hAnsi="Cambria Math"/>
                      <w:strike/>
                      <w:color w:val="F79646" w:themeColor="accent6"/>
                      <w:lang w:val="en-GB" w:eastAsia="ko-KR"/>
                    </w:rPr>
                    <m:t>N</m:t>
                  </m:r>
                </m:e>
                <m:sub>
                  <m:r>
                    <m:rPr>
                      <m:nor/>
                    </m:rPr>
                    <w:rPr>
                      <w:rFonts w:eastAsia="Times New Roman"/>
                      <w:strike/>
                      <w:color w:val="F79646" w:themeColor="accent6"/>
                      <w:lang w:val="en-GB" w:eastAsia="ko-KR"/>
                    </w:rPr>
                    <m:t>TA,adj</m:t>
                  </m:r>
                </m:sub>
                <m:sup>
                  <m:r>
                    <m:rPr>
                      <m:nor/>
                    </m:rPr>
                    <w:rPr>
                      <w:rFonts w:eastAsia="Times New Roman"/>
                      <w:strike/>
                      <w:color w:val="F79646" w:themeColor="accent6"/>
                      <w:lang w:val="en-GB" w:eastAsia="ko-KR"/>
                    </w:rPr>
                    <m:t>common</m:t>
                  </m:r>
                </m:sup>
              </m:sSubSup>
              <m:r>
                <w:rPr>
                  <w:rFonts w:ascii="Cambria Math" w:eastAsia="Times New Roman" w:hAnsi="Cambria Math"/>
                  <w:strike/>
                  <w:color w:val="F79646" w:themeColor="accent6"/>
                  <w:lang w:val="en-GB" w:eastAsia="ko-KR"/>
                </w:rPr>
                <m:t xml:space="preserve"> </m:t>
              </m:r>
            </m:oMath>
            <w:r>
              <w:rPr>
                <w:rFonts w:eastAsia="Times New Roman"/>
                <w:strike/>
                <w:color w:val="F79646" w:themeColor="accent6"/>
                <w:lang w:val="en-GB" w:eastAsia="ko-KR"/>
              </w:rPr>
              <w:t xml:space="preserve">based on </w:t>
            </w:r>
            <m:oMath>
              <m:sSub>
                <m:sSubPr>
                  <m:ctrlPr>
                    <w:rPr>
                      <w:rFonts w:ascii="Cambria Math" w:eastAsia="Times New Roman" w:hAnsi="Cambria Math"/>
                      <w:strike/>
                      <w:color w:val="F79646" w:themeColor="accent6"/>
                      <w:sz w:val="24"/>
                      <w:szCs w:val="24"/>
                      <w:lang w:val="en-GB" w:eastAsia="ko-KR"/>
                    </w:rPr>
                  </m:ctrlPr>
                </m:sSubPr>
                <m:e>
                  <m:r>
                    <m:rPr>
                      <m:sty m:val="bi"/>
                    </m:rPr>
                    <w:rPr>
                      <w:rFonts w:ascii="Cambria Math" w:eastAsia="Times New Roman" w:hAnsi="Cambria Math"/>
                      <w:strike/>
                      <w:color w:val="F79646" w:themeColor="accent6"/>
                      <w:lang w:val="en-GB" w:eastAsia="ko-KR"/>
                    </w:rPr>
                    <m:t>Delay</m:t>
                  </m:r>
                </m:e>
                <m:sub>
                  <m:r>
                    <m:rPr>
                      <m:sty m:val="bi"/>
                    </m:rPr>
                    <w:rPr>
                      <w:rFonts w:ascii="Cambria Math" w:eastAsia="Times New Roman" w:hAnsi="Cambria Math"/>
                      <w:strike/>
                      <w:color w:val="F79646" w:themeColor="accent6"/>
                      <w:lang w:val="en-GB" w:eastAsia="ko-KR"/>
                    </w:rPr>
                    <m:t>common</m:t>
                  </m:r>
                </m:sub>
              </m:sSub>
              <m:d>
                <m:dPr>
                  <m:ctrlPr>
                    <w:rPr>
                      <w:rFonts w:ascii="Cambria Math" w:eastAsia="Times New Roman" w:hAnsi="Cambria Math"/>
                      <w:strike/>
                      <w:color w:val="F79646" w:themeColor="accent6"/>
                      <w:sz w:val="24"/>
                      <w:szCs w:val="24"/>
                      <w:lang w:val="en-GB" w:eastAsia="ko-KR"/>
                    </w:rPr>
                  </m:ctrlPr>
                </m:dPr>
                <m:e>
                  <m:r>
                    <m:rPr>
                      <m:sty m:val="bi"/>
                    </m:rPr>
                    <w:rPr>
                      <w:rFonts w:ascii="Cambria Math" w:eastAsia="Times New Roman" w:hAnsi="Cambria Math"/>
                      <w:strike/>
                      <w:color w:val="F79646" w:themeColor="accent6"/>
                      <w:lang w:val="en-GB" w:eastAsia="ko-KR"/>
                    </w:rPr>
                    <m:t>t</m:t>
                  </m:r>
                </m:e>
              </m:d>
            </m:oMath>
            <w:r>
              <w:rPr>
                <w:rFonts w:eastAsia="Times New Roman"/>
                <w:strike/>
                <w:color w:val="F79646" w:themeColor="accent6"/>
                <w:lang w:val="en-GB" w:eastAsia="ko-KR"/>
              </w:rPr>
              <w:t xml:space="preserve"> to pre-compensate the two-way transmission delay between the uplink time </w:t>
            </w:r>
            <w:r>
              <w:rPr>
                <w:strike/>
                <w:color w:val="F79646" w:themeColor="accent6"/>
                <w:lang w:eastAsia="ko-KR"/>
              </w:rPr>
              <w:t>synchronization</w:t>
            </w:r>
            <w:r>
              <w:rPr>
                <w:rFonts w:eastAsia="Times New Roman"/>
                <w:strike/>
                <w:color w:val="F79646" w:themeColor="accent6"/>
                <w:lang w:val="en-GB" w:eastAsia="ko-KR"/>
              </w:rPr>
              <w:t xml:space="preserve"> reference point and the satellite.</w:t>
            </w:r>
          </w:p>
          <w:p w14:paraId="1069CFD2" w14:textId="77777777" w:rsidR="00C67085" w:rsidRDefault="00C67085">
            <w:pPr>
              <w:pStyle w:val="Paragraphedeliste"/>
              <w:adjustRightInd w:val="0"/>
              <w:snapToGrid w:val="0"/>
              <w:spacing w:after="120"/>
              <w:ind w:left="0"/>
              <w:rPr>
                <w:rFonts w:eastAsia="MS Mincho"/>
                <w:bCs/>
                <w:szCs w:val="22"/>
                <w:lang w:val="en-GB" w:eastAsia="ko-KR"/>
              </w:rPr>
            </w:pPr>
          </w:p>
        </w:tc>
      </w:tr>
      <w:tr w:rsidR="00C67085" w14:paraId="4E5B09D1" w14:textId="77777777">
        <w:tc>
          <w:tcPr>
            <w:tcW w:w="932" w:type="pct"/>
          </w:tcPr>
          <w:p w14:paraId="7D63F581" w14:textId="77777777" w:rsidR="00C67085" w:rsidRDefault="007F2EED">
            <w:pPr>
              <w:rPr>
                <w:rFonts w:eastAsia="SimSun"/>
                <w:bCs/>
                <w:szCs w:val="22"/>
                <w:lang w:eastAsia="zh-CN"/>
              </w:rPr>
            </w:pPr>
            <w:r>
              <w:t>NTT DOCOMO, INC.</w:t>
            </w:r>
          </w:p>
        </w:tc>
        <w:tc>
          <w:tcPr>
            <w:tcW w:w="4068" w:type="pct"/>
          </w:tcPr>
          <w:p w14:paraId="7ECE608D" w14:textId="77777777" w:rsidR="00C67085" w:rsidRDefault="007F2EED">
            <w:pPr>
              <w:pStyle w:val="Paragraphedeliste"/>
              <w:adjustRightInd w:val="0"/>
              <w:snapToGrid w:val="0"/>
              <w:spacing w:after="120"/>
              <w:ind w:left="0"/>
              <w:rPr>
                <w:rFonts w:eastAsia="SimSun"/>
                <w:bCs/>
                <w:szCs w:val="22"/>
                <w:lang w:eastAsia="zh-CN"/>
              </w:rPr>
            </w:pPr>
            <w:r>
              <w:rPr>
                <w:rFonts w:eastAsiaTheme="minorEastAsia"/>
                <w:bCs/>
                <w:szCs w:val="22"/>
                <w:lang w:eastAsia="zh-CN"/>
              </w:rPr>
              <w:t>We agree with LG’s comment and revision.</w:t>
            </w:r>
          </w:p>
        </w:tc>
      </w:tr>
      <w:tr w:rsidR="00C67085" w14:paraId="2C0579A9" w14:textId="77777777">
        <w:tc>
          <w:tcPr>
            <w:tcW w:w="932" w:type="pct"/>
          </w:tcPr>
          <w:p w14:paraId="159475DD" w14:textId="77777777" w:rsidR="00C67085" w:rsidRDefault="007F2EED">
            <w:r>
              <w:t>Ericsson</w:t>
            </w:r>
          </w:p>
        </w:tc>
        <w:tc>
          <w:tcPr>
            <w:tcW w:w="4068" w:type="pct"/>
          </w:tcPr>
          <w:p w14:paraId="7B7A5814"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 xml:space="preserve">We support Updated Proposal 12. </w:t>
            </w:r>
          </w:p>
          <w:p w14:paraId="1F91EB55"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 xml:space="preserve">We do not agree that any of the three last paragraphs (copied below) can be removed. </w:t>
            </w:r>
          </w:p>
          <w:p w14:paraId="3BFDDD4B" w14:textId="77777777" w:rsidR="00C67085" w:rsidRDefault="007F2EED">
            <w:pPr>
              <w:ind w:left="284"/>
              <w:rPr>
                <w:color w:val="FF0000"/>
                <w:lang w:eastAsia="ko-KR"/>
              </w:rPr>
            </w:pPr>
            <w:r>
              <w:rPr>
                <w:color w:val="FF0000"/>
                <w:lang w:eastAsia="ko-KR"/>
              </w:rPr>
              <w:lastRenderedPageBreak/>
              <w:t xml:space="preserve">This one-way transmission delay function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151F4FAE" w14:textId="77777777" w:rsidR="00C67085" w:rsidRDefault="007F2EED">
            <w:pPr>
              <w:ind w:left="284"/>
              <w:rPr>
                <w:color w:val="FF0000"/>
                <w:lang w:eastAsia="ko-KR"/>
              </w:rPr>
            </w:pPr>
            <w:r>
              <w:rPr>
                <w:color w:val="FF0000"/>
                <w:lang w:eastAsia="ko-KR"/>
              </w:rPr>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6D4079FC" w14:textId="77777777" w:rsidR="00C67085" w:rsidRDefault="007F2EED">
            <w:pPr>
              <w:spacing w:after="0"/>
              <w:ind w:left="284"/>
              <w:rPr>
                <w:color w:val="FF0000"/>
                <w:lang w:eastAsia="ko-KR"/>
              </w:rPr>
            </w:pPr>
            <w:r>
              <w:rPr>
                <w:color w:val="FF0000"/>
                <w:lang w:val="en-GB" w:eastAsia="ko-KR"/>
              </w:rPr>
              <w:t xml:space="preserve">The UE shall derive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common</m:t>
                  </m:r>
                </m:sup>
              </m:sSubSup>
              <m:r>
                <w:rPr>
                  <w:rFonts w:ascii="Cambria Math" w:eastAsia="Times New Roman" w:hAnsi="Cambria Math"/>
                  <w:color w:val="FF0000"/>
                  <w:lang w:val="en-GB" w:eastAsia="ko-KR"/>
                </w:rPr>
                <m:t xml:space="preserve"> </m:t>
              </m:r>
            </m:oMath>
            <w:r>
              <w:rPr>
                <w:rFonts w:eastAsia="Times New Roman"/>
                <w:color w:val="FF0000"/>
                <w:lang w:val="en-GB" w:eastAsia="ko-KR"/>
              </w:rPr>
              <w:t xml:space="preserve">based on </w:t>
            </w:r>
            <m:oMath>
              <m:sSub>
                <m:sSubPr>
                  <m:ctrlPr>
                    <w:rPr>
                      <w:rFonts w:ascii="Cambria Math" w:eastAsia="Times New Roman" w:hAnsi="Cambria Math"/>
                      <w:color w:val="FF0000"/>
                      <w:sz w:val="24"/>
                      <w:szCs w:val="24"/>
                      <w:lang w:val="en-GB" w:eastAsia="ko-KR"/>
                    </w:rPr>
                  </m:ctrlPr>
                </m:sSubPr>
                <m:e>
                  <m:r>
                    <m:rPr>
                      <m:sty m:val="bi"/>
                    </m:rPr>
                    <w:rPr>
                      <w:rFonts w:ascii="Cambria Math" w:eastAsia="Times New Roman" w:hAnsi="Cambria Math"/>
                      <w:color w:val="FF0000"/>
                      <w:lang w:val="en-GB" w:eastAsia="ko-KR"/>
                    </w:rPr>
                    <m:t>Delay</m:t>
                  </m:r>
                </m:e>
                <m:sub>
                  <m:r>
                    <m:rPr>
                      <m:sty m:val="bi"/>
                    </m:rPr>
                    <w:rPr>
                      <w:rFonts w:ascii="Cambria Math" w:eastAsia="Times New Roman" w:hAnsi="Cambria Math"/>
                      <w:color w:val="FF0000"/>
                      <w:lang w:val="en-GB" w:eastAsia="ko-KR"/>
                    </w:rPr>
                    <m:t>common</m:t>
                  </m:r>
                </m:sub>
              </m:sSub>
              <m:d>
                <m:dPr>
                  <m:ctrlPr>
                    <w:rPr>
                      <w:rFonts w:ascii="Cambria Math" w:eastAsia="Times New Roman" w:hAnsi="Cambria Math"/>
                      <w:color w:val="FF0000"/>
                      <w:sz w:val="24"/>
                      <w:szCs w:val="24"/>
                      <w:lang w:val="en-GB" w:eastAsia="ko-KR"/>
                    </w:rPr>
                  </m:ctrlPr>
                </m:dPr>
                <m:e>
                  <m:r>
                    <m:rPr>
                      <m:sty m:val="bi"/>
                    </m:rPr>
                    <w:rPr>
                      <w:rFonts w:ascii="Cambria Math" w:eastAsia="Times New Roman" w:hAnsi="Cambria Math"/>
                      <w:color w:val="FF0000"/>
                      <w:lang w:val="en-GB" w:eastAsia="ko-KR"/>
                    </w:rPr>
                    <m:t>t</m:t>
                  </m:r>
                </m:e>
              </m:d>
            </m:oMath>
            <w:r>
              <w:rPr>
                <w:rFonts w:eastAsia="Times New Roman"/>
                <w:color w:val="FF0000"/>
                <w:lang w:val="en-GB" w:eastAsia="ko-KR"/>
              </w:rPr>
              <w:t xml:space="preserve"> to pre-compensate the two-way transmission delay between the uplink time </w:t>
            </w:r>
            <w:r>
              <w:rPr>
                <w:color w:val="FF0000"/>
                <w:lang w:eastAsia="ko-KR"/>
              </w:rPr>
              <w:t>synchronization</w:t>
            </w:r>
            <w:r>
              <w:rPr>
                <w:rFonts w:eastAsia="Times New Roman"/>
                <w:color w:val="FF0000"/>
                <w:lang w:val="en-GB" w:eastAsia="ko-KR"/>
              </w:rPr>
              <w:t xml:space="preserve"> reference point and the satellite.</w:t>
            </w:r>
          </w:p>
          <w:p w14:paraId="5D94A617" w14:textId="77777777" w:rsidR="00C67085" w:rsidRDefault="00C67085">
            <w:pPr>
              <w:spacing w:after="0"/>
              <w:rPr>
                <w:color w:val="FF0000"/>
                <w:lang w:eastAsia="ko-KR"/>
              </w:rPr>
            </w:pPr>
          </w:p>
          <w:p w14:paraId="2AB4AFC7"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The first paragraph specifies what the delay function is – the delay between satellite and the reference point at time t. Without this paragraph, the meaning of the delay function is unknown to the UE, and it cannot assume that it can be used for predicting the delay.</w:t>
            </w:r>
          </w:p>
          <w:p w14:paraId="70C81C96" w14:textId="77777777" w:rsidR="00C67085" w:rsidRDefault="007F2EED">
            <w:pPr>
              <w:pStyle w:val="Paragraphedeliste"/>
              <w:adjustRightInd w:val="0"/>
              <w:snapToGrid w:val="0"/>
              <w:spacing w:after="120"/>
              <w:ind w:left="0"/>
              <w:rPr>
                <w:rFonts w:eastAsiaTheme="minorEastAsia"/>
                <w:lang w:eastAsia="ko-KR"/>
              </w:rPr>
            </w:pPr>
            <w:r>
              <w:rPr>
                <w:rFonts w:eastAsiaTheme="minorEastAsia"/>
                <w:bCs/>
                <w:szCs w:val="22"/>
                <w:lang w:eastAsia="zh-CN"/>
              </w:rPr>
              <w:t xml:space="preserve">The second paragraph specifies what the reference point is – a virtual point where the DL/UL offset is </w:t>
            </w:r>
            <m:oMath>
              <m:sSub>
                <m:sSubPr>
                  <m:ctrlPr>
                    <w:rPr>
                      <w:rFonts w:ascii="Cambria Math" w:hAnsi="Cambria Math"/>
                      <w:lang w:eastAsia="ko-KR"/>
                    </w:rPr>
                  </m:ctrlPr>
                </m:sSubPr>
                <m:e>
                  <m:r>
                    <m:rPr>
                      <m:sty m:val="b"/>
                    </m:rPr>
                    <w:rPr>
                      <w:rFonts w:ascii="Cambria Math" w:hAnsi="Cambria Math"/>
                      <w:lang w:eastAsia="ko-KR"/>
                    </w:rPr>
                    <m:t>N</m:t>
                  </m:r>
                </m:e>
                <m:sub>
                  <m:r>
                    <m:rPr>
                      <m:sty m:val="b"/>
                    </m:rPr>
                    <w:rPr>
                      <w:rFonts w:ascii="Cambria Math" w:hAnsi="Cambria Math"/>
                      <w:lang w:eastAsia="ko-KR"/>
                    </w:rPr>
                    <m:t>TA</m:t>
                  </m:r>
                  <m:r>
                    <m:rPr>
                      <m:sty m:val="p"/>
                    </m:rPr>
                    <w:rPr>
                      <w:rFonts w:ascii="Cambria Math" w:hAnsi="Cambria Math"/>
                      <w:lang w:eastAsia="ko-KR"/>
                    </w:rPr>
                    <m:t>,</m:t>
                  </m:r>
                  <m:r>
                    <m:rPr>
                      <m:sty m:val="b"/>
                    </m:rPr>
                    <w:rPr>
                      <w:rFonts w:ascii="Cambria Math" w:hAnsi="Cambria Math"/>
                      <w:lang w:eastAsia="ko-KR"/>
                    </w:rPr>
                    <m:t>offset</m:t>
                  </m:r>
                </m:sub>
              </m:sSub>
            </m:oMath>
            <w:r>
              <w:rPr>
                <w:rFonts w:eastAsiaTheme="minorEastAsia"/>
                <w:lang w:eastAsia="ko-KR"/>
              </w:rPr>
              <w:t>. Without this paragraph, the reference point is undefined.</w:t>
            </w:r>
          </w:p>
          <w:p w14:paraId="47FDA8A4" w14:textId="77777777" w:rsidR="00C67085" w:rsidRDefault="007F2EED">
            <w:pPr>
              <w:pStyle w:val="Paragraphedeliste"/>
              <w:adjustRightInd w:val="0"/>
              <w:snapToGrid w:val="0"/>
              <w:spacing w:after="120"/>
              <w:ind w:left="0"/>
              <w:rPr>
                <w:rFonts w:eastAsiaTheme="minorEastAsia"/>
                <w:lang w:eastAsia="ko-KR"/>
              </w:rPr>
            </w:pPr>
            <w:r>
              <w:rPr>
                <w:rFonts w:eastAsiaTheme="minorEastAsia"/>
                <w:lang w:eastAsia="ko-KR"/>
              </w:rPr>
              <w:t xml:space="preserve">The third paragraph specifies that the UE shall apply a common TA to pre-compensate for the delay given by the delay function to achieve alignment at the reference point. Without this paragraph, the UE does not know the connection between the delay function and </w:t>
            </w:r>
            <m:oMath>
              <m:sSubSup>
                <m:sSubSupPr>
                  <m:ctrlPr>
                    <w:rPr>
                      <w:rFonts w:ascii="Cambria Math" w:eastAsia="Times New Roman" w:hAnsi="Cambria Math"/>
                      <w:sz w:val="24"/>
                      <w:szCs w:val="24"/>
                      <w:lang w:val="en-GB" w:eastAsia="ko-KR"/>
                    </w:rPr>
                  </m:ctrlPr>
                </m:sSubSupPr>
                <m:e>
                  <m:r>
                    <m:rPr>
                      <m:sty m:val="p"/>
                    </m:rPr>
                    <w:rPr>
                      <w:rFonts w:ascii="Cambria Math" w:eastAsia="Times New Roman" w:hAnsi="Cambria Math"/>
                      <w:lang w:val="en-GB" w:eastAsia="ko-KR"/>
                    </w:rPr>
                    <m:t>N</m:t>
                  </m:r>
                </m:e>
                <m:sub>
                  <m:r>
                    <m:rPr>
                      <m:nor/>
                    </m:rPr>
                    <w:rPr>
                      <w:rFonts w:eastAsia="Times New Roman"/>
                      <w:lang w:val="en-GB" w:eastAsia="ko-KR"/>
                    </w:rPr>
                    <m:t>TA,adj</m:t>
                  </m:r>
                </m:sub>
                <m:sup>
                  <m:r>
                    <m:rPr>
                      <m:nor/>
                    </m:rPr>
                    <w:rPr>
                      <w:rFonts w:eastAsia="Times New Roman"/>
                      <w:lang w:val="en-GB" w:eastAsia="ko-KR"/>
                    </w:rPr>
                    <m:t>common</m:t>
                  </m:r>
                </m:sup>
              </m:sSubSup>
            </m:oMath>
            <w:r>
              <w:rPr>
                <w:rFonts w:eastAsiaTheme="minorEastAsia"/>
                <w:sz w:val="24"/>
                <w:szCs w:val="24"/>
                <w:lang w:val="en-GB" w:eastAsia="ko-KR"/>
              </w:rPr>
              <w:t>.</w:t>
            </w:r>
          </w:p>
          <w:p w14:paraId="693B890C"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If any of these paragraphs are removed, the common TA is not defined. It is essential that all UE calculate the same common TA (within tolerances specified by RAN4).</w:t>
            </w:r>
          </w:p>
        </w:tc>
      </w:tr>
      <w:tr w:rsidR="00C67085" w14:paraId="7FB0364B" w14:textId="77777777">
        <w:tc>
          <w:tcPr>
            <w:tcW w:w="932" w:type="pct"/>
          </w:tcPr>
          <w:p w14:paraId="69191C3D" w14:textId="77777777" w:rsidR="00C67085" w:rsidRDefault="007F2EED">
            <w:r>
              <w:lastRenderedPageBreak/>
              <w:t>MediaTek</w:t>
            </w:r>
          </w:p>
        </w:tc>
        <w:tc>
          <w:tcPr>
            <w:tcW w:w="4068" w:type="pct"/>
          </w:tcPr>
          <w:p w14:paraId="035D33D2" w14:textId="77777777" w:rsidR="00C67085" w:rsidRDefault="007F2EED">
            <w:pPr>
              <w:rPr>
                <w:rFonts w:eastAsiaTheme="minorEastAsia"/>
                <w:bCs/>
                <w:szCs w:val="22"/>
                <w:lang w:eastAsia="zh-CN"/>
              </w:rPr>
            </w:pPr>
            <w:r>
              <w:rPr>
                <w:rFonts w:eastAsiaTheme="minorEastAsia"/>
                <w:bCs/>
                <w:szCs w:val="22"/>
                <w:lang w:eastAsia="zh-CN"/>
              </w:rPr>
              <w:t>Support the proposal. The first two sentences below should not be removed because then it is un-specified what the one-way delay is. When applying a UE procedure to determine the one-way delay it is essential that there is clarity on what needs to be calculated. The UE procedure is up to UE implementation. The third sentence is helpful as it clarifies what the UE needs to do using a language consistent with a physical layer procedure.</w:t>
            </w:r>
          </w:p>
          <w:p w14:paraId="2999A2BB" w14:textId="77777777" w:rsidR="00C67085" w:rsidRDefault="007F2EED">
            <w:pPr>
              <w:rPr>
                <w:color w:val="FF0000"/>
                <w:lang w:eastAsia="ko-KR"/>
              </w:rPr>
            </w:pPr>
            <w:r>
              <w:rPr>
                <w:color w:val="FF0000"/>
                <w:lang w:eastAsia="ko-KR"/>
              </w:rPr>
              <w:t xml:space="preserve">This one-way transmission delay function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0604B68E" w14:textId="77777777" w:rsidR="00C67085" w:rsidRDefault="007F2EED">
            <w:pPr>
              <w:spacing w:after="0"/>
              <w:rPr>
                <w:color w:val="FF0000"/>
                <w:lang w:eastAsia="ko-KR"/>
              </w:rPr>
            </w:pPr>
            <w:r>
              <w:rPr>
                <w:color w:val="FF0000"/>
                <w:lang w:eastAsia="ko-KR"/>
              </w:rPr>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7DDC1829" w14:textId="77777777" w:rsidR="00C67085" w:rsidRDefault="00C67085">
            <w:pPr>
              <w:spacing w:after="0"/>
              <w:ind w:left="284"/>
              <w:rPr>
                <w:color w:val="FF0000"/>
                <w:lang w:eastAsia="ko-KR"/>
              </w:rPr>
            </w:pPr>
          </w:p>
          <w:p w14:paraId="7F97CE08" w14:textId="77777777" w:rsidR="00C67085" w:rsidRDefault="007F2EED">
            <w:pPr>
              <w:rPr>
                <w:rFonts w:eastAsia="Times New Roman"/>
                <w:color w:val="FF0000"/>
                <w:lang w:val="en-GB" w:eastAsia="ko-KR"/>
              </w:rPr>
            </w:pPr>
            <w:r>
              <w:rPr>
                <w:color w:val="FF0000"/>
                <w:lang w:val="en-GB" w:eastAsia="ko-KR"/>
              </w:rPr>
              <w:t xml:space="preserve">The UE shall derive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common</m:t>
                  </m:r>
                </m:sup>
              </m:sSubSup>
              <m:r>
                <w:rPr>
                  <w:rFonts w:ascii="Cambria Math" w:eastAsia="Times New Roman" w:hAnsi="Cambria Math"/>
                  <w:color w:val="FF0000"/>
                  <w:lang w:val="en-GB" w:eastAsia="ko-KR"/>
                </w:rPr>
                <m:t xml:space="preserve"> </m:t>
              </m:r>
            </m:oMath>
            <w:r>
              <w:rPr>
                <w:rFonts w:eastAsia="Times New Roman"/>
                <w:color w:val="FF0000"/>
                <w:lang w:val="en-GB" w:eastAsia="ko-KR"/>
              </w:rPr>
              <w:t xml:space="preserve">based on </w:t>
            </w:r>
            <m:oMath>
              <m:sSub>
                <m:sSubPr>
                  <m:ctrlPr>
                    <w:rPr>
                      <w:rFonts w:ascii="Cambria Math" w:eastAsia="Times New Roman" w:hAnsi="Cambria Math"/>
                      <w:color w:val="FF0000"/>
                      <w:sz w:val="24"/>
                      <w:szCs w:val="24"/>
                      <w:lang w:val="en-GB" w:eastAsia="ko-KR"/>
                    </w:rPr>
                  </m:ctrlPr>
                </m:sSubPr>
                <m:e>
                  <m:r>
                    <m:rPr>
                      <m:sty m:val="bi"/>
                    </m:rPr>
                    <w:rPr>
                      <w:rFonts w:ascii="Cambria Math" w:eastAsia="Times New Roman" w:hAnsi="Cambria Math"/>
                      <w:color w:val="FF0000"/>
                      <w:lang w:val="en-GB" w:eastAsia="ko-KR"/>
                    </w:rPr>
                    <m:t>Delay</m:t>
                  </m:r>
                </m:e>
                <m:sub>
                  <m:r>
                    <m:rPr>
                      <m:sty m:val="bi"/>
                    </m:rPr>
                    <w:rPr>
                      <w:rFonts w:ascii="Cambria Math" w:eastAsia="Times New Roman" w:hAnsi="Cambria Math"/>
                      <w:color w:val="FF0000"/>
                      <w:lang w:val="en-GB" w:eastAsia="ko-KR"/>
                    </w:rPr>
                    <m:t>common</m:t>
                  </m:r>
                </m:sub>
              </m:sSub>
              <m:d>
                <m:dPr>
                  <m:ctrlPr>
                    <w:rPr>
                      <w:rFonts w:ascii="Cambria Math" w:eastAsia="Times New Roman" w:hAnsi="Cambria Math"/>
                      <w:color w:val="FF0000"/>
                      <w:sz w:val="24"/>
                      <w:szCs w:val="24"/>
                      <w:lang w:val="en-GB" w:eastAsia="ko-KR"/>
                    </w:rPr>
                  </m:ctrlPr>
                </m:dPr>
                <m:e>
                  <m:r>
                    <m:rPr>
                      <m:sty m:val="bi"/>
                    </m:rPr>
                    <w:rPr>
                      <w:rFonts w:ascii="Cambria Math" w:eastAsia="Times New Roman" w:hAnsi="Cambria Math"/>
                      <w:color w:val="FF0000"/>
                      <w:lang w:val="en-GB" w:eastAsia="ko-KR"/>
                    </w:rPr>
                    <m:t>t</m:t>
                  </m:r>
                </m:e>
              </m:d>
            </m:oMath>
            <w:r>
              <w:rPr>
                <w:rFonts w:eastAsia="Times New Roman"/>
                <w:color w:val="FF0000"/>
                <w:lang w:val="en-GB" w:eastAsia="ko-KR"/>
              </w:rPr>
              <w:t xml:space="preserve"> to pre-compensate the two-way transmission delay between the uplink time </w:t>
            </w:r>
            <w:r>
              <w:rPr>
                <w:color w:val="FF0000"/>
                <w:lang w:eastAsia="ko-KR"/>
              </w:rPr>
              <w:t>synchronization</w:t>
            </w:r>
            <w:r>
              <w:rPr>
                <w:rFonts w:eastAsia="Times New Roman"/>
                <w:color w:val="FF0000"/>
                <w:lang w:val="en-GB" w:eastAsia="ko-KR"/>
              </w:rPr>
              <w:t xml:space="preserve"> reference point and the satellite.</w:t>
            </w:r>
          </w:p>
          <w:p w14:paraId="7DC813E5" w14:textId="77777777" w:rsidR="00C67085" w:rsidRDefault="007F2EED">
            <w:pPr>
              <w:rPr>
                <w:rFonts w:eastAsiaTheme="minorEastAsia"/>
                <w:bCs/>
                <w:szCs w:val="22"/>
                <w:lang w:val="en-GB" w:eastAsia="zh-CN"/>
              </w:rPr>
            </w:pPr>
            <w:r>
              <w:rPr>
                <w:rFonts w:eastAsiaTheme="minorEastAsia"/>
                <w:bCs/>
                <w:szCs w:val="22"/>
                <w:lang w:val="en-GB" w:eastAsia="zh-CN"/>
              </w:rPr>
              <w:t>Without the 3 sentences above, and the change in the formula, basically the RAN1#107-e agreement is null and void and not at all captured in the specification. Then, the system is broken because a UE implementation will simply use the curve fitting directly on the common TA parameters and not determine first how the common delay changes due to the satellite movement between time the common TA parameters are broadcast, the time UE receives these, and the time UE transmit say PUSCH, and the time the gNB receives the PUSCH. We calculated that the common TA error in this case could be &gt; 10.Ts, which will fail the RAN4 requirements.</w:t>
            </w:r>
          </w:p>
        </w:tc>
      </w:tr>
      <w:tr w:rsidR="00C67085" w14:paraId="49DCC1A8" w14:textId="77777777">
        <w:tc>
          <w:tcPr>
            <w:tcW w:w="932" w:type="pct"/>
          </w:tcPr>
          <w:p w14:paraId="261FD010" w14:textId="77777777" w:rsidR="00C67085" w:rsidRDefault="007F2EED">
            <w:r>
              <w:t>Moderator</w:t>
            </w:r>
          </w:p>
        </w:tc>
        <w:tc>
          <w:tcPr>
            <w:tcW w:w="4068" w:type="pct"/>
          </w:tcPr>
          <w:p w14:paraId="2D7DB02F" w14:textId="77777777" w:rsidR="00C67085" w:rsidRDefault="007F2EED">
            <w:pPr>
              <w:rPr>
                <w:rFonts w:eastAsiaTheme="minorEastAsia"/>
                <w:bCs/>
                <w:szCs w:val="22"/>
                <w:lang w:eastAsia="zh-CN"/>
              </w:rPr>
            </w:pPr>
            <w:r>
              <w:rPr>
                <w:rFonts w:eastAsiaTheme="minorEastAsia"/>
                <w:bCs/>
                <w:szCs w:val="22"/>
                <w:lang w:eastAsia="zh-CN"/>
              </w:rPr>
              <w:t>It seems that a 3</w:t>
            </w:r>
            <w:r>
              <w:rPr>
                <w:rFonts w:eastAsiaTheme="minorEastAsia"/>
                <w:bCs/>
                <w:szCs w:val="22"/>
                <w:vertAlign w:val="superscript"/>
                <w:lang w:eastAsia="zh-CN"/>
              </w:rPr>
              <w:t>rd</w:t>
            </w:r>
            <w:r>
              <w:rPr>
                <w:rFonts w:eastAsiaTheme="minorEastAsia"/>
                <w:bCs/>
                <w:szCs w:val="22"/>
                <w:lang w:eastAsia="zh-CN"/>
              </w:rPr>
              <w:t xml:space="preserve"> round of discussion on this TP is needed</w:t>
            </w:r>
          </w:p>
        </w:tc>
      </w:tr>
    </w:tbl>
    <w:p w14:paraId="34FE27EB" w14:textId="77777777" w:rsidR="00C67085" w:rsidRDefault="00C67085">
      <w:pPr>
        <w:rPr>
          <w:rFonts w:eastAsiaTheme="minorEastAsia"/>
          <w:lang w:eastAsia="zh-CN"/>
        </w:rPr>
      </w:pPr>
    </w:p>
    <w:p w14:paraId="154E2CB4" w14:textId="77777777" w:rsidR="00C67085" w:rsidRDefault="00C67085">
      <w:pPr>
        <w:rPr>
          <w:rFonts w:eastAsiaTheme="minorEastAsia"/>
          <w:lang w:eastAsia="zh-CN"/>
        </w:rPr>
      </w:pPr>
    </w:p>
    <w:p w14:paraId="7315B00F" w14:textId="77777777" w:rsidR="00C67085" w:rsidRDefault="007F2EED">
      <w:pPr>
        <w:pStyle w:val="Titre2"/>
      </w:pPr>
      <w:bookmarkStart w:id="110" w:name="_Toc97240247"/>
      <w:r>
        <w:t>Updated proposal and companies views’ collection for 3</w:t>
      </w:r>
      <w:r>
        <w:rPr>
          <w:vertAlign w:val="superscript"/>
        </w:rPr>
        <w:t>rd</w:t>
      </w:r>
      <w:r>
        <w:t xml:space="preserve">  round</w:t>
      </w:r>
      <w:bookmarkEnd w:id="110"/>
      <w:r>
        <w:t xml:space="preserve"> </w:t>
      </w:r>
    </w:p>
    <w:p w14:paraId="221011E8" w14:textId="77777777" w:rsidR="00C67085" w:rsidRDefault="007F2EED">
      <w:pPr>
        <w:rPr>
          <w:lang w:val="en-GB"/>
        </w:rPr>
      </w:pPr>
      <w:r>
        <w:rPr>
          <w:lang w:val="en-GB"/>
        </w:rPr>
        <w:t xml:space="preserve">Many companies share the view that </w:t>
      </w:r>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oMath>
      <w:r>
        <w:rPr>
          <w:color w:val="FF0000"/>
          <w:lang w:eastAsia="ko-KR"/>
        </w:rPr>
        <w:t xml:space="preserve"> </w:t>
      </w:r>
      <w:r>
        <w:rPr>
          <w:lang w:val="en-GB"/>
        </w:rPr>
        <w:t>should be captured</w:t>
      </w:r>
      <w:r>
        <w:rPr>
          <w:color w:val="FF0000"/>
          <w:lang w:eastAsia="ko-KR"/>
        </w:rPr>
        <w:t xml:space="preserve"> </w:t>
      </w:r>
      <w:r>
        <w:rPr>
          <w:lang w:val="en-GB"/>
        </w:rPr>
        <w:t>in TS 38.213. For few companies e.g. ZTE it is not preferred to introduce new but unnecessary terminology and description to just illustrate the purposes.</w:t>
      </w:r>
    </w:p>
    <w:p w14:paraId="5D8BBED5" w14:textId="77777777" w:rsidR="00C67085" w:rsidRDefault="007F2EED">
      <w:pPr>
        <w:rPr>
          <w:lang w:val="en-GB"/>
        </w:rPr>
      </w:pPr>
      <w:r>
        <w:rPr>
          <w:lang w:val="en-GB"/>
        </w:rPr>
        <w:lastRenderedPageBreak/>
        <w:t xml:space="preserve">The reasonable WF from Moderator perspective is to modify the proposal 12, at least to capture the </w:t>
      </w:r>
      <m:oMath>
        <m:sSub>
          <m:sSubPr>
            <m:ctrlPr>
              <w:rPr>
                <w:rFonts w:ascii="Cambria Math" w:hAnsi="Cambria Math"/>
                <w:lang w:val="en-GB"/>
              </w:rPr>
            </m:ctrlPr>
          </m:sSubPr>
          <m:e>
            <m:r>
              <w:rPr>
                <w:rFonts w:ascii="Cambria Math" w:hAnsi="Cambria Math"/>
                <w:lang w:val="en-GB"/>
              </w:rPr>
              <m:t>Delay</m:t>
            </m:r>
          </m:e>
          <m:sub>
            <m:r>
              <w:rPr>
                <w:rFonts w:ascii="Cambria Math" w:hAnsi="Cambria Math"/>
                <w:lang w:val="en-GB"/>
              </w:rPr>
              <m:t>common</m:t>
            </m:r>
          </m:sub>
        </m:sSub>
        <m:d>
          <m:dPr>
            <m:ctrlPr>
              <w:rPr>
                <w:rFonts w:ascii="Cambria Math" w:hAnsi="Cambria Math"/>
                <w:lang w:val="en-GB"/>
              </w:rPr>
            </m:ctrlPr>
          </m:dPr>
          <m:e>
            <m:r>
              <w:rPr>
                <w:rFonts w:ascii="Cambria Math" w:hAnsi="Cambria Math"/>
                <w:lang w:val="en-GB"/>
              </w:rPr>
              <m:t>t</m:t>
            </m:r>
          </m:e>
        </m:d>
      </m:oMath>
      <w:r>
        <w:rPr>
          <w:color w:val="FF0000"/>
          <w:lang w:eastAsia="ko-KR"/>
        </w:rPr>
        <w:t xml:space="preserve"> </w:t>
      </w:r>
      <w:r>
        <w:rPr>
          <w:lang w:val="en-GB"/>
        </w:rPr>
        <w:t>this is essential. Then we may update  section 3.2</w:t>
      </w:r>
      <w:r>
        <w:rPr>
          <w:lang w:val="en-GB"/>
        </w:rPr>
        <w:tab/>
        <w:t>Symbols  in TS 38.211, as follows:</w:t>
      </w:r>
    </w:p>
    <w:tbl>
      <w:tblPr>
        <w:tblStyle w:val="Grilledutableau"/>
        <w:tblW w:w="0" w:type="auto"/>
        <w:tblLook w:val="04A0" w:firstRow="1" w:lastRow="0" w:firstColumn="1" w:lastColumn="0" w:noHBand="0" w:noVBand="1"/>
      </w:tblPr>
      <w:tblGrid>
        <w:gridCol w:w="9629"/>
      </w:tblGrid>
      <w:tr w:rsidR="00C67085" w14:paraId="4552F4F1" w14:textId="77777777">
        <w:tc>
          <w:tcPr>
            <w:tcW w:w="9629" w:type="dxa"/>
          </w:tcPr>
          <w:p w14:paraId="5524CB24" w14:textId="77777777" w:rsidR="00C67085" w:rsidRDefault="007F2EED">
            <w:pPr>
              <w:rPr>
                <w:lang w:val="en-GB"/>
              </w:rPr>
            </w:pPr>
            <w:r>
              <w:rPr>
                <w:lang w:val="en-GB"/>
              </w:rPr>
              <w:t>3.2</w:t>
            </w:r>
            <w:r>
              <w:rPr>
                <w:lang w:val="en-GB"/>
              </w:rPr>
              <w:tab/>
              <w:t>Symbols  (TS 38.211):</w:t>
            </w:r>
          </w:p>
          <w:p w14:paraId="7F921524" w14:textId="77777777" w:rsidR="00C67085" w:rsidRDefault="00C67085">
            <w:pPr>
              <w:rPr>
                <w:lang w:val="en-GB"/>
              </w:rPr>
            </w:pPr>
          </w:p>
          <w:p w14:paraId="224209F4" w14:textId="77777777" w:rsidR="00C67085" w:rsidRDefault="00F23014">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007F2EED">
              <w:tab/>
              <w:t>Network-controlled timing correction; see clause 4.3.1</w:t>
            </w:r>
          </w:p>
          <w:p w14:paraId="5A84A37D" w14:textId="77777777" w:rsidR="00C67085" w:rsidRDefault="00F23014">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007F2EED">
              <w:t xml:space="preserve"> </w:t>
            </w:r>
            <w:r w:rsidR="007F2EED">
              <w:tab/>
              <w:t xml:space="preserve">UE-derived timing correction </w:t>
            </w:r>
            <w:r w:rsidR="007F2EED">
              <w:rPr>
                <w:color w:val="FF0000"/>
              </w:rPr>
              <w:t>to pre-compensate the two-way transmission delay on the service link</w:t>
            </w:r>
            <w:r w:rsidR="007F2EED">
              <w:t>; see clause 4.3.1</w:t>
            </w:r>
          </w:p>
          <w:p w14:paraId="2D80E80D" w14:textId="77777777" w:rsidR="00C67085" w:rsidRDefault="00C67085"/>
        </w:tc>
      </w:tr>
    </w:tbl>
    <w:p w14:paraId="1A8BA090" w14:textId="77777777" w:rsidR="00C67085" w:rsidRDefault="00C67085">
      <w:pPr>
        <w:rPr>
          <w:lang w:val="en-GB"/>
        </w:rPr>
      </w:pPr>
    </w:p>
    <w:p w14:paraId="799B7413" w14:textId="77777777" w:rsidR="00C67085" w:rsidRDefault="007F2EED">
      <w:pPr>
        <w:rPr>
          <w:lang w:val="en-GB"/>
        </w:rPr>
      </w:pPr>
      <w:r>
        <w:rPr>
          <w:lang w:val="en-GB"/>
        </w:rPr>
        <w:t>Then Updated Proposal 12 is modified as follows:</w:t>
      </w:r>
    </w:p>
    <w:p w14:paraId="5BC0ECD8" w14:textId="77777777" w:rsidR="00C67085" w:rsidRDefault="00C67085">
      <w:pPr>
        <w:rPr>
          <w:lang w:val="en-GB"/>
        </w:rPr>
      </w:pPr>
    </w:p>
    <w:p w14:paraId="134B02B2" w14:textId="77777777" w:rsidR="00C67085" w:rsidRDefault="007F2EED">
      <w:pPr>
        <w:rPr>
          <w:b/>
          <w:lang w:val="en-GB"/>
        </w:rPr>
      </w:pPr>
      <w:r>
        <w:rPr>
          <w:b/>
          <w:highlight w:val="yellow"/>
          <w:lang w:val="en-GB"/>
        </w:rPr>
        <w:t>Modified proposal 12</w:t>
      </w:r>
    </w:p>
    <w:p w14:paraId="3FB3338A" w14:textId="77777777" w:rsidR="00C67085" w:rsidRDefault="007F2EED">
      <w:pPr>
        <w:rPr>
          <w:b/>
          <w:lang w:val="en-GB"/>
        </w:rPr>
      </w:pPr>
      <w:r>
        <w:rPr>
          <w:b/>
          <w:lang w:val="en-GB"/>
        </w:rPr>
        <w:t>Adopt the following TP for 3GPP TS 38.213:</w:t>
      </w:r>
    </w:p>
    <w:tbl>
      <w:tblPr>
        <w:tblStyle w:val="Grilledutableau"/>
        <w:tblW w:w="0" w:type="auto"/>
        <w:tblLook w:val="04A0" w:firstRow="1" w:lastRow="0" w:firstColumn="1" w:lastColumn="0" w:noHBand="0" w:noVBand="1"/>
      </w:tblPr>
      <w:tblGrid>
        <w:gridCol w:w="9629"/>
      </w:tblGrid>
      <w:tr w:rsidR="00C67085" w14:paraId="3EBB7EB9" w14:textId="77777777">
        <w:tc>
          <w:tcPr>
            <w:tcW w:w="9629" w:type="dxa"/>
          </w:tcPr>
          <w:p w14:paraId="58CD1CE8" w14:textId="77777777" w:rsidR="00C67085" w:rsidRDefault="007F2EED">
            <w:pPr>
              <w:spacing w:after="0"/>
              <w:jc w:val="center"/>
              <w:rPr>
                <w:rFonts w:eastAsiaTheme="minorEastAsia"/>
                <w:color w:val="FF0000"/>
              </w:rPr>
            </w:pPr>
            <w:r>
              <w:rPr>
                <w:color w:val="FF0000"/>
                <w:highlight w:val="yellow"/>
              </w:rPr>
              <w:t>--------------------------------- Start of TP for 3GPP TS 38.213 ----------------------------------</w:t>
            </w:r>
          </w:p>
          <w:p w14:paraId="4FDAE013" w14:textId="77777777" w:rsidR="00C67085" w:rsidRDefault="007F2EED">
            <w:pPr>
              <w:pStyle w:val="Titre2"/>
              <w:numPr>
                <w:ilvl w:val="0"/>
                <w:numId w:val="0"/>
              </w:numPr>
              <w:tabs>
                <w:tab w:val="clear" w:pos="-417"/>
                <w:tab w:val="clear" w:pos="432"/>
              </w:tabs>
              <w:ind w:left="576" w:hanging="576"/>
              <w:rPr>
                <w:color w:val="000000" w:themeColor="text1"/>
              </w:rPr>
            </w:pPr>
            <w:bookmarkStart w:id="111" w:name="_Toc97240248"/>
            <w:r>
              <w:rPr>
                <w:color w:val="000000" w:themeColor="text1"/>
              </w:rPr>
              <w:t>4.2</w:t>
            </w:r>
            <w:r>
              <w:rPr>
                <w:color w:val="000000" w:themeColor="text1"/>
              </w:rPr>
              <w:tab/>
              <w:t>Transmission timing adjustments</w:t>
            </w:r>
            <w:bookmarkEnd w:id="111"/>
          </w:p>
          <w:p w14:paraId="1AD3130B" w14:textId="77777777" w:rsidR="00C67085" w:rsidRDefault="007F2EED">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highlight w:val="yellow"/>
              </w:rPr>
              <w:t>&lt;</w:t>
            </w:r>
            <w:proofErr w:type="spellStart"/>
            <w:r>
              <w:rPr>
                <w:rFonts w:cs="Times New Roman"/>
                <w:color w:val="FF0000"/>
                <w:highlight w:val="yellow"/>
              </w:rPr>
              <w:t>Unchanged</w:t>
            </w:r>
            <w:proofErr w:type="spellEnd"/>
            <w:r>
              <w:rPr>
                <w:rFonts w:cs="Times New Roman"/>
                <w:color w:val="FF0000"/>
                <w:highlight w:val="yellow"/>
              </w:rPr>
              <w:t xml:space="preserve"> Text </w:t>
            </w:r>
            <w:proofErr w:type="spellStart"/>
            <w:r>
              <w:rPr>
                <w:rFonts w:cs="Times New Roman"/>
                <w:color w:val="FF0000"/>
                <w:highlight w:val="yellow"/>
              </w:rPr>
              <w:t>Omitted</w:t>
            </w:r>
            <w:proofErr w:type="spellEnd"/>
            <w:r>
              <w:rPr>
                <w:rFonts w:cs="Times New Roman"/>
                <w:color w:val="FF0000"/>
                <w:highlight w:val="yellow"/>
              </w:rPr>
              <w:t>&gt;</w:t>
            </w:r>
          </w:p>
          <w:p w14:paraId="2E8E542E" w14:textId="77777777" w:rsidR="00C67085" w:rsidRDefault="007F2EED">
            <w:pPr>
              <w:rPr>
                <w:rFonts w:eastAsia="DengXian"/>
                <w:lang w:val="en-GB" w:eastAsia="zh-CN"/>
              </w:rPr>
            </w:pPr>
            <w:r>
              <w:rPr>
                <w:rFonts w:eastAsia="DengXian"/>
                <w:lang w:val="en-GB" w:eastAsia="zh-CN"/>
              </w:rPr>
              <w:t xml:space="preserve">A UE can be provided a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eastAsia="zh-CN"/>
              </w:rPr>
              <w:t xml:space="preserve"> of a timing advance offset for a serving cell by n-T</w:t>
            </w:r>
            <w:proofErr w:type="spellStart"/>
            <w:r>
              <w:rPr>
                <w:rFonts w:eastAsia="DengXian"/>
                <w:lang w:val="en-GB" w:eastAsia="zh-CN"/>
              </w:rPr>
              <w:t>imingAdvanceOffset</w:t>
            </w:r>
            <w:proofErr w:type="spellEnd"/>
            <w:r>
              <w:rPr>
                <w:rFonts w:eastAsia="DengXian"/>
                <w:lang w:val="en-GB" w:eastAsia="zh-CN"/>
              </w:rPr>
              <w:t xml:space="preserve"> for the serving cell. If the UE is not provided n-</w:t>
            </w:r>
            <w:proofErr w:type="spellStart"/>
            <w:r>
              <w:rPr>
                <w:rFonts w:eastAsia="DengXian"/>
                <w:lang w:val="en-GB" w:eastAsia="zh-CN"/>
              </w:rPr>
              <w:t>TimingAdvanceOffset</w:t>
            </w:r>
            <w:proofErr w:type="spellEnd"/>
            <w:r>
              <w:rPr>
                <w:rFonts w:eastAsia="DengXian"/>
                <w:lang w:val="en-GB" w:eastAsia="zh-CN"/>
              </w:rPr>
              <w:t xml:space="preserve"> for a serving cell, the UE determines a default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rPr>
              <w:t xml:space="preserve"> </w:t>
            </w:r>
            <w:r>
              <w:rPr>
                <w:rFonts w:eastAsia="DengXian"/>
                <w:lang w:val="en-GB" w:eastAsia="zh-CN"/>
              </w:rPr>
              <w:t xml:space="preserve">of the timing advance offset for the serving cell as </w:t>
            </w:r>
            <w:r>
              <w:rPr>
                <w:rFonts w:eastAsia="MS Mincho"/>
                <w:lang w:val="en-GB"/>
              </w:rPr>
              <w:t xml:space="preserve">described in </w:t>
            </w:r>
            <w:r>
              <w:rPr>
                <w:rFonts w:eastAsia="DengXian"/>
                <w:lang w:val="en-GB"/>
              </w:rPr>
              <w:t>[10, TS 38.133</w:t>
            </w:r>
            <w:r>
              <w:rPr>
                <w:rFonts w:eastAsia="MS Mincho"/>
                <w:lang w:val="en-GB"/>
              </w:rPr>
              <w:t>].</w:t>
            </w:r>
            <w:r>
              <w:rPr>
                <w:rFonts w:eastAsia="DengXian"/>
                <w:lang w:val="en-GB" w:eastAsia="zh-CN"/>
              </w:rPr>
              <w:t xml:space="preserve"> </w:t>
            </w:r>
          </w:p>
          <w:p w14:paraId="2540319E" w14:textId="77777777" w:rsidR="00C67085" w:rsidRDefault="007F2EED">
            <w:pPr>
              <w:rPr>
                <w:rFonts w:eastAsia="MS Mincho"/>
                <w:lang w:val="en-GB"/>
              </w:rPr>
            </w:pPr>
            <w:r>
              <w:rPr>
                <w:lang w:val="en-GB"/>
              </w:rPr>
              <w:t xml:space="preserve">If a UE is configured with two UL carriers for a serving cell, a same timing advance offset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lang w:val="en-GB"/>
              </w:rPr>
              <w:t xml:space="preserve"> applies to both carriers. </w:t>
            </w:r>
          </w:p>
          <w:p w14:paraId="2ABC4A20" w14:textId="77777777" w:rsidR="00C67085" w:rsidRDefault="007F2EED">
            <w:pPr>
              <w:rPr>
                <w:lang w:val="en-GB"/>
              </w:rPr>
            </w:pPr>
            <w:r>
              <w:rPr>
                <w:lang w:val="en-GB"/>
              </w:rPr>
              <w:t>Upon reception of a timing advance command for a TAG, the UE adjusts uplink timing</w:t>
            </w:r>
            <w:r>
              <w:rPr>
                <w:rFonts w:eastAsia="MS Mincho"/>
                <w:lang w:val="en-GB"/>
              </w:rPr>
              <w:t xml:space="preserve"> for PUSCH/SRS</w:t>
            </w:r>
            <w:r>
              <w:rPr>
                <w:lang w:val="en-GB"/>
              </w:rPr>
              <w:t>/PUCCH</w:t>
            </w:r>
            <w:r>
              <w:rPr>
                <w:rFonts w:eastAsia="MS Mincho"/>
                <w:lang w:val="en-GB"/>
              </w:rPr>
              <w:t xml:space="preserve"> transmission on all the serving cells in the TAG based on a</w:t>
            </w:r>
            <w:r>
              <w:rPr>
                <w:lang w:val="en-GB" w:eastAsia="zh-CN"/>
              </w:rPr>
              <w:t xml:space="preserve">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MS Mincho"/>
                <w:lang w:val="en-GB"/>
              </w:rPr>
              <w:t xml:space="preserve"> that the UE expects to be same </w:t>
            </w:r>
            <w:r>
              <w:rPr>
                <w:lang w:val="en-GB" w:eastAsia="zh-CN"/>
              </w:rPr>
              <w:t xml:space="preserve">for all the serving cells </w:t>
            </w:r>
            <w:r>
              <w:rPr>
                <w:rFonts w:eastAsia="MS Mincho"/>
                <w:lang w:val="en-GB"/>
              </w:rPr>
              <w:t>in the TAG</w:t>
            </w:r>
            <w:r>
              <w:rPr>
                <w:lang w:val="en-GB" w:eastAsia="zh-CN"/>
              </w:rPr>
              <w:t xml:space="preserve"> and</w:t>
            </w:r>
            <w:r>
              <w:rPr>
                <w:rFonts w:eastAsia="MS Mincho"/>
                <w:lang w:val="en-GB"/>
              </w:rPr>
              <w:t xml:space="preserve"> based on the received timing advance command</w:t>
            </w:r>
            <w:r>
              <w:rPr>
                <w:lang w:val="en-GB"/>
              </w:rPr>
              <w:t xml:space="preserve"> where the uplink timing for PUSCH/SRS/PUCCH transmissions is the same for all the serving cells in the TAG. </w:t>
            </w:r>
          </w:p>
          <w:p w14:paraId="14746B4B" w14:textId="4BD86CB2" w:rsidR="00C67085" w:rsidRDefault="007F2EED">
            <w:pPr>
              <w:rPr>
                <w:lang w:val="en-GB"/>
              </w:rPr>
            </w:pPr>
            <w:r>
              <w:rPr>
                <w:lang w:val="en-GB"/>
              </w:rPr>
              <w:t xml:space="preserve">For a band with synchronous contiguous intra-band EN-DC in a band combination with non-applicable maximum transmit timing difference requirements as described in Note 1 of Table 7.5.3-1 of [10, TS 38.133], if the UE indicates </w:t>
            </w:r>
            <w:proofErr w:type="spellStart"/>
            <w:r>
              <w:rPr>
                <w:lang w:val="en-GB"/>
              </w:rPr>
              <w:t>ul</w:t>
            </w:r>
            <w:proofErr w:type="spellEnd"/>
            <w:r>
              <w:rPr>
                <w:lang w:val="en-GB"/>
              </w:rPr>
              <w:t>-</w:t>
            </w:r>
            <w:proofErr w:type="spellStart"/>
            <w:r>
              <w:rPr>
                <w:lang w:val="en-GB"/>
              </w:rPr>
              <w:t>TimingAlignmentEUTRA</w:t>
            </w:r>
            <w:proofErr w:type="spellEnd"/>
            <w:r>
              <w:rPr>
                <w:lang w:val="en-GB"/>
              </w:rPr>
              <w:t xml:space="preserve">-NR as </w:t>
            </w:r>
            <w:r w:rsidR="0059090C">
              <w:rPr>
                <w:lang w:val="en-GB"/>
              </w:rPr>
              <w:t>‘</w:t>
            </w:r>
            <w:r>
              <w:rPr>
                <w:lang w:val="en-GB"/>
              </w:rPr>
              <w:t>required</w:t>
            </w:r>
            <w:r w:rsidR="0059090C">
              <w:rPr>
                <w:lang w:val="en-GB"/>
              </w:rPr>
              <w:t>’</w:t>
            </w:r>
            <w:r>
              <w:rPr>
                <w:lang w:val="en-GB"/>
              </w:rPr>
              <w:t xml:space="preserve"> and uplink transmission timing based on timing adjustment indication for a TAG from MCG and a TAG from SCG are determined to be different by the UE, </w:t>
            </w:r>
            <w:r>
              <w:rPr>
                <w:lang w:val="en-GB" w:eastAsia="ja-JP"/>
              </w:rPr>
              <w:t xml:space="preserve">the </w:t>
            </w:r>
            <w:r>
              <w:rPr>
                <w:lang w:val="en-GB"/>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lang w:val="en-GB"/>
              </w:rPr>
              <w:t>, even partially,</w:t>
            </w:r>
            <w:r>
              <w:rPr>
                <w:lang w:val="en-GB"/>
              </w:rPr>
              <w:t xml:space="preserve"> with random access preamble transmitted in another CG.</w:t>
            </w:r>
          </w:p>
          <w:p w14:paraId="5144E287" w14:textId="77777777" w:rsidR="00C67085" w:rsidRDefault="00F23014">
            <w:pPr>
              <w:rPr>
                <w:rFonts w:eastAsiaTheme="minorEastAsia"/>
                <w:color w:val="FF0000"/>
                <w:sz w:val="22"/>
                <w:lang w:eastAsia="ko-KR"/>
              </w:rPr>
            </w:pPr>
            <m:oMath>
              <m:sSubSup>
                <m:sSubSupPr>
                  <m:ctrlPr>
                    <w:rPr>
                      <w:rFonts w:ascii="Cambria Math" w:eastAsiaTheme="minorEastAsia" w:hAnsi="Cambria Math"/>
                      <w:color w:val="FF0000"/>
                      <w:sz w:val="22"/>
                      <w:lang w:eastAsia="ko-KR"/>
                    </w:rPr>
                  </m:ctrlPr>
                </m:sSubSupPr>
                <m:e>
                  <m:r>
                    <m:rPr>
                      <m:sty m:val="p"/>
                    </m:rPr>
                    <w:rPr>
                      <w:rFonts w:ascii="Cambria Math" w:eastAsiaTheme="minorEastAsia" w:hAnsi="Cambria Math"/>
                      <w:color w:val="FF0000"/>
                      <w:sz w:val="22"/>
                      <w:lang w:eastAsia="ko-KR"/>
                    </w:rPr>
                    <m:t>N</m:t>
                  </m:r>
                </m:e>
                <m:sub>
                  <m:r>
                    <m:rPr>
                      <m:nor/>
                    </m:rPr>
                    <w:rPr>
                      <w:rFonts w:eastAsiaTheme="minorEastAsia"/>
                      <w:color w:val="FF0000"/>
                      <w:sz w:val="22"/>
                      <w:lang w:eastAsia="ko-KR"/>
                    </w:rPr>
                    <m:t>TA,adj</m:t>
                  </m:r>
                </m:sub>
                <m:sup>
                  <m:r>
                    <m:rPr>
                      <m:nor/>
                    </m:rPr>
                    <w:rPr>
                      <w:rFonts w:eastAsiaTheme="minorEastAsia"/>
                      <w:color w:val="FF0000"/>
                      <w:sz w:val="22"/>
                      <w:lang w:eastAsia="ko-KR"/>
                    </w:rPr>
                    <m:t>common</m:t>
                  </m:r>
                </m:sup>
              </m:sSubSup>
              <m:r>
                <m:rPr>
                  <m:sty m:val="p"/>
                </m:rPr>
                <w:rPr>
                  <w:rFonts w:ascii="Cambria Math" w:eastAsiaTheme="minorEastAsia" w:hAnsi="Cambria Math"/>
                  <w:color w:val="FF0000"/>
                  <w:sz w:val="22"/>
                  <w:lang w:eastAsia="ko-KR"/>
                </w:rPr>
                <m:t xml:space="preserve"> </m:t>
              </m:r>
            </m:oMath>
            <w:r w:rsidR="007F2EED">
              <w:rPr>
                <w:rFonts w:eastAsiaTheme="minorEastAsia"/>
                <w:color w:val="FF0000"/>
                <w:sz w:val="22"/>
                <w:lang w:eastAsia="ko-KR"/>
              </w:rPr>
              <w:t xml:space="preserve">is derived by the UE based on </w:t>
            </w:r>
            <m:oMath>
              <m:sSub>
                <m:sSubPr>
                  <m:ctrlPr>
                    <w:rPr>
                      <w:rFonts w:ascii="Cambria Math" w:eastAsiaTheme="minorEastAsia" w:hAnsi="Cambria Math"/>
                      <w:color w:val="FF0000"/>
                      <w:sz w:val="22"/>
                      <w:lang w:eastAsia="ko-KR"/>
                    </w:rPr>
                  </m:ctrlPr>
                </m:sSubPr>
                <m:e>
                  <m:r>
                    <m:rPr>
                      <m:sty m:val="bi"/>
                    </m:rPr>
                    <w:rPr>
                      <w:rFonts w:ascii="Cambria Math" w:eastAsiaTheme="minorEastAsia" w:hAnsi="Cambria Math"/>
                      <w:color w:val="FF0000"/>
                      <w:sz w:val="22"/>
                      <w:lang w:eastAsia="ko-KR"/>
                    </w:rPr>
                    <m:t>Delay</m:t>
                  </m:r>
                </m:e>
                <m:sub>
                  <m:r>
                    <m:rPr>
                      <m:sty m:val="bi"/>
                    </m:rPr>
                    <w:rPr>
                      <w:rFonts w:ascii="Cambria Math" w:eastAsiaTheme="minorEastAsia" w:hAnsi="Cambria Math"/>
                      <w:color w:val="FF0000"/>
                      <w:sz w:val="22"/>
                      <w:lang w:eastAsia="ko-KR"/>
                    </w:rPr>
                    <m:t>common</m:t>
                  </m:r>
                </m:sub>
              </m:sSub>
              <m:d>
                <m:dPr>
                  <m:ctrlPr>
                    <w:rPr>
                      <w:rFonts w:ascii="Cambria Math" w:eastAsiaTheme="minorEastAsia" w:hAnsi="Cambria Math"/>
                      <w:color w:val="FF0000"/>
                      <w:sz w:val="22"/>
                      <w:lang w:eastAsia="ko-KR"/>
                    </w:rPr>
                  </m:ctrlPr>
                </m:dPr>
                <m:e>
                  <m:r>
                    <m:rPr>
                      <m:sty m:val="bi"/>
                    </m:rPr>
                    <w:rPr>
                      <w:rFonts w:ascii="Cambria Math" w:eastAsiaTheme="minorEastAsia" w:hAnsi="Cambria Math"/>
                      <w:color w:val="FF0000"/>
                      <w:sz w:val="22"/>
                      <w:lang w:eastAsia="ko-KR"/>
                    </w:rPr>
                    <m:t>t</m:t>
                  </m:r>
                </m:e>
              </m:d>
            </m:oMath>
            <w:r w:rsidR="007F2EED">
              <w:rPr>
                <w:rFonts w:eastAsiaTheme="minorEastAsia"/>
                <w:color w:val="FF0000"/>
                <w:sz w:val="22"/>
                <w:lang w:eastAsia="ko-KR"/>
              </w:rPr>
              <w:t xml:space="preserve"> ,which can be obtained as:</w:t>
            </w:r>
          </w:p>
          <w:p w14:paraId="5AB33D6B" w14:textId="77777777" w:rsidR="00C67085" w:rsidRDefault="00C67085">
            <w:pPr>
              <w:rPr>
                <w:color w:val="00B0F0"/>
                <w:lang w:eastAsia="ko-KR"/>
              </w:rPr>
            </w:pPr>
          </w:p>
          <w:p w14:paraId="29480CB0" w14:textId="77777777" w:rsidR="00C67085" w:rsidRDefault="00F23014">
            <w:pPr>
              <w:ind w:left="284"/>
              <w:rPr>
                <w:color w:val="FF0000"/>
                <w:kern w:val="2"/>
                <w:lang w:eastAsia="zh-CN"/>
              </w:rPr>
            </w:pPr>
            <m:oMathPara>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EastAsia" w:hAnsi="Cambria Math"/>
                        <w:i/>
                        <w:color w:val="FF0000"/>
                        <w:lang w:eastAsia="ko-KR"/>
                      </w:rPr>
                    </m:ctrlPr>
                  </m:fPr>
                  <m:num>
                    <m:r>
                      <w:rPr>
                        <w:rFonts w:ascii="Cambria Math" w:eastAsiaTheme="minorEastAsia" w:hAnsi="Cambria Math"/>
                        <w:color w:val="FF0000"/>
                        <w:lang w:eastAsia="ko-KR"/>
                      </w:rPr>
                      <m:t>TACommon</m:t>
                    </m:r>
                    <m:ctrlPr>
                      <w:rPr>
                        <w:rFonts w:ascii="Cambria Math" w:hAnsi="Cambria Math"/>
                        <w:i/>
                        <w:color w:val="FF0000"/>
                        <w:lang w:eastAsia="ko-KR"/>
                      </w:rPr>
                    </m:ctrlPr>
                  </m:num>
                  <m:den>
                    <m:r>
                      <w:rPr>
                        <w:rFonts w:ascii="Cambria Math" w:eastAsiaTheme="minorEastAsia"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TACommonDriftVariation</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sSup>
                  <m:sSupPr>
                    <m:ctrlPr>
                      <w:rPr>
                        <w:rFonts w:ascii="Cambria Math" w:eastAsia="Calibri" w:hAnsi="Cambria Math"/>
                        <w:color w:val="FF0000"/>
                        <w:lang w:eastAsia="ko-KR"/>
                      </w:rPr>
                    </m:ctrlPr>
                  </m:sSupPr>
                  <m:e>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4C1B751B" w14:textId="77777777" w:rsidR="00C67085" w:rsidRDefault="007F2EED">
            <w:pPr>
              <w:rPr>
                <w:i/>
                <w:iCs/>
                <w:color w:val="FF0000"/>
                <w:lang w:eastAsia="ko-KR"/>
              </w:rPr>
            </w:pPr>
            <w:r>
              <w:rPr>
                <w:color w:val="FF0000"/>
                <w:lang w:eastAsia="ko-KR"/>
              </w:rPr>
              <w:t xml:space="preserve">where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t</m:t>
                  </m:r>
                </m:e>
                <m:sub>
                  <m:r>
                    <w:rPr>
                      <w:rFonts w:ascii="Cambria Math" w:hAnsi="Cambria Math"/>
                      <w:color w:val="FF0000"/>
                      <w:sz w:val="18"/>
                      <w:lang w:eastAsia="ko-KR"/>
                    </w:rPr>
                    <m:t>epoch</m:t>
                  </m:r>
                </m:sub>
              </m:sSub>
            </m:oMath>
            <w:r>
              <w:rPr>
                <w:rFonts w:eastAsiaTheme="minorEastAsia"/>
                <w:color w:val="FF0000"/>
                <w:sz w:val="22"/>
                <w:lang w:eastAsia="ko-KR"/>
              </w:rPr>
              <w:t xml:space="preserve"> is the epoch time of the </w:t>
            </w:r>
            <w:r>
              <w:rPr>
                <w:color w:val="FF0000"/>
                <w:lang w:eastAsia="ko-KR"/>
              </w:rPr>
              <w:t xml:space="preserve">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54687D5A" w14:textId="77777777" w:rsidR="00C67085" w:rsidRDefault="007F2EED">
            <w:pPr>
              <w:rPr>
                <w:color w:val="FF0000"/>
                <w:lang w:eastAsia="ko-KR"/>
              </w:rPr>
            </w:pPr>
            <w:r>
              <w:rPr>
                <w:color w:val="FF0000"/>
                <w:lang w:eastAsia="ko-KR"/>
              </w:rPr>
              <w:t xml:space="preserve">This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479DB8CA" w14:textId="77777777" w:rsidR="00C67085" w:rsidRDefault="007F2EED">
            <w:pPr>
              <w:spacing w:after="0"/>
              <w:rPr>
                <w:color w:val="FF0000"/>
                <w:lang w:eastAsia="ko-KR"/>
              </w:rPr>
            </w:pPr>
            <w:r>
              <w:rPr>
                <w:color w:val="FF0000"/>
                <w:lang w:eastAsia="ko-KR"/>
              </w:rPr>
              <w:lastRenderedPageBreak/>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08C70816" w14:textId="77777777" w:rsidR="00C67085" w:rsidRDefault="00C67085">
            <w:pPr>
              <w:rPr>
                <w:rFonts w:eastAsiaTheme="minorEastAsia"/>
                <w:iCs/>
                <w:color w:val="FF0000"/>
                <w:sz w:val="18"/>
                <w:lang w:eastAsia="ko-KR"/>
              </w:rPr>
            </w:pPr>
          </w:p>
          <w:p w14:paraId="568DDA48" w14:textId="77777777" w:rsidR="00C67085" w:rsidRDefault="00C67085">
            <w:pPr>
              <w:spacing w:after="0"/>
              <w:ind w:left="284"/>
              <w:rPr>
                <w:color w:val="FF0000"/>
                <w:lang w:eastAsia="ko-KR"/>
              </w:rPr>
            </w:pPr>
          </w:p>
          <w:p w14:paraId="1AFBCF08" w14:textId="77777777" w:rsidR="00C67085" w:rsidRDefault="007F2EED">
            <w:pPr>
              <w:rPr>
                <w:color w:val="000000" w:themeColor="text1"/>
              </w:rPr>
            </w:pPr>
            <w:r>
              <w:rPr>
                <w:rFonts w:eastAsia="MS Mincho"/>
                <w:lang w:val="en-GB"/>
              </w:rPr>
              <w:t xml:space="preserve">For a SCS of </w:t>
            </w:r>
            <w:r>
              <w:rPr>
                <w:noProof/>
                <w:position w:val="-6"/>
              </w:rPr>
              <w:drawing>
                <wp:inline distT="0" distB="0" distL="0" distR="0" wp14:anchorId="3507C252" wp14:editId="05B698FD">
                  <wp:extent cx="384810" cy="189865"/>
                  <wp:effectExtent l="0" t="0" r="0" b="635"/>
                  <wp:docPr id="13"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4810" cy="189865"/>
                          </a:xfrm>
                          <a:prstGeom prst="rect">
                            <a:avLst/>
                          </a:prstGeom>
                          <a:noFill/>
                          <a:ln>
                            <a:noFill/>
                          </a:ln>
                        </pic:spPr>
                      </pic:pic>
                    </a:graphicData>
                  </a:graphic>
                </wp:inline>
              </w:drawing>
            </w:r>
            <w:r>
              <w:rPr>
                <w:lang w:val="en-GB"/>
              </w:rPr>
              <w:t xml:space="preserve"> kHz, the timing advance command for a TAG </w:t>
            </w:r>
            <w:r>
              <w:rPr>
                <w:rFonts w:eastAsia="MS Mincho"/>
                <w:lang w:val="en-GB"/>
              </w:rPr>
              <w:t>indicates the change of the uplink timing</w:t>
            </w:r>
            <w:r>
              <w:rPr>
                <w:lang w:val="en-GB"/>
              </w:rPr>
              <w:t xml:space="preserve"> relative to the current uplink timing for the TAG</w:t>
            </w:r>
            <w:r>
              <w:rPr>
                <w:rFonts w:eastAsia="MS Mincho"/>
                <w:lang w:val="en-GB"/>
              </w:rPr>
              <w:t xml:space="preserve"> in</w:t>
            </w:r>
            <w:r>
              <w:rPr>
                <w:lang w:val="en-GB"/>
              </w:rPr>
              <w:t xml:space="preserve"> multiples of </w:t>
            </w:r>
            <w:r>
              <w:rPr>
                <w:noProof/>
                <w:position w:val="-10"/>
              </w:rPr>
              <w:drawing>
                <wp:inline distT="0" distB="0" distL="0" distR="0" wp14:anchorId="4917C32E" wp14:editId="2FA78810">
                  <wp:extent cx="733425" cy="212725"/>
                  <wp:effectExtent l="0" t="0" r="0" b="0"/>
                  <wp:docPr id="14"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733425" cy="212725"/>
                          </a:xfrm>
                          <a:prstGeom prst="rect">
                            <a:avLst/>
                          </a:prstGeom>
                          <a:noFill/>
                          <a:ln>
                            <a:noFill/>
                          </a:ln>
                        </pic:spPr>
                      </pic:pic>
                    </a:graphicData>
                  </a:graphic>
                </wp:inline>
              </w:drawing>
            </w:r>
            <w:r>
              <w:rPr>
                <w:lang w:val="en-GB"/>
              </w:rPr>
              <w:t>.</w:t>
            </w:r>
            <w:r>
              <w:rPr>
                <w:rFonts w:eastAsia="MS Mincho"/>
                <w:lang w:val="en-GB"/>
              </w:rPr>
              <w:t xml:space="preserve"> The start timing of the random access preamble is described in </w:t>
            </w:r>
            <w:r>
              <w:rPr>
                <w:lang w:val="en-GB"/>
              </w:rPr>
              <w:t>[4, TS 38.211</w:t>
            </w:r>
            <w:r>
              <w:rPr>
                <w:rFonts w:eastAsia="MS Mincho"/>
                <w:lang w:val="en-GB"/>
              </w:rPr>
              <w:t>].</w:t>
            </w:r>
          </w:p>
          <w:p w14:paraId="49421556" w14:textId="77777777" w:rsidR="00C67085" w:rsidRDefault="00C67085">
            <w:pPr>
              <w:spacing w:after="0"/>
              <w:rPr>
                <w:color w:val="000000" w:themeColor="text1"/>
              </w:rPr>
            </w:pPr>
          </w:p>
          <w:p w14:paraId="07395D43" w14:textId="77777777" w:rsidR="00C67085" w:rsidRDefault="007F2EED">
            <w:pPr>
              <w:jc w:val="center"/>
            </w:pPr>
            <w:r>
              <w:rPr>
                <w:color w:val="FF0000"/>
                <w:highlight w:val="yellow"/>
              </w:rPr>
              <w:t>---------------------------------- End of TP for 3GPP TS 38.213 ---------------------------------</w:t>
            </w:r>
          </w:p>
        </w:tc>
      </w:tr>
    </w:tbl>
    <w:p w14:paraId="39F95F91" w14:textId="77777777" w:rsidR="00C67085" w:rsidRDefault="00C67085">
      <w:pPr>
        <w:rPr>
          <w:lang w:val="en-GB"/>
        </w:rPr>
      </w:pPr>
    </w:p>
    <w:p w14:paraId="2ED407C8"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and comments within the following table:</w:t>
      </w:r>
    </w:p>
    <w:tbl>
      <w:tblPr>
        <w:tblStyle w:val="Grilledutableau"/>
        <w:tblW w:w="4663" w:type="pct"/>
        <w:tblLook w:val="04A0" w:firstRow="1" w:lastRow="0" w:firstColumn="1" w:lastColumn="0" w:noHBand="0" w:noVBand="1"/>
      </w:tblPr>
      <w:tblGrid>
        <w:gridCol w:w="1672"/>
        <w:gridCol w:w="7308"/>
      </w:tblGrid>
      <w:tr w:rsidR="00C67085" w14:paraId="4FE30699" w14:textId="77777777">
        <w:tc>
          <w:tcPr>
            <w:tcW w:w="931" w:type="pct"/>
            <w:shd w:val="clear" w:color="auto" w:fill="00B0F0"/>
          </w:tcPr>
          <w:p w14:paraId="173B4FC9"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59709A79" w14:textId="77777777" w:rsidR="00C67085" w:rsidRDefault="007F2EED">
            <w:pPr>
              <w:rPr>
                <w:b/>
                <w:color w:val="FFFFFF" w:themeColor="background1"/>
              </w:rPr>
            </w:pPr>
            <w:r>
              <w:rPr>
                <w:b/>
                <w:color w:val="FFFFFF" w:themeColor="background1"/>
              </w:rPr>
              <w:t>Comments and Views</w:t>
            </w:r>
          </w:p>
        </w:tc>
      </w:tr>
      <w:tr w:rsidR="00C67085" w14:paraId="77BBFD61" w14:textId="77777777">
        <w:tc>
          <w:tcPr>
            <w:tcW w:w="931" w:type="pct"/>
          </w:tcPr>
          <w:p w14:paraId="5380F1F9" w14:textId="77777777" w:rsidR="00C67085" w:rsidRDefault="007F2EED">
            <w:pPr>
              <w:rPr>
                <w:rFonts w:eastAsiaTheme="minorEastAsia"/>
                <w:bCs/>
                <w:szCs w:val="22"/>
                <w:lang w:eastAsia="zh-CN"/>
              </w:rPr>
            </w:pPr>
            <w:r>
              <w:rPr>
                <w:rFonts w:eastAsiaTheme="minorEastAsia"/>
                <w:bCs/>
                <w:szCs w:val="22"/>
                <w:lang w:eastAsia="zh-CN"/>
              </w:rPr>
              <w:t>Apple</w:t>
            </w:r>
          </w:p>
        </w:tc>
        <w:tc>
          <w:tcPr>
            <w:tcW w:w="4068" w:type="pct"/>
          </w:tcPr>
          <w:p w14:paraId="14CFC7DC" w14:textId="77777777" w:rsidR="00C67085" w:rsidRDefault="007F2EED">
            <w:pPr>
              <w:pStyle w:val="Paragraphedeliste"/>
              <w:adjustRightInd w:val="0"/>
              <w:snapToGrid w:val="0"/>
              <w:spacing w:after="120"/>
              <w:ind w:left="0"/>
              <w:rPr>
                <w:rFonts w:eastAsiaTheme="minorEastAsia"/>
                <w:color w:val="000000" w:themeColor="text1"/>
                <w:sz w:val="22"/>
                <w:lang w:eastAsia="ko-KR"/>
              </w:rPr>
            </w:pPr>
            <w:r>
              <w:rPr>
                <w:rFonts w:eastAsiaTheme="minorEastAsia"/>
                <w:bCs/>
                <w:szCs w:val="22"/>
                <w:lang w:eastAsia="zh-CN"/>
              </w:rPr>
              <w:t xml:space="preserve">We may provide the definition of  </w:t>
            </w:r>
            <m:oMath>
              <m:sSubSup>
                <m:sSubSupPr>
                  <m:ctrlPr>
                    <w:rPr>
                      <w:rFonts w:ascii="Cambria Math" w:eastAsiaTheme="minorEastAsia" w:hAnsi="Cambria Math"/>
                      <w:color w:val="000000" w:themeColor="text1"/>
                      <w:sz w:val="22"/>
                      <w:lang w:eastAsia="ko-KR"/>
                    </w:rPr>
                  </m:ctrlPr>
                </m:sSubSupPr>
                <m:e>
                  <m:r>
                    <m:rPr>
                      <m:sty m:val="p"/>
                    </m:rPr>
                    <w:rPr>
                      <w:rFonts w:ascii="Cambria Math" w:eastAsiaTheme="minorEastAsia" w:hAnsi="Cambria Math"/>
                      <w:color w:val="000000" w:themeColor="text1"/>
                      <w:sz w:val="22"/>
                      <w:lang w:eastAsia="ko-KR"/>
                    </w:rPr>
                    <m:t>N</m:t>
                  </m:r>
                </m:e>
                <m:sub>
                  <m:r>
                    <m:rPr>
                      <m:nor/>
                    </m:rPr>
                    <w:rPr>
                      <w:rFonts w:eastAsiaTheme="minorEastAsia"/>
                      <w:color w:val="000000" w:themeColor="text1"/>
                      <w:sz w:val="22"/>
                      <w:lang w:eastAsia="ko-KR"/>
                    </w:rPr>
                    <m:t>TA,adj</m:t>
                  </m:r>
                </m:sub>
                <m:sup>
                  <m:r>
                    <m:rPr>
                      <m:nor/>
                    </m:rPr>
                    <w:rPr>
                      <w:rFonts w:eastAsiaTheme="minorEastAsia"/>
                      <w:color w:val="000000" w:themeColor="text1"/>
                      <w:sz w:val="22"/>
                      <w:lang w:eastAsia="ko-KR"/>
                    </w:rPr>
                    <m:t>common</m:t>
                  </m:r>
                </m:sup>
              </m:sSubSup>
            </m:oMath>
            <w:r>
              <w:rPr>
                <w:rFonts w:eastAsiaTheme="minorEastAsia"/>
                <w:color w:val="000000" w:themeColor="text1"/>
                <w:sz w:val="22"/>
                <w:lang w:eastAsia="ko-KR"/>
              </w:rPr>
              <w:t xml:space="preserve">, since otherwise, it is unclear how to derive it from </w:t>
            </w:r>
            <m:oMath>
              <m:sSub>
                <m:sSubPr>
                  <m:ctrlPr>
                    <w:rPr>
                      <w:rFonts w:ascii="Cambria Math" w:eastAsia="Calibri" w:hAnsi="Cambria Math"/>
                      <w:color w:val="000000" w:themeColor="text1"/>
                      <w:sz w:val="22"/>
                      <w:szCs w:val="22"/>
                      <w:lang w:eastAsia="ko-KR"/>
                    </w:rPr>
                  </m:ctrlPr>
                </m:sSubPr>
                <m:e>
                  <m:r>
                    <w:rPr>
                      <w:rFonts w:ascii="Cambria Math" w:hAnsi="Cambria Math"/>
                      <w:color w:val="000000" w:themeColor="text1"/>
                      <w:sz w:val="18"/>
                      <w:lang w:eastAsia="ko-KR"/>
                    </w:rPr>
                    <m:t>Delay</m:t>
                  </m:r>
                </m:e>
                <m:sub>
                  <m:r>
                    <w:rPr>
                      <w:rFonts w:ascii="Cambria Math" w:hAnsi="Cambria Math"/>
                      <w:color w:val="000000" w:themeColor="text1"/>
                      <w:sz w:val="18"/>
                      <w:lang w:eastAsia="ko-KR"/>
                    </w:rPr>
                    <m:t>common</m:t>
                  </m:r>
                </m:sub>
              </m:sSub>
              <m:r>
                <w:rPr>
                  <w:rFonts w:ascii="Cambria Math" w:eastAsia="Calibri" w:hAnsi="Cambria Math"/>
                  <w:color w:val="000000" w:themeColor="text1"/>
                  <w:sz w:val="22"/>
                  <w:lang w:eastAsia="ko-KR"/>
                </w:rPr>
                <m:t>(t)</m:t>
              </m:r>
            </m:oMath>
            <w:r>
              <w:rPr>
                <w:rFonts w:eastAsiaTheme="minorEastAsia"/>
                <w:color w:val="000000" w:themeColor="text1"/>
                <w:sz w:val="22"/>
                <w:lang w:eastAsia="ko-KR"/>
              </w:rPr>
              <w:t xml:space="preserve">. </w:t>
            </w:r>
          </w:p>
          <w:p w14:paraId="0232F3B4" w14:textId="77777777" w:rsidR="00C67085" w:rsidRDefault="007F2EED">
            <w:pPr>
              <w:pStyle w:val="Paragraphedeliste"/>
              <w:adjustRightInd w:val="0"/>
              <w:snapToGrid w:val="0"/>
              <w:spacing w:after="120"/>
              <w:ind w:left="0"/>
              <w:rPr>
                <w:rFonts w:eastAsiaTheme="minorEastAsia"/>
                <w:b/>
                <w:bCs/>
                <w:color w:val="000000" w:themeColor="text1"/>
                <w:sz w:val="22"/>
                <w:lang w:eastAsia="ko-KR"/>
              </w:rPr>
            </w:pPr>
            <w:r>
              <w:rPr>
                <w:rFonts w:eastAsiaTheme="minorEastAsia"/>
                <w:color w:val="000000" w:themeColor="text1"/>
                <w:sz w:val="22"/>
                <w:lang w:eastAsia="ko-KR"/>
              </w:rPr>
              <w:t xml:space="preserve">Note that TS 38.211 Section 3 only defines </w:t>
            </w:r>
            <m:oMath>
              <m:sSubSup>
                <m:sSubSupPr>
                  <m:ctrlPr>
                    <w:rPr>
                      <w:rFonts w:ascii="Cambria Math" w:eastAsiaTheme="minorEastAsia" w:hAnsi="Cambria Math"/>
                      <w:color w:val="000000" w:themeColor="text1"/>
                      <w:sz w:val="22"/>
                      <w:lang w:eastAsia="ko-KR"/>
                    </w:rPr>
                  </m:ctrlPr>
                </m:sSubSupPr>
                <m:e>
                  <m:r>
                    <m:rPr>
                      <m:sty m:val="p"/>
                    </m:rPr>
                    <w:rPr>
                      <w:rFonts w:ascii="Cambria Math" w:eastAsiaTheme="minorEastAsia" w:hAnsi="Cambria Math"/>
                      <w:color w:val="000000" w:themeColor="text1"/>
                      <w:sz w:val="22"/>
                      <w:lang w:eastAsia="ko-KR"/>
                    </w:rPr>
                    <m:t>N</m:t>
                  </m:r>
                </m:e>
                <m:sub>
                  <m:r>
                    <m:rPr>
                      <m:nor/>
                    </m:rPr>
                    <w:rPr>
                      <w:rFonts w:eastAsiaTheme="minorEastAsia"/>
                      <w:color w:val="000000" w:themeColor="text1"/>
                      <w:sz w:val="22"/>
                      <w:lang w:eastAsia="ko-KR"/>
                    </w:rPr>
                    <m:t>TA,adj</m:t>
                  </m:r>
                </m:sub>
                <m:sup>
                  <m:r>
                    <m:rPr>
                      <m:nor/>
                    </m:rPr>
                    <w:rPr>
                      <w:rFonts w:eastAsiaTheme="minorEastAsia"/>
                      <w:color w:val="000000" w:themeColor="text1"/>
                      <w:sz w:val="22"/>
                      <w:lang w:eastAsia="ko-KR"/>
                    </w:rPr>
                    <m:t>common</m:t>
                  </m:r>
                </m:sup>
              </m:sSubSup>
            </m:oMath>
            <w:r>
              <w:rPr>
                <w:rFonts w:eastAsiaTheme="minorEastAsia"/>
                <w:color w:val="000000" w:themeColor="text1"/>
                <w:sz w:val="22"/>
                <w:lang w:eastAsia="ko-KR"/>
              </w:rPr>
              <w:t xml:space="preserve">, </w:t>
            </w:r>
            <w:r>
              <w:rPr>
                <w:rFonts w:eastAsiaTheme="minorEastAsia"/>
              </w:rPr>
              <w:t xml:space="preserve">not </w:t>
            </w:r>
            <m:oMath>
              <m:sSubSup>
                <m:sSubSupPr>
                  <m:ctrlPr>
                    <w:rPr>
                      <w:rFonts w:ascii="Cambria Math" w:eastAsiaTheme="minorEastAsia" w:hAnsi="Cambria Math"/>
                      <w:color w:val="000000" w:themeColor="text1"/>
                      <w:sz w:val="22"/>
                      <w:lang w:eastAsia="ko-KR"/>
                    </w:rPr>
                  </m:ctrlPr>
                </m:sSubSupPr>
                <m:e>
                  <m:r>
                    <m:rPr>
                      <m:sty m:val="p"/>
                    </m:rPr>
                    <w:rPr>
                      <w:rFonts w:ascii="Cambria Math" w:eastAsiaTheme="minorEastAsia" w:hAnsi="Cambria Math"/>
                      <w:color w:val="000000" w:themeColor="text1"/>
                      <w:sz w:val="22"/>
                      <w:lang w:eastAsia="ko-KR"/>
                    </w:rPr>
                    <m:t>N</m:t>
                  </m:r>
                </m:e>
                <m:sub>
                  <m:r>
                    <m:rPr>
                      <m:nor/>
                    </m:rPr>
                    <w:rPr>
                      <w:rFonts w:eastAsiaTheme="minorEastAsia"/>
                      <w:color w:val="000000" w:themeColor="text1"/>
                      <w:sz w:val="22"/>
                      <w:lang w:eastAsia="ko-KR"/>
                    </w:rPr>
                    <m:t>TA,adj</m:t>
                  </m:r>
                </m:sub>
                <m:sup>
                  <m:r>
                    <m:rPr>
                      <m:nor/>
                    </m:rPr>
                    <w:rPr>
                      <w:rFonts w:eastAsiaTheme="minorEastAsia"/>
                      <w:color w:val="000000" w:themeColor="text1"/>
                      <w:sz w:val="22"/>
                      <w:lang w:eastAsia="ko-KR"/>
                    </w:rPr>
                    <m:t>common</m:t>
                  </m:r>
                </m:sup>
              </m:sSubSup>
              <m:r>
                <w:rPr>
                  <w:rFonts w:ascii="Cambria Math" w:eastAsiaTheme="minorEastAsia" w:hAnsi="Cambria Math"/>
                  <w:color w:val="000000" w:themeColor="text1"/>
                  <w:sz w:val="22"/>
                  <w:lang w:eastAsia="ko-KR"/>
                </w:rPr>
                <m:t>.</m:t>
              </m:r>
            </m:oMath>
            <w:r>
              <w:rPr>
                <w:rFonts w:eastAsiaTheme="minorEastAsia"/>
                <w:color w:val="000000" w:themeColor="text1"/>
                <w:sz w:val="22"/>
                <w:lang w:eastAsia="ko-KR"/>
              </w:rPr>
              <w:t xml:space="preserve"> We are fine to define </w:t>
            </w:r>
            <m:oMath>
              <m:sSubSup>
                <m:sSubSupPr>
                  <m:ctrlPr>
                    <w:rPr>
                      <w:rFonts w:ascii="Cambria Math" w:eastAsiaTheme="minorEastAsia" w:hAnsi="Cambria Math"/>
                      <w:color w:val="000000" w:themeColor="text1"/>
                      <w:sz w:val="22"/>
                      <w:lang w:eastAsia="ko-KR"/>
                    </w:rPr>
                  </m:ctrlPr>
                </m:sSubSupPr>
                <m:e>
                  <m:r>
                    <m:rPr>
                      <m:sty m:val="p"/>
                    </m:rPr>
                    <w:rPr>
                      <w:rFonts w:ascii="Cambria Math" w:eastAsiaTheme="minorEastAsia" w:hAnsi="Cambria Math"/>
                      <w:color w:val="000000" w:themeColor="text1"/>
                      <w:sz w:val="22"/>
                      <w:lang w:eastAsia="ko-KR"/>
                    </w:rPr>
                    <m:t>N</m:t>
                  </m:r>
                </m:e>
                <m:sub>
                  <m:r>
                    <m:rPr>
                      <m:nor/>
                    </m:rPr>
                    <w:rPr>
                      <w:rFonts w:eastAsiaTheme="minorEastAsia"/>
                      <w:color w:val="000000" w:themeColor="text1"/>
                      <w:sz w:val="22"/>
                      <w:lang w:eastAsia="ko-KR"/>
                    </w:rPr>
                    <m:t>TA,adj</m:t>
                  </m:r>
                </m:sub>
                <m:sup>
                  <m:r>
                    <m:rPr>
                      <m:nor/>
                    </m:rPr>
                    <w:rPr>
                      <w:rFonts w:eastAsiaTheme="minorEastAsia"/>
                      <w:color w:val="000000" w:themeColor="text1"/>
                      <w:sz w:val="22"/>
                      <w:lang w:eastAsia="ko-KR"/>
                    </w:rPr>
                    <m:t>common</m:t>
                  </m:r>
                </m:sup>
              </m:sSubSup>
            </m:oMath>
            <w:r>
              <w:rPr>
                <w:rFonts w:eastAsiaTheme="minorEastAsia"/>
                <w:color w:val="000000" w:themeColor="text1"/>
                <w:sz w:val="22"/>
                <w:lang w:eastAsia="ko-KR"/>
              </w:rPr>
              <w:t xml:space="preserve"> in TS 38.211 Section 3 together with </w:t>
            </w:r>
            <m:oMath>
              <m:sSubSup>
                <m:sSubSupPr>
                  <m:ctrlPr>
                    <w:rPr>
                      <w:rFonts w:ascii="Cambria Math" w:eastAsiaTheme="minorEastAsia" w:hAnsi="Cambria Math"/>
                      <w:color w:val="000000" w:themeColor="text1"/>
                      <w:sz w:val="22"/>
                      <w:lang w:eastAsia="ko-KR"/>
                    </w:rPr>
                  </m:ctrlPr>
                </m:sSubSupPr>
                <m:e>
                  <m:r>
                    <m:rPr>
                      <m:sty m:val="p"/>
                    </m:rPr>
                    <w:rPr>
                      <w:rFonts w:ascii="Cambria Math" w:eastAsiaTheme="minorEastAsia" w:hAnsi="Cambria Math"/>
                      <w:color w:val="000000" w:themeColor="text1"/>
                      <w:sz w:val="22"/>
                      <w:lang w:eastAsia="ko-KR"/>
                    </w:rPr>
                    <m:t>N</m:t>
                  </m:r>
                </m:e>
                <m:sub>
                  <m:r>
                    <m:rPr>
                      <m:nor/>
                    </m:rPr>
                    <w:rPr>
                      <w:rFonts w:eastAsiaTheme="minorEastAsia"/>
                      <w:color w:val="000000" w:themeColor="text1"/>
                      <w:sz w:val="22"/>
                      <w:lang w:eastAsia="ko-KR"/>
                    </w:rPr>
                    <m:t>TA,adj</m:t>
                  </m:r>
                </m:sub>
                <m:sup>
                  <m:r>
                    <m:rPr>
                      <m:nor/>
                    </m:rPr>
                    <w:rPr>
                      <w:rFonts w:eastAsiaTheme="minorEastAsia"/>
                      <w:color w:val="000000" w:themeColor="text1"/>
                      <w:sz w:val="22"/>
                      <w:lang w:eastAsia="ko-KR"/>
                    </w:rPr>
                    <m:t>common</m:t>
                  </m:r>
                </m:sup>
              </m:sSubSup>
            </m:oMath>
            <w:r>
              <w:rPr>
                <w:rFonts w:eastAsiaTheme="minorEastAsia"/>
                <w:color w:val="000000" w:themeColor="text1"/>
                <w:sz w:val="22"/>
                <w:lang w:eastAsia="ko-KR"/>
              </w:rPr>
              <w:t xml:space="preserve">. </w:t>
            </w:r>
          </w:p>
        </w:tc>
      </w:tr>
      <w:tr w:rsidR="00C67085" w14:paraId="2D89E461" w14:textId="77777777">
        <w:tc>
          <w:tcPr>
            <w:tcW w:w="931" w:type="pct"/>
          </w:tcPr>
          <w:p w14:paraId="01F46CE7" w14:textId="77777777" w:rsidR="00C67085" w:rsidRDefault="007F2EED">
            <w:pPr>
              <w:rPr>
                <w:rFonts w:eastAsiaTheme="minorEastAsia"/>
                <w:bCs/>
                <w:szCs w:val="22"/>
                <w:lang w:eastAsia="zh-CN"/>
              </w:rPr>
            </w:pPr>
            <w:r>
              <w:rPr>
                <w:rFonts w:eastAsia="Malgun Gothic" w:hint="eastAsia"/>
                <w:bCs/>
                <w:szCs w:val="22"/>
                <w:lang w:eastAsia="ko-KR"/>
              </w:rPr>
              <w:t>LG</w:t>
            </w:r>
          </w:p>
        </w:tc>
        <w:tc>
          <w:tcPr>
            <w:tcW w:w="4068" w:type="pct"/>
          </w:tcPr>
          <w:p w14:paraId="19028B4C"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For clarification, the reference of </w:t>
            </w:r>
            <m:oMath>
              <m:sSubSup>
                <m:sSubSupPr>
                  <m:ctrlPr>
                    <w:rPr>
                      <w:rFonts w:ascii="Cambria Math" w:eastAsiaTheme="minorEastAsia" w:hAnsi="Cambria Math"/>
                      <w:sz w:val="22"/>
                      <w:lang w:eastAsia="ko-KR"/>
                    </w:rPr>
                  </m:ctrlPr>
                </m:sSubSupPr>
                <m:e>
                  <m:r>
                    <m:rPr>
                      <m:sty m:val="p"/>
                    </m:rPr>
                    <w:rPr>
                      <w:rFonts w:ascii="Cambria Math" w:eastAsiaTheme="minorEastAsia" w:hAnsi="Cambria Math"/>
                      <w:sz w:val="22"/>
                      <w:lang w:eastAsia="ko-KR"/>
                    </w:rPr>
                    <m:t>N</m:t>
                  </m:r>
                </m:e>
                <m:sub>
                  <m:r>
                    <m:rPr>
                      <m:nor/>
                    </m:rPr>
                    <w:rPr>
                      <w:rFonts w:eastAsiaTheme="minorEastAsia"/>
                      <w:sz w:val="22"/>
                      <w:lang w:eastAsia="ko-KR"/>
                    </w:rPr>
                    <m:t>TA,adj</m:t>
                  </m:r>
                </m:sub>
                <m:sup>
                  <m:r>
                    <m:rPr>
                      <m:nor/>
                    </m:rPr>
                    <w:rPr>
                      <w:rFonts w:eastAsiaTheme="minorEastAsia"/>
                      <w:sz w:val="22"/>
                      <w:lang w:eastAsia="ko-KR"/>
                    </w:rPr>
                    <m:t>common</m:t>
                  </m:r>
                </m:sup>
              </m:sSubSup>
              <m:r>
                <m:rPr>
                  <m:sty m:val="p"/>
                </m:rPr>
                <w:rPr>
                  <w:rFonts w:ascii="Cambria Math" w:eastAsiaTheme="minorEastAsia" w:hAnsi="Cambria Math"/>
                  <w:sz w:val="22"/>
                  <w:lang w:eastAsia="ko-KR"/>
                </w:rPr>
                <m:t xml:space="preserve"> </m:t>
              </m:r>
            </m:oMath>
            <w:r>
              <w:rPr>
                <w:rFonts w:eastAsia="Malgun Gothic" w:hint="eastAsia"/>
                <w:sz w:val="22"/>
                <w:lang w:eastAsia="ko-KR"/>
              </w:rPr>
              <w:t xml:space="preserve">and </w:t>
            </w:r>
            <w:r>
              <w:rPr>
                <w:rFonts w:eastAsia="Malgun Gothic"/>
                <w:sz w:val="22"/>
                <w:lang w:eastAsia="ko-KR"/>
              </w:rPr>
              <w:t xml:space="preserve">parameter name of </w:t>
            </w:r>
            <m:oMath>
              <m:sSub>
                <m:sSubPr>
                  <m:ctrlPr>
                    <w:rPr>
                      <w:rFonts w:ascii="Cambria Math" w:eastAsiaTheme="minorEastAsia" w:hAnsi="Cambria Math"/>
                      <w:sz w:val="22"/>
                      <w:lang w:eastAsia="ko-KR"/>
                    </w:rPr>
                  </m:ctrlPr>
                </m:sSubPr>
                <m:e>
                  <m:r>
                    <m:rPr>
                      <m:sty m:val="bi"/>
                    </m:rPr>
                    <w:rPr>
                      <w:rFonts w:ascii="Cambria Math" w:eastAsiaTheme="minorEastAsia" w:hAnsi="Cambria Math"/>
                      <w:sz w:val="22"/>
                      <w:lang w:eastAsia="ko-KR"/>
                    </w:rPr>
                    <m:t>Delay</m:t>
                  </m:r>
                </m:e>
                <m:sub>
                  <m:r>
                    <m:rPr>
                      <m:sty m:val="bi"/>
                    </m:rPr>
                    <w:rPr>
                      <w:rFonts w:ascii="Cambria Math" w:eastAsiaTheme="minorEastAsia" w:hAnsi="Cambria Math"/>
                      <w:sz w:val="22"/>
                      <w:lang w:eastAsia="ko-KR"/>
                    </w:rPr>
                    <m:t>common</m:t>
                  </m:r>
                </m:sub>
              </m:sSub>
              <m:d>
                <m:dPr>
                  <m:ctrlPr>
                    <w:rPr>
                      <w:rFonts w:ascii="Cambria Math" w:eastAsiaTheme="minorEastAsia" w:hAnsi="Cambria Math"/>
                      <w:sz w:val="22"/>
                      <w:lang w:eastAsia="ko-KR"/>
                    </w:rPr>
                  </m:ctrlPr>
                </m:dPr>
                <m:e>
                  <m:r>
                    <m:rPr>
                      <m:sty m:val="bi"/>
                    </m:rPr>
                    <w:rPr>
                      <w:rFonts w:ascii="Cambria Math" w:eastAsiaTheme="minorEastAsia" w:hAnsi="Cambria Math"/>
                      <w:sz w:val="22"/>
                      <w:lang w:eastAsia="ko-KR"/>
                    </w:rPr>
                    <m:t>t</m:t>
                  </m:r>
                </m:e>
              </m:d>
            </m:oMath>
            <w:r>
              <w:rPr>
                <w:rFonts w:eastAsia="Malgun Gothic"/>
                <w:sz w:val="22"/>
                <w:lang w:eastAsia="ko-KR"/>
              </w:rPr>
              <w:t xml:space="preserve"> </w:t>
            </w:r>
            <w:r>
              <w:rPr>
                <w:rFonts w:eastAsia="Malgun Gothic"/>
                <w:bCs/>
                <w:szCs w:val="22"/>
                <w:lang w:eastAsia="ko-KR"/>
              </w:rPr>
              <w:t>should be add as follows:</w:t>
            </w:r>
          </w:p>
          <w:p w14:paraId="11A6B0FD" w14:textId="77777777" w:rsidR="00C67085" w:rsidRDefault="00F23014">
            <w:pPr>
              <w:rPr>
                <w:rFonts w:eastAsiaTheme="minorEastAsia"/>
                <w:color w:val="FF0000"/>
                <w:sz w:val="22"/>
                <w:lang w:eastAsia="ko-KR"/>
              </w:rPr>
            </w:pPr>
            <m:oMath>
              <m:sSubSup>
                <m:sSubSupPr>
                  <m:ctrlPr>
                    <w:rPr>
                      <w:rFonts w:ascii="Cambria Math" w:eastAsiaTheme="minorEastAsia" w:hAnsi="Cambria Math"/>
                      <w:color w:val="FF0000"/>
                      <w:sz w:val="22"/>
                      <w:lang w:eastAsia="ko-KR"/>
                    </w:rPr>
                  </m:ctrlPr>
                </m:sSubSupPr>
                <m:e>
                  <m:r>
                    <m:rPr>
                      <m:sty m:val="p"/>
                    </m:rPr>
                    <w:rPr>
                      <w:rFonts w:ascii="Cambria Math" w:eastAsiaTheme="minorEastAsia" w:hAnsi="Cambria Math"/>
                      <w:color w:val="FF0000"/>
                      <w:sz w:val="22"/>
                      <w:lang w:eastAsia="ko-KR"/>
                    </w:rPr>
                    <m:t>N</m:t>
                  </m:r>
                </m:e>
                <m:sub>
                  <m:r>
                    <m:rPr>
                      <m:nor/>
                    </m:rPr>
                    <w:rPr>
                      <w:rFonts w:eastAsiaTheme="minorEastAsia"/>
                      <w:color w:val="FF0000"/>
                      <w:sz w:val="22"/>
                      <w:lang w:eastAsia="ko-KR"/>
                    </w:rPr>
                    <m:t>TA,adj</m:t>
                  </m:r>
                </m:sub>
                <m:sup>
                  <m:r>
                    <m:rPr>
                      <m:nor/>
                    </m:rPr>
                    <w:rPr>
                      <w:rFonts w:eastAsiaTheme="minorEastAsia"/>
                      <w:color w:val="FF0000"/>
                      <w:sz w:val="22"/>
                      <w:lang w:eastAsia="ko-KR"/>
                    </w:rPr>
                    <m:t>common</m:t>
                  </m:r>
                </m:sup>
              </m:sSubSup>
              <m:r>
                <m:rPr>
                  <m:sty m:val="p"/>
                </m:rPr>
                <w:rPr>
                  <w:rFonts w:ascii="Cambria Math" w:eastAsiaTheme="minorEastAsia" w:hAnsi="Cambria Math"/>
                  <w:color w:val="FF0000"/>
                  <w:sz w:val="22"/>
                  <w:lang w:eastAsia="ko-KR"/>
                </w:rPr>
                <m:t xml:space="preserve"> </m:t>
              </m:r>
            </m:oMath>
            <w:r w:rsidR="007F2EED">
              <w:rPr>
                <w:rFonts w:eastAsia="Malgun Gothic" w:hint="eastAsia"/>
                <w:color w:val="FF0000"/>
                <w:sz w:val="22"/>
                <w:lang w:eastAsia="ko-KR"/>
              </w:rPr>
              <w:t xml:space="preserve"> </w:t>
            </w:r>
            <w:r w:rsidR="007F2EED">
              <w:rPr>
                <w:color w:val="9BBB59" w:themeColor="accent3"/>
                <w:lang w:val="en-GB"/>
              </w:rPr>
              <w:t>[4, TS 38.211</w:t>
            </w:r>
            <w:r w:rsidR="007F2EED">
              <w:rPr>
                <w:rFonts w:eastAsia="MS Mincho"/>
                <w:color w:val="9BBB59" w:themeColor="accent3"/>
                <w:lang w:val="en-GB"/>
              </w:rPr>
              <w:t xml:space="preserve">] </w:t>
            </w:r>
            <w:r w:rsidR="007F2EED">
              <w:rPr>
                <w:rFonts w:eastAsiaTheme="minorEastAsia"/>
                <w:color w:val="FF0000"/>
                <w:sz w:val="22"/>
                <w:lang w:eastAsia="ko-KR"/>
              </w:rPr>
              <w:t xml:space="preserve">is derived by the UE based on </w:t>
            </w:r>
            <w:r w:rsidR="007F2EED">
              <w:rPr>
                <w:rFonts w:eastAsiaTheme="minorEastAsia"/>
                <w:color w:val="9BBB59" w:themeColor="accent3"/>
                <w:sz w:val="22"/>
                <w:lang w:eastAsia="ko-KR"/>
              </w:rPr>
              <w:t>one-way propagation delay</w:t>
            </w:r>
            <w:r w:rsidR="007F2EED">
              <w:rPr>
                <w:rFonts w:eastAsiaTheme="minorEastAsia"/>
                <w:color w:val="FF0000"/>
                <w:sz w:val="22"/>
                <w:lang w:eastAsia="ko-KR"/>
              </w:rPr>
              <w:t xml:space="preserve"> </w:t>
            </w:r>
            <m:oMath>
              <m:sSub>
                <m:sSubPr>
                  <m:ctrlPr>
                    <w:rPr>
                      <w:rFonts w:ascii="Cambria Math" w:eastAsiaTheme="minorEastAsia" w:hAnsi="Cambria Math"/>
                      <w:color w:val="FF0000"/>
                      <w:sz w:val="22"/>
                      <w:lang w:eastAsia="ko-KR"/>
                    </w:rPr>
                  </m:ctrlPr>
                </m:sSubPr>
                <m:e>
                  <m:r>
                    <m:rPr>
                      <m:sty m:val="bi"/>
                    </m:rPr>
                    <w:rPr>
                      <w:rFonts w:ascii="Cambria Math" w:eastAsiaTheme="minorEastAsia" w:hAnsi="Cambria Math"/>
                      <w:color w:val="FF0000"/>
                      <w:sz w:val="22"/>
                      <w:lang w:eastAsia="ko-KR"/>
                    </w:rPr>
                    <m:t>Delay</m:t>
                  </m:r>
                </m:e>
                <m:sub>
                  <m:r>
                    <m:rPr>
                      <m:sty m:val="bi"/>
                    </m:rPr>
                    <w:rPr>
                      <w:rFonts w:ascii="Cambria Math" w:eastAsiaTheme="minorEastAsia" w:hAnsi="Cambria Math"/>
                      <w:color w:val="FF0000"/>
                      <w:sz w:val="22"/>
                      <w:lang w:eastAsia="ko-KR"/>
                    </w:rPr>
                    <m:t>common</m:t>
                  </m:r>
                </m:sub>
              </m:sSub>
              <m:d>
                <m:dPr>
                  <m:ctrlPr>
                    <w:rPr>
                      <w:rFonts w:ascii="Cambria Math" w:eastAsiaTheme="minorEastAsia" w:hAnsi="Cambria Math"/>
                      <w:color w:val="FF0000"/>
                      <w:sz w:val="22"/>
                      <w:lang w:eastAsia="ko-KR"/>
                    </w:rPr>
                  </m:ctrlPr>
                </m:dPr>
                <m:e>
                  <m:r>
                    <m:rPr>
                      <m:sty m:val="bi"/>
                    </m:rPr>
                    <w:rPr>
                      <w:rFonts w:ascii="Cambria Math" w:eastAsiaTheme="minorEastAsia" w:hAnsi="Cambria Math"/>
                      <w:color w:val="FF0000"/>
                      <w:sz w:val="22"/>
                      <w:lang w:eastAsia="ko-KR"/>
                    </w:rPr>
                    <m:t>t</m:t>
                  </m:r>
                </m:e>
              </m:d>
            </m:oMath>
            <w:r w:rsidR="007F2EED">
              <w:rPr>
                <w:rFonts w:eastAsiaTheme="minorEastAsia"/>
                <w:color w:val="FF0000"/>
                <w:sz w:val="22"/>
                <w:lang w:eastAsia="ko-KR"/>
              </w:rPr>
              <w:t xml:space="preserve"> ,which can be obtained as:</w:t>
            </w:r>
          </w:p>
          <w:p w14:paraId="42E0A43D"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Moreover, as commented above, we thinks it is sufficient to define the equation of one-way common delay. Therefore, w</w:t>
            </w:r>
            <w:r>
              <w:rPr>
                <w:rFonts w:eastAsia="Malgun Gothic" w:hint="eastAsia"/>
                <w:bCs/>
                <w:szCs w:val="22"/>
                <w:lang w:eastAsia="ko-KR"/>
              </w:rPr>
              <w:t xml:space="preserve">e </w:t>
            </w:r>
            <w:r>
              <w:rPr>
                <w:rFonts w:eastAsia="Malgun Gothic"/>
                <w:bCs/>
                <w:szCs w:val="22"/>
                <w:lang w:eastAsia="ko-KR"/>
              </w:rPr>
              <w:t>can remove two sentences as follows:</w:t>
            </w:r>
          </w:p>
          <w:p w14:paraId="3F099931" w14:textId="77777777" w:rsidR="00C67085" w:rsidRDefault="007F2EED">
            <w:pPr>
              <w:rPr>
                <w:strike/>
                <w:color w:val="9BBB59" w:themeColor="accent3"/>
                <w:lang w:eastAsia="ko-KR"/>
              </w:rPr>
            </w:pPr>
            <w:r>
              <w:rPr>
                <w:strike/>
                <w:color w:val="9BBB59" w:themeColor="accent3"/>
                <w:lang w:eastAsia="ko-KR"/>
              </w:rPr>
              <w:t xml:space="preserve">This </w:t>
            </w:r>
            <m:oMath>
              <m:sSub>
                <m:sSubPr>
                  <m:ctrlPr>
                    <w:rPr>
                      <w:rFonts w:ascii="Cambria Math" w:eastAsia="Calibri" w:hAnsi="Cambria Math"/>
                      <w:strike/>
                      <w:color w:val="9BBB59" w:themeColor="accent3"/>
                      <w:sz w:val="22"/>
                      <w:szCs w:val="22"/>
                      <w:lang w:eastAsia="ko-KR"/>
                    </w:rPr>
                  </m:ctrlPr>
                </m:sSubPr>
                <m:e>
                  <m:r>
                    <w:rPr>
                      <w:rFonts w:ascii="Cambria Math" w:hAnsi="Cambria Math"/>
                      <w:strike/>
                      <w:color w:val="9BBB59" w:themeColor="accent3"/>
                      <w:sz w:val="18"/>
                      <w:lang w:eastAsia="ko-KR"/>
                    </w:rPr>
                    <m:t>Delay</m:t>
                  </m:r>
                </m:e>
                <m:sub>
                  <m:r>
                    <w:rPr>
                      <w:rFonts w:ascii="Cambria Math" w:hAnsi="Cambria Math"/>
                      <w:strike/>
                      <w:color w:val="9BBB59" w:themeColor="accent3"/>
                      <w:sz w:val="18"/>
                      <w:lang w:eastAsia="ko-KR"/>
                    </w:rPr>
                    <m:t>common</m:t>
                  </m:r>
                </m:sub>
              </m:sSub>
              <m:r>
                <w:rPr>
                  <w:rFonts w:ascii="Cambria Math" w:eastAsia="Calibri" w:hAnsi="Cambria Math"/>
                  <w:strike/>
                  <w:color w:val="9BBB59" w:themeColor="accent3"/>
                  <w:sz w:val="22"/>
                  <w:lang w:eastAsia="ko-KR"/>
                </w:rPr>
                <m:t>(t)</m:t>
              </m:r>
            </m:oMath>
            <w:r>
              <w:rPr>
                <w:strike/>
                <w:color w:val="9BBB59" w:themeColor="accent3"/>
                <w:lang w:eastAsia="ko-KR"/>
              </w:rPr>
              <w:t xml:space="preserve"> gives the distance at time </w:t>
            </w:r>
            <m:oMath>
              <m:r>
                <w:rPr>
                  <w:rFonts w:ascii="Cambria Math" w:eastAsia="Calibri" w:hAnsi="Cambria Math"/>
                  <w:strike/>
                  <w:color w:val="9BBB59" w:themeColor="accent3"/>
                  <w:sz w:val="22"/>
                  <w:lang w:eastAsia="ko-KR"/>
                </w:rPr>
                <m:t>t</m:t>
              </m:r>
            </m:oMath>
            <w:r>
              <w:rPr>
                <w:strike/>
                <w:color w:val="9BBB59" w:themeColor="accent3"/>
                <w:lang w:eastAsia="ko-KR"/>
              </w:rPr>
              <w:t xml:space="preserve"> between the satellite and the uplink time synchroni</w:t>
            </w:r>
            <w:proofErr w:type="spellStart"/>
            <w:r>
              <w:rPr>
                <w:strike/>
                <w:color w:val="9BBB59" w:themeColor="accent3"/>
                <w:lang w:eastAsia="ko-KR"/>
              </w:rPr>
              <w:t>zation</w:t>
            </w:r>
            <w:proofErr w:type="spellEnd"/>
            <w:r>
              <w:rPr>
                <w:strike/>
                <w:color w:val="9BBB59" w:themeColor="accent3"/>
                <w:lang w:eastAsia="ko-KR"/>
              </w:rPr>
              <w:t xml:space="preserve"> reference point divided by the speed of light.</w:t>
            </w:r>
          </w:p>
          <w:p w14:paraId="6E46CF41" w14:textId="77777777" w:rsidR="00C67085" w:rsidRDefault="007F2EED">
            <w:pPr>
              <w:pStyle w:val="Paragraphedeliste"/>
              <w:adjustRightInd w:val="0"/>
              <w:snapToGrid w:val="0"/>
              <w:spacing w:after="120"/>
              <w:ind w:left="0"/>
              <w:rPr>
                <w:rFonts w:eastAsiaTheme="minorEastAsia"/>
                <w:bCs/>
                <w:szCs w:val="22"/>
                <w:lang w:eastAsia="zh-CN"/>
              </w:rPr>
            </w:pPr>
            <w:r>
              <w:rPr>
                <w:strike/>
                <w:color w:val="9BBB59" w:themeColor="accent3"/>
                <w:lang w:eastAsia="ko-KR"/>
              </w:rPr>
              <w:t xml:space="preserve">DL and UL are frame aligned at the uplink time synchronization reference point with an offset given by </w:t>
            </w:r>
            <m:oMath>
              <m:sSub>
                <m:sSubPr>
                  <m:ctrlPr>
                    <w:rPr>
                      <w:rFonts w:ascii="Cambria Math" w:hAnsi="Cambria Math"/>
                      <w:strike/>
                      <w:color w:val="9BBB59" w:themeColor="accent3"/>
                      <w:lang w:eastAsia="ko-KR"/>
                    </w:rPr>
                  </m:ctrlPr>
                </m:sSubPr>
                <m:e>
                  <m:r>
                    <m:rPr>
                      <m:sty m:val="b"/>
                    </m:rPr>
                    <w:rPr>
                      <w:rFonts w:ascii="Cambria Math" w:hAnsi="Cambria Math"/>
                      <w:strike/>
                      <w:color w:val="9BBB59" w:themeColor="accent3"/>
                      <w:lang w:eastAsia="ko-KR"/>
                    </w:rPr>
                    <m:t>N</m:t>
                  </m:r>
                </m:e>
                <m:sub>
                  <m:r>
                    <m:rPr>
                      <m:sty m:val="b"/>
                    </m:rPr>
                    <w:rPr>
                      <w:rFonts w:ascii="Cambria Math" w:hAnsi="Cambria Math"/>
                      <w:strike/>
                      <w:color w:val="9BBB59" w:themeColor="accent3"/>
                      <w:lang w:eastAsia="ko-KR"/>
                    </w:rPr>
                    <m:t>TA</m:t>
                  </m:r>
                  <m:r>
                    <m:rPr>
                      <m:sty m:val="p"/>
                    </m:rPr>
                    <w:rPr>
                      <w:rFonts w:ascii="Cambria Math" w:hAnsi="Cambria Math"/>
                      <w:strike/>
                      <w:color w:val="9BBB59" w:themeColor="accent3"/>
                      <w:lang w:eastAsia="ko-KR"/>
                    </w:rPr>
                    <m:t>,</m:t>
                  </m:r>
                  <m:r>
                    <m:rPr>
                      <m:sty m:val="b"/>
                    </m:rPr>
                    <w:rPr>
                      <w:rFonts w:ascii="Cambria Math" w:hAnsi="Cambria Math"/>
                      <w:strike/>
                      <w:color w:val="9BBB59" w:themeColor="accent3"/>
                      <w:lang w:eastAsia="ko-KR"/>
                    </w:rPr>
                    <m:t>offset</m:t>
                  </m:r>
                </m:sub>
              </m:sSub>
            </m:oMath>
            <w:r>
              <w:rPr>
                <w:strike/>
                <w:color w:val="9BBB59" w:themeColor="accent3"/>
                <w:lang w:eastAsia="ko-KR"/>
              </w:rPr>
              <w:t>.</w:t>
            </w:r>
          </w:p>
        </w:tc>
      </w:tr>
      <w:tr w:rsidR="00C67085" w14:paraId="110F9FEB" w14:textId="77777777">
        <w:tc>
          <w:tcPr>
            <w:tcW w:w="931" w:type="pct"/>
          </w:tcPr>
          <w:p w14:paraId="1E0B2925" w14:textId="77777777" w:rsidR="00C67085" w:rsidRDefault="007F2EED">
            <w:pPr>
              <w:rPr>
                <w:rFonts w:eastAsia="Malgun Gothic"/>
                <w:bCs/>
                <w:szCs w:val="22"/>
                <w:lang w:eastAsia="ko-KR"/>
              </w:rPr>
            </w:pPr>
            <w:r>
              <w:rPr>
                <w:rFonts w:eastAsiaTheme="minorEastAsia" w:hint="eastAsia"/>
                <w:bCs/>
                <w:szCs w:val="22"/>
                <w:lang w:eastAsia="zh-CN"/>
              </w:rPr>
              <w:t>H</w:t>
            </w:r>
            <w:r>
              <w:rPr>
                <w:rFonts w:eastAsiaTheme="minorEastAsia"/>
                <w:bCs/>
                <w:szCs w:val="22"/>
                <w:lang w:eastAsia="zh-CN"/>
              </w:rPr>
              <w:t xml:space="preserve">uawei, </w:t>
            </w:r>
            <w:proofErr w:type="spellStart"/>
            <w:r>
              <w:rPr>
                <w:rFonts w:eastAsiaTheme="minorEastAsia"/>
                <w:bCs/>
                <w:szCs w:val="22"/>
                <w:lang w:eastAsia="zh-CN"/>
              </w:rPr>
              <w:t>HiSilicon</w:t>
            </w:r>
            <w:proofErr w:type="spellEnd"/>
          </w:p>
        </w:tc>
        <w:tc>
          <w:tcPr>
            <w:tcW w:w="4068" w:type="pct"/>
          </w:tcPr>
          <w:p w14:paraId="2D3623FE" w14:textId="77777777" w:rsidR="00C67085" w:rsidRDefault="007F2EED">
            <w:pPr>
              <w:pStyle w:val="Paragraphedeliste"/>
              <w:adjustRightInd w:val="0"/>
              <w:snapToGrid w:val="0"/>
              <w:spacing w:after="120"/>
              <w:ind w:left="0"/>
              <w:rPr>
                <w:rFonts w:eastAsia="Malgun Gothic"/>
                <w:bCs/>
                <w:szCs w:val="22"/>
                <w:lang w:eastAsia="ko-KR"/>
              </w:rPr>
            </w:pPr>
            <w:r>
              <w:rPr>
                <w:rFonts w:eastAsiaTheme="minorEastAsia"/>
                <w:bCs/>
                <w:szCs w:val="22"/>
                <w:lang w:eastAsia="zh-CN"/>
              </w:rPr>
              <w:t>Fine with the FL proposal.</w:t>
            </w:r>
          </w:p>
        </w:tc>
      </w:tr>
      <w:tr w:rsidR="00C67085" w14:paraId="537C05EC" w14:textId="77777777">
        <w:tc>
          <w:tcPr>
            <w:tcW w:w="931" w:type="pct"/>
          </w:tcPr>
          <w:p w14:paraId="1F76A947" w14:textId="77777777" w:rsidR="00C67085" w:rsidRDefault="007F2EED">
            <w:pPr>
              <w:rPr>
                <w:rFonts w:eastAsiaTheme="minorEastAsia"/>
                <w:bCs/>
                <w:szCs w:val="22"/>
                <w:lang w:eastAsia="zh-CN"/>
              </w:rPr>
            </w:pPr>
            <w:r>
              <w:rPr>
                <w:rFonts w:eastAsiaTheme="minorEastAsia"/>
                <w:bCs/>
                <w:szCs w:val="22"/>
                <w:lang w:eastAsia="zh-CN"/>
              </w:rPr>
              <w:t>MediaTek</w:t>
            </w:r>
          </w:p>
        </w:tc>
        <w:tc>
          <w:tcPr>
            <w:tcW w:w="4068" w:type="pct"/>
          </w:tcPr>
          <w:p w14:paraId="2648D765"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Agree with proposal</w:t>
            </w:r>
          </w:p>
        </w:tc>
      </w:tr>
      <w:tr w:rsidR="00C67085" w14:paraId="15758918" w14:textId="77777777">
        <w:tc>
          <w:tcPr>
            <w:tcW w:w="931" w:type="pct"/>
          </w:tcPr>
          <w:p w14:paraId="57FC0C78" w14:textId="77777777" w:rsidR="00C67085" w:rsidRDefault="007F2EED">
            <w:pPr>
              <w:rPr>
                <w:rFonts w:eastAsiaTheme="minorEastAsia"/>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14:paraId="7B773A59" w14:textId="3CE958FA" w:rsidR="00C67085" w:rsidRDefault="007F2EED">
            <w:pPr>
              <w:pStyle w:val="Paragraphedeliste"/>
              <w:adjustRightInd w:val="0"/>
              <w:snapToGrid w:val="0"/>
              <w:spacing w:after="120"/>
              <w:ind w:left="0"/>
              <w:rPr>
                <w:rFonts w:eastAsia="Times New Roman"/>
                <w:color w:val="FF0000"/>
                <w:lang w:val="en-GB" w:eastAsia="ko-KR"/>
              </w:rPr>
            </w:pPr>
            <w:r>
              <w:rPr>
                <w:rFonts w:eastAsia="MS Mincho" w:hint="eastAsia"/>
                <w:bCs/>
                <w:szCs w:val="22"/>
                <w:lang w:eastAsia="ja-JP"/>
              </w:rPr>
              <w:t>W</w:t>
            </w:r>
            <w:r>
              <w:rPr>
                <w:rFonts w:eastAsia="MS Mincho"/>
                <w:bCs/>
                <w:szCs w:val="22"/>
                <w:lang w:eastAsia="ja-JP"/>
              </w:rPr>
              <w:t>e think that the paragraph of “</w:t>
            </w:r>
            <w:r>
              <w:rPr>
                <w:color w:val="FF0000"/>
                <w:lang w:val="en-GB" w:eastAsia="ko-KR"/>
              </w:rPr>
              <w:t xml:space="preserve">The UE shall derive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common</m:t>
                  </m:r>
                </m:sup>
              </m:sSubSup>
              <m:r>
                <w:rPr>
                  <w:rFonts w:ascii="Cambria Math" w:eastAsia="Times New Roman" w:hAnsi="Cambria Math"/>
                  <w:color w:val="FF0000"/>
                  <w:lang w:val="en-GB" w:eastAsia="ko-KR"/>
                </w:rPr>
                <m:t xml:space="preserve"> </m:t>
              </m:r>
            </m:oMath>
            <w:r>
              <w:rPr>
                <w:rFonts w:eastAsia="Times New Roman"/>
                <w:color w:val="FF0000"/>
                <w:lang w:val="en-GB" w:eastAsia="ko-KR"/>
              </w:rPr>
              <w:t xml:space="preserve">based on </w:t>
            </w:r>
            <m:oMath>
              <m:sSub>
                <m:sSubPr>
                  <m:ctrlPr>
                    <w:rPr>
                      <w:rFonts w:ascii="Cambria Math" w:eastAsia="Times New Roman" w:hAnsi="Cambria Math"/>
                      <w:color w:val="FF0000"/>
                      <w:sz w:val="24"/>
                      <w:szCs w:val="24"/>
                      <w:lang w:val="en-GB" w:eastAsia="ko-KR"/>
                    </w:rPr>
                  </m:ctrlPr>
                </m:sSubPr>
                <m:e>
                  <m:r>
                    <m:rPr>
                      <m:sty m:val="bi"/>
                    </m:rPr>
                    <w:rPr>
                      <w:rFonts w:ascii="Cambria Math" w:eastAsia="Times New Roman" w:hAnsi="Cambria Math"/>
                      <w:color w:val="FF0000"/>
                      <w:lang w:val="en-GB" w:eastAsia="ko-KR"/>
                    </w:rPr>
                    <m:t>Delay</m:t>
                  </m:r>
                </m:e>
                <m:sub>
                  <m:r>
                    <m:rPr>
                      <m:sty m:val="bi"/>
                    </m:rPr>
                    <w:rPr>
                      <w:rFonts w:ascii="Cambria Math" w:eastAsia="Times New Roman" w:hAnsi="Cambria Math"/>
                      <w:color w:val="FF0000"/>
                      <w:lang w:val="en-GB" w:eastAsia="ko-KR"/>
                    </w:rPr>
                    <m:t>common</m:t>
                  </m:r>
                </m:sub>
              </m:sSub>
              <m:d>
                <m:dPr>
                  <m:ctrlPr>
                    <w:rPr>
                      <w:rFonts w:ascii="Cambria Math" w:eastAsia="Times New Roman" w:hAnsi="Cambria Math"/>
                      <w:color w:val="FF0000"/>
                      <w:sz w:val="24"/>
                      <w:szCs w:val="24"/>
                      <w:lang w:val="en-GB" w:eastAsia="ko-KR"/>
                    </w:rPr>
                  </m:ctrlPr>
                </m:dPr>
                <m:e>
                  <m:r>
                    <m:rPr>
                      <m:sty m:val="bi"/>
                    </m:rPr>
                    <w:rPr>
                      <w:rFonts w:ascii="Cambria Math" w:eastAsia="Times New Roman" w:hAnsi="Cambria Math"/>
                      <w:color w:val="FF0000"/>
                      <w:lang w:val="en-GB" w:eastAsia="ko-KR"/>
                    </w:rPr>
                    <m:t>t</m:t>
                  </m:r>
                </m:e>
              </m:d>
            </m:oMath>
            <w:r>
              <w:rPr>
                <w:rFonts w:eastAsia="Times New Roman"/>
                <w:color w:val="FF0000"/>
                <w:lang w:val="en-GB" w:eastAsia="ko-KR"/>
              </w:rPr>
              <w:t xml:space="preserve"> to pre-compensate the two-way transmission delay between the uplink time </w:t>
            </w:r>
            <w:r>
              <w:rPr>
                <w:color w:val="FF0000"/>
                <w:lang w:eastAsia="ko-KR"/>
              </w:rPr>
              <w:t>synchronization</w:t>
            </w:r>
            <w:r>
              <w:rPr>
                <w:rFonts w:eastAsia="Times New Roman"/>
                <w:color w:val="FF0000"/>
                <w:lang w:val="en-GB" w:eastAsia="ko-KR"/>
              </w:rPr>
              <w:t xml:space="preserve"> reference point and the satellite.” </w:t>
            </w:r>
            <w:r w:rsidR="0059090C">
              <w:rPr>
                <w:rFonts w:eastAsia="Times New Roman"/>
                <w:color w:val="FF0000"/>
                <w:lang w:val="en-GB" w:eastAsia="ko-KR"/>
              </w:rPr>
              <w:t>I</w:t>
            </w:r>
            <w:r>
              <w:rPr>
                <w:rFonts w:eastAsia="Times New Roman"/>
                <w:color w:val="FF0000"/>
                <w:lang w:val="en-GB" w:eastAsia="ko-KR"/>
              </w:rPr>
              <w:t>n last updated proposal should be kept in TP.</w:t>
            </w:r>
          </w:p>
          <w:p w14:paraId="2806519C"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lang w:val="en-GB" w:eastAsia="ko-KR"/>
              </w:rPr>
              <w:t>We agree with the Ericsson’s comment in 12.3 “</w:t>
            </w:r>
            <w:r>
              <w:rPr>
                <w:rFonts w:eastAsiaTheme="minorEastAsia"/>
                <w:lang w:eastAsia="ko-KR"/>
              </w:rPr>
              <w:t xml:space="preserve">Without this paragraph, the UE does not know the connection between the delay function and </w:t>
            </w:r>
            <m:oMath>
              <m:sSubSup>
                <m:sSubSupPr>
                  <m:ctrlPr>
                    <w:rPr>
                      <w:rFonts w:ascii="Cambria Math" w:eastAsia="Times New Roman" w:hAnsi="Cambria Math"/>
                      <w:sz w:val="24"/>
                      <w:szCs w:val="24"/>
                      <w:lang w:val="en-GB" w:eastAsia="ko-KR"/>
                    </w:rPr>
                  </m:ctrlPr>
                </m:sSubSupPr>
                <m:e>
                  <m:r>
                    <m:rPr>
                      <m:sty m:val="p"/>
                    </m:rPr>
                    <w:rPr>
                      <w:rFonts w:ascii="Cambria Math" w:eastAsia="Times New Roman" w:hAnsi="Cambria Math"/>
                      <w:lang w:val="en-GB" w:eastAsia="ko-KR"/>
                    </w:rPr>
                    <m:t>N</m:t>
                  </m:r>
                </m:e>
                <m:sub>
                  <m:r>
                    <m:rPr>
                      <m:nor/>
                    </m:rPr>
                    <w:rPr>
                      <w:rFonts w:eastAsia="Times New Roman"/>
                      <w:lang w:val="en-GB" w:eastAsia="ko-KR"/>
                    </w:rPr>
                    <m:t>TA,adj</m:t>
                  </m:r>
                </m:sub>
                <m:sup>
                  <m:r>
                    <m:rPr>
                      <m:nor/>
                    </m:rPr>
                    <w:rPr>
                      <w:rFonts w:eastAsia="Times New Roman"/>
                      <w:lang w:val="en-GB" w:eastAsia="ko-KR"/>
                    </w:rPr>
                    <m:t>common</m:t>
                  </m:r>
                </m:sup>
              </m:sSubSup>
            </m:oMath>
            <w:r>
              <w:rPr>
                <w:rFonts w:eastAsiaTheme="minorEastAsia"/>
                <w:sz w:val="24"/>
                <w:szCs w:val="24"/>
                <w:lang w:val="en-GB" w:eastAsia="ko-KR"/>
              </w:rPr>
              <w:t xml:space="preserve">.” </w:t>
            </w:r>
          </w:p>
        </w:tc>
      </w:tr>
      <w:tr w:rsidR="00C67085" w14:paraId="64C4F2D7" w14:textId="77777777">
        <w:tc>
          <w:tcPr>
            <w:tcW w:w="931" w:type="pct"/>
          </w:tcPr>
          <w:p w14:paraId="591912C4" w14:textId="77777777" w:rsidR="00C67085" w:rsidRDefault="007F2EED">
            <w:pPr>
              <w:rPr>
                <w:rFonts w:eastAsiaTheme="minorEastAsia"/>
                <w:bCs/>
                <w:szCs w:val="22"/>
                <w:lang w:eastAsia="ja-JP"/>
              </w:rPr>
            </w:pPr>
            <w:r>
              <w:rPr>
                <w:rFonts w:eastAsiaTheme="minorEastAsia" w:hint="eastAsia"/>
                <w:bCs/>
                <w:szCs w:val="22"/>
                <w:lang w:eastAsia="zh-CN"/>
              </w:rPr>
              <w:t>ZTE</w:t>
            </w:r>
          </w:p>
        </w:tc>
        <w:tc>
          <w:tcPr>
            <w:tcW w:w="4068" w:type="pct"/>
          </w:tcPr>
          <w:p w14:paraId="31F1DA1F"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 xml:space="preserve">Regarding the TP for 38.213,  for sake of progress, we can further compromise to capture the description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Pr>
                <w:rFonts w:eastAsiaTheme="minorEastAsia" w:hint="eastAsia"/>
                <w:bCs/>
                <w:szCs w:val="22"/>
                <w:lang w:eastAsia="zh-CN"/>
              </w:rP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Pr>
                <w:rFonts w:eastAsiaTheme="minorEastAsia" w:hint="eastAsia"/>
                <w:bCs/>
                <w:szCs w:val="22"/>
                <w:lang w:eastAsia="zh-CN"/>
              </w:rPr>
              <w:t xml:space="preserve"> in 213, as below. Then, no need to define the symbols in 211 and everything can be covered by 213 in concise way.</w:t>
            </w:r>
          </w:p>
          <w:p w14:paraId="2649A6D6" w14:textId="77777777" w:rsidR="00C67085" w:rsidRDefault="007F2EED">
            <w:pPr>
              <w:pStyle w:val="Paragraphedeliste"/>
              <w:adjustRightInd w:val="0"/>
              <w:snapToGrid w:val="0"/>
              <w:spacing w:after="120"/>
              <w:ind w:left="0"/>
              <w:rPr>
                <w:color w:val="00B0F0"/>
                <w:lang w:eastAsia="ko-KR"/>
              </w:rPr>
            </w:pPr>
            <w:r>
              <w:rPr>
                <w:color w:val="00B0F0"/>
                <w:lang w:eastAsia="ko-KR"/>
              </w:rPr>
              <w:t>Using higher-layer ephemeris parameters for the serving satellite, if configured, the UE shall calculate </w:t>
            </w:r>
            <m:oMath>
              <m:sSubSup>
                <m:sSubSupPr>
                  <m:ctrlPr>
                    <w:rPr>
                      <w:rFonts w:ascii="Cambria Math" w:hAnsi="Cambria Math"/>
                      <w:color w:val="00B0F0"/>
                      <w:lang w:eastAsia="ko-KR"/>
                    </w:rPr>
                  </m:ctrlPr>
                </m:sSubSupPr>
                <m:e>
                  <m:r>
                    <m:rPr>
                      <m:sty m:val="p"/>
                    </m:rPr>
                    <w:rPr>
                      <w:rFonts w:ascii="Cambria Math" w:hAnsi="Cambria Math"/>
                      <w:color w:val="00B0F0"/>
                      <w:lang w:eastAsia="ko-KR"/>
                    </w:rPr>
                    <m:t>N</m:t>
                  </m:r>
                </m:e>
                <m:sub>
                  <m:r>
                    <m:rPr>
                      <m:nor/>
                    </m:rPr>
                    <w:rPr>
                      <w:rFonts w:ascii="Cambria Math" w:hAnsi="Cambria Math"/>
                      <w:color w:val="00B0F0"/>
                      <w:lang w:eastAsia="ko-KR"/>
                    </w:rPr>
                    <m:t>TA,adj</m:t>
                  </m:r>
                </m:sub>
                <m:sup>
                  <m:r>
                    <m:rPr>
                      <m:nor/>
                    </m:rPr>
                    <w:rPr>
                      <w:rFonts w:ascii="Cambria Math" w:hAnsi="Cambria Math"/>
                      <w:color w:val="00B0F0"/>
                      <w:lang w:eastAsia="ko-KR"/>
                    </w:rPr>
                    <m:t>UE</m:t>
                  </m:r>
                </m:sup>
              </m:sSubSup>
            </m:oMath>
            <w:r>
              <w:rPr>
                <w:color w:val="00B0F0"/>
                <w:lang w:eastAsia="ko-KR"/>
              </w:rPr>
              <w:t>, using serving satellite position and its own position, to pre-compensate the two-way transmission delay on the service link.</w:t>
            </w:r>
          </w:p>
          <w:p w14:paraId="729235D5" w14:textId="77777777" w:rsidR="00C67085" w:rsidRDefault="007F2EED">
            <w:pPr>
              <w:pStyle w:val="Paragraphedeliste"/>
              <w:adjustRightInd w:val="0"/>
              <w:snapToGrid w:val="0"/>
              <w:spacing w:after="120"/>
              <w:ind w:left="0"/>
              <w:rPr>
                <w:color w:val="FF0000"/>
                <w:lang w:eastAsia="ko-KR"/>
              </w:rPr>
            </w:pPr>
            <w:r>
              <w:rPr>
                <w:rFonts w:hint="eastAsia"/>
                <w:color w:val="00B0F0"/>
                <w:lang w:eastAsia="zh-CN"/>
              </w:rPr>
              <w:t>T</w:t>
            </w:r>
            <w:r>
              <w:rPr>
                <w:color w:val="00B0F0"/>
                <w:lang w:eastAsia="ko-KR"/>
              </w:rPr>
              <w:t>o pre-compensate the two-way transmission delay between the uplink</w:t>
            </w:r>
            <w:r>
              <w:rPr>
                <w:rFonts w:hint="eastAsia"/>
                <w:color w:val="00B0F0"/>
                <w:lang w:eastAsia="zh-CN"/>
              </w:rPr>
              <w:t xml:space="preserve"> </w:t>
            </w:r>
            <w:r>
              <w:rPr>
                <w:color w:val="00B0F0"/>
                <w:lang w:eastAsia="ko-KR"/>
              </w:rPr>
              <w:t>time synchronization reference point and the satellite</w:t>
            </w:r>
            <w:r>
              <w:rPr>
                <w:rFonts w:hint="eastAsia"/>
                <w:color w:val="00B0F0"/>
                <w:lang w:eastAsia="zh-CN"/>
              </w:rPr>
              <w:t>,</w:t>
            </w:r>
            <w:r>
              <w:rPr>
                <w:rFonts w:hint="eastAsia"/>
                <w:color w:val="FF0000"/>
                <w:lang w:eastAsia="zh-CN"/>
              </w:rPr>
              <w:t xml:space="preserve"> </w:t>
            </w:r>
            <m:oMath>
              <m:sSubSup>
                <m:sSubSupPr>
                  <m:ctrlPr>
                    <w:rPr>
                      <w:rFonts w:ascii="Cambria Math" w:hAnsi="Cambria Math"/>
                      <w:color w:val="FF0000"/>
                      <w:lang w:eastAsia="ko-KR"/>
                    </w:rPr>
                  </m:ctrlPr>
                </m:sSubSupPr>
                <m:e>
                  <m:r>
                    <m:rPr>
                      <m:sty m:val="p"/>
                    </m:rPr>
                    <w:rPr>
                      <w:rFonts w:ascii="Cambria Math" w:hAnsi="Cambria Math"/>
                      <w:color w:val="FF0000"/>
                      <w:lang w:eastAsia="ko-KR"/>
                    </w:rPr>
                    <m:t>N</m:t>
                  </m:r>
                </m:e>
                <m:sub>
                  <m:r>
                    <m:rPr>
                      <m:nor/>
                    </m:rPr>
                    <w:rPr>
                      <w:rFonts w:ascii="Cambria Math" w:hAnsi="Cambria Math"/>
                      <w:color w:val="FF0000"/>
                      <w:lang w:eastAsia="ko-KR"/>
                    </w:rPr>
                    <m:t>TA,adj</m:t>
                  </m:r>
                </m:sub>
                <m:sup>
                  <m:r>
                    <m:rPr>
                      <m:nor/>
                    </m:rPr>
                    <w:rPr>
                      <w:rFonts w:ascii="Cambria Math" w:hAnsi="Cambria Math"/>
                      <w:color w:val="FF0000"/>
                      <w:lang w:eastAsia="ko-KR"/>
                    </w:rPr>
                    <m:t>common</m:t>
                  </m:r>
                </m:sup>
              </m:sSubSup>
              <m:r>
                <m:rPr>
                  <m:sty m:val="p"/>
                </m:rPr>
                <w:rPr>
                  <w:rFonts w:ascii="Cambria Math" w:hAnsi="Cambria Math"/>
                  <w:color w:val="FF0000"/>
                  <w:lang w:eastAsia="ko-KR"/>
                </w:rPr>
                <m:t xml:space="preserve"> </m:t>
              </m:r>
            </m:oMath>
            <w:r>
              <w:rPr>
                <w:color w:val="FF0000"/>
                <w:lang w:eastAsia="ko-KR"/>
              </w:rPr>
              <w:t xml:space="preserve">is derived by the UE based on </w:t>
            </w:r>
            <m:oMath>
              <m:sSub>
                <m:sSubPr>
                  <m:ctrlPr>
                    <w:rPr>
                      <w:rFonts w:ascii="Cambria Math" w:hAnsi="Cambria Math"/>
                      <w:color w:val="FF0000"/>
                      <w:lang w:eastAsia="ko-KR"/>
                    </w:rPr>
                  </m:ctrlPr>
                </m:sSubPr>
                <m:e>
                  <m:r>
                    <m:rPr>
                      <m:sty m:val="p"/>
                    </m:rPr>
                    <w:rPr>
                      <w:rFonts w:ascii="Cambria Math" w:hAnsi="Cambria Math"/>
                      <w:color w:val="FF0000"/>
                      <w:lang w:eastAsia="ko-KR"/>
                    </w:rPr>
                    <m:t>Delay</m:t>
                  </m:r>
                </m:e>
                <m:sub>
                  <m:r>
                    <m:rPr>
                      <m:sty m:val="p"/>
                    </m:rPr>
                    <w:rPr>
                      <w:rFonts w:ascii="Cambria Math" w:hAnsi="Cambria Math"/>
                      <w:color w:val="FF0000"/>
                      <w:lang w:eastAsia="ko-KR"/>
                    </w:rPr>
                    <m:t>common</m:t>
                  </m:r>
                </m:sub>
              </m:sSub>
              <m:d>
                <m:dPr>
                  <m:ctrlPr>
                    <w:rPr>
                      <w:rFonts w:ascii="Cambria Math" w:hAnsi="Cambria Math"/>
                      <w:color w:val="FF0000"/>
                      <w:lang w:eastAsia="ko-KR"/>
                    </w:rPr>
                  </m:ctrlPr>
                </m:dPr>
                <m:e>
                  <m:r>
                    <m:rPr>
                      <m:sty m:val="p"/>
                    </m:rPr>
                    <w:rPr>
                      <w:rFonts w:ascii="Cambria Math" w:hAnsi="Cambria Math"/>
                      <w:color w:val="FF0000"/>
                      <w:lang w:eastAsia="ko-KR"/>
                    </w:rPr>
                    <m:t>t</m:t>
                  </m:r>
                </m:e>
              </m:d>
            </m:oMath>
            <w:r>
              <w:rPr>
                <w:color w:val="FF0000"/>
                <w:lang w:eastAsia="ko-KR"/>
              </w:rPr>
              <w:t xml:space="preserve"> ,which can be obtained as:</w:t>
            </w:r>
          </w:p>
          <w:p w14:paraId="6E282144" w14:textId="77777777" w:rsidR="00C67085" w:rsidRDefault="00C67085">
            <w:pPr>
              <w:rPr>
                <w:color w:val="00B0F0"/>
                <w:lang w:eastAsia="ko-KR"/>
              </w:rPr>
            </w:pPr>
          </w:p>
          <w:p w14:paraId="14911555" w14:textId="77777777" w:rsidR="00C67085" w:rsidRDefault="00F23014">
            <w:pPr>
              <w:ind w:left="284"/>
              <w:rPr>
                <w:color w:val="FF0000"/>
                <w:kern w:val="2"/>
                <w:lang w:eastAsia="zh-CN"/>
              </w:rPr>
            </w:pPr>
            <m:oMathPara>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EastAsia" w:hAnsi="Cambria Math"/>
                        <w:i/>
                        <w:color w:val="FF0000"/>
                        <w:lang w:eastAsia="ko-KR"/>
                      </w:rPr>
                    </m:ctrlPr>
                  </m:fPr>
                  <m:num>
                    <m:r>
                      <w:rPr>
                        <w:rFonts w:ascii="Cambria Math" w:eastAsiaTheme="minorEastAsia" w:hAnsi="Cambria Math"/>
                        <w:color w:val="FF0000"/>
                        <w:lang w:eastAsia="ko-KR"/>
                      </w:rPr>
                      <m:t>TACommon</m:t>
                    </m:r>
                    <m:ctrlPr>
                      <w:rPr>
                        <w:rFonts w:ascii="Cambria Math" w:hAnsi="Cambria Math"/>
                        <w:i/>
                        <w:color w:val="FF0000"/>
                        <w:lang w:eastAsia="ko-KR"/>
                      </w:rPr>
                    </m:ctrlPr>
                  </m:num>
                  <m:den>
                    <m:r>
                      <w:rPr>
                        <w:rFonts w:ascii="Cambria Math" w:eastAsiaTheme="minorEastAsia"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TACommonDriftVariation</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sSup>
                  <m:sSupPr>
                    <m:ctrlPr>
                      <w:rPr>
                        <w:rFonts w:ascii="Cambria Math" w:eastAsia="Calibri" w:hAnsi="Cambria Math"/>
                        <w:color w:val="FF0000"/>
                        <w:lang w:eastAsia="ko-KR"/>
                      </w:rPr>
                    </m:ctrlPr>
                  </m:sSupPr>
                  <m:e>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1CEC1973" w14:textId="77777777" w:rsidR="00C67085" w:rsidRDefault="007F2EED">
            <w:pPr>
              <w:rPr>
                <w:i/>
                <w:iCs/>
                <w:color w:val="FF0000"/>
                <w:lang w:eastAsia="ko-KR"/>
              </w:rPr>
            </w:pPr>
            <w:r>
              <w:rPr>
                <w:color w:val="FF0000"/>
                <w:lang w:eastAsia="ko-KR"/>
              </w:rPr>
              <w:t xml:space="preserve">where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t</m:t>
                  </m:r>
                </m:e>
                <m:sub>
                  <m:r>
                    <w:rPr>
                      <w:rFonts w:ascii="Cambria Math" w:hAnsi="Cambria Math"/>
                      <w:color w:val="FF0000"/>
                      <w:sz w:val="18"/>
                      <w:lang w:eastAsia="ko-KR"/>
                    </w:rPr>
                    <m:t>epoch</m:t>
                  </m:r>
                </m:sub>
              </m:sSub>
            </m:oMath>
            <w:r>
              <w:rPr>
                <w:rFonts w:eastAsiaTheme="minorEastAsia"/>
                <w:color w:val="FF0000"/>
                <w:sz w:val="22"/>
                <w:lang w:eastAsia="ko-KR"/>
              </w:rPr>
              <w:t xml:space="preserve"> is the epoch time of the </w:t>
            </w:r>
            <w:r>
              <w:rPr>
                <w:color w:val="FF0000"/>
                <w:lang w:eastAsia="ko-KR"/>
              </w:rPr>
              <w:t xml:space="preserve">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289913C4" w14:textId="77777777" w:rsidR="00C67085" w:rsidRDefault="007F2EED">
            <w:pPr>
              <w:rPr>
                <w:color w:val="FF0000"/>
                <w:lang w:eastAsia="ko-KR"/>
              </w:rPr>
            </w:pPr>
            <w:r>
              <w:rPr>
                <w:color w:val="FF0000"/>
                <w:lang w:eastAsia="ko-KR"/>
              </w:rPr>
              <w:t xml:space="preserve">This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13980885" w14:textId="77777777" w:rsidR="00C67085" w:rsidRDefault="007F2EED">
            <w:pPr>
              <w:spacing w:after="0"/>
              <w:rPr>
                <w:color w:val="FF0000"/>
                <w:lang w:eastAsia="ko-KR"/>
              </w:rPr>
            </w:pPr>
            <w:r>
              <w:rPr>
                <w:color w:val="FF0000"/>
                <w:lang w:eastAsia="ko-KR"/>
              </w:rPr>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4A8B8047" w14:textId="77777777" w:rsidR="00C67085" w:rsidRDefault="00C67085">
            <w:pPr>
              <w:pStyle w:val="Paragraphedeliste"/>
              <w:adjustRightInd w:val="0"/>
              <w:snapToGrid w:val="0"/>
              <w:spacing w:after="120"/>
              <w:ind w:left="0"/>
              <w:rPr>
                <w:rFonts w:eastAsiaTheme="minorEastAsia"/>
                <w:bCs/>
                <w:szCs w:val="22"/>
                <w:lang w:val="en-GB" w:eastAsia="ko-KR"/>
              </w:rPr>
            </w:pPr>
          </w:p>
        </w:tc>
      </w:tr>
      <w:tr w:rsidR="00212603" w14:paraId="365751EE" w14:textId="77777777">
        <w:tc>
          <w:tcPr>
            <w:tcW w:w="931" w:type="pct"/>
          </w:tcPr>
          <w:p w14:paraId="66D5982D" w14:textId="4EEEEB74" w:rsidR="00212603" w:rsidRDefault="00212603">
            <w:pPr>
              <w:rPr>
                <w:rFonts w:eastAsiaTheme="minorEastAsia"/>
                <w:bCs/>
                <w:szCs w:val="22"/>
                <w:lang w:eastAsia="zh-CN"/>
              </w:rPr>
            </w:pPr>
            <w:r>
              <w:lastRenderedPageBreak/>
              <w:t>NTT DOCOMO, INC.</w:t>
            </w:r>
          </w:p>
        </w:tc>
        <w:tc>
          <w:tcPr>
            <w:tcW w:w="4068" w:type="pct"/>
          </w:tcPr>
          <w:p w14:paraId="2B3BF5F4" w14:textId="7860799E" w:rsidR="00212603" w:rsidRDefault="00212603">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 xml:space="preserve">Agree </w:t>
            </w:r>
          </w:p>
        </w:tc>
      </w:tr>
      <w:tr w:rsidR="0059090C" w14:paraId="6243F9B1" w14:textId="77777777">
        <w:tc>
          <w:tcPr>
            <w:tcW w:w="931" w:type="pct"/>
          </w:tcPr>
          <w:p w14:paraId="12A3BEEB" w14:textId="18B03D21" w:rsidR="0059090C" w:rsidRDefault="0059090C">
            <w:r>
              <w:t>Nokia, Nokia Shanghai Bell</w:t>
            </w:r>
          </w:p>
        </w:tc>
        <w:tc>
          <w:tcPr>
            <w:tcW w:w="4068" w:type="pct"/>
          </w:tcPr>
          <w:p w14:paraId="2EDFFEF0" w14:textId="5A7F698A" w:rsidR="0059090C" w:rsidRDefault="0059090C">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Support for FL proposal.</w:t>
            </w:r>
          </w:p>
        </w:tc>
      </w:tr>
      <w:tr w:rsidR="008A3F66" w14:paraId="51043BB1" w14:textId="77777777">
        <w:tc>
          <w:tcPr>
            <w:tcW w:w="931" w:type="pct"/>
          </w:tcPr>
          <w:p w14:paraId="0F4039B6" w14:textId="21CFC1D5" w:rsidR="008A3F66" w:rsidRDefault="008A3F66">
            <w:r w:rsidRPr="00180150">
              <w:t>Ericsson</w:t>
            </w:r>
          </w:p>
        </w:tc>
        <w:tc>
          <w:tcPr>
            <w:tcW w:w="4068" w:type="pct"/>
          </w:tcPr>
          <w:p w14:paraId="2DF2A72D" w14:textId="11CD83FB" w:rsidR="008A3F66" w:rsidRPr="00AF43BA" w:rsidRDefault="00AF43BA">
            <w:pPr>
              <w:pStyle w:val="Paragraphedeliste"/>
              <w:adjustRightInd w:val="0"/>
              <w:snapToGrid w:val="0"/>
              <w:spacing w:after="120"/>
              <w:ind w:left="0"/>
              <w:rPr>
                <w:rFonts w:eastAsiaTheme="minorEastAsia"/>
                <w:bCs/>
                <w:lang w:eastAsia="zh-CN"/>
              </w:rPr>
            </w:pPr>
            <w:r w:rsidRPr="00AF43BA">
              <w:rPr>
                <w:rFonts w:eastAsiaTheme="minorEastAsia"/>
                <w:bCs/>
                <w:lang w:eastAsia="zh-CN"/>
              </w:rPr>
              <w:t xml:space="preserve">It is not clear how to derive common TA from </w:t>
            </w:r>
            <m:oMath>
              <m:sSub>
                <m:sSubPr>
                  <m:ctrlPr>
                    <w:rPr>
                      <w:rFonts w:ascii="Cambria Math" w:eastAsia="Calibr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eastAsia="Calibri" w:hAnsi="Cambria Math"/>
                  <w:lang w:eastAsia="ko-KR"/>
                </w:rPr>
                <m:t>(t)</m:t>
              </m:r>
            </m:oMath>
            <w:r w:rsidRPr="00AF43BA">
              <w:rPr>
                <w:rFonts w:eastAsiaTheme="minorEastAsia"/>
                <w:lang w:eastAsia="ko-KR"/>
              </w:rPr>
              <w:t>. The co</w:t>
            </w:r>
            <w:proofErr w:type="spellStart"/>
            <w:r w:rsidRPr="00AF43BA">
              <w:rPr>
                <w:rFonts w:eastAsiaTheme="minorEastAsia"/>
                <w:lang w:eastAsia="ko-KR"/>
              </w:rPr>
              <w:t>mpromise</w:t>
            </w:r>
            <w:proofErr w:type="spellEnd"/>
            <w:r w:rsidRPr="00AF43BA">
              <w:rPr>
                <w:rFonts w:eastAsiaTheme="minorEastAsia"/>
                <w:lang w:eastAsia="ko-KR"/>
              </w:rPr>
              <w:t xml:space="preserve"> proposal from ZTE is ok.</w:t>
            </w:r>
          </w:p>
        </w:tc>
      </w:tr>
    </w:tbl>
    <w:p w14:paraId="72A51425" w14:textId="2F3FFAD8" w:rsidR="00C67085" w:rsidRDefault="00C67085"/>
    <w:p w14:paraId="448701EA" w14:textId="6DAB2848" w:rsidR="000F63CE" w:rsidRDefault="000F63CE">
      <w:r>
        <w:t xml:space="preserve">The proposal on the TP for </w:t>
      </w:r>
      <w:r w:rsidRPr="000F63CE">
        <w:t>TS 38.213</w:t>
      </w:r>
      <w:r>
        <w:t xml:space="preserve"> was further discussed over RAN1 reflector. It was further updated and it </w:t>
      </w:r>
      <w:r w:rsidRPr="000F63CE">
        <w:t xml:space="preserve">has been formulated to try and capture all views (often conflicting) as best as possible and give </w:t>
      </w:r>
      <w:r>
        <w:t>the group</w:t>
      </w:r>
      <w:r w:rsidRPr="000F63CE">
        <w:t xml:space="preserve"> the best chance at reaching consensus</w:t>
      </w:r>
      <w:r>
        <w:t xml:space="preserve">. But </w:t>
      </w:r>
      <w:r w:rsidRPr="000F63CE">
        <w:t>Modified proposal 12 (rev 1)</w:t>
      </w:r>
      <w:r>
        <w:t xml:space="preserve"> </w:t>
      </w:r>
      <w:r w:rsidRPr="000F63CE">
        <w:t>doesn’t seem to be agreeable based on LG’s comment</w:t>
      </w:r>
      <w:r>
        <w:t xml:space="preserve">: </w:t>
      </w:r>
      <w:r w:rsidRPr="000F63CE">
        <w:t xml:space="preserve">the word ‘shall’ </w:t>
      </w:r>
      <w:r>
        <w:t xml:space="preserve"> in the following sentence </w:t>
      </w:r>
      <w:r w:rsidRPr="000F63CE">
        <w:t>can be replaced with ‘may’ to not limit UE implementation.</w:t>
      </w:r>
    </w:p>
    <w:p w14:paraId="782C994F" w14:textId="572F4A4F" w:rsidR="007104DC" w:rsidRDefault="000F63CE">
      <w:pPr>
        <w:rPr>
          <w:color w:val="FF0000"/>
          <w:lang w:eastAsia="ko-KR"/>
        </w:rPr>
      </w:pPr>
      <w:r w:rsidRPr="007104DC">
        <w:rPr>
          <w:color w:val="FF0000"/>
          <w:lang w:eastAsia="ko-KR"/>
        </w:rPr>
        <w:t xml:space="preserve">Using higher-layer ephemeris parameters for the serving satellite, if configured, the UE </w:t>
      </w:r>
      <w:r>
        <w:rPr>
          <w:color w:val="FF0000"/>
          <w:lang w:eastAsia="ko-KR"/>
        </w:rPr>
        <w:t xml:space="preserve">shall </w:t>
      </w:r>
      <w:r w:rsidRPr="007104DC">
        <w:rPr>
          <w:color w:val="FF0000"/>
          <w:lang w:eastAsia="ko-KR"/>
        </w:rPr>
        <w:t>calculate </w:t>
      </w:r>
      <m:oMath>
        <m:sSubSup>
          <m:sSubSupPr>
            <m:ctrlPr>
              <w:rPr>
                <w:rFonts w:ascii="Cambria Math" w:eastAsiaTheme="minorHAnsi" w:hAnsi="Cambria Math" w:cs="Calibri"/>
                <w:color w:val="FF0000"/>
                <w:sz w:val="22"/>
                <w:szCs w:val="22"/>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UE</m:t>
            </m:r>
          </m:sup>
        </m:sSubSup>
      </m:oMath>
      <w:r w:rsidRPr="007104DC">
        <w:rPr>
          <w:color w:val="FF0000"/>
          <w:lang w:eastAsia="ko-KR"/>
        </w:rPr>
        <w:t>, using serving satellite position and its own position, to pre-compensate the two-way transmission delay on the service link</w:t>
      </w:r>
    </w:p>
    <w:p w14:paraId="5FB5E6C7" w14:textId="77777777" w:rsidR="000F63CE" w:rsidRDefault="000F63CE">
      <w:pPr>
        <w:rPr>
          <w:lang w:val="en-GB"/>
        </w:rPr>
      </w:pPr>
    </w:p>
    <w:p w14:paraId="6C8C640D" w14:textId="77777777" w:rsidR="007104DC" w:rsidRDefault="007104DC" w:rsidP="007104DC">
      <w:pPr>
        <w:rPr>
          <w:b/>
          <w:bCs/>
        </w:rPr>
      </w:pPr>
      <w:r>
        <w:rPr>
          <w:b/>
          <w:bCs/>
          <w:highlight w:val="yellow"/>
        </w:rPr>
        <w:t>Modified proposal 12</w:t>
      </w:r>
      <w:r>
        <w:rPr>
          <w:b/>
          <w:bCs/>
        </w:rPr>
        <w:t xml:space="preserve"> (</w:t>
      </w:r>
      <w:r>
        <w:rPr>
          <w:b/>
          <w:bCs/>
          <w:color w:val="FF0000"/>
        </w:rPr>
        <w:t>rev 1</w:t>
      </w:r>
      <w:r>
        <w:rPr>
          <w:b/>
          <w:bCs/>
        </w:rPr>
        <w:t>)</w:t>
      </w:r>
    </w:p>
    <w:p w14:paraId="60E7437A" w14:textId="77777777" w:rsidR="007104DC" w:rsidRDefault="007104DC" w:rsidP="007104DC">
      <w:pPr>
        <w:rPr>
          <w:rFonts w:ascii="Calibri" w:hAnsi="Calibri" w:cs="Calibri"/>
          <w:b/>
          <w:bCs/>
        </w:rPr>
      </w:pPr>
      <w:r>
        <w:rPr>
          <w:b/>
          <w:bCs/>
        </w:rPr>
        <w:t>Adopt the following TP for 3GPP TS 38.213:</w:t>
      </w:r>
    </w:p>
    <w:tbl>
      <w:tblPr>
        <w:tblW w:w="0" w:type="auto"/>
        <w:tblCellMar>
          <w:left w:w="0" w:type="dxa"/>
          <w:right w:w="0" w:type="dxa"/>
        </w:tblCellMar>
        <w:tblLook w:val="04A0" w:firstRow="1" w:lastRow="0" w:firstColumn="1" w:lastColumn="0" w:noHBand="0" w:noVBand="1"/>
      </w:tblPr>
      <w:tblGrid>
        <w:gridCol w:w="9619"/>
      </w:tblGrid>
      <w:tr w:rsidR="007104DC" w14:paraId="61998ED8" w14:textId="77777777" w:rsidTr="007104DC">
        <w:tc>
          <w:tcPr>
            <w:tcW w:w="123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1489CC" w14:textId="77777777" w:rsidR="007104DC" w:rsidRDefault="007104DC">
            <w:pPr>
              <w:jc w:val="center"/>
              <w:rPr>
                <w:color w:val="FF0000"/>
                <w:lang w:eastAsia="de-DE"/>
              </w:rPr>
            </w:pPr>
            <w:r>
              <w:rPr>
                <w:color w:val="FF0000"/>
                <w:highlight w:val="yellow"/>
                <w:lang w:eastAsia="de-DE"/>
              </w:rPr>
              <w:t>--------------------------------- Start of TP for 3GPP TS 38.213 ----------------------------------</w:t>
            </w:r>
          </w:p>
          <w:p w14:paraId="65F70EDB" w14:textId="77777777" w:rsidR="007104DC" w:rsidRDefault="007104DC">
            <w:pPr>
              <w:pStyle w:val="Titre2"/>
              <w:rPr>
                <w:rFonts w:eastAsia="Times New Roman"/>
                <w:color w:val="000000"/>
                <w:lang w:eastAsia="de-DE"/>
              </w:rPr>
            </w:pPr>
            <w:bookmarkStart w:id="112" w:name="_Toc97240249"/>
            <w:r>
              <w:rPr>
                <w:rFonts w:eastAsia="Times New Roman"/>
                <w:b/>
                <w:bCs/>
                <w:color w:val="000000"/>
                <w:lang w:eastAsia="de-DE"/>
              </w:rPr>
              <w:t>4.2  Transmission timing adjustments</w:t>
            </w:r>
            <w:bookmarkEnd w:id="112"/>
          </w:p>
          <w:p w14:paraId="5201C6CB" w14:textId="77777777" w:rsidR="007104DC" w:rsidRDefault="007104DC">
            <w:pPr>
              <w:pStyle w:val="0Maintext"/>
              <w:snapToGrid w:val="0"/>
              <w:spacing w:after="0" w:afterAutospacing="0"/>
              <w:ind w:firstLine="0"/>
              <w:jc w:val="center"/>
              <w:rPr>
                <w:rFonts w:ascii="Times New Roman" w:hAnsi="Times New Roman"/>
                <w:color w:val="FF0000"/>
                <w:lang w:eastAsia="de-DE"/>
              </w:rPr>
            </w:pPr>
            <w:r>
              <w:rPr>
                <w:rFonts w:hint="eastAsia"/>
                <w:color w:val="FF0000"/>
                <w:highlight w:val="yellow"/>
                <w:lang w:eastAsia="de-DE"/>
              </w:rPr>
              <w:t>&lt;</w:t>
            </w:r>
            <w:proofErr w:type="spellStart"/>
            <w:r>
              <w:rPr>
                <w:rFonts w:hint="eastAsia"/>
                <w:color w:val="FF0000"/>
                <w:highlight w:val="yellow"/>
                <w:lang w:eastAsia="de-DE"/>
              </w:rPr>
              <w:t>Unchanged</w:t>
            </w:r>
            <w:proofErr w:type="spellEnd"/>
            <w:r>
              <w:rPr>
                <w:rFonts w:hint="eastAsia"/>
                <w:color w:val="FF0000"/>
                <w:highlight w:val="yellow"/>
                <w:lang w:eastAsia="de-DE"/>
              </w:rPr>
              <w:t xml:space="preserve"> Text </w:t>
            </w:r>
            <w:proofErr w:type="spellStart"/>
            <w:r>
              <w:rPr>
                <w:rFonts w:hint="eastAsia"/>
                <w:color w:val="FF0000"/>
                <w:highlight w:val="yellow"/>
                <w:lang w:eastAsia="de-DE"/>
              </w:rPr>
              <w:t>Omitted</w:t>
            </w:r>
            <w:proofErr w:type="spellEnd"/>
            <w:r>
              <w:rPr>
                <w:rFonts w:hint="eastAsia"/>
                <w:color w:val="FF0000"/>
                <w:highlight w:val="yellow"/>
                <w:lang w:eastAsia="de-DE"/>
              </w:rPr>
              <w:t>&gt;</w:t>
            </w:r>
          </w:p>
          <w:p w14:paraId="29342E6B" w14:textId="77777777" w:rsidR="007104DC" w:rsidRDefault="007104DC">
            <w:r>
              <w:t>A UE can be provided a value</w:t>
            </w:r>
            <m:oMath>
              <m:sSub>
                <m:sSubPr>
                  <m:ctrlPr>
                    <w:rPr>
                      <w:rFonts w:ascii="Cambria Math" w:eastAsiaTheme="minorHAnsi" w:hAnsi="Cambria Math" w:cs="Calibri"/>
                      <w:sz w:val="22"/>
                      <w:szCs w:val="22"/>
                    </w:rPr>
                  </m:ctrlPr>
                </m:sSubPr>
                <m:e>
                  <m:r>
                    <m:rPr>
                      <m:sty m:val="p"/>
                    </m:rPr>
                    <w:rPr>
                      <w:rFonts w:ascii="Cambria Math" w:hAnsi="Cambria Math"/>
                    </w:rPr>
                    <m:t>N</m:t>
                  </m:r>
                </m:e>
                <m:sub>
                  <m:r>
                    <m:rPr>
                      <m:sty m:val="p"/>
                    </m:rPr>
                    <w:rPr>
                      <w:rFonts w:ascii="Cambria Math" w:hAnsi="Cambria Math"/>
                    </w:rPr>
                    <m:t>TA,offset</m:t>
                  </m:r>
                </m:sub>
              </m:sSub>
            </m:oMath>
            <w:r>
              <w:t xml:space="preserve"> of a timing advance offset for a serving cell by n-TimingAdvanceOffset for the serving cell. If the UE is not provided n-TimingAdvanceOffset for a serving ce</w:t>
            </w:r>
            <w:proofErr w:type="spellStart"/>
            <w:r>
              <w:t>ll</w:t>
            </w:r>
            <w:proofErr w:type="spellEnd"/>
            <w:r>
              <w:t>, the UE determines a default value</w:t>
            </w:r>
            <m:oMath>
              <m:sSub>
                <m:sSubPr>
                  <m:ctrlPr>
                    <w:rPr>
                      <w:rFonts w:ascii="Cambria Math" w:eastAsiaTheme="minorHAnsi" w:hAnsi="Cambria Math" w:cs="Calibri"/>
                      <w:sz w:val="22"/>
                      <w:szCs w:val="22"/>
                    </w:rPr>
                  </m:ctrlPr>
                </m:sSubPr>
                <m:e>
                  <m:r>
                    <m:rPr>
                      <m:sty m:val="p"/>
                    </m:rPr>
                    <w:rPr>
                      <w:rFonts w:ascii="Cambria Math" w:hAnsi="Cambria Math"/>
                    </w:rPr>
                    <m:t>N</m:t>
                  </m:r>
                </m:e>
                <m:sub>
                  <m:r>
                    <m:rPr>
                      <m:sty m:val="p"/>
                    </m:rPr>
                    <w:rPr>
                      <w:rFonts w:ascii="Cambria Math" w:hAnsi="Cambria Math"/>
                    </w:rPr>
                    <m:t>TA,offset</m:t>
                  </m:r>
                </m:sub>
              </m:sSub>
            </m:oMath>
            <w:r>
              <w:rPr>
                <w:lang w:eastAsia="de-DE"/>
              </w:rPr>
              <w:t xml:space="preserve"> </w:t>
            </w:r>
            <w:r>
              <w:t xml:space="preserve">of the timing advance offset for the serving cell as </w:t>
            </w:r>
            <w:r>
              <w:rPr>
                <w:lang w:eastAsia="de-DE"/>
              </w:rPr>
              <w:t>described in [10, TS 38.133].</w:t>
            </w:r>
            <w:r>
              <w:t xml:space="preserve"> </w:t>
            </w:r>
          </w:p>
          <w:p w14:paraId="51E57C16" w14:textId="77777777" w:rsidR="007104DC" w:rsidRDefault="007104DC">
            <w:pPr>
              <w:rPr>
                <w:rFonts w:ascii="Calibri" w:hAnsi="Calibri" w:cs="Calibri"/>
                <w:lang w:eastAsia="de-DE"/>
              </w:rPr>
            </w:pPr>
            <w:r>
              <w:rPr>
                <w:lang w:eastAsia="de-DE"/>
              </w:rPr>
              <w:t xml:space="preserve">If a UE is configured with two UL carriers for a serving cell, a same timing advance offset value </w:t>
            </w:r>
            <m:oMath>
              <m:sSub>
                <m:sSubPr>
                  <m:ctrlPr>
                    <w:rPr>
                      <w:rFonts w:ascii="Cambria Math" w:eastAsiaTheme="minorHAnsi" w:hAnsi="Cambria Math" w:cs="Calibri"/>
                      <w:sz w:val="22"/>
                      <w:szCs w:val="22"/>
                    </w:rPr>
                  </m:ctrlPr>
                </m:sSubPr>
                <m:e>
                  <m:r>
                    <m:rPr>
                      <m:sty m:val="p"/>
                    </m:rPr>
                    <w:rPr>
                      <w:rFonts w:ascii="Cambria Math" w:hAnsi="Cambria Math"/>
                    </w:rPr>
                    <m:t>N</m:t>
                  </m:r>
                </m:e>
                <m:sub>
                  <m:r>
                    <m:rPr>
                      <m:sty m:val="p"/>
                    </m:rPr>
                    <w:rPr>
                      <w:rFonts w:ascii="Cambria Math" w:hAnsi="Cambria Math"/>
                    </w:rPr>
                    <m:t>TA,offset</m:t>
                  </m:r>
                </m:sub>
              </m:sSub>
            </m:oMath>
            <w:r>
              <w:rPr>
                <w:lang w:eastAsia="de-DE"/>
              </w:rPr>
              <w:t xml:space="preserve"> applies to both carriers. </w:t>
            </w:r>
          </w:p>
          <w:p w14:paraId="6BD64130" w14:textId="77777777" w:rsidR="007104DC" w:rsidRDefault="007104DC">
            <w:pPr>
              <w:rPr>
                <w:lang w:eastAsia="de-DE"/>
              </w:rPr>
            </w:pPr>
            <w:r>
              <w:rPr>
                <w:lang w:eastAsia="de-DE"/>
              </w:rPr>
              <w:t>Upon reception of a timing advance command for a TAG, the UE adjusts uplink timing for PUSCH/SRS/PUCCH transmission on all the serving cells in the TAG based on a</w:t>
            </w:r>
            <w:r>
              <w:t xml:space="preserve"> value</w:t>
            </w:r>
            <m:oMath>
              <m:sSub>
                <m:sSubPr>
                  <m:ctrlPr>
                    <w:rPr>
                      <w:rFonts w:ascii="Cambria Math" w:eastAsiaTheme="minorHAnsi" w:hAnsi="Cambria Math" w:cs="Calibri"/>
                      <w:sz w:val="22"/>
                      <w:szCs w:val="22"/>
                    </w:rPr>
                  </m:ctrlPr>
                </m:sSubPr>
                <m:e>
                  <m:r>
                    <m:rPr>
                      <m:sty m:val="p"/>
                    </m:rPr>
                    <w:rPr>
                      <w:rFonts w:ascii="Cambria Math" w:hAnsi="Cambria Math"/>
                    </w:rPr>
                    <m:t>N</m:t>
                  </m:r>
                </m:e>
                <m:sub>
                  <m:r>
                    <m:rPr>
                      <m:sty m:val="p"/>
                    </m:rPr>
                    <w:rPr>
                      <w:rFonts w:ascii="Cambria Math" w:hAnsi="Cambria Math"/>
                    </w:rPr>
                    <m:t>TA,offset</m:t>
                  </m:r>
                </m:sub>
              </m:sSub>
            </m:oMath>
            <w:r>
              <w:rPr>
                <w:lang w:eastAsia="de-DE"/>
              </w:rPr>
              <w:t xml:space="preserve"> that the UE expects to be same </w:t>
            </w:r>
            <w:r>
              <w:t xml:space="preserve">for all the serving cells </w:t>
            </w:r>
            <w:r>
              <w:rPr>
                <w:lang w:eastAsia="de-DE"/>
              </w:rPr>
              <w:t>in the TAG</w:t>
            </w:r>
            <w:r>
              <w:t xml:space="preserve"> and</w:t>
            </w:r>
            <w:r>
              <w:rPr>
                <w:lang w:eastAsia="de-DE"/>
              </w:rPr>
              <w:t xml:space="preserve"> based on the received timing advance command where the uplink timing for PUSCH/SRS/PUCCH transmissions is the same for all the serving cells in the TAG. </w:t>
            </w:r>
          </w:p>
          <w:p w14:paraId="4919B9C6" w14:textId="7D024AB5" w:rsidR="007104DC" w:rsidRDefault="007104DC">
            <w:pPr>
              <w:rPr>
                <w:lang w:eastAsia="de-DE"/>
              </w:rPr>
            </w:pPr>
            <w:r>
              <w:rPr>
                <w:lang w:eastAsia="de-DE"/>
              </w:rPr>
              <w:t xml:space="preserve">For a band with synchronous contiguous intra-band EN-DC in a band combination with non-applicable maximum transmit timing difference requirements as described in Note 1 of Table 7.5.3-1 of [10, TS 38.133], if the UE indicates </w:t>
            </w:r>
            <w:proofErr w:type="spellStart"/>
            <w:r>
              <w:rPr>
                <w:lang w:eastAsia="de-DE"/>
              </w:rPr>
              <w:t>ul</w:t>
            </w:r>
            <w:proofErr w:type="spellEnd"/>
            <w:r>
              <w:rPr>
                <w:lang w:eastAsia="de-DE"/>
              </w:rPr>
              <w:t>-</w:t>
            </w:r>
            <w:proofErr w:type="spellStart"/>
            <w:r>
              <w:rPr>
                <w:lang w:eastAsia="de-DE"/>
              </w:rPr>
              <w:t>TimingAlignmentEUTRA</w:t>
            </w:r>
            <w:proofErr w:type="spellEnd"/>
            <w:r>
              <w:rPr>
                <w:lang w:eastAsia="de-DE"/>
              </w:rPr>
              <w:t xml:space="preserve">-NR as ‘required’ and uplink transmission timing based on timing adjustment indication for a TAG from MCG and a TAG from SCG are determined to be different by the UE, </w:t>
            </w:r>
            <w:r>
              <w:rPr>
                <w:lang w:eastAsia="ja-JP"/>
              </w:rPr>
              <w:t xml:space="preserve">the </w:t>
            </w:r>
            <w:r>
              <w:rPr>
                <w:lang w:eastAsia="de-DE"/>
              </w:rPr>
              <w:t xml:space="preserve">UE adjusts the </w:t>
            </w:r>
            <w:r>
              <w:rPr>
                <w:lang w:eastAsia="de-DE"/>
              </w:rPr>
              <w:lastRenderedPageBreak/>
              <w:t>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lang w:eastAsia="de-DE"/>
              </w:rPr>
              <w:t>, even partially,</w:t>
            </w:r>
            <w:r>
              <w:rPr>
                <w:lang w:eastAsia="de-DE"/>
              </w:rPr>
              <w:t xml:space="preserve"> with random access preamble transmitted in another CG.</w:t>
            </w:r>
          </w:p>
          <w:p w14:paraId="7AF8B632" w14:textId="77777777" w:rsidR="007104DC" w:rsidRPr="007104DC" w:rsidRDefault="007104DC" w:rsidP="007104DC">
            <w:pPr>
              <w:snapToGrid w:val="0"/>
              <w:spacing w:before="100" w:beforeAutospacing="1" w:after="100" w:afterAutospacing="1"/>
              <w:rPr>
                <w:color w:val="FF0000"/>
                <w:lang w:eastAsia="ko-KR"/>
              </w:rPr>
            </w:pPr>
            <w:r w:rsidRPr="007104DC">
              <w:rPr>
                <w:color w:val="FF0000"/>
                <w:lang w:eastAsia="ko-KR"/>
              </w:rPr>
              <w:t>Using higher-layer ephemeris parameters for the serving satellite, if configured, the UE calculates </w:t>
            </w:r>
            <m:oMath>
              <m:sSubSup>
                <m:sSubSupPr>
                  <m:ctrlPr>
                    <w:rPr>
                      <w:rFonts w:ascii="Cambria Math" w:eastAsiaTheme="minorHAnsi" w:hAnsi="Cambria Math" w:cs="Calibri"/>
                      <w:color w:val="FF0000"/>
                      <w:sz w:val="22"/>
                      <w:szCs w:val="22"/>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UE</m:t>
                  </m:r>
                </m:sup>
              </m:sSubSup>
            </m:oMath>
            <w:r w:rsidRPr="007104DC">
              <w:rPr>
                <w:color w:val="FF0000"/>
                <w:lang w:eastAsia="ko-KR"/>
              </w:rPr>
              <w:t>, using serving satellite position and its own position, to pre-compensate the two-way transmission delay on the service link.</w:t>
            </w:r>
          </w:p>
          <w:p w14:paraId="7036674B" w14:textId="450E009A" w:rsidR="007104DC" w:rsidRPr="007104DC" w:rsidRDefault="007104DC" w:rsidP="007104DC">
            <w:pPr>
              <w:snapToGrid w:val="0"/>
              <w:spacing w:before="100" w:beforeAutospacing="1" w:after="100" w:afterAutospacing="1"/>
              <w:rPr>
                <w:color w:val="FF0000"/>
                <w:lang w:eastAsia="ko-KR"/>
              </w:rPr>
            </w:pPr>
            <w:r w:rsidRPr="007104DC">
              <w:rPr>
                <w:color w:val="FF0000"/>
              </w:rPr>
              <w:t>T</w:t>
            </w:r>
            <w:r w:rsidRPr="007104DC">
              <w:rPr>
                <w:color w:val="FF0000"/>
                <w:lang w:eastAsia="ko-KR"/>
              </w:rPr>
              <w:t>o pre-compensate the two-way transmission delay between the uplink</w:t>
            </w:r>
            <w:r w:rsidRPr="007104DC">
              <w:rPr>
                <w:color w:val="FF0000"/>
              </w:rPr>
              <w:t xml:space="preserve"> </w:t>
            </w:r>
            <w:r w:rsidRPr="007104DC">
              <w:rPr>
                <w:color w:val="FF0000"/>
                <w:lang w:eastAsia="ko-KR"/>
              </w:rPr>
              <w:t>time synchronization reference point and the satellite</w:t>
            </w:r>
            <w:r w:rsidRPr="007104DC">
              <w:rPr>
                <w:color w:val="FF0000"/>
              </w:rPr>
              <w:t xml:space="preserve">, </w:t>
            </w:r>
            <m:oMath>
              <m:sSubSup>
                <m:sSubSupPr>
                  <m:ctrlPr>
                    <w:rPr>
                      <w:rFonts w:ascii="Cambria Math" w:eastAsiaTheme="minorHAnsi" w:hAnsi="Cambria Math" w:cs="Calibri"/>
                      <w:color w:val="FF0000"/>
                      <w:sz w:val="22"/>
                      <w:szCs w:val="22"/>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common</m:t>
                  </m:r>
                </m:sup>
              </m:sSubSup>
              <m:r>
                <m:rPr>
                  <m:sty m:val="p"/>
                </m:rPr>
                <w:rPr>
                  <w:rFonts w:ascii="Cambria Math" w:hAnsi="Cambria Math"/>
                  <w:color w:val="FF0000"/>
                  <w:lang w:eastAsia="ko-KR"/>
                </w:rPr>
                <m:t xml:space="preserve"> </m:t>
              </m:r>
            </m:oMath>
            <w:r w:rsidRPr="007104DC">
              <w:rPr>
                <w:color w:val="FF0000"/>
                <w:lang w:eastAsia="ko-KR"/>
              </w:rPr>
              <w:t xml:space="preserve">is derived by the UE based on </w:t>
            </w:r>
            <m:oMath>
              <m:sSub>
                <m:sSubPr>
                  <m:ctrlPr>
                    <w:rPr>
                      <w:rFonts w:ascii="Cambria Math" w:eastAsiaTheme="minorHAnsi" w:hAnsi="Cambria Math" w:cs="Calibri"/>
                      <w:color w:val="FF0000"/>
                      <w:sz w:val="22"/>
                      <w:szCs w:val="22"/>
                      <w:lang w:eastAsia="ko-KR"/>
                    </w:rPr>
                  </m:ctrlPr>
                </m:sSubPr>
                <m:e>
                  <m:r>
                    <m:rPr>
                      <m:sty m:val="p"/>
                    </m:rPr>
                    <w:rPr>
                      <w:rFonts w:ascii="Cambria Math" w:hAnsi="Cambria Math"/>
                      <w:color w:val="FF0000"/>
                      <w:lang w:eastAsia="ko-KR"/>
                    </w:rPr>
                    <m:t>Delay</m:t>
                  </m:r>
                </m:e>
                <m:sub>
                  <m:r>
                    <m:rPr>
                      <m:sty m:val="p"/>
                    </m:rPr>
                    <w:rPr>
                      <w:rFonts w:ascii="Cambria Math" w:hAnsi="Cambria Math"/>
                      <w:color w:val="FF0000"/>
                      <w:lang w:eastAsia="ko-KR"/>
                    </w:rPr>
                    <m:t>common</m:t>
                  </m:r>
                </m:sub>
              </m:sSub>
              <m:d>
                <m:dPr>
                  <m:ctrlPr>
                    <w:rPr>
                      <w:rFonts w:ascii="Cambria Math" w:eastAsiaTheme="minorHAnsi" w:hAnsi="Cambria Math" w:cs="Calibri"/>
                      <w:color w:val="FF0000"/>
                      <w:sz w:val="22"/>
                      <w:szCs w:val="22"/>
                      <w:lang w:eastAsia="ko-KR"/>
                    </w:rPr>
                  </m:ctrlPr>
                </m:dPr>
                <m:e>
                  <m:r>
                    <m:rPr>
                      <m:sty m:val="p"/>
                    </m:rPr>
                    <w:rPr>
                      <w:rFonts w:ascii="Cambria Math" w:hAnsi="Cambria Math"/>
                      <w:color w:val="FF0000"/>
                      <w:lang w:eastAsia="ko-KR"/>
                    </w:rPr>
                    <m:t>t</m:t>
                  </m:r>
                </m:e>
              </m:d>
            </m:oMath>
            <w:r w:rsidRPr="007104DC">
              <w:rPr>
                <w:color w:val="FF0000"/>
                <w:lang w:eastAsia="ko-KR"/>
              </w:rPr>
              <w:t xml:space="preserve"> ,which can be obtained as:</w:t>
            </w:r>
          </w:p>
          <w:p w14:paraId="72258CF2" w14:textId="77777777" w:rsidR="007104DC" w:rsidRDefault="007104DC">
            <w:pPr>
              <w:ind w:left="284"/>
              <w:rPr>
                <w:color w:val="FF0000"/>
              </w:rPr>
            </w:pPr>
            <m:oMathPara>
              <m:oMath>
                <m:sSub>
                  <m:sSubPr>
                    <m:ctrlPr>
                      <w:rPr>
                        <w:rFonts w:ascii="Cambria Math" w:eastAsiaTheme="minorHAnsi" w:hAnsi="Cambria Math" w:cs="Calibri"/>
                        <w:color w:val="FF0000"/>
                        <w:sz w:val="22"/>
                        <w:szCs w:val="22"/>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Theme="minorHAnsi" w:hAnsi="Cambria Math" w:cs="Calibri"/>
                        <w:color w:val="FF0000"/>
                        <w:sz w:val="22"/>
                        <w:szCs w:val="22"/>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HAnsi" w:hAnsi="Cambria Math" w:cs="Calibri"/>
                        <w:i/>
                        <w:iCs/>
                        <w:color w:val="FF0000"/>
                        <w:sz w:val="22"/>
                        <w:szCs w:val="22"/>
                        <w:lang w:eastAsia="ko-KR"/>
                      </w:rPr>
                    </m:ctrlPr>
                  </m:fPr>
                  <m:num>
                    <m:r>
                      <w:rPr>
                        <w:rFonts w:ascii="Cambria Math" w:hAnsi="Cambria Math"/>
                        <w:color w:val="FF0000"/>
                        <w:lang w:eastAsia="ko-KR"/>
                      </w:rPr>
                      <m:t>TACommon</m:t>
                    </m:r>
                  </m:num>
                  <m:den>
                    <m:r>
                      <w:rPr>
                        <w:rFonts w:ascii="Cambria Math"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HAnsi" w:hAnsi="Cambria Math" w:cs="Calibri"/>
                        <w:i/>
                        <w:iCs/>
                        <w:color w:val="FF0000"/>
                        <w:sz w:val="24"/>
                        <w:szCs w:val="24"/>
                        <w:lang w:eastAsia="ko-KR"/>
                      </w:rPr>
                    </m:ctrlPr>
                  </m:fPr>
                  <m:num>
                    <m:r>
                      <w:rPr>
                        <w:rFonts w:ascii="Cambria Math" w:hAnsi="Cambria Math"/>
                        <w:color w:val="FF0000"/>
                        <w:lang w:eastAsia="ko-KR"/>
                      </w:rPr>
                      <m:t>TACommonDrift</m:t>
                    </m:r>
                  </m:num>
                  <m:den>
                    <m:r>
                      <w:rPr>
                        <w:rFonts w:ascii="Cambria Math" w:hAnsi="Cambria Math"/>
                        <w:color w:val="FF0000"/>
                        <w:lang w:eastAsia="ko-KR"/>
                      </w:rPr>
                      <m:t>2</m:t>
                    </m:r>
                  </m:den>
                </m:f>
                <m:r>
                  <w:rPr>
                    <w:rFonts w:ascii="Cambria Math" w:hAnsi="Cambria Math"/>
                    <w:color w:val="FF0000"/>
                    <w:lang w:eastAsia="ko-KR"/>
                  </w:rPr>
                  <m:t>×</m:t>
                </m:r>
                <m:d>
                  <m:dPr>
                    <m:ctrlPr>
                      <w:rPr>
                        <w:rFonts w:ascii="Cambria Math" w:eastAsiaTheme="minorHAnsi" w:hAnsi="Cambria Math" w:cs="Calibri"/>
                        <w:color w:val="FF0000"/>
                        <w:sz w:val="22"/>
                        <w:szCs w:val="22"/>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Theme="minorHAnsi" w:hAnsi="Cambria Math" w:cs="Calibri"/>
                            <w:color w:val="FF0000"/>
                            <w:sz w:val="22"/>
                            <w:szCs w:val="22"/>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HAnsi" w:hAnsi="Cambria Math" w:cs="Calibri"/>
                        <w:i/>
                        <w:iCs/>
                        <w:color w:val="FF0000"/>
                        <w:sz w:val="24"/>
                        <w:szCs w:val="24"/>
                        <w:lang w:eastAsia="ko-KR"/>
                      </w:rPr>
                    </m:ctrlPr>
                  </m:fPr>
                  <m:num>
                    <m:r>
                      <w:rPr>
                        <w:rFonts w:ascii="Cambria Math" w:hAnsi="Cambria Math"/>
                        <w:color w:val="FF0000"/>
                        <w:lang w:eastAsia="ko-KR"/>
                      </w:rPr>
                      <m:t>TACommonDriftVariation</m:t>
                    </m:r>
                  </m:num>
                  <m:den>
                    <m:r>
                      <w:rPr>
                        <w:rFonts w:ascii="Cambria Math" w:hAnsi="Cambria Math"/>
                        <w:color w:val="FF0000"/>
                        <w:lang w:eastAsia="ko-KR"/>
                      </w:rPr>
                      <m:t>2</m:t>
                    </m:r>
                  </m:den>
                </m:f>
                <m:r>
                  <w:rPr>
                    <w:rFonts w:ascii="Cambria Math" w:hAnsi="Cambria Math"/>
                    <w:color w:val="FF0000"/>
                    <w:lang w:eastAsia="ko-KR"/>
                  </w:rPr>
                  <m:t>×</m:t>
                </m:r>
                <m:sSup>
                  <m:sSupPr>
                    <m:ctrlPr>
                      <w:rPr>
                        <w:rFonts w:ascii="Cambria Math" w:eastAsiaTheme="minorHAnsi" w:hAnsi="Cambria Math" w:cs="Calibri"/>
                        <w:color w:val="FF0000"/>
                        <w:sz w:val="22"/>
                        <w:szCs w:val="22"/>
                        <w:lang w:eastAsia="ko-KR"/>
                      </w:rPr>
                    </m:ctrlPr>
                  </m:sSupPr>
                  <m:e>
                    <m:d>
                      <m:dPr>
                        <m:ctrlPr>
                          <w:rPr>
                            <w:rFonts w:ascii="Cambria Math" w:eastAsiaTheme="minorHAnsi" w:hAnsi="Cambria Math" w:cs="Calibri"/>
                            <w:color w:val="FF0000"/>
                            <w:sz w:val="22"/>
                            <w:szCs w:val="22"/>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Theme="minorHAnsi" w:hAnsi="Cambria Math" w:cs="Calibri"/>
                                <w:color w:val="FF0000"/>
                                <w:sz w:val="22"/>
                                <w:szCs w:val="22"/>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259D24EA" w14:textId="77777777" w:rsidR="007104DC" w:rsidRDefault="007104DC">
            <w:pPr>
              <w:rPr>
                <w:i/>
                <w:iCs/>
                <w:color w:val="FF0000"/>
                <w:lang w:eastAsia="ko-KR"/>
              </w:rPr>
            </w:pPr>
            <w:r>
              <w:rPr>
                <w:color w:val="FF0000"/>
                <w:lang w:eastAsia="ko-KR"/>
              </w:rPr>
              <w:t xml:space="preserve">where </w:t>
            </w:r>
            <m:oMath>
              <m:sSub>
                <m:sSubPr>
                  <m:ctrlPr>
                    <w:rPr>
                      <w:rFonts w:ascii="Cambria Math" w:eastAsiaTheme="minorHAnsi" w:hAnsi="Cambria Math" w:cs="Calibri"/>
                      <w:color w:val="FF0000"/>
                      <w:sz w:val="22"/>
                      <w:szCs w:val="22"/>
                      <w:lang w:eastAsia="ko-KR"/>
                    </w:rPr>
                  </m:ctrlPr>
                </m:sSubPr>
                <m:e>
                  <m:r>
                    <w:rPr>
                      <w:rFonts w:ascii="Cambria Math" w:hAnsi="Cambria Math"/>
                      <w:color w:val="FF0000"/>
                      <w:sz w:val="18"/>
                      <w:szCs w:val="18"/>
                      <w:lang w:eastAsia="ko-KR"/>
                    </w:rPr>
                    <m:t>t</m:t>
                  </m:r>
                </m:e>
                <m:sub>
                  <m:r>
                    <w:rPr>
                      <w:rFonts w:ascii="Cambria Math" w:hAnsi="Cambria Math"/>
                      <w:color w:val="FF0000"/>
                      <w:sz w:val="18"/>
                      <w:szCs w:val="18"/>
                      <w:lang w:eastAsia="ko-KR"/>
                    </w:rPr>
                    <m:t>epoch</m:t>
                  </m:r>
                </m:sub>
              </m:sSub>
            </m:oMath>
            <w:r>
              <w:rPr>
                <w:color w:val="FF0000"/>
                <w:lang w:eastAsia="ko-KR"/>
              </w:rPr>
              <w:t xml:space="preserve"> is the epoch time of the 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189DE85F" w14:textId="77777777" w:rsidR="007104DC" w:rsidRDefault="007104DC">
            <w:pPr>
              <w:rPr>
                <w:color w:val="FF0000"/>
                <w:lang w:eastAsia="ko-KR"/>
              </w:rPr>
            </w:pPr>
            <w:r>
              <w:rPr>
                <w:color w:val="FF0000"/>
                <w:lang w:eastAsia="ko-KR"/>
              </w:rPr>
              <w:t xml:space="preserve">This </w:t>
            </w:r>
            <m:oMath>
              <m:sSub>
                <m:sSubPr>
                  <m:ctrlPr>
                    <w:rPr>
                      <w:rFonts w:ascii="Cambria Math" w:eastAsiaTheme="minorHAnsi" w:hAnsi="Cambria Math" w:cs="Calibri"/>
                      <w:color w:val="FF0000"/>
                      <w:sz w:val="22"/>
                      <w:szCs w:val="22"/>
                      <w:lang w:eastAsia="ko-KR"/>
                    </w:rPr>
                  </m:ctrlPr>
                </m:sSubPr>
                <m:e>
                  <m:r>
                    <w:rPr>
                      <w:rFonts w:ascii="Cambria Math" w:hAnsi="Cambria Math"/>
                      <w:color w:val="FF0000"/>
                      <w:sz w:val="18"/>
                      <w:szCs w:val="18"/>
                      <w:lang w:eastAsia="ko-KR"/>
                    </w:rPr>
                    <m:t>Delay</m:t>
                  </m:r>
                </m:e>
                <m:sub>
                  <m:r>
                    <w:rPr>
                      <w:rFonts w:ascii="Cambria Math" w:hAnsi="Cambria Math"/>
                      <w:color w:val="FF0000"/>
                      <w:sz w:val="18"/>
                      <w:szCs w:val="18"/>
                      <w:lang w:eastAsia="ko-KR"/>
                    </w:rPr>
                    <m:t>common</m:t>
                  </m:r>
                </m:sub>
              </m:sSub>
              <m:r>
                <w:rPr>
                  <w:rFonts w:ascii="Cambria Math" w:hAnsi="Cambria Math"/>
                  <w:color w:val="FF0000"/>
                  <w:lang w:eastAsia="ko-KR"/>
                </w:rPr>
                <m:t>(t)</m:t>
              </m:r>
            </m:oMath>
            <w:r>
              <w:rPr>
                <w:color w:val="FF0000"/>
                <w:lang w:eastAsia="ko-KR"/>
              </w:rPr>
              <w:t xml:space="preserve"> gives the distance at time </w:t>
            </w:r>
            <m:oMath>
              <m:r>
                <w:rPr>
                  <w:rFonts w:ascii="Cambria Math" w:hAnsi="Cambria Math"/>
                  <w:color w:val="FF0000"/>
                  <w:lang w:eastAsia="ko-KR"/>
                </w:rPr>
                <m:t>t</m:t>
              </m:r>
            </m:oMath>
            <w:r>
              <w:rPr>
                <w:color w:val="FF0000"/>
                <w:lang w:eastAsia="ko-KR"/>
              </w:rPr>
              <w:t xml:space="preserve"> between the satellite and the uplink time synchronization reference point divided by the speed of light.</w:t>
            </w:r>
          </w:p>
          <w:p w14:paraId="7CE8434C" w14:textId="77777777" w:rsidR="007104DC" w:rsidRDefault="007104DC">
            <w:pPr>
              <w:rPr>
                <w:color w:val="FF0000"/>
                <w:lang w:eastAsia="ko-KR"/>
              </w:rPr>
            </w:pPr>
          </w:p>
          <w:p w14:paraId="1BC9C116" w14:textId="345AC839" w:rsidR="007104DC" w:rsidRDefault="007104DC" w:rsidP="007104DC">
            <w:pPr>
              <w:rPr>
                <w:color w:val="FF0000"/>
                <w:lang w:eastAsia="ko-KR"/>
              </w:rPr>
            </w:pPr>
            <w:r>
              <w:rPr>
                <w:color w:val="FF0000"/>
                <w:lang w:eastAsia="ko-KR"/>
              </w:rPr>
              <w:t xml:space="preserve">The uplink time synchronization reference point is the point at which DL and UL are frame aligned with an offset given by </w:t>
            </w:r>
            <m:oMath>
              <m:sSub>
                <m:sSubPr>
                  <m:ctrlPr>
                    <w:rPr>
                      <w:rFonts w:ascii="Cambria Math" w:eastAsiaTheme="minorHAnsi" w:hAnsi="Cambria Math" w:cs="Calibri"/>
                      <w:color w:val="FF0000"/>
                      <w:sz w:val="22"/>
                      <w:szCs w:val="22"/>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26012A1B" w14:textId="50BC2B8B" w:rsidR="007104DC" w:rsidRDefault="007104DC">
            <w:pPr>
              <w:rPr>
                <w:color w:val="000000"/>
                <w:sz w:val="22"/>
                <w:szCs w:val="22"/>
                <w:lang w:eastAsia="de-DE"/>
              </w:rPr>
            </w:pPr>
            <w:r>
              <w:rPr>
                <w:lang w:eastAsia="de-DE"/>
              </w:rPr>
              <w:t xml:space="preserve">For a SCS of </w:t>
            </w:r>
            <w:r>
              <w:rPr>
                <w:noProof/>
                <w:position w:val="-6"/>
              </w:rPr>
              <w:drawing>
                <wp:inline distT="0" distB="0" distL="0" distR="0" wp14:anchorId="36525816" wp14:editId="0C7A73E1">
                  <wp:extent cx="382270" cy="191135"/>
                  <wp:effectExtent l="0" t="0" r="0" b="0"/>
                  <wp:docPr id="29" name="Image 29" descr="cid:image039.png@01D82EED.31ED45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cid:image039.png@01D82EED.31ED45F0"/>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382270" cy="191135"/>
                          </a:xfrm>
                          <a:prstGeom prst="rect">
                            <a:avLst/>
                          </a:prstGeom>
                          <a:noFill/>
                          <a:ln>
                            <a:noFill/>
                          </a:ln>
                        </pic:spPr>
                      </pic:pic>
                    </a:graphicData>
                  </a:graphic>
                </wp:inline>
              </w:drawing>
            </w:r>
            <w:r>
              <w:rPr>
                <w:lang w:eastAsia="de-DE"/>
              </w:rPr>
              <w:t xml:space="preserve"> kHz, the timing advance command for a TAG indicates the change of the uplink timing relative to the current uplink timing for the TAG in multiples of </w:t>
            </w:r>
            <w:r>
              <w:rPr>
                <w:noProof/>
                <w:position w:val="-10"/>
              </w:rPr>
              <w:drawing>
                <wp:inline distT="0" distB="0" distL="0" distR="0" wp14:anchorId="100A0C73" wp14:editId="278E1BA9">
                  <wp:extent cx="730250" cy="211455"/>
                  <wp:effectExtent l="0" t="0" r="0" b="0"/>
                  <wp:docPr id="28" name="Image 28" descr="cid:image040.png@01D82EED.31ED45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cid:image040.png@01D82EED.31ED45F0"/>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730250" cy="211455"/>
                          </a:xfrm>
                          <a:prstGeom prst="rect">
                            <a:avLst/>
                          </a:prstGeom>
                          <a:noFill/>
                          <a:ln>
                            <a:noFill/>
                          </a:ln>
                        </pic:spPr>
                      </pic:pic>
                    </a:graphicData>
                  </a:graphic>
                </wp:inline>
              </w:drawing>
            </w:r>
            <w:r>
              <w:rPr>
                <w:lang w:eastAsia="de-DE"/>
              </w:rPr>
              <w:t>. The start timing of the random access preamble is described in [4, TS 38.211].</w:t>
            </w:r>
          </w:p>
          <w:p w14:paraId="15B921BB" w14:textId="77777777" w:rsidR="007104DC" w:rsidRDefault="007104DC">
            <w:pPr>
              <w:rPr>
                <w:color w:val="000000"/>
                <w:lang w:eastAsia="de-DE"/>
              </w:rPr>
            </w:pPr>
          </w:p>
          <w:p w14:paraId="7A4FC731" w14:textId="77777777" w:rsidR="007104DC" w:rsidRDefault="007104DC">
            <w:pPr>
              <w:jc w:val="center"/>
              <w:rPr>
                <w:lang w:eastAsia="de-DE"/>
              </w:rPr>
            </w:pPr>
            <w:r>
              <w:rPr>
                <w:color w:val="FF0000"/>
                <w:highlight w:val="yellow"/>
                <w:lang w:eastAsia="de-DE"/>
              </w:rPr>
              <w:t>---------------------------------- End of TP for 3GPP TS 38.213 ---------------------------------</w:t>
            </w:r>
          </w:p>
        </w:tc>
      </w:tr>
    </w:tbl>
    <w:p w14:paraId="50C56CD8" w14:textId="77777777" w:rsidR="007104DC" w:rsidRPr="007104DC" w:rsidRDefault="007104DC"/>
    <w:p w14:paraId="7DC5A2A3" w14:textId="77777777" w:rsidR="00C67085" w:rsidRDefault="00C67085">
      <w:pPr>
        <w:rPr>
          <w:lang w:val="en-GB"/>
        </w:rPr>
      </w:pPr>
    </w:p>
    <w:p w14:paraId="21FD48B1" w14:textId="4EC1893F" w:rsidR="00C67085" w:rsidRDefault="007F2EED">
      <w:pPr>
        <w:pStyle w:val="Titre1"/>
      </w:pPr>
      <w:bookmarkStart w:id="113" w:name="_Toc97240250"/>
      <w:r>
        <w:t>[</w:t>
      </w:r>
      <w:r w:rsidR="006D15A8">
        <w:t>Closed</w:t>
      </w:r>
      <w:r>
        <w:t>] Topic#13 Reply LS on NR NTN Neighbour Cell and Satellite Information</w:t>
      </w:r>
      <w:bookmarkEnd w:id="113"/>
    </w:p>
    <w:p w14:paraId="0CDA8359" w14:textId="77777777" w:rsidR="00C67085" w:rsidRDefault="007F2EED">
      <w:pPr>
        <w:pStyle w:val="Titre2"/>
      </w:pPr>
      <w:bookmarkStart w:id="114" w:name="_Toc97240251"/>
      <w:r>
        <w:rPr>
          <w:rFonts w:hint="eastAsia"/>
        </w:rPr>
        <w:t>Companies</w:t>
      </w:r>
      <w:r>
        <w:t>’ contributions summary</w:t>
      </w:r>
      <w:bookmarkEnd w:id="114"/>
    </w:p>
    <w:p w14:paraId="35EDA707" w14:textId="77777777" w:rsidR="00C67085" w:rsidRDefault="007F2EED">
      <w:pPr>
        <w:rPr>
          <w:lang w:val="en-GB" w:eastAsia="zh-CN"/>
        </w:rPr>
      </w:pPr>
      <w:r>
        <w:rPr>
          <w:lang w:val="en-GB" w:eastAsia="zh-CN"/>
        </w:rPr>
        <w:t>RAN2 has requested input from RAN1 on whether common TA parameters of the neighbour cells need to be provided to the UEs for neighbour cell measurements. Response LS needed</w:t>
      </w:r>
    </w:p>
    <w:p w14:paraId="792D8C22" w14:textId="0E486CE4" w:rsidR="00C67085" w:rsidRDefault="007F2EED">
      <w:pPr>
        <w:rPr>
          <w:lang w:val="en-GB" w:eastAsia="zh-CN"/>
        </w:rPr>
      </w:pPr>
      <w:r>
        <w:rPr>
          <w:lang w:val="en-GB" w:eastAsia="zh-CN"/>
        </w:rPr>
        <w:t xml:space="preserve">R1-2200883- Reply LS on NR NTN Neighbour Cell and Satellite Information </w:t>
      </w:r>
      <w:r w:rsidR="0059090C">
        <w:rPr>
          <w:lang w:val="en-GB" w:eastAsia="zh-CN"/>
        </w:rPr>
        <w:t>–</w:t>
      </w:r>
      <w:r>
        <w:rPr>
          <w:lang w:val="en-GB" w:eastAsia="zh-CN"/>
        </w:rPr>
        <w:t xml:space="preserve"> RAN2, Qualcomm is recopied hereafter.</w:t>
      </w:r>
    </w:p>
    <w:p w14:paraId="6365F753" w14:textId="77777777" w:rsidR="00C67085" w:rsidRDefault="007F2EED">
      <w:pPr>
        <w:rPr>
          <w:lang w:val="en-GB" w:eastAsia="zh-CN"/>
        </w:rPr>
      </w:pPr>
      <w:r>
        <w:rPr>
          <w:lang w:val="en-GB" w:eastAsia="zh-CN"/>
        </w:rPr>
        <w:t xml:space="preserve">Original LS from RAN4 can be found in R4-2120309 LS on NR NTN </w:t>
      </w:r>
      <w:proofErr w:type="spellStart"/>
      <w:r>
        <w:rPr>
          <w:lang w:val="en-GB" w:eastAsia="zh-CN"/>
        </w:rPr>
        <w:t>Neighbor</w:t>
      </w:r>
      <w:proofErr w:type="spellEnd"/>
      <w:r>
        <w:rPr>
          <w:lang w:val="en-GB" w:eastAsia="zh-CN"/>
        </w:rPr>
        <w:t xml:space="preserve"> Cell and Satellite Information.</w:t>
      </w:r>
    </w:p>
    <w:tbl>
      <w:tblPr>
        <w:tblStyle w:val="Grilledutableau"/>
        <w:tblW w:w="0" w:type="auto"/>
        <w:tblLook w:val="04A0" w:firstRow="1" w:lastRow="0" w:firstColumn="1" w:lastColumn="0" w:noHBand="0" w:noVBand="1"/>
      </w:tblPr>
      <w:tblGrid>
        <w:gridCol w:w="9629"/>
      </w:tblGrid>
      <w:tr w:rsidR="00C67085" w14:paraId="64DF428D" w14:textId="77777777">
        <w:tc>
          <w:tcPr>
            <w:tcW w:w="9629" w:type="dxa"/>
          </w:tcPr>
          <w:p w14:paraId="59CE1879" w14:textId="77777777" w:rsidR="00C67085" w:rsidRDefault="007F2EED">
            <w:pPr>
              <w:rPr>
                <w:b/>
                <w:sz w:val="14"/>
                <w:lang w:val="en-GB"/>
              </w:rPr>
            </w:pPr>
            <w:r>
              <w:rPr>
                <w:b/>
                <w:bCs/>
                <w:highlight w:val="yellow"/>
              </w:rPr>
              <w:t>R1-2200883/</w:t>
            </w:r>
            <w:r>
              <w:rPr>
                <w:b/>
                <w:sz w:val="14"/>
                <w:highlight w:val="yellow"/>
              </w:rPr>
              <w:t xml:space="preserve"> </w:t>
            </w:r>
            <w:r>
              <w:rPr>
                <w:b/>
                <w:bCs/>
                <w:highlight w:val="yellow"/>
              </w:rPr>
              <w:t>R2-2201884:</w:t>
            </w:r>
          </w:p>
          <w:p w14:paraId="528DB452" w14:textId="0B862386" w:rsidR="00C67085" w:rsidRPr="0059090C" w:rsidRDefault="007F2EED" w:rsidP="0059090C">
            <w:pPr>
              <w:pStyle w:val="Paragraphedeliste"/>
              <w:numPr>
                <w:ilvl w:val="0"/>
                <w:numId w:val="29"/>
              </w:numPr>
              <w:spacing w:after="0"/>
              <w:rPr>
                <w:b/>
              </w:rPr>
            </w:pPr>
            <w:r w:rsidRPr="0059090C">
              <w:rPr>
                <w:b/>
              </w:rPr>
              <w:t>Overall Description:</w:t>
            </w:r>
          </w:p>
          <w:p w14:paraId="214B89E1" w14:textId="77777777" w:rsidR="00C67085" w:rsidRDefault="007F2EED">
            <w:pPr>
              <w:spacing w:after="0"/>
              <w:rPr>
                <w:color w:val="000000"/>
                <w:lang w:eastAsia="ko-KR"/>
              </w:rPr>
            </w:pPr>
            <w:r>
              <w:rPr>
                <w:color w:val="000000"/>
                <w:lang w:eastAsia="ko-KR"/>
              </w:rPr>
              <w:t>RAN2 would like to thank RAN4 for the LS. RAN2 would like to provide following response.</w:t>
            </w:r>
          </w:p>
          <w:p w14:paraId="69F53947" w14:textId="77777777" w:rsidR="00C67085" w:rsidRDefault="00C67085">
            <w:pPr>
              <w:spacing w:after="0"/>
              <w:rPr>
                <w:color w:val="000000"/>
                <w:lang w:eastAsia="ko-KR"/>
              </w:rPr>
            </w:pPr>
          </w:p>
          <w:p w14:paraId="7FA35000" w14:textId="77777777" w:rsidR="00C67085" w:rsidRDefault="007F2EED">
            <w:pPr>
              <w:spacing w:after="0"/>
              <w:rPr>
                <w:color w:val="000000"/>
                <w:lang w:eastAsia="ko-KR"/>
              </w:rPr>
            </w:pPr>
            <w:r>
              <w:rPr>
                <w:color w:val="000000"/>
                <w:lang w:eastAsia="ko-KR"/>
              </w:rPr>
              <w:t>Question-1: Would the parameters listed above be relevant to measurements and mobility? If the answer is dependent on satellite types, e.g. GSO and NGSO, and RRC state, what would be the answers to the respective satellite types?</w:t>
            </w:r>
          </w:p>
          <w:p w14:paraId="37410FD4" w14:textId="77777777" w:rsidR="00C67085" w:rsidRDefault="007F2EED">
            <w:pPr>
              <w:spacing w:after="0"/>
              <w:rPr>
                <w:color w:val="000000"/>
                <w:lang w:eastAsia="ko-KR"/>
              </w:rPr>
            </w:pPr>
            <w:r>
              <w:rPr>
                <w:color w:val="000000"/>
                <w:lang w:eastAsia="ko-KR"/>
              </w:rPr>
              <w:t xml:space="preserve">  </w:t>
            </w:r>
          </w:p>
          <w:p w14:paraId="56090D5C" w14:textId="77777777" w:rsidR="00C67085" w:rsidRDefault="007F2EED">
            <w:pPr>
              <w:spacing w:after="0"/>
              <w:rPr>
                <w:color w:val="0070C0"/>
                <w:lang w:eastAsia="ko-KR"/>
              </w:rPr>
            </w:pPr>
            <w:r>
              <w:rPr>
                <w:color w:val="0070C0"/>
                <w:lang w:eastAsia="ko-KR"/>
              </w:rPr>
              <w:lastRenderedPageBreak/>
              <w:t xml:space="preserve">RAN2 answer: For measurement purpose, SMTCs, ephemeris, epoch time and DL polarization information would be relevant regardless of satellite types and RRC state. </w:t>
            </w:r>
          </w:p>
          <w:p w14:paraId="345257FE" w14:textId="77777777" w:rsidR="00C67085" w:rsidRDefault="00C67085">
            <w:pPr>
              <w:spacing w:after="0"/>
              <w:rPr>
                <w:color w:val="0070C0"/>
                <w:lang w:eastAsia="ko-KR"/>
              </w:rPr>
            </w:pPr>
          </w:p>
          <w:p w14:paraId="56066F62" w14:textId="543F7554" w:rsidR="00C67085" w:rsidRDefault="007F2EED">
            <w:pPr>
              <w:spacing w:after="0"/>
              <w:rPr>
                <w:color w:val="0070C0"/>
                <w:lang w:eastAsia="ko-KR"/>
              </w:rPr>
            </w:pPr>
            <w:r>
              <w:rPr>
                <w:color w:val="0070C0"/>
                <w:lang w:eastAsia="ko-KR"/>
              </w:rPr>
              <w:t xml:space="preserve">RAN2 has agreed the assumption that feeder link delay is known to and compensated by the network. The network can compensate feeder link delay to configure SMTCs to </w:t>
            </w:r>
            <w:proofErr w:type="spellStart"/>
            <w:r>
              <w:rPr>
                <w:color w:val="0070C0"/>
                <w:lang w:eastAsia="ko-KR"/>
              </w:rPr>
              <w:t>U</w:t>
            </w:r>
            <w:r w:rsidR="0059090C">
              <w:rPr>
                <w:color w:val="0070C0"/>
                <w:lang w:eastAsia="ko-KR"/>
              </w:rPr>
              <w:t>e</w:t>
            </w:r>
            <w:r>
              <w:rPr>
                <w:color w:val="0070C0"/>
                <w:lang w:eastAsia="ko-KR"/>
              </w:rPr>
              <w:t>s</w:t>
            </w:r>
            <w:proofErr w:type="spellEnd"/>
            <w:r>
              <w:rPr>
                <w:color w:val="0070C0"/>
                <w:lang w:eastAsia="ko-KR"/>
              </w:rPr>
              <w:t xml:space="preserve"> in the connected mode. In addition, RAN2 has agreed for IDLE mode measurements that UE autonomously adjusts the SMTCs based on location and ephemeris. It is FFS whether network assistance information is provided to </w:t>
            </w:r>
            <w:proofErr w:type="spellStart"/>
            <w:r>
              <w:rPr>
                <w:color w:val="0070C0"/>
                <w:lang w:eastAsia="ko-KR"/>
              </w:rPr>
              <w:t>U</w:t>
            </w:r>
            <w:r w:rsidR="0059090C">
              <w:rPr>
                <w:color w:val="0070C0"/>
                <w:lang w:eastAsia="ko-KR"/>
              </w:rPr>
              <w:t>e</w:t>
            </w:r>
            <w:r>
              <w:rPr>
                <w:color w:val="0070C0"/>
                <w:lang w:eastAsia="ko-KR"/>
              </w:rPr>
              <w:t>s</w:t>
            </w:r>
            <w:proofErr w:type="spellEnd"/>
            <w:r>
              <w:rPr>
                <w:color w:val="0070C0"/>
                <w:lang w:eastAsia="ko-KR"/>
              </w:rPr>
              <w:t xml:space="preserve">. </w:t>
            </w:r>
          </w:p>
          <w:p w14:paraId="4FEBE0B6" w14:textId="77777777" w:rsidR="00C67085" w:rsidRDefault="00C67085">
            <w:pPr>
              <w:spacing w:after="0"/>
              <w:rPr>
                <w:color w:val="0070C0"/>
                <w:lang w:eastAsia="ko-KR"/>
              </w:rPr>
            </w:pPr>
          </w:p>
          <w:p w14:paraId="2718855A" w14:textId="07E376ED" w:rsidR="00C67085" w:rsidRDefault="007F2EED">
            <w:pPr>
              <w:spacing w:after="0"/>
              <w:rPr>
                <w:color w:val="0070C0"/>
                <w:lang w:eastAsia="ko-KR"/>
              </w:rPr>
            </w:pPr>
            <w:r>
              <w:rPr>
                <w:color w:val="0070C0"/>
                <w:lang w:eastAsia="ko-KR"/>
              </w:rPr>
              <w:t>RAN2 think feeder link delay (i.e., common TA and K_MAC) of the neighbor cell should also be provided to UE for neighbor cell SMTC adjustment. However, RAN1 feedback is needed to decide whether common TA parameters (</w:t>
            </w:r>
            <w:r>
              <w:rPr>
                <w:i/>
                <w:iCs/>
                <w:color w:val="0070C0"/>
                <w:lang w:eastAsia="ko-KR"/>
              </w:rPr>
              <w:t>TACommon</w:t>
            </w:r>
            <w:r>
              <w:rPr>
                <w:color w:val="0070C0"/>
                <w:lang w:eastAsia="ko-KR"/>
              </w:rPr>
              <w:t xml:space="preserve">, </w:t>
            </w:r>
            <w:r>
              <w:rPr>
                <w:i/>
                <w:iCs/>
                <w:color w:val="0070C0"/>
                <w:lang w:eastAsia="ko-KR"/>
              </w:rPr>
              <w:t>TACommonDrift</w:t>
            </w:r>
            <w:r>
              <w:rPr>
                <w:color w:val="0070C0"/>
                <w:lang w:eastAsia="ko-KR"/>
              </w:rPr>
              <w:t xml:space="preserve">, </w:t>
            </w:r>
            <w:r>
              <w:rPr>
                <w:i/>
                <w:iCs/>
                <w:color w:val="0070C0"/>
                <w:lang w:eastAsia="ko-KR"/>
              </w:rPr>
              <w:t>TACommonDriftVariation</w:t>
            </w:r>
            <w:r>
              <w:rPr>
                <w:color w:val="0070C0"/>
                <w:lang w:eastAsia="ko-KR"/>
              </w:rPr>
              <w:t xml:space="preserve"> and [</w:t>
            </w:r>
            <w:r>
              <w:rPr>
                <w:i/>
                <w:iCs/>
                <w:color w:val="0070C0"/>
                <w:lang w:eastAsia="ko-KR"/>
              </w:rPr>
              <w:t>TACommonThirdOrder</w:t>
            </w:r>
            <w:r>
              <w:rPr>
                <w:color w:val="0070C0"/>
                <w:lang w:eastAsia="ko-KR"/>
              </w:rPr>
              <w:t xml:space="preserve">]) of the neighbor cells need to be provided to the </w:t>
            </w:r>
            <w:proofErr w:type="spellStart"/>
            <w:r>
              <w:rPr>
                <w:color w:val="0070C0"/>
                <w:lang w:eastAsia="ko-KR"/>
              </w:rPr>
              <w:t>U</w:t>
            </w:r>
            <w:r w:rsidR="0059090C">
              <w:rPr>
                <w:color w:val="0070C0"/>
                <w:lang w:eastAsia="ko-KR"/>
              </w:rPr>
              <w:t>e</w:t>
            </w:r>
            <w:r>
              <w:rPr>
                <w:color w:val="0070C0"/>
                <w:lang w:eastAsia="ko-KR"/>
              </w:rPr>
              <w:t>s</w:t>
            </w:r>
            <w:proofErr w:type="spellEnd"/>
            <w:r>
              <w:rPr>
                <w:color w:val="0070C0"/>
                <w:lang w:eastAsia="ko-KR"/>
              </w:rPr>
              <w:t xml:space="preserve"> for neighbor cell measurements. </w:t>
            </w:r>
          </w:p>
          <w:p w14:paraId="72C0A25D" w14:textId="77777777" w:rsidR="00C67085" w:rsidRDefault="00C67085">
            <w:pPr>
              <w:spacing w:after="0"/>
              <w:rPr>
                <w:color w:val="0070C0"/>
                <w:lang w:eastAsia="ko-KR"/>
              </w:rPr>
            </w:pPr>
          </w:p>
          <w:p w14:paraId="6321AD5D" w14:textId="77777777" w:rsidR="00C67085" w:rsidRDefault="007F2EED">
            <w:pPr>
              <w:spacing w:after="0"/>
              <w:rPr>
                <w:color w:val="0070C0"/>
                <w:lang w:eastAsia="ko-KR"/>
              </w:rPr>
            </w:pPr>
            <w:r>
              <w:rPr>
                <w:color w:val="0070C0"/>
                <w:lang w:eastAsia="ko-KR"/>
              </w:rPr>
              <w:t xml:space="preserve">RAN2 assumes it is up to network whether to use PVT format or </w:t>
            </w:r>
            <w:proofErr w:type="spellStart"/>
            <w:r>
              <w:rPr>
                <w:color w:val="0070C0"/>
                <w:lang w:eastAsia="ko-KR"/>
              </w:rPr>
              <w:t>Keplerian</w:t>
            </w:r>
            <w:proofErr w:type="spellEnd"/>
            <w:r>
              <w:rPr>
                <w:color w:val="0070C0"/>
                <w:lang w:eastAsia="ko-KR"/>
              </w:rPr>
              <w:t xml:space="preserve"> format for both serving and neighbor cells. RAN1 feedback is needed to decide whether the validity timer information for serving and neighbor/target cell needs to be different or whether there will be separate validity timers for PVT parameters and orbital parameters.</w:t>
            </w:r>
          </w:p>
          <w:p w14:paraId="1E04B210" w14:textId="77777777" w:rsidR="00C67085" w:rsidRDefault="00C67085">
            <w:pPr>
              <w:spacing w:after="0"/>
              <w:rPr>
                <w:color w:val="0070C0"/>
                <w:lang w:eastAsia="ko-KR"/>
              </w:rPr>
            </w:pPr>
          </w:p>
          <w:p w14:paraId="352FCB28" w14:textId="77777777" w:rsidR="00C67085" w:rsidRDefault="007F2EED">
            <w:pPr>
              <w:spacing w:after="0"/>
              <w:rPr>
                <w:color w:val="0070C0"/>
                <w:lang w:eastAsia="ko-KR"/>
              </w:rPr>
            </w:pPr>
            <w:r>
              <w:rPr>
                <w:color w:val="0070C0"/>
                <w:lang w:eastAsia="ko-KR"/>
              </w:rPr>
              <w:t>RAN1-107e had made the conclusion that DL frequency compensation by gNB for the service link Doppler is not supported in Release 17, therefore, (A4) and (B4) are not needed.</w:t>
            </w:r>
          </w:p>
          <w:p w14:paraId="059191FB" w14:textId="77777777" w:rsidR="00C67085" w:rsidRDefault="00C67085">
            <w:pPr>
              <w:spacing w:after="0"/>
              <w:rPr>
                <w:color w:val="0070C0"/>
                <w:lang w:eastAsia="ko-KR"/>
              </w:rPr>
            </w:pPr>
          </w:p>
          <w:p w14:paraId="3C99F27F" w14:textId="77777777" w:rsidR="00C67085" w:rsidRDefault="007F2EED">
            <w:pPr>
              <w:spacing w:after="0"/>
              <w:rPr>
                <w:color w:val="0070C0"/>
                <w:lang w:eastAsia="ko-KR"/>
              </w:rPr>
            </w:pPr>
            <w:r>
              <w:rPr>
                <w:color w:val="0070C0"/>
                <w:lang w:eastAsia="ko-KR"/>
              </w:rPr>
              <w:t>For handover, a UE would need those parameters listed in the LS regardless of satellite types except (B4).</w:t>
            </w:r>
          </w:p>
          <w:p w14:paraId="78F8C155" w14:textId="77777777" w:rsidR="00C67085" w:rsidRDefault="00C67085">
            <w:pPr>
              <w:spacing w:after="0"/>
              <w:rPr>
                <w:color w:val="000000"/>
                <w:lang w:eastAsia="ko-KR"/>
              </w:rPr>
            </w:pPr>
          </w:p>
          <w:p w14:paraId="7A1DD9DA" w14:textId="77777777" w:rsidR="00C67085" w:rsidRDefault="007F2EED">
            <w:pPr>
              <w:spacing w:after="0"/>
              <w:rPr>
                <w:color w:val="000000"/>
                <w:lang w:eastAsia="ko-KR"/>
              </w:rPr>
            </w:pPr>
            <w:r>
              <w:rPr>
                <w:color w:val="000000"/>
                <w:lang w:eastAsia="ko-KR"/>
              </w:rPr>
              <w:t>Question-2: Would there be parameters that are not listed but necessary for measurements and mobility from RAN2 perspective? If the answer is dependent on satellite types, e.g. GSO and NGSO, and RRC state, what would be the answers to the respective satellite types?</w:t>
            </w:r>
          </w:p>
          <w:p w14:paraId="663B89B0" w14:textId="77777777" w:rsidR="00C67085" w:rsidRDefault="00C67085">
            <w:pPr>
              <w:spacing w:after="0"/>
              <w:rPr>
                <w:color w:val="000000"/>
                <w:lang w:eastAsia="ko-KR"/>
              </w:rPr>
            </w:pPr>
          </w:p>
          <w:p w14:paraId="151E0AC5" w14:textId="77777777" w:rsidR="00C67085" w:rsidRDefault="007F2EED">
            <w:pPr>
              <w:spacing w:after="0"/>
              <w:rPr>
                <w:color w:val="0070C0"/>
                <w:lang w:eastAsia="ko-KR"/>
              </w:rPr>
            </w:pPr>
            <w:r>
              <w:rPr>
                <w:color w:val="0070C0"/>
                <w:lang w:eastAsia="ko-KR"/>
              </w:rPr>
              <w:t>RAN2 answer: For neighbor cell measurement, please see the response to the Question 1. Additionally for IDLE mode measurement trigger in NGSO fixed cell, (A6): serving cell stop time and reference location are also needed.</w:t>
            </w:r>
          </w:p>
          <w:p w14:paraId="3C8FD546" w14:textId="77777777" w:rsidR="00C67085" w:rsidRDefault="007F2EED">
            <w:pPr>
              <w:spacing w:after="0"/>
              <w:rPr>
                <w:color w:val="0070C0"/>
                <w:lang w:eastAsia="ko-KR"/>
              </w:rPr>
            </w:pPr>
            <w:r>
              <w:rPr>
                <w:color w:val="0070C0"/>
                <w:lang w:eastAsia="ko-KR"/>
              </w:rPr>
              <w:t>For handover, following additional parameters are also needed.</w:t>
            </w:r>
          </w:p>
          <w:p w14:paraId="74F5B0A0" w14:textId="77777777" w:rsidR="00C67085" w:rsidRDefault="007F2EED">
            <w:pPr>
              <w:spacing w:after="0"/>
              <w:rPr>
                <w:color w:val="0070C0"/>
                <w:lang w:eastAsia="ko-KR"/>
              </w:rPr>
            </w:pPr>
            <w:r>
              <w:rPr>
                <w:color w:val="0070C0"/>
                <w:lang w:eastAsia="ko-KR"/>
              </w:rPr>
              <w:t xml:space="preserve"> (B7): Epoch time of the ephemeris</w:t>
            </w:r>
          </w:p>
          <w:p w14:paraId="1085CDEF" w14:textId="77777777" w:rsidR="00C67085" w:rsidRDefault="007F2EED">
            <w:pPr>
              <w:spacing w:after="0"/>
              <w:rPr>
                <w:color w:val="0070C0"/>
                <w:lang w:eastAsia="ko-KR"/>
              </w:rPr>
            </w:pPr>
            <w:r>
              <w:rPr>
                <w:color w:val="0070C0"/>
                <w:lang w:eastAsia="ko-KR"/>
              </w:rPr>
              <w:t xml:space="preserve"> (B8): </w:t>
            </w:r>
            <w:proofErr w:type="spellStart"/>
            <w:r>
              <w:rPr>
                <w:color w:val="0070C0"/>
                <w:lang w:eastAsia="ko-KR"/>
              </w:rPr>
              <w:t>Kmac</w:t>
            </w:r>
            <w:proofErr w:type="spellEnd"/>
            <w:r>
              <w:rPr>
                <w:color w:val="0070C0"/>
                <w:lang w:eastAsia="ko-KR"/>
              </w:rPr>
              <w:t xml:space="preserve"> (to determine UE-gNB RTT and perform RACH to target), </w:t>
            </w:r>
          </w:p>
          <w:p w14:paraId="7839FB33" w14:textId="77777777" w:rsidR="00C67085" w:rsidRDefault="00C67085">
            <w:pPr>
              <w:spacing w:after="0"/>
              <w:rPr>
                <w:color w:val="0070C0"/>
                <w:lang w:eastAsia="ko-KR"/>
              </w:rPr>
            </w:pPr>
          </w:p>
          <w:p w14:paraId="6366C844" w14:textId="77777777" w:rsidR="00C67085" w:rsidRDefault="007F2EED">
            <w:pPr>
              <w:spacing w:after="0"/>
              <w:rPr>
                <w:color w:val="000000"/>
                <w:lang w:eastAsia="ko-KR"/>
              </w:rPr>
            </w:pPr>
            <w:r>
              <w:rPr>
                <w:color w:val="000000"/>
                <w:lang w:eastAsia="ko-KR"/>
              </w:rPr>
              <w:t>Question-3: Would the parameters be available to UE, e.g. provided by serving cell, for measurements and mobility? If the answer is dependent on satellite types, e.g. GSO and NGSO, and RRC state, what would be the answers to the respective satellite types?</w:t>
            </w:r>
          </w:p>
          <w:p w14:paraId="791DB28A" w14:textId="77777777" w:rsidR="00C67085" w:rsidRDefault="00C67085">
            <w:pPr>
              <w:spacing w:after="0"/>
              <w:rPr>
                <w:color w:val="000000"/>
                <w:lang w:eastAsia="ko-KR"/>
              </w:rPr>
            </w:pPr>
          </w:p>
          <w:p w14:paraId="0357502C" w14:textId="77777777" w:rsidR="00C67085" w:rsidRDefault="007F2EED">
            <w:pPr>
              <w:spacing w:after="0"/>
              <w:rPr>
                <w:color w:val="0070C0"/>
                <w:lang w:eastAsia="ko-KR"/>
              </w:rPr>
            </w:pPr>
            <w:r>
              <w:rPr>
                <w:color w:val="0070C0"/>
                <w:lang w:eastAsia="ko-KR"/>
              </w:rPr>
              <w:t xml:space="preserve">RAN2 answer: Yes. </w:t>
            </w:r>
          </w:p>
          <w:p w14:paraId="47AB5B29" w14:textId="77777777" w:rsidR="00C67085" w:rsidRDefault="00C67085">
            <w:pPr>
              <w:spacing w:after="0"/>
              <w:rPr>
                <w:color w:val="000000"/>
                <w:lang w:eastAsia="ko-KR"/>
              </w:rPr>
            </w:pPr>
          </w:p>
          <w:p w14:paraId="13D5100F" w14:textId="77777777" w:rsidR="00C67085" w:rsidRDefault="007F2EED">
            <w:pPr>
              <w:spacing w:after="0"/>
              <w:rPr>
                <w:color w:val="000000"/>
                <w:lang w:eastAsia="ko-KR"/>
              </w:rPr>
            </w:pPr>
            <w:r>
              <w:rPr>
                <w:color w:val="000000"/>
                <w:lang w:eastAsia="ko-KR"/>
              </w:rPr>
              <w:t>Questions-4: What would be the expected UE behavior from the perspective of handover, measurement, and measurement reporting if any or all of the information listed above is not provided to the UE by a serving cell or if any of all of the provided information cannot be used by the UE because, e.g. the validity timer expires? If the answer is dependent on satellite types, e.g. GSO and NGSO, and RRC state, what would be the answers to the respective satellite types?</w:t>
            </w:r>
          </w:p>
          <w:p w14:paraId="6FD5D2F5" w14:textId="77777777" w:rsidR="00C67085" w:rsidRDefault="00C67085">
            <w:pPr>
              <w:spacing w:after="0"/>
              <w:rPr>
                <w:color w:val="000000"/>
                <w:lang w:eastAsia="ko-KR"/>
              </w:rPr>
            </w:pPr>
          </w:p>
          <w:p w14:paraId="790AF417" w14:textId="77777777" w:rsidR="00C67085" w:rsidRDefault="007F2EED">
            <w:pPr>
              <w:spacing w:after="0"/>
              <w:rPr>
                <w:color w:val="0070C0"/>
                <w:lang w:eastAsia="ko-KR"/>
              </w:rPr>
            </w:pPr>
            <w:r>
              <w:rPr>
                <w:color w:val="0070C0"/>
                <w:lang w:eastAsia="ko-KR"/>
              </w:rPr>
              <w:t>RAN2 answer: RAN2 assumes all the information needed for measurement and handover would be provided to the UE by the network. If any of the information is not available or is not valid, then the UE would have to acquire the system information of the target or neighbor cell which is not desirable from handover interruption time point of view.</w:t>
            </w:r>
          </w:p>
          <w:p w14:paraId="3443168F" w14:textId="77777777" w:rsidR="00C67085" w:rsidRDefault="00C67085">
            <w:pPr>
              <w:spacing w:after="0"/>
              <w:rPr>
                <w:color w:val="000000"/>
                <w:lang w:eastAsia="ko-KR"/>
              </w:rPr>
            </w:pPr>
          </w:p>
          <w:p w14:paraId="0CC53DB3" w14:textId="3C562622" w:rsidR="00C67085" w:rsidRPr="0059090C" w:rsidRDefault="007F2EED" w:rsidP="0059090C">
            <w:pPr>
              <w:pStyle w:val="Paragraphedeliste"/>
              <w:numPr>
                <w:ilvl w:val="0"/>
                <w:numId w:val="29"/>
              </w:numPr>
              <w:spacing w:after="0"/>
              <w:rPr>
                <w:b/>
              </w:rPr>
            </w:pPr>
            <w:r w:rsidRPr="0059090C">
              <w:rPr>
                <w:b/>
              </w:rPr>
              <w:t>Actions:</w:t>
            </w:r>
          </w:p>
          <w:p w14:paraId="05DCB607" w14:textId="77777777" w:rsidR="00C67085" w:rsidRDefault="007F2EED">
            <w:pPr>
              <w:spacing w:after="0"/>
              <w:ind w:left="1985" w:hanging="1985"/>
              <w:rPr>
                <w:b/>
              </w:rPr>
            </w:pPr>
            <w:r>
              <w:rPr>
                <w:b/>
              </w:rPr>
              <w:t>To</w:t>
            </w:r>
            <w:bookmarkStart w:id="115" w:name="_Hlk46227635"/>
            <w:r>
              <w:rPr>
                <w:b/>
              </w:rPr>
              <w:t xml:space="preserve"> </w:t>
            </w:r>
            <w:bookmarkEnd w:id="115"/>
            <w:r>
              <w:rPr>
                <w:b/>
              </w:rPr>
              <w:t>RAN4.</w:t>
            </w:r>
          </w:p>
          <w:p w14:paraId="7F3FCE48" w14:textId="77777777" w:rsidR="00C67085" w:rsidRDefault="007F2EED">
            <w:pPr>
              <w:spacing w:after="0"/>
              <w:rPr>
                <w:color w:val="000000"/>
              </w:rPr>
            </w:pPr>
            <w:r>
              <w:rPr>
                <w:b/>
              </w:rPr>
              <w:t>ACTION:</w:t>
            </w:r>
            <w:r>
              <w:rPr>
                <w:b/>
              </w:rPr>
              <w:tab/>
            </w:r>
            <w:r>
              <w:rPr>
                <w:color w:val="000000"/>
              </w:rPr>
              <w:t>RAN2 respectfully asks RAN4 to take into account the above information and provide feedback if needed.</w:t>
            </w:r>
          </w:p>
          <w:p w14:paraId="4DD992A5" w14:textId="77777777" w:rsidR="00C67085" w:rsidRDefault="00C67085">
            <w:pPr>
              <w:spacing w:after="0"/>
              <w:ind w:left="1985" w:hanging="1985"/>
              <w:rPr>
                <w:b/>
              </w:rPr>
            </w:pPr>
          </w:p>
          <w:p w14:paraId="2EDBB2C3" w14:textId="77777777" w:rsidR="00C67085" w:rsidRDefault="007F2EED">
            <w:pPr>
              <w:spacing w:after="0"/>
              <w:ind w:left="1985" w:hanging="1985"/>
              <w:rPr>
                <w:b/>
                <w:highlight w:val="yellow"/>
              </w:rPr>
            </w:pPr>
            <w:r>
              <w:rPr>
                <w:b/>
                <w:highlight w:val="yellow"/>
              </w:rPr>
              <w:t>To RAN1.</w:t>
            </w:r>
          </w:p>
          <w:p w14:paraId="3D65AF1E" w14:textId="01FCFEAE" w:rsidR="00C67085" w:rsidRDefault="007F2EED">
            <w:pPr>
              <w:spacing w:after="0"/>
              <w:rPr>
                <w:color w:val="000000"/>
                <w:highlight w:val="yellow"/>
              </w:rPr>
            </w:pPr>
            <w:r>
              <w:rPr>
                <w:b/>
                <w:highlight w:val="yellow"/>
              </w:rPr>
              <w:t>ACTION:</w:t>
            </w:r>
            <w:r>
              <w:rPr>
                <w:b/>
                <w:highlight w:val="yellow"/>
              </w:rPr>
              <w:tab/>
            </w:r>
            <w:r>
              <w:rPr>
                <w:color w:val="000000"/>
                <w:highlight w:val="yellow"/>
              </w:rPr>
              <w:t xml:space="preserve">RAN2 respectfully asks RAN1 to take into account the above information and provide answer to the Question 1 on whether following parameters need to be provided to </w:t>
            </w:r>
            <w:proofErr w:type="spellStart"/>
            <w:r>
              <w:rPr>
                <w:color w:val="000000"/>
                <w:highlight w:val="yellow"/>
              </w:rPr>
              <w:t>U</w:t>
            </w:r>
            <w:r w:rsidR="0059090C">
              <w:rPr>
                <w:color w:val="000000"/>
                <w:highlight w:val="yellow"/>
              </w:rPr>
              <w:t>e</w:t>
            </w:r>
            <w:r>
              <w:rPr>
                <w:color w:val="000000"/>
                <w:highlight w:val="yellow"/>
              </w:rPr>
              <w:t>s</w:t>
            </w:r>
            <w:proofErr w:type="spellEnd"/>
            <w:r>
              <w:rPr>
                <w:color w:val="000000"/>
                <w:highlight w:val="yellow"/>
              </w:rPr>
              <w:t xml:space="preserve"> for neighbor cell measurements and handover</w:t>
            </w:r>
          </w:p>
          <w:p w14:paraId="00FBE84C" w14:textId="77777777" w:rsidR="00C67085" w:rsidRDefault="007F2EED">
            <w:pPr>
              <w:pStyle w:val="Paragraphedeliste"/>
              <w:numPr>
                <w:ilvl w:val="0"/>
                <w:numId w:val="39"/>
              </w:numPr>
              <w:spacing w:after="0"/>
              <w:rPr>
                <w:color w:val="000000"/>
                <w:highlight w:val="yellow"/>
              </w:rPr>
            </w:pPr>
            <w:r>
              <w:rPr>
                <w:color w:val="000000"/>
                <w:highlight w:val="yellow"/>
              </w:rPr>
              <w:t xml:space="preserve">A2/B2 (common TA parameters), </w:t>
            </w:r>
          </w:p>
          <w:p w14:paraId="5B0B4948" w14:textId="77777777" w:rsidR="00C67085" w:rsidRDefault="007F2EED">
            <w:pPr>
              <w:pStyle w:val="Paragraphedeliste"/>
              <w:numPr>
                <w:ilvl w:val="0"/>
                <w:numId w:val="39"/>
              </w:numPr>
              <w:spacing w:after="0"/>
              <w:rPr>
                <w:color w:val="000000"/>
                <w:highlight w:val="yellow"/>
              </w:rPr>
            </w:pPr>
            <w:r>
              <w:rPr>
                <w:color w:val="000000"/>
                <w:highlight w:val="yellow"/>
              </w:rPr>
              <w:t>A3/B3 (Validity timer information for</w:t>
            </w:r>
            <w:r>
              <w:rPr>
                <w:highlight w:val="yellow"/>
              </w:rPr>
              <w:t xml:space="preserve"> </w:t>
            </w:r>
            <w:r>
              <w:rPr>
                <w:color w:val="000000"/>
                <w:highlight w:val="yellow"/>
              </w:rPr>
              <w:t>neighbor cell measurements/target cell mobility, e.g. if it is different from that for serving cell open loop TA control),</w:t>
            </w:r>
          </w:p>
          <w:p w14:paraId="5B07264C" w14:textId="77777777" w:rsidR="00C67085" w:rsidRDefault="007F2EED">
            <w:pPr>
              <w:pStyle w:val="Paragraphedeliste"/>
              <w:numPr>
                <w:ilvl w:val="0"/>
                <w:numId w:val="39"/>
              </w:numPr>
              <w:spacing w:after="0"/>
              <w:rPr>
                <w:color w:val="000000"/>
                <w:highlight w:val="yellow"/>
              </w:rPr>
            </w:pPr>
            <w:r>
              <w:rPr>
                <w:color w:val="000000"/>
                <w:highlight w:val="yellow"/>
              </w:rPr>
              <w:t>Separate validity durations for PVT parameters and Orbital parameters, and</w:t>
            </w:r>
          </w:p>
          <w:p w14:paraId="3C55206E" w14:textId="77777777" w:rsidR="00C67085" w:rsidRDefault="007F2EED">
            <w:pPr>
              <w:pStyle w:val="Paragraphedeliste"/>
              <w:numPr>
                <w:ilvl w:val="0"/>
                <w:numId w:val="39"/>
              </w:numPr>
              <w:spacing w:after="0"/>
              <w:rPr>
                <w:color w:val="000000"/>
                <w:highlight w:val="yellow"/>
              </w:rPr>
            </w:pPr>
            <w:r>
              <w:rPr>
                <w:color w:val="000000"/>
                <w:highlight w:val="yellow"/>
              </w:rPr>
              <w:lastRenderedPageBreak/>
              <w:t>A5/B5 (DL and UL Polarization information).</w:t>
            </w:r>
          </w:p>
          <w:p w14:paraId="28C9E83D" w14:textId="77777777" w:rsidR="00C67085" w:rsidRDefault="00C67085"/>
        </w:tc>
      </w:tr>
    </w:tbl>
    <w:p w14:paraId="6409059E" w14:textId="77777777" w:rsidR="00C67085" w:rsidRDefault="00C67085">
      <w:pPr>
        <w:rPr>
          <w:lang w:val="en-GB"/>
        </w:rPr>
      </w:pPr>
    </w:p>
    <w:tbl>
      <w:tblPr>
        <w:tblStyle w:val="Grilledutableau"/>
        <w:tblW w:w="5000" w:type="pct"/>
        <w:tblLook w:val="04A0" w:firstRow="1" w:lastRow="0" w:firstColumn="1" w:lastColumn="0" w:noHBand="0" w:noVBand="1"/>
      </w:tblPr>
      <w:tblGrid>
        <w:gridCol w:w="1795"/>
        <w:gridCol w:w="7834"/>
      </w:tblGrid>
      <w:tr w:rsidR="00C67085" w14:paraId="5EDFC1B9" w14:textId="77777777">
        <w:tc>
          <w:tcPr>
            <w:tcW w:w="932" w:type="pct"/>
            <w:shd w:val="clear" w:color="auto" w:fill="00B0F0"/>
          </w:tcPr>
          <w:p w14:paraId="49297BE7"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57833046" w14:textId="77777777" w:rsidR="00C67085" w:rsidRDefault="007F2EED">
            <w:pPr>
              <w:rPr>
                <w:b/>
                <w:color w:val="FFFFFF" w:themeColor="background1"/>
              </w:rPr>
            </w:pPr>
            <w:r>
              <w:rPr>
                <w:b/>
                <w:color w:val="FFFFFF" w:themeColor="background1"/>
              </w:rPr>
              <w:t>Proposals</w:t>
            </w:r>
          </w:p>
        </w:tc>
      </w:tr>
      <w:tr w:rsidR="00C67085" w14:paraId="36D47FBA" w14:textId="77777777">
        <w:tc>
          <w:tcPr>
            <w:tcW w:w="932" w:type="pct"/>
          </w:tcPr>
          <w:p w14:paraId="4917BD4F" w14:textId="77777777" w:rsidR="00C67085" w:rsidRDefault="007F2EED">
            <w:pPr>
              <w:spacing w:after="0"/>
              <w:rPr>
                <w:rFonts w:eastAsia="Times New Roman"/>
                <w:lang w:val="fr-FR" w:eastAsia="fr-FR"/>
              </w:rPr>
            </w:pPr>
            <w:r>
              <w:t>Xiaomi</w:t>
            </w:r>
          </w:p>
        </w:tc>
        <w:tc>
          <w:tcPr>
            <w:tcW w:w="4068" w:type="pct"/>
          </w:tcPr>
          <w:p w14:paraId="2EC65724" w14:textId="390D8937" w:rsidR="00C67085" w:rsidRDefault="007F2EED">
            <w:r>
              <w:rPr>
                <w:b/>
              </w:rPr>
              <w:t>Proposal 2:</w:t>
            </w:r>
            <w:r>
              <w:rPr>
                <w:lang w:eastAsia="zh-CN"/>
              </w:rPr>
              <w:t xml:space="preserve"> </w:t>
            </w:r>
            <w:r>
              <w:t xml:space="preserve">The common TA parameters of </w:t>
            </w:r>
            <w:proofErr w:type="spellStart"/>
            <w:r>
              <w:t>neighbour</w:t>
            </w:r>
            <w:proofErr w:type="spellEnd"/>
            <w:r>
              <w:t xml:space="preserve"> cells need to be provided to the </w:t>
            </w:r>
            <w:proofErr w:type="spellStart"/>
            <w:r>
              <w:t>U</w:t>
            </w:r>
            <w:r w:rsidR="0059090C">
              <w:t>e</w:t>
            </w:r>
            <w:r>
              <w:t>s</w:t>
            </w:r>
            <w:proofErr w:type="spellEnd"/>
            <w:r>
              <w:t xml:space="preserve"> if the feeder link delay is not compensated by the network. The common TA parameters  of </w:t>
            </w:r>
            <w:proofErr w:type="spellStart"/>
            <w:r>
              <w:t>neighbour</w:t>
            </w:r>
            <w:proofErr w:type="spellEnd"/>
            <w:r>
              <w:t xml:space="preserve"> cells is not needed to the </w:t>
            </w:r>
            <w:proofErr w:type="spellStart"/>
            <w:r>
              <w:t>U</w:t>
            </w:r>
            <w:r w:rsidR="0059090C">
              <w:t>e</w:t>
            </w:r>
            <w:r>
              <w:t>s</w:t>
            </w:r>
            <w:proofErr w:type="spellEnd"/>
            <w:r>
              <w:t xml:space="preserve"> if the feeder link delay is compensated by the network.</w:t>
            </w:r>
          </w:p>
          <w:p w14:paraId="0A09D8F2" w14:textId="77777777" w:rsidR="00C67085" w:rsidRDefault="007F2EED">
            <w:r>
              <w:rPr>
                <w:b/>
              </w:rPr>
              <w:t>Proposal 3:</w:t>
            </w:r>
            <w:r>
              <w:rPr>
                <w:lang w:eastAsia="zh-CN"/>
              </w:rPr>
              <w:t xml:space="preserve"> </w:t>
            </w:r>
            <w:r>
              <w:t xml:space="preserve">The validity timer information for serving and </w:t>
            </w:r>
            <w:proofErr w:type="spellStart"/>
            <w:r>
              <w:t>neighbour</w:t>
            </w:r>
            <w:proofErr w:type="spellEnd"/>
            <w:r>
              <w:t>/target cell can be different.</w:t>
            </w:r>
          </w:p>
        </w:tc>
      </w:tr>
      <w:tr w:rsidR="00C67085" w14:paraId="7FB2CAAE" w14:textId="77777777">
        <w:tc>
          <w:tcPr>
            <w:tcW w:w="932" w:type="pct"/>
          </w:tcPr>
          <w:p w14:paraId="1134C4CF" w14:textId="77777777" w:rsidR="00C67085" w:rsidRDefault="007F2EED">
            <w:pPr>
              <w:spacing w:after="0"/>
            </w:pPr>
            <w:r>
              <w:t>PANASONIC R&amp;D Center Germany</w:t>
            </w:r>
          </w:p>
        </w:tc>
        <w:tc>
          <w:tcPr>
            <w:tcW w:w="4068" w:type="pct"/>
          </w:tcPr>
          <w:p w14:paraId="306F028E" w14:textId="77777777" w:rsidR="00C67085" w:rsidRDefault="007F2EED">
            <w:pPr>
              <w:rPr>
                <w:lang w:eastAsia="ja-JP"/>
              </w:rPr>
            </w:pPr>
            <w:r>
              <w:rPr>
                <w:b/>
                <w:bCs/>
                <w:lang w:eastAsia="ja-JP"/>
              </w:rPr>
              <w:t xml:space="preserve">Proposal 4: </w:t>
            </w:r>
            <w:r>
              <w:rPr>
                <w:lang w:eastAsia="ja-JP"/>
              </w:rPr>
              <w:t>Contents of NTN SIB of the target cell including common TA parameters would need to be indicated to the UE. Discussion on how these parameters are indicated to the UE is necessary.</w:t>
            </w:r>
          </w:p>
          <w:p w14:paraId="2DC1D4C2" w14:textId="77777777" w:rsidR="00C67085" w:rsidRDefault="007F2EED">
            <w:pPr>
              <w:rPr>
                <w:lang w:eastAsia="ja-JP"/>
              </w:rPr>
            </w:pPr>
            <w:r>
              <w:rPr>
                <w:b/>
                <w:bCs/>
                <w:lang w:eastAsia="ja-JP"/>
              </w:rPr>
              <w:t xml:space="preserve">Proposal 3: </w:t>
            </w:r>
            <w:r>
              <w:rPr>
                <w:lang w:eastAsia="ja-JP"/>
              </w:rPr>
              <w:t xml:space="preserve">Because epoch time is expressed by SFN and </w:t>
            </w:r>
            <w:proofErr w:type="spellStart"/>
            <w:r>
              <w:rPr>
                <w:lang w:eastAsia="ja-JP"/>
              </w:rPr>
              <w:t>subframe</w:t>
            </w:r>
            <w:proofErr w:type="spellEnd"/>
            <w:r>
              <w:rPr>
                <w:lang w:eastAsia="ja-JP"/>
              </w:rPr>
              <w:t xml:space="preserve"> number, discussion on how the UE obtains the neighbor cell SFN would be necessary. The following options should be considered. </w:t>
            </w:r>
          </w:p>
          <w:p w14:paraId="000BE1C9" w14:textId="77777777" w:rsidR="00C67085" w:rsidRDefault="007F2EED">
            <w:pPr>
              <w:rPr>
                <w:lang w:eastAsia="ja-JP"/>
              </w:rPr>
            </w:pPr>
            <w:r>
              <w:rPr>
                <w:lang w:eastAsia="ja-JP"/>
              </w:rPr>
              <w:t>Option 1: gNB provides information on the neighbor cell SFN together with the epoch time</w:t>
            </w:r>
          </w:p>
          <w:p w14:paraId="62E17E2F" w14:textId="77777777" w:rsidR="00C67085" w:rsidRDefault="007F2EED">
            <w:pPr>
              <w:rPr>
                <w:lang w:eastAsia="ja-JP"/>
              </w:rPr>
            </w:pPr>
            <w:r>
              <w:rPr>
                <w:lang w:eastAsia="ja-JP"/>
              </w:rPr>
              <w:t xml:space="preserve">Option 2: UE determines the epoch time based on the SFN obtained from the neighbor cell’s MIB.  </w:t>
            </w:r>
          </w:p>
        </w:tc>
      </w:tr>
      <w:tr w:rsidR="00C67085" w14:paraId="1D83803F" w14:textId="77777777">
        <w:tc>
          <w:tcPr>
            <w:tcW w:w="932" w:type="pct"/>
          </w:tcPr>
          <w:p w14:paraId="09167B7C" w14:textId="77777777" w:rsidR="00C67085" w:rsidRDefault="007F2EED">
            <w:pPr>
              <w:spacing w:after="0"/>
            </w:pPr>
            <w:r>
              <w:t>NTT DOCOMO, INC.</w:t>
            </w:r>
          </w:p>
        </w:tc>
        <w:tc>
          <w:tcPr>
            <w:tcW w:w="4068" w:type="pct"/>
          </w:tcPr>
          <w:p w14:paraId="3E8C0AB4" w14:textId="77777777" w:rsidR="00C67085" w:rsidRDefault="007F2EED">
            <w:pPr>
              <w:rPr>
                <w:b/>
                <w:bCs/>
                <w:lang w:val="fi-FI"/>
              </w:rPr>
            </w:pPr>
            <w:proofErr w:type="spellStart"/>
            <w:r>
              <w:rPr>
                <w:b/>
                <w:bCs/>
                <w:lang w:val="fi-FI"/>
              </w:rPr>
              <w:t>Proposal</w:t>
            </w:r>
            <w:proofErr w:type="spellEnd"/>
            <w:r>
              <w:rPr>
                <w:b/>
                <w:bCs/>
                <w:lang w:val="fi-FI"/>
              </w:rPr>
              <w:t xml:space="preserve"> 6: </w:t>
            </w:r>
            <w:proofErr w:type="spellStart"/>
            <w:r>
              <w:rPr>
                <w:bCs/>
                <w:lang w:val="fi-FI"/>
              </w:rPr>
              <w:t>Support</w:t>
            </w:r>
            <w:proofErr w:type="spellEnd"/>
            <w:r>
              <w:rPr>
                <w:bCs/>
                <w:lang w:val="fi-FI"/>
              </w:rPr>
              <w:t xml:space="preserve"> </w:t>
            </w:r>
            <w:proofErr w:type="spellStart"/>
            <w:r>
              <w:rPr>
                <w:bCs/>
                <w:lang w:val="fi-FI"/>
              </w:rPr>
              <w:t>dedicated</w:t>
            </w:r>
            <w:proofErr w:type="spellEnd"/>
            <w:r>
              <w:rPr>
                <w:bCs/>
                <w:lang w:val="fi-FI"/>
              </w:rPr>
              <w:t xml:space="preserve"> </w:t>
            </w:r>
            <w:proofErr w:type="spellStart"/>
            <w:r>
              <w:rPr>
                <w:bCs/>
                <w:lang w:val="fi-FI"/>
              </w:rPr>
              <w:t>signalling</w:t>
            </w:r>
            <w:proofErr w:type="spellEnd"/>
            <w:r>
              <w:rPr>
                <w:bCs/>
                <w:lang w:val="fi-FI"/>
              </w:rPr>
              <w:t xml:space="preserve"> to </w:t>
            </w:r>
            <w:proofErr w:type="spellStart"/>
            <w:r>
              <w:rPr>
                <w:bCs/>
                <w:lang w:val="fi-FI"/>
              </w:rPr>
              <w:t>provide</w:t>
            </w:r>
            <w:proofErr w:type="spellEnd"/>
            <w:r>
              <w:rPr>
                <w:bCs/>
                <w:lang w:val="fi-FI"/>
              </w:rPr>
              <w:t xml:space="preserve"> </w:t>
            </w:r>
            <w:proofErr w:type="spellStart"/>
            <w:r>
              <w:rPr>
                <w:bCs/>
                <w:lang w:val="fi-FI"/>
              </w:rPr>
              <w:t>the</w:t>
            </w:r>
            <w:proofErr w:type="spellEnd"/>
            <w:r>
              <w:rPr>
                <w:bCs/>
                <w:lang w:val="fi-FI"/>
              </w:rPr>
              <w:t xml:space="preserve"> NTN </w:t>
            </w:r>
            <w:proofErr w:type="spellStart"/>
            <w:r>
              <w:rPr>
                <w:bCs/>
                <w:lang w:val="fi-FI"/>
              </w:rPr>
              <w:t>validity</w:t>
            </w:r>
            <w:proofErr w:type="spellEnd"/>
            <w:r>
              <w:rPr>
                <w:bCs/>
                <w:lang w:val="fi-FI"/>
              </w:rPr>
              <w:t xml:space="preserve"> </w:t>
            </w:r>
            <w:proofErr w:type="spellStart"/>
            <w:r>
              <w:rPr>
                <w:bCs/>
                <w:lang w:val="fi-FI"/>
              </w:rPr>
              <w:t>duration</w:t>
            </w:r>
            <w:proofErr w:type="spellEnd"/>
            <w:r>
              <w:rPr>
                <w:bCs/>
                <w:lang w:val="fi-FI"/>
              </w:rPr>
              <w:t xml:space="preserve"> </w:t>
            </w:r>
            <w:proofErr w:type="spellStart"/>
            <w:r>
              <w:rPr>
                <w:bCs/>
                <w:lang w:val="fi-FI"/>
              </w:rPr>
              <w:t>together</w:t>
            </w:r>
            <w:proofErr w:type="spellEnd"/>
            <w:r>
              <w:rPr>
                <w:bCs/>
                <w:lang w:val="fi-FI"/>
              </w:rPr>
              <w:t xml:space="preserve"> </w:t>
            </w:r>
            <w:proofErr w:type="spellStart"/>
            <w:r>
              <w:rPr>
                <w:bCs/>
                <w:lang w:val="fi-FI"/>
              </w:rPr>
              <w:t>with</w:t>
            </w:r>
            <w:proofErr w:type="spellEnd"/>
            <w:r>
              <w:rPr>
                <w:bCs/>
                <w:lang w:val="fi-FI"/>
              </w:rPr>
              <w:t xml:space="preserve"> </w:t>
            </w:r>
            <w:proofErr w:type="spellStart"/>
            <w:r>
              <w:rPr>
                <w:bCs/>
                <w:lang w:val="fi-FI"/>
              </w:rPr>
              <w:t>common</w:t>
            </w:r>
            <w:proofErr w:type="spellEnd"/>
            <w:r>
              <w:rPr>
                <w:bCs/>
                <w:lang w:val="fi-FI"/>
              </w:rPr>
              <w:t xml:space="preserve"> TA </w:t>
            </w:r>
            <w:proofErr w:type="spellStart"/>
            <w:r>
              <w:rPr>
                <w:bCs/>
                <w:lang w:val="fi-FI"/>
              </w:rPr>
              <w:t>parameters</w:t>
            </w:r>
            <w:proofErr w:type="spellEnd"/>
            <w:r>
              <w:rPr>
                <w:bCs/>
                <w:lang w:val="fi-FI"/>
              </w:rPr>
              <w:t xml:space="preserve"> and </w:t>
            </w:r>
            <w:proofErr w:type="spellStart"/>
            <w:r>
              <w:rPr>
                <w:bCs/>
                <w:lang w:val="fi-FI"/>
              </w:rPr>
              <w:t>satellite</w:t>
            </w:r>
            <w:proofErr w:type="spellEnd"/>
            <w:r>
              <w:rPr>
                <w:bCs/>
                <w:lang w:val="fi-FI"/>
              </w:rPr>
              <w:t xml:space="preserve"> </w:t>
            </w:r>
            <w:proofErr w:type="spellStart"/>
            <w:r>
              <w:rPr>
                <w:bCs/>
                <w:lang w:val="fi-FI"/>
              </w:rPr>
              <w:t>ephemeris</w:t>
            </w:r>
            <w:proofErr w:type="spellEnd"/>
            <w:r>
              <w:rPr>
                <w:bCs/>
                <w:lang w:val="fi-FI"/>
              </w:rPr>
              <w:t xml:space="preserve">, </w:t>
            </w:r>
            <w:proofErr w:type="spellStart"/>
            <w:r>
              <w:rPr>
                <w:bCs/>
                <w:lang w:val="fi-FI"/>
              </w:rPr>
              <w:t>which</w:t>
            </w:r>
            <w:proofErr w:type="spellEnd"/>
            <w:r>
              <w:rPr>
                <w:bCs/>
                <w:lang w:val="fi-FI"/>
              </w:rPr>
              <w:t xml:space="preserve"> </w:t>
            </w:r>
            <w:proofErr w:type="spellStart"/>
            <w:r>
              <w:rPr>
                <w:bCs/>
                <w:lang w:val="fi-FI"/>
              </w:rPr>
              <w:t>has</w:t>
            </w:r>
            <w:proofErr w:type="spellEnd"/>
            <w:r>
              <w:rPr>
                <w:bCs/>
                <w:lang w:val="fi-FI"/>
              </w:rPr>
              <w:t xml:space="preserve"> </w:t>
            </w:r>
            <w:proofErr w:type="spellStart"/>
            <w:r>
              <w:rPr>
                <w:bCs/>
                <w:lang w:val="fi-FI"/>
              </w:rPr>
              <w:t>the</w:t>
            </w:r>
            <w:proofErr w:type="spellEnd"/>
            <w:r>
              <w:rPr>
                <w:bCs/>
                <w:lang w:val="fi-FI"/>
              </w:rPr>
              <w:t xml:space="preserve"> </w:t>
            </w:r>
            <w:proofErr w:type="spellStart"/>
            <w:r>
              <w:rPr>
                <w:bCs/>
                <w:lang w:val="fi-FI"/>
              </w:rPr>
              <w:t>same</w:t>
            </w:r>
            <w:proofErr w:type="spellEnd"/>
            <w:r>
              <w:rPr>
                <w:bCs/>
                <w:lang w:val="fi-FI"/>
              </w:rPr>
              <w:t xml:space="preserve"> </w:t>
            </w:r>
            <w:proofErr w:type="spellStart"/>
            <w:r>
              <w:rPr>
                <w:bCs/>
                <w:lang w:val="fi-FI"/>
              </w:rPr>
              <w:t>information</w:t>
            </w:r>
            <w:proofErr w:type="spellEnd"/>
            <w:r>
              <w:rPr>
                <w:bCs/>
                <w:lang w:val="fi-FI"/>
              </w:rPr>
              <w:t xml:space="preserve"> as NTN-</w:t>
            </w:r>
            <w:proofErr w:type="spellStart"/>
            <w:r>
              <w:rPr>
                <w:bCs/>
                <w:lang w:val="fi-FI"/>
              </w:rPr>
              <w:t>specific</w:t>
            </w:r>
            <w:proofErr w:type="spellEnd"/>
            <w:r>
              <w:rPr>
                <w:bCs/>
                <w:lang w:val="fi-FI"/>
              </w:rPr>
              <w:t xml:space="preserve"> SIB, to a UE in RRC_CONNECTED.</w:t>
            </w:r>
          </w:p>
        </w:tc>
      </w:tr>
      <w:tr w:rsidR="00C67085" w14:paraId="7785EA2C" w14:textId="77777777">
        <w:tc>
          <w:tcPr>
            <w:tcW w:w="932" w:type="pct"/>
          </w:tcPr>
          <w:p w14:paraId="58DBB718" w14:textId="77777777" w:rsidR="00C67085" w:rsidRDefault="007F2EED">
            <w:pPr>
              <w:spacing w:after="0"/>
            </w:pPr>
            <w:r>
              <w:t>Nokia, Nokia Shanghai Bell</w:t>
            </w:r>
          </w:p>
        </w:tc>
        <w:tc>
          <w:tcPr>
            <w:tcW w:w="4068" w:type="pct"/>
          </w:tcPr>
          <w:p w14:paraId="000BF521" w14:textId="77777777" w:rsidR="00C67085" w:rsidRDefault="007F2EED">
            <w:pPr>
              <w:rPr>
                <w:bCs/>
                <w:lang w:val="fi-FI"/>
              </w:rPr>
            </w:pPr>
            <w:proofErr w:type="spellStart"/>
            <w:r>
              <w:rPr>
                <w:b/>
                <w:bCs/>
                <w:lang w:val="fi-FI"/>
              </w:rPr>
              <w:t>Proposal</w:t>
            </w:r>
            <w:proofErr w:type="spellEnd"/>
            <w:r>
              <w:rPr>
                <w:b/>
                <w:bCs/>
                <w:lang w:val="fi-FI"/>
              </w:rPr>
              <w:t xml:space="preserve"> 14: </w:t>
            </w:r>
            <w:proofErr w:type="spellStart"/>
            <w:r>
              <w:rPr>
                <w:bCs/>
                <w:lang w:val="fi-FI"/>
              </w:rPr>
              <w:t>The</w:t>
            </w:r>
            <w:proofErr w:type="spellEnd"/>
            <w:r>
              <w:rPr>
                <w:bCs/>
                <w:lang w:val="fi-FI"/>
              </w:rPr>
              <w:t xml:space="preserve"> </w:t>
            </w:r>
            <w:proofErr w:type="spellStart"/>
            <w:r>
              <w:rPr>
                <w:bCs/>
                <w:lang w:val="fi-FI"/>
              </w:rPr>
              <w:t>need</w:t>
            </w:r>
            <w:proofErr w:type="spellEnd"/>
            <w:r>
              <w:rPr>
                <w:bCs/>
                <w:lang w:val="fi-FI"/>
              </w:rPr>
              <w:t xml:space="preserve"> for </w:t>
            </w:r>
            <w:proofErr w:type="spellStart"/>
            <w:r>
              <w:rPr>
                <w:bCs/>
                <w:lang w:val="fi-FI"/>
              </w:rPr>
              <w:t>providing</w:t>
            </w:r>
            <w:proofErr w:type="spellEnd"/>
            <w:r>
              <w:rPr>
                <w:bCs/>
                <w:lang w:val="fi-FI"/>
              </w:rPr>
              <w:t xml:space="preserve"> A2/B2 </w:t>
            </w:r>
            <w:proofErr w:type="spellStart"/>
            <w:r>
              <w:rPr>
                <w:bCs/>
                <w:lang w:val="fi-FI"/>
              </w:rPr>
              <w:t>should</w:t>
            </w:r>
            <w:proofErr w:type="spellEnd"/>
            <w:r>
              <w:rPr>
                <w:bCs/>
                <w:lang w:val="fi-FI"/>
              </w:rPr>
              <w:t xml:space="preserve"> </w:t>
            </w:r>
            <w:proofErr w:type="spellStart"/>
            <w:r>
              <w:rPr>
                <w:bCs/>
                <w:lang w:val="fi-FI"/>
              </w:rPr>
              <w:t>be</w:t>
            </w:r>
            <w:proofErr w:type="spellEnd"/>
            <w:r>
              <w:rPr>
                <w:bCs/>
                <w:lang w:val="fi-FI"/>
              </w:rPr>
              <w:t xml:space="preserve"> </w:t>
            </w:r>
            <w:proofErr w:type="spellStart"/>
            <w:r>
              <w:rPr>
                <w:bCs/>
                <w:lang w:val="fi-FI"/>
              </w:rPr>
              <w:t>evaluated</w:t>
            </w:r>
            <w:proofErr w:type="spellEnd"/>
            <w:r>
              <w:rPr>
                <w:bCs/>
                <w:lang w:val="fi-FI"/>
              </w:rPr>
              <w:t xml:space="preserve"> </w:t>
            </w:r>
            <w:proofErr w:type="spellStart"/>
            <w:r>
              <w:rPr>
                <w:bCs/>
                <w:lang w:val="fi-FI"/>
              </w:rPr>
              <w:t>by</w:t>
            </w:r>
            <w:proofErr w:type="spellEnd"/>
            <w:r>
              <w:rPr>
                <w:bCs/>
                <w:lang w:val="fi-FI"/>
              </w:rPr>
              <w:t xml:space="preserve"> RAN4 </w:t>
            </w:r>
            <w:proofErr w:type="spellStart"/>
            <w:r>
              <w:rPr>
                <w:bCs/>
                <w:lang w:val="fi-FI"/>
              </w:rPr>
              <w:t>rather</w:t>
            </w:r>
            <w:proofErr w:type="spellEnd"/>
            <w:r>
              <w:rPr>
                <w:bCs/>
                <w:lang w:val="fi-FI"/>
              </w:rPr>
              <w:t xml:space="preserve"> </w:t>
            </w:r>
            <w:proofErr w:type="spellStart"/>
            <w:r>
              <w:rPr>
                <w:bCs/>
                <w:lang w:val="fi-FI"/>
              </w:rPr>
              <w:t>than</w:t>
            </w:r>
            <w:proofErr w:type="spellEnd"/>
            <w:r>
              <w:rPr>
                <w:bCs/>
                <w:lang w:val="fi-FI"/>
              </w:rPr>
              <w:t xml:space="preserve"> RAN1, as it </w:t>
            </w:r>
            <w:proofErr w:type="spellStart"/>
            <w:r>
              <w:rPr>
                <w:bCs/>
                <w:lang w:val="fi-FI"/>
              </w:rPr>
              <w:t>relates</w:t>
            </w:r>
            <w:proofErr w:type="spellEnd"/>
            <w:r>
              <w:rPr>
                <w:bCs/>
                <w:lang w:val="fi-FI"/>
              </w:rPr>
              <w:t xml:space="preserve"> to </w:t>
            </w:r>
            <w:proofErr w:type="spellStart"/>
            <w:r>
              <w:rPr>
                <w:bCs/>
                <w:lang w:val="fi-FI"/>
              </w:rPr>
              <w:t>the</w:t>
            </w:r>
            <w:proofErr w:type="spellEnd"/>
            <w:r>
              <w:rPr>
                <w:bCs/>
                <w:lang w:val="fi-FI"/>
              </w:rPr>
              <w:t xml:space="preserve"> </w:t>
            </w:r>
            <w:proofErr w:type="spellStart"/>
            <w:r>
              <w:rPr>
                <w:bCs/>
                <w:lang w:val="fi-FI"/>
              </w:rPr>
              <w:t>UE’s</w:t>
            </w:r>
            <w:proofErr w:type="spellEnd"/>
            <w:r>
              <w:rPr>
                <w:bCs/>
                <w:lang w:val="fi-FI"/>
              </w:rPr>
              <w:t xml:space="preserve"> </w:t>
            </w:r>
            <w:proofErr w:type="spellStart"/>
            <w:r>
              <w:rPr>
                <w:bCs/>
                <w:lang w:val="fi-FI"/>
              </w:rPr>
              <w:t>ability</w:t>
            </w:r>
            <w:proofErr w:type="spellEnd"/>
            <w:r>
              <w:rPr>
                <w:bCs/>
                <w:lang w:val="fi-FI"/>
              </w:rPr>
              <w:t xml:space="preserve"> to </w:t>
            </w:r>
            <w:proofErr w:type="spellStart"/>
            <w:r>
              <w:rPr>
                <w:bCs/>
                <w:lang w:val="fi-FI"/>
              </w:rPr>
              <w:t>track</w:t>
            </w:r>
            <w:proofErr w:type="spellEnd"/>
            <w:r>
              <w:rPr>
                <w:bCs/>
                <w:lang w:val="fi-FI"/>
              </w:rPr>
              <w:t xml:space="preserve"> SSB </w:t>
            </w:r>
            <w:proofErr w:type="spellStart"/>
            <w:r>
              <w:rPr>
                <w:bCs/>
                <w:lang w:val="fi-FI"/>
              </w:rPr>
              <w:t>transmissions</w:t>
            </w:r>
            <w:proofErr w:type="spellEnd"/>
            <w:r>
              <w:rPr>
                <w:bCs/>
                <w:lang w:val="fi-FI"/>
              </w:rPr>
              <w:t xml:space="preserve"> </w:t>
            </w:r>
            <w:proofErr w:type="spellStart"/>
            <w:r>
              <w:rPr>
                <w:bCs/>
                <w:lang w:val="fi-FI"/>
              </w:rPr>
              <w:t>that</w:t>
            </w:r>
            <w:proofErr w:type="spellEnd"/>
            <w:r>
              <w:rPr>
                <w:bCs/>
                <w:lang w:val="fi-FI"/>
              </w:rPr>
              <w:t xml:space="preserve"> </w:t>
            </w:r>
            <w:proofErr w:type="spellStart"/>
            <w:r>
              <w:rPr>
                <w:bCs/>
                <w:lang w:val="fi-FI"/>
              </w:rPr>
              <w:t>are</w:t>
            </w:r>
            <w:proofErr w:type="spellEnd"/>
            <w:r>
              <w:rPr>
                <w:bCs/>
                <w:lang w:val="fi-FI"/>
              </w:rPr>
              <w:t xml:space="preserve"> </w:t>
            </w:r>
            <w:proofErr w:type="spellStart"/>
            <w:r>
              <w:rPr>
                <w:bCs/>
                <w:lang w:val="fi-FI"/>
              </w:rPr>
              <w:t>drifting</w:t>
            </w:r>
            <w:proofErr w:type="spellEnd"/>
            <w:r>
              <w:rPr>
                <w:bCs/>
                <w:lang w:val="fi-FI"/>
              </w:rPr>
              <w:t xml:space="preserve"> in </w:t>
            </w:r>
            <w:proofErr w:type="spellStart"/>
            <w:r>
              <w:rPr>
                <w:bCs/>
                <w:lang w:val="fi-FI"/>
              </w:rPr>
              <w:t>time</w:t>
            </w:r>
            <w:proofErr w:type="spellEnd"/>
            <w:r>
              <w:rPr>
                <w:bCs/>
                <w:lang w:val="fi-FI"/>
              </w:rPr>
              <w:t xml:space="preserve"> </w:t>
            </w:r>
            <w:proofErr w:type="spellStart"/>
            <w:r>
              <w:rPr>
                <w:bCs/>
                <w:lang w:val="fi-FI"/>
              </w:rPr>
              <w:t>relative</w:t>
            </w:r>
            <w:proofErr w:type="spellEnd"/>
            <w:r>
              <w:rPr>
                <w:bCs/>
                <w:lang w:val="fi-FI"/>
              </w:rPr>
              <w:t xml:space="preserve"> to </w:t>
            </w:r>
            <w:proofErr w:type="spellStart"/>
            <w:r>
              <w:rPr>
                <w:bCs/>
                <w:lang w:val="fi-FI"/>
              </w:rPr>
              <w:t>serving</w:t>
            </w:r>
            <w:proofErr w:type="spellEnd"/>
            <w:r>
              <w:rPr>
                <w:bCs/>
                <w:lang w:val="fi-FI"/>
              </w:rPr>
              <w:t xml:space="preserve"> </w:t>
            </w:r>
            <w:proofErr w:type="spellStart"/>
            <w:r>
              <w:rPr>
                <w:bCs/>
                <w:lang w:val="fi-FI"/>
              </w:rPr>
              <w:t>satellite</w:t>
            </w:r>
            <w:proofErr w:type="spellEnd"/>
            <w:r>
              <w:rPr>
                <w:bCs/>
                <w:lang w:val="fi-FI"/>
              </w:rPr>
              <w:t xml:space="preserve"> </w:t>
            </w:r>
            <w:proofErr w:type="spellStart"/>
            <w:r>
              <w:rPr>
                <w:bCs/>
                <w:lang w:val="fi-FI"/>
              </w:rPr>
              <w:t>transmissions</w:t>
            </w:r>
            <w:proofErr w:type="spellEnd"/>
            <w:r>
              <w:rPr>
                <w:bCs/>
                <w:lang w:val="fi-FI"/>
              </w:rPr>
              <w:t xml:space="preserve"> </w:t>
            </w:r>
            <w:proofErr w:type="spellStart"/>
            <w:r>
              <w:rPr>
                <w:bCs/>
                <w:lang w:val="fi-FI"/>
              </w:rPr>
              <w:t>if</w:t>
            </w:r>
            <w:proofErr w:type="spellEnd"/>
            <w:r>
              <w:rPr>
                <w:bCs/>
                <w:lang w:val="fi-FI"/>
              </w:rPr>
              <w:t xml:space="preserve"> </w:t>
            </w:r>
            <w:proofErr w:type="spellStart"/>
            <w:r>
              <w:rPr>
                <w:bCs/>
                <w:lang w:val="fi-FI"/>
              </w:rPr>
              <w:t>the</w:t>
            </w:r>
            <w:proofErr w:type="spellEnd"/>
            <w:r>
              <w:rPr>
                <w:bCs/>
                <w:lang w:val="fi-FI"/>
              </w:rPr>
              <w:t xml:space="preserve"> </w:t>
            </w:r>
            <w:proofErr w:type="spellStart"/>
            <w:r>
              <w:rPr>
                <w:bCs/>
                <w:lang w:val="fi-FI"/>
              </w:rPr>
              <w:t>cells</w:t>
            </w:r>
            <w:proofErr w:type="spellEnd"/>
            <w:r>
              <w:rPr>
                <w:bCs/>
                <w:lang w:val="fi-FI"/>
              </w:rPr>
              <w:t xml:space="preserve"> </w:t>
            </w:r>
            <w:proofErr w:type="spellStart"/>
            <w:r>
              <w:rPr>
                <w:bCs/>
                <w:lang w:val="fi-FI"/>
              </w:rPr>
              <w:t>are</w:t>
            </w:r>
            <w:proofErr w:type="spellEnd"/>
            <w:r>
              <w:rPr>
                <w:bCs/>
                <w:lang w:val="fi-FI"/>
              </w:rPr>
              <w:t xml:space="preserve"> </w:t>
            </w:r>
            <w:proofErr w:type="spellStart"/>
            <w:r>
              <w:rPr>
                <w:bCs/>
                <w:lang w:val="fi-FI"/>
              </w:rPr>
              <w:t>not</w:t>
            </w:r>
            <w:proofErr w:type="spellEnd"/>
            <w:r>
              <w:rPr>
                <w:bCs/>
                <w:lang w:val="fi-FI"/>
              </w:rPr>
              <w:t xml:space="preserve"> </w:t>
            </w:r>
            <w:proofErr w:type="spellStart"/>
            <w:r>
              <w:rPr>
                <w:bCs/>
                <w:lang w:val="fi-FI"/>
              </w:rPr>
              <w:t>transmitted</w:t>
            </w:r>
            <w:proofErr w:type="spellEnd"/>
            <w:r>
              <w:rPr>
                <w:bCs/>
                <w:lang w:val="fi-FI"/>
              </w:rPr>
              <w:t xml:space="preserve"> </w:t>
            </w:r>
            <w:proofErr w:type="spellStart"/>
            <w:r>
              <w:rPr>
                <w:bCs/>
                <w:lang w:val="fi-FI"/>
              </w:rPr>
              <w:t>from</w:t>
            </w:r>
            <w:proofErr w:type="spellEnd"/>
            <w:r>
              <w:rPr>
                <w:bCs/>
                <w:lang w:val="fi-FI"/>
              </w:rPr>
              <w:t xml:space="preserve"> </w:t>
            </w:r>
            <w:proofErr w:type="spellStart"/>
            <w:r>
              <w:rPr>
                <w:bCs/>
                <w:lang w:val="fi-FI"/>
              </w:rPr>
              <w:t>the</w:t>
            </w:r>
            <w:proofErr w:type="spellEnd"/>
            <w:r>
              <w:rPr>
                <w:bCs/>
                <w:lang w:val="fi-FI"/>
              </w:rPr>
              <w:t xml:space="preserve"> </w:t>
            </w:r>
            <w:proofErr w:type="spellStart"/>
            <w:r>
              <w:rPr>
                <w:bCs/>
                <w:lang w:val="fi-FI"/>
              </w:rPr>
              <w:t>same</w:t>
            </w:r>
            <w:proofErr w:type="spellEnd"/>
            <w:r>
              <w:rPr>
                <w:bCs/>
                <w:lang w:val="fi-FI"/>
              </w:rPr>
              <w:t xml:space="preserve"> </w:t>
            </w:r>
            <w:proofErr w:type="spellStart"/>
            <w:r>
              <w:rPr>
                <w:bCs/>
                <w:lang w:val="fi-FI"/>
              </w:rPr>
              <w:t>satellite</w:t>
            </w:r>
            <w:proofErr w:type="spellEnd"/>
            <w:r>
              <w:rPr>
                <w:bCs/>
                <w:lang w:val="fi-FI"/>
              </w:rPr>
              <w:t>.</w:t>
            </w:r>
          </w:p>
          <w:p w14:paraId="65C7AB8F" w14:textId="77777777" w:rsidR="00C67085" w:rsidRDefault="007F2EED">
            <w:pPr>
              <w:rPr>
                <w:b/>
                <w:bCs/>
                <w:lang w:val="fi-FI"/>
              </w:rPr>
            </w:pPr>
            <w:proofErr w:type="spellStart"/>
            <w:r>
              <w:rPr>
                <w:b/>
                <w:bCs/>
                <w:lang w:val="fi-FI"/>
              </w:rPr>
              <w:t>Proposal</w:t>
            </w:r>
            <w:proofErr w:type="spellEnd"/>
            <w:r>
              <w:rPr>
                <w:b/>
                <w:bCs/>
                <w:lang w:val="fi-FI"/>
              </w:rPr>
              <w:t xml:space="preserve"> 15: </w:t>
            </w:r>
            <w:r>
              <w:rPr>
                <w:bCs/>
                <w:lang w:val="fi-FI"/>
              </w:rPr>
              <w:t xml:space="preserve">For </w:t>
            </w:r>
            <w:proofErr w:type="spellStart"/>
            <w:r>
              <w:rPr>
                <w:bCs/>
                <w:lang w:val="fi-FI"/>
              </w:rPr>
              <w:t>neighbor</w:t>
            </w:r>
            <w:proofErr w:type="spellEnd"/>
            <w:r>
              <w:rPr>
                <w:bCs/>
                <w:lang w:val="fi-FI"/>
              </w:rPr>
              <w:t xml:space="preserve"> </w:t>
            </w:r>
            <w:proofErr w:type="spellStart"/>
            <w:r>
              <w:rPr>
                <w:bCs/>
                <w:lang w:val="fi-FI"/>
              </w:rPr>
              <w:t>measurements</w:t>
            </w:r>
            <w:proofErr w:type="spellEnd"/>
            <w:r>
              <w:rPr>
                <w:bCs/>
                <w:lang w:val="fi-FI"/>
              </w:rPr>
              <w:t xml:space="preserve"> for </w:t>
            </w:r>
            <w:proofErr w:type="spellStart"/>
            <w:r>
              <w:rPr>
                <w:bCs/>
                <w:lang w:val="fi-FI"/>
              </w:rPr>
              <w:t>cells</w:t>
            </w:r>
            <w:proofErr w:type="spellEnd"/>
            <w:r>
              <w:rPr>
                <w:bCs/>
                <w:lang w:val="fi-FI"/>
              </w:rPr>
              <w:t xml:space="preserve"> </w:t>
            </w:r>
            <w:proofErr w:type="spellStart"/>
            <w:r>
              <w:rPr>
                <w:bCs/>
                <w:lang w:val="fi-FI"/>
              </w:rPr>
              <w:t>that</w:t>
            </w:r>
            <w:proofErr w:type="spellEnd"/>
            <w:r>
              <w:rPr>
                <w:bCs/>
                <w:lang w:val="fi-FI"/>
              </w:rPr>
              <w:t xml:space="preserve"> </w:t>
            </w:r>
            <w:proofErr w:type="spellStart"/>
            <w:r>
              <w:rPr>
                <w:bCs/>
                <w:lang w:val="fi-FI"/>
              </w:rPr>
              <w:t>are</w:t>
            </w:r>
            <w:proofErr w:type="spellEnd"/>
            <w:r>
              <w:rPr>
                <w:bCs/>
                <w:lang w:val="fi-FI"/>
              </w:rPr>
              <w:t xml:space="preserve"> </w:t>
            </w:r>
            <w:proofErr w:type="spellStart"/>
            <w:r>
              <w:rPr>
                <w:bCs/>
                <w:lang w:val="fi-FI"/>
              </w:rPr>
              <w:t>not</w:t>
            </w:r>
            <w:proofErr w:type="spellEnd"/>
            <w:r>
              <w:rPr>
                <w:bCs/>
                <w:lang w:val="fi-FI"/>
              </w:rPr>
              <w:t xml:space="preserve"> </w:t>
            </w:r>
            <w:proofErr w:type="spellStart"/>
            <w:r>
              <w:rPr>
                <w:bCs/>
                <w:lang w:val="fi-FI"/>
              </w:rPr>
              <w:t>co-located</w:t>
            </w:r>
            <w:proofErr w:type="spellEnd"/>
            <w:r>
              <w:rPr>
                <w:bCs/>
                <w:lang w:val="fi-FI"/>
              </w:rPr>
              <w:t xml:space="preserve"> in </w:t>
            </w:r>
            <w:proofErr w:type="spellStart"/>
            <w:r>
              <w:rPr>
                <w:bCs/>
                <w:lang w:val="fi-FI"/>
              </w:rPr>
              <w:t>the</w:t>
            </w:r>
            <w:proofErr w:type="spellEnd"/>
            <w:r>
              <w:rPr>
                <w:bCs/>
                <w:lang w:val="fi-FI"/>
              </w:rPr>
              <w:t xml:space="preserve"> </w:t>
            </w:r>
            <w:proofErr w:type="spellStart"/>
            <w:r>
              <w:rPr>
                <w:bCs/>
                <w:lang w:val="fi-FI"/>
              </w:rPr>
              <w:t>same</w:t>
            </w:r>
            <w:proofErr w:type="spellEnd"/>
            <w:r>
              <w:rPr>
                <w:bCs/>
                <w:lang w:val="fi-FI"/>
              </w:rPr>
              <w:t xml:space="preserve"> </w:t>
            </w:r>
            <w:proofErr w:type="spellStart"/>
            <w:r>
              <w:rPr>
                <w:bCs/>
                <w:lang w:val="fi-FI"/>
              </w:rPr>
              <w:t>satellite</w:t>
            </w:r>
            <w:proofErr w:type="spellEnd"/>
            <w:r>
              <w:rPr>
                <w:bCs/>
                <w:lang w:val="fi-FI"/>
              </w:rPr>
              <w:t xml:space="preserve">, </w:t>
            </w:r>
            <w:proofErr w:type="spellStart"/>
            <w:r>
              <w:rPr>
                <w:bCs/>
                <w:lang w:val="fi-FI"/>
              </w:rPr>
              <w:t>the</w:t>
            </w:r>
            <w:proofErr w:type="spellEnd"/>
            <w:r>
              <w:rPr>
                <w:bCs/>
                <w:lang w:val="fi-FI"/>
              </w:rPr>
              <w:t xml:space="preserve"> </w:t>
            </w:r>
            <w:proofErr w:type="spellStart"/>
            <w:r>
              <w:rPr>
                <w:bCs/>
                <w:lang w:val="fi-FI"/>
              </w:rPr>
              <w:t>validity</w:t>
            </w:r>
            <w:proofErr w:type="spellEnd"/>
            <w:r>
              <w:rPr>
                <w:bCs/>
                <w:lang w:val="fi-FI"/>
              </w:rPr>
              <w:t xml:space="preserve"> </w:t>
            </w:r>
            <w:proofErr w:type="spellStart"/>
            <w:r>
              <w:rPr>
                <w:bCs/>
                <w:lang w:val="fi-FI"/>
              </w:rPr>
              <w:t>timer</w:t>
            </w:r>
            <w:proofErr w:type="spellEnd"/>
            <w:r>
              <w:rPr>
                <w:bCs/>
                <w:lang w:val="fi-FI"/>
              </w:rPr>
              <w:t xml:space="preserve"> (A3/B3) </w:t>
            </w:r>
            <w:proofErr w:type="spellStart"/>
            <w:r>
              <w:rPr>
                <w:bCs/>
                <w:lang w:val="fi-FI"/>
              </w:rPr>
              <w:t>should</w:t>
            </w:r>
            <w:proofErr w:type="spellEnd"/>
            <w:r>
              <w:rPr>
                <w:bCs/>
                <w:lang w:val="fi-FI"/>
              </w:rPr>
              <w:t xml:space="preserve"> </w:t>
            </w:r>
            <w:proofErr w:type="spellStart"/>
            <w:r>
              <w:rPr>
                <w:bCs/>
                <w:lang w:val="fi-FI"/>
              </w:rPr>
              <w:t>be</w:t>
            </w:r>
            <w:proofErr w:type="spellEnd"/>
            <w:r>
              <w:rPr>
                <w:bCs/>
                <w:lang w:val="fi-FI"/>
              </w:rPr>
              <w:t xml:space="preserve"> </w:t>
            </w:r>
            <w:proofErr w:type="spellStart"/>
            <w:r>
              <w:rPr>
                <w:bCs/>
                <w:lang w:val="fi-FI"/>
              </w:rPr>
              <w:t>associated</w:t>
            </w:r>
            <w:proofErr w:type="spellEnd"/>
            <w:r>
              <w:rPr>
                <w:bCs/>
                <w:lang w:val="fi-FI"/>
              </w:rPr>
              <w:t xml:space="preserve"> to </w:t>
            </w:r>
            <w:proofErr w:type="spellStart"/>
            <w:r>
              <w:rPr>
                <w:bCs/>
                <w:lang w:val="fi-FI"/>
              </w:rPr>
              <w:t>the</w:t>
            </w:r>
            <w:proofErr w:type="spellEnd"/>
            <w:r>
              <w:rPr>
                <w:bCs/>
                <w:lang w:val="fi-FI"/>
              </w:rPr>
              <w:t xml:space="preserve"> </w:t>
            </w:r>
            <w:proofErr w:type="spellStart"/>
            <w:r>
              <w:rPr>
                <w:bCs/>
                <w:lang w:val="fi-FI"/>
              </w:rPr>
              <w:t>neighbor</w:t>
            </w:r>
            <w:proofErr w:type="spellEnd"/>
            <w:r>
              <w:rPr>
                <w:bCs/>
                <w:lang w:val="fi-FI"/>
              </w:rPr>
              <w:t xml:space="preserve"> </w:t>
            </w:r>
            <w:proofErr w:type="spellStart"/>
            <w:r>
              <w:rPr>
                <w:bCs/>
                <w:lang w:val="fi-FI"/>
              </w:rPr>
              <w:t>satellite</w:t>
            </w:r>
            <w:proofErr w:type="spellEnd"/>
            <w:r>
              <w:rPr>
                <w:bCs/>
                <w:lang w:val="fi-FI"/>
              </w:rPr>
              <w:t xml:space="preserve"> </w:t>
            </w:r>
            <w:proofErr w:type="spellStart"/>
            <w:r>
              <w:rPr>
                <w:bCs/>
                <w:lang w:val="fi-FI"/>
              </w:rPr>
              <w:t>rather</w:t>
            </w:r>
            <w:proofErr w:type="spellEnd"/>
            <w:r>
              <w:rPr>
                <w:bCs/>
                <w:lang w:val="fi-FI"/>
              </w:rPr>
              <w:t xml:space="preserve"> </w:t>
            </w:r>
            <w:proofErr w:type="spellStart"/>
            <w:r>
              <w:rPr>
                <w:bCs/>
                <w:lang w:val="fi-FI"/>
              </w:rPr>
              <w:t>than</w:t>
            </w:r>
            <w:proofErr w:type="spellEnd"/>
            <w:r>
              <w:rPr>
                <w:bCs/>
                <w:lang w:val="fi-FI"/>
              </w:rPr>
              <w:t xml:space="preserve"> </w:t>
            </w:r>
            <w:proofErr w:type="spellStart"/>
            <w:r>
              <w:rPr>
                <w:bCs/>
                <w:lang w:val="fi-FI"/>
              </w:rPr>
              <w:t>the</w:t>
            </w:r>
            <w:proofErr w:type="spellEnd"/>
            <w:r>
              <w:rPr>
                <w:bCs/>
                <w:lang w:val="fi-FI"/>
              </w:rPr>
              <w:t xml:space="preserve"> </w:t>
            </w:r>
            <w:proofErr w:type="spellStart"/>
            <w:r>
              <w:rPr>
                <w:bCs/>
                <w:lang w:val="fi-FI"/>
              </w:rPr>
              <w:t>serving</w:t>
            </w:r>
            <w:proofErr w:type="spellEnd"/>
            <w:r>
              <w:rPr>
                <w:bCs/>
                <w:lang w:val="fi-FI"/>
              </w:rPr>
              <w:t xml:space="preserve"> </w:t>
            </w:r>
            <w:proofErr w:type="spellStart"/>
            <w:r>
              <w:rPr>
                <w:bCs/>
                <w:lang w:val="fi-FI"/>
              </w:rPr>
              <w:t>satellite</w:t>
            </w:r>
            <w:proofErr w:type="spellEnd"/>
            <w:r>
              <w:rPr>
                <w:bCs/>
                <w:lang w:val="fi-FI"/>
              </w:rPr>
              <w:t>.</w:t>
            </w:r>
            <w:r>
              <w:rPr>
                <w:b/>
                <w:bCs/>
                <w:lang w:val="fi-FI"/>
              </w:rPr>
              <w:t xml:space="preserve"> </w:t>
            </w:r>
          </w:p>
          <w:p w14:paraId="380D6C1C" w14:textId="77777777" w:rsidR="00C67085" w:rsidRDefault="007F2EED">
            <w:pPr>
              <w:rPr>
                <w:bCs/>
              </w:rPr>
            </w:pPr>
            <w:r>
              <w:rPr>
                <w:b/>
                <w:bCs/>
              </w:rPr>
              <w:t xml:space="preserve">Proposal 16: </w:t>
            </w:r>
            <w:r>
              <w:rPr>
                <w:bCs/>
              </w:rPr>
              <w:t>PVT and Orbital parameters (and Common TA related parameters) share a single validity duration.</w:t>
            </w:r>
          </w:p>
          <w:p w14:paraId="75F94982" w14:textId="77777777" w:rsidR="00C67085" w:rsidRDefault="007F2EED">
            <w:pPr>
              <w:rPr>
                <w:bCs/>
              </w:rPr>
            </w:pPr>
            <w:r>
              <w:rPr>
                <w:b/>
                <w:bCs/>
              </w:rPr>
              <w:t xml:space="preserve">Proposal 17: </w:t>
            </w:r>
            <w:r>
              <w:rPr>
                <w:bCs/>
              </w:rPr>
              <w:t>DL and UL Polarization information may be supported for neighbor cell measurements.</w:t>
            </w:r>
          </w:p>
        </w:tc>
      </w:tr>
    </w:tbl>
    <w:p w14:paraId="67759431" w14:textId="77777777" w:rsidR="00C67085" w:rsidRDefault="00C67085"/>
    <w:p w14:paraId="24C2FF88" w14:textId="77777777" w:rsidR="00C67085" w:rsidRDefault="007F2EED">
      <w:pPr>
        <w:pStyle w:val="Titre2"/>
      </w:pPr>
      <w:bookmarkStart w:id="116" w:name="_Toc97240252"/>
      <w:r>
        <w:t>Initial proposal and companies views’ collection for 1</w:t>
      </w:r>
      <w:r w:rsidRPr="0059090C">
        <w:rPr>
          <w:vertAlign w:val="superscript"/>
        </w:rPr>
        <w:t>st</w:t>
      </w:r>
      <w:r>
        <w:t xml:space="preserve"> round</w:t>
      </w:r>
      <w:bookmarkEnd w:id="116"/>
      <w:r>
        <w:t xml:space="preserve"> </w:t>
      </w:r>
    </w:p>
    <w:p w14:paraId="67D1D52D" w14:textId="77777777" w:rsidR="00C67085" w:rsidRDefault="007F2EED">
      <w:pPr>
        <w:rPr>
          <w:lang w:val="en-GB"/>
        </w:rPr>
      </w:pPr>
      <w:r>
        <w:rPr>
          <w:lang w:val="en-GB"/>
        </w:rPr>
        <w:t>In original LS from RAN4, the parameters are categorized into two groups as follows:</w:t>
      </w:r>
    </w:p>
    <w:p w14:paraId="77EC1834" w14:textId="77777777" w:rsidR="00C67085" w:rsidRDefault="007F2EED">
      <w:pPr>
        <w:rPr>
          <w:lang w:val="en-GB"/>
        </w:rPr>
      </w:pPr>
      <w:r>
        <w:rPr>
          <w:b/>
          <w:lang w:val="en-GB"/>
        </w:rPr>
        <w:t xml:space="preserve">For NTN UE measurements, e.g. </w:t>
      </w:r>
      <w:proofErr w:type="spellStart"/>
      <w:r>
        <w:rPr>
          <w:b/>
          <w:lang w:val="en-GB"/>
        </w:rPr>
        <w:t>neighbor</w:t>
      </w:r>
      <w:proofErr w:type="spellEnd"/>
      <w:r>
        <w:rPr>
          <w:b/>
          <w:lang w:val="en-GB"/>
        </w:rPr>
        <w:t xml:space="preserve"> cell measurement within- or inter-satellite</w:t>
      </w:r>
      <w:r>
        <w:rPr>
          <w:lang w:val="en-GB"/>
        </w:rPr>
        <w:t>:</w:t>
      </w:r>
    </w:p>
    <w:p w14:paraId="37698292" w14:textId="77777777" w:rsidR="00C67085" w:rsidRDefault="007F2EED">
      <w:pPr>
        <w:ind w:left="284"/>
        <w:rPr>
          <w:lang w:val="en-GB"/>
        </w:rPr>
      </w:pPr>
      <w:r>
        <w:rPr>
          <w:lang w:val="en-GB"/>
        </w:rPr>
        <w:t xml:space="preserve">(A1) </w:t>
      </w:r>
      <w:proofErr w:type="spellStart"/>
      <w:r>
        <w:rPr>
          <w:lang w:val="en-GB"/>
        </w:rPr>
        <w:t>Neighbor</w:t>
      </w:r>
      <w:proofErr w:type="spellEnd"/>
      <w:r>
        <w:rPr>
          <w:lang w:val="en-GB"/>
        </w:rPr>
        <w:t xml:space="preserve"> cell Ephemeris information and the format, e.g. PVT format or </w:t>
      </w:r>
      <w:proofErr w:type="spellStart"/>
      <w:r>
        <w:rPr>
          <w:lang w:val="en-GB"/>
        </w:rPr>
        <w:t>Keplarian</w:t>
      </w:r>
      <w:proofErr w:type="spellEnd"/>
      <w:r>
        <w:rPr>
          <w:lang w:val="en-GB"/>
        </w:rPr>
        <w:t xml:space="preserve"> format</w:t>
      </w:r>
    </w:p>
    <w:p w14:paraId="65C2E24B" w14:textId="77777777" w:rsidR="00C67085" w:rsidRDefault="007F2EED">
      <w:pPr>
        <w:ind w:left="284"/>
        <w:rPr>
          <w:lang w:val="en-GB"/>
        </w:rPr>
      </w:pPr>
      <w:r>
        <w:rPr>
          <w:lang w:val="en-GB"/>
        </w:rPr>
        <w:t>(A2) Common TA</w:t>
      </w:r>
    </w:p>
    <w:p w14:paraId="00704D7D" w14:textId="77777777" w:rsidR="00C67085" w:rsidRDefault="007F2EED">
      <w:pPr>
        <w:ind w:left="284"/>
        <w:rPr>
          <w:lang w:val="en-GB"/>
        </w:rPr>
      </w:pPr>
      <w:r>
        <w:rPr>
          <w:lang w:val="en-GB"/>
        </w:rPr>
        <w:t xml:space="preserve">(A3) Validity timer information for </w:t>
      </w:r>
      <w:proofErr w:type="spellStart"/>
      <w:r>
        <w:rPr>
          <w:lang w:val="en-GB"/>
        </w:rPr>
        <w:t>neighbor</w:t>
      </w:r>
      <w:proofErr w:type="spellEnd"/>
      <w:r>
        <w:rPr>
          <w:lang w:val="en-GB"/>
        </w:rPr>
        <w:t xml:space="preserve"> cell measurements, e.g. if it is different from that for serving cell open loop TA control</w:t>
      </w:r>
    </w:p>
    <w:p w14:paraId="6F5959A6" w14:textId="77777777" w:rsidR="00C67085" w:rsidRDefault="007F2EED">
      <w:pPr>
        <w:ind w:left="284"/>
        <w:rPr>
          <w:lang w:val="en-GB"/>
        </w:rPr>
      </w:pPr>
      <w:r>
        <w:rPr>
          <w:lang w:val="en-GB"/>
        </w:rPr>
        <w:t>-</w:t>
      </w:r>
      <w:r>
        <w:rPr>
          <w:lang w:val="en-GB"/>
        </w:rPr>
        <w:tab/>
        <w:t xml:space="preserve">Would the timer length, if provided, be different from that for serving cell? For example, a required accuracy of service and/or feeder link delay information for </w:t>
      </w:r>
      <w:proofErr w:type="spellStart"/>
      <w:r>
        <w:rPr>
          <w:lang w:val="en-GB"/>
        </w:rPr>
        <w:t>neighbor</w:t>
      </w:r>
      <w:proofErr w:type="spellEnd"/>
      <w:r>
        <w:rPr>
          <w:lang w:val="en-GB"/>
        </w:rPr>
        <w:t xml:space="preserve"> cell measurement may not need to be as accurate as that for serving cell open loop TA control.</w:t>
      </w:r>
    </w:p>
    <w:p w14:paraId="51D119B6" w14:textId="77777777" w:rsidR="00C67085" w:rsidRDefault="007F2EED">
      <w:pPr>
        <w:ind w:left="284"/>
        <w:rPr>
          <w:lang w:val="en-GB"/>
        </w:rPr>
      </w:pPr>
      <w:r>
        <w:rPr>
          <w:lang w:val="en-GB"/>
        </w:rPr>
        <w:lastRenderedPageBreak/>
        <w:t>(A4) The amount of frequency compensation, if DL frequency compensation for the service link Doppler is applied</w:t>
      </w:r>
    </w:p>
    <w:p w14:paraId="5DD4296A" w14:textId="77777777" w:rsidR="00C67085" w:rsidRDefault="007F2EED">
      <w:pPr>
        <w:ind w:left="284"/>
        <w:rPr>
          <w:lang w:val="en-GB"/>
        </w:rPr>
      </w:pPr>
      <w:r>
        <w:rPr>
          <w:lang w:val="en-GB"/>
        </w:rPr>
        <w:t>(A5) DL Polarization information</w:t>
      </w:r>
    </w:p>
    <w:p w14:paraId="2F45C098" w14:textId="77777777" w:rsidR="00C67085" w:rsidRDefault="00C67085">
      <w:pPr>
        <w:rPr>
          <w:lang w:val="en-GB"/>
        </w:rPr>
      </w:pPr>
    </w:p>
    <w:p w14:paraId="21FA4F14" w14:textId="77777777" w:rsidR="00C67085" w:rsidRDefault="007F2EED">
      <w:pPr>
        <w:rPr>
          <w:lang w:val="en-GB"/>
        </w:rPr>
      </w:pPr>
      <w:r>
        <w:rPr>
          <w:b/>
          <w:lang w:val="en-GB"/>
        </w:rPr>
        <w:t>For NTN UE mobility, e.g. target cell measurement, synchronization, and (conditional) handover within- or inter-satellite</w:t>
      </w:r>
      <w:r>
        <w:rPr>
          <w:lang w:val="en-GB"/>
        </w:rPr>
        <w:t>:</w:t>
      </w:r>
    </w:p>
    <w:p w14:paraId="1AB86D29" w14:textId="77777777" w:rsidR="00C67085" w:rsidRDefault="007F2EED">
      <w:pPr>
        <w:ind w:left="284"/>
        <w:rPr>
          <w:lang w:val="en-GB"/>
        </w:rPr>
      </w:pPr>
      <w:r>
        <w:rPr>
          <w:lang w:val="en-GB"/>
        </w:rPr>
        <w:t xml:space="preserve">(B1) Target cell Ephemeris information and the format, e.g. PVT format or </w:t>
      </w:r>
      <w:proofErr w:type="spellStart"/>
      <w:r>
        <w:rPr>
          <w:lang w:val="en-GB"/>
        </w:rPr>
        <w:t>Keplarian</w:t>
      </w:r>
      <w:proofErr w:type="spellEnd"/>
      <w:r>
        <w:rPr>
          <w:lang w:val="en-GB"/>
        </w:rPr>
        <w:t xml:space="preserve"> format</w:t>
      </w:r>
    </w:p>
    <w:p w14:paraId="30408EE5" w14:textId="77777777" w:rsidR="00C67085" w:rsidRDefault="007F2EED">
      <w:pPr>
        <w:ind w:left="284"/>
        <w:rPr>
          <w:lang w:val="en-GB"/>
        </w:rPr>
      </w:pPr>
      <w:r>
        <w:rPr>
          <w:lang w:val="en-GB"/>
        </w:rPr>
        <w:t>(B2) Common TA</w:t>
      </w:r>
    </w:p>
    <w:p w14:paraId="37B6A83B" w14:textId="77777777" w:rsidR="00C67085" w:rsidRDefault="007F2EED">
      <w:pPr>
        <w:ind w:left="284"/>
        <w:rPr>
          <w:lang w:val="en-GB"/>
        </w:rPr>
      </w:pPr>
      <w:r>
        <w:rPr>
          <w:lang w:val="en-GB"/>
        </w:rPr>
        <w:t>(B3) Validity timer information for target cell mobility, e.g. if it is different from that for serving cell open loop TA control</w:t>
      </w:r>
    </w:p>
    <w:p w14:paraId="7560AC62" w14:textId="77777777" w:rsidR="00C67085" w:rsidRDefault="007F2EED">
      <w:pPr>
        <w:ind w:left="284"/>
        <w:rPr>
          <w:lang w:val="en-GB"/>
        </w:rPr>
      </w:pPr>
      <w:r>
        <w:rPr>
          <w:lang w:val="en-GB"/>
        </w:rPr>
        <w:t>(B4) The amount of frequency compensation, if DL frequency compensation for the service link Doppler is applied</w:t>
      </w:r>
    </w:p>
    <w:p w14:paraId="18C21A59" w14:textId="77777777" w:rsidR="00C67085" w:rsidRDefault="007F2EED">
      <w:pPr>
        <w:ind w:left="284"/>
        <w:rPr>
          <w:lang w:val="en-GB"/>
        </w:rPr>
      </w:pPr>
      <w:r>
        <w:rPr>
          <w:lang w:val="en-GB"/>
        </w:rPr>
        <w:t>(B5) DL and UL Polarization information</w:t>
      </w:r>
    </w:p>
    <w:p w14:paraId="69798DCA" w14:textId="77777777" w:rsidR="00C67085" w:rsidRDefault="007F2EED">
      <w:pPr>
        <w:ind w:left="284"/>
        <w:rPr>
          <w:lang w:val="en-GB"/>
        </w:rPr>
      </w:pPr>
      <w:r>
        <w:rPr>
          <w:lang w:val="en-GB"/>
        </w:rPr>
        <w:t>(B6) K_offset</w:t>
      </w:r>
    </w:p>
    <w:p w14:paraId="774166D4" w14:textId="77777777" w:rsidR="00C67085" w:rsidRDefault="00C67085">
      <w:pPr>
        <w:spacing w:after="0"/>
        <w:rPr>
          <w:color w:val="000000"/>
        </w:rPr>
      </w:pPr>
    </w:p>
    <w:p w14:paraId="2312DB2A" w14:textId="77777777" w:rsidR="00C67085" w:rsidRDefault="007F2EED">
      <w:pPr>
        <w:spacing w:after="0"/>
        <w:rPr>
          <w:b/>
          <w:color w:val="000000"/>
        </w:rPr>
      </w:pPr>
      <w:r>
        <w:rPr>
          <w:b/>
          <w:color w:val="000000"/>
          <w:highlight w:val="yellow"/>
        </w:rPr>
        <w:t>Initial Proposal 13:</w:t>
      </w:r>
    </w:p>
    <w:p w14:paraId="256E8F62" w14:textId="77777777" w:rsidR="00C67085" w:rsidRDefault="00C67085">
      <w:pPr>
        <w:spacing w:after="0"/>
        <w:rPr>
          <w:color w:val="000000"/>
        </w:rPr>
      </w:pPr>
    </w:p>
    <w:p w14:paraId="1D7F7420" w14:textId="13F9B67B" w:rsidR="00C67085" w:rsidRDefault="007F2EED">
      <w:pPr>
        <w:spacing w:after="0"/>
        <w:rPr>
          <w:b/>
          <w:color w:val="000000"/>
        </w:rPr>
      </w:pPr>
      <w:r>
        <w:rPr>
          <w:b/>
          <w:iCs/>
          <w:sz w:val="22"/>
        </w:rPr>
        <w:t xml:space="preserve">Companies are encouraged </w:t>
      </w:r>
      <w:r>
        <w:rPr>
          <w:b/>
          <w:color w:val="000000"/>
        </w:rPr>
        <w:t xml:space="preserve">to provide answer to the Question 1 on whether following parameters need to be provided to </w:t>
      </w:r>
      <w:proofErr w:type="spellStart"/>
      <w:r>
        <w:rPr>
          <w:b/>
          <w:color w:val="000000"/>
        </w:rPr>
        <w:t>U</w:t>
      </w:r>
      <w:r w:rsidR="0059090C">
        <w:rPr>
          <w:b/>
          <w:color w:val="000000"/>
        </w:rPr>
        <w:t>e</w:t>
      </w:r>
      <w:r>
        <w:rPr>
          <w:b/>
          <w:color w:val="000000"/>
        </w:rPr>
        <w:t>s</w:t>
      </w:r>
      <w:proofErr w:type="spellEnd"/>
      <w:r>
        <w:rPr>
          <w:b/>
          <w:color w:val="000000"/>
        </w:rPr>
        <w:t xml:space="preserve"> for neighbor cell measurements and handover:</w:t>
      </w:r>
    </w:p>
    <w:p w14:paraId="3D96BB14" w14:textId="77777777" w:rsidR="00C67085" w:rsidRDefault="007F2EED">
      <w:pPr>
        <w:pStyle w:val="Paragraphedeliste"/>
        <w:numPr>
          <w:ilvl w:val="0"/>
          <w:numId w:val="40"/>
        </w:numPr>
        <w:spacing w:after="0"/>
        <w:rPr>
          <w:b/>
          <w:color w:val="000000"/>
        </w:rPr>
      </w:pPr>
      <w:r>
        <w:rPr>
          <w:b/>
          <w:color w:val="000000"/>
        </w:rPr>
        <w:t xml:space="preserve">A2/B2 (common TA parameters), </w:t>
      </w:r>
    </w:p>
    <w:p w14:paraId="5A93C4BB" w14:textId="77777777" w:rsidR="00C67085" w:rsidRDefault="007F2EED">
      <w:pPr>
        <w:pStyle w:val="Paragraphedeliste"/>
        <w:numPr>
          <w:ilvl w:val="0"/>
          <w:numId w:val="40"/>
        </w:numPr>
        <w:spacing w:after="0"/>
        <w:rPr>
          <w:b/>
          <w:color w:val="000000"/>
        </w:rPr>
      </w:pPr>
      <w:r>
        <w:rPr>
          <w:b/>
          <w:color w:val="000000"/>
        </w:rPr>
        <w:t>A3/B3 (Validity timer information for</w:t>
      </w:r>
      <w:r>
        <w:rPr>
          <w:b/>
        </w:rPr>
        <w:t xml:space="preserve"> </w:t>
      </w:r>
      <w:r>
        <w:rPr>
          <w:b/>
          <w:color w:val="000000"/>
        </w:rPr>
        <w:t>neighbor cell measurements/target cell mobility, e.g. if it is different from that for serving cell open loop TA control),</w:t>
      </w:r>
    </w:p>
    <w:p w14:paraId="71EF2B4C" w14:textId="77777777" w:rsidR="00C67085" w:rsidRDefault="007F2EED">
      <w:pPr>
        <w:pStyle w:val="Paragraphedeliste"/>
        <w:numPr>
          <w:ilvl w:val="0"/>
          <w:numId w:val="40"/>
        </w:numPr>
        <w:spacing w:after="0"/>
        <w:rPr>
          <w:b/>
          <w:color w:val="000000"/>
        </w:rPr>
      </w:pPr>
      <w:r>
        <w:rPr>
          <w:b/>
          <w:color w:val="000000"/>
        </w:rPr>
        <w:t>Separate validity durations for PVT parameters and Orbital parameters, and</w:t>
      </w:r>
    </w:p>
    <w:p w14:paraId="7F5CFBFD" w14:textId="77777777" w:rsidR="00C67085" w:rsidRDefault="007F2EED">
      <w:pPr>
        <w:pStyle w:val="Paragraphedeliste"/>
        <w:numPr>
          <w:ilvl w:val="0"/>
          <w:numId w:val="40"/>
        </w:numPr>
        <w:spacing w:after="0"/>
        <w:rPr>
          <w:b/>
          <w:color w:val="000000"/>
        </w:rPr>
      </w:pPr>
      <w:r>
        <w:rPr>
          <w:b/>
          <w:color w:val="000000"/>
        </w:rPr>
        <w:t>A5/B5 (DL and UL Polarization information).</w:t>
      </w:r>
    </w:p>
    <w:p w14:paraId="2D3C2301" w14:textId="77777777" w:rsidR="00C67085" w:rsidRDefault="00C67085">
      <w:pPr>
        <w:rPr>
          <w:b/>
          <w:iCs/>
          <w:sz w:val="22"/>
        </w:rPr>
      </w:pPr>
    </w:p>
    <w:p w14:paraId="7717AE35"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5" w:type="pct"/>
        <w:tblLook w:val="04A0" w:firstRow="1" w:lastRow="0" w:firstColumn="1" w:lastColumn="0" w:noHBand="0" w:noVBand="1"/>
      </w:tblPr>
      <w:tblGrid>
        <w:gridCol w:w="1754"/>
        <w:gridCol w:w="7654"/>
      </w:tblGrid>
      <w:tr w:rsidR="00C67085" w14:paraId="14E09707" w14:textId="77777777">
        <w:tc>
          <w:tcPr>
            <w:tcW w:w="932" w:type="pct"/>
            <w:shd w:val="clear" w:color="auto" w:fill="00B0F0"/>
          </w:tcPr>
          <w:p w14:paraId="62832714"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5C7F25F9" w14:textId="77777777" w:rsidR="00C67085" w:rsidRDefault="007F2EED">
            <w:pPr>
              <w:rPr>
                <w:b/>
                <w:color w:val="FFFFFF" w:themeColor="background1"/>
              </w:rPr>
            </w:pPr>
            <w:r>
              <w:rPr>
                <w:b/>
                <w:color w:val="FFFFFF" w:themeColor="background1"/>
              </w:rPr>
              <w:t>Comments and Views</w:t>
            </w:r>
          </w:p>
        </w:tc>
      </w:tr>
      <w:tr w:rsidR="00C67085" w14:paraId="0ACD29DE" w14:textId="77777777">
        <w:tc>
          <w:tcPr>
            <w:tcW w:w="932" w:type="pct"/>
          </w:tcPr>
          <w:p w14:paraId="070EABA8" w14:textId="77777777" w:rsidR="00C67085" w:rsidRDefault="007F2EED">
            <w:pPr>
              <w:rPr>
                <w:rFonts w:eastAsia="SimSun"/>
                <w:bCs/>
                <w:szCs w:val="22"/>
                <w:lang w:eastAsia="zh-CN"/>
              </w:rPr>
            </w:pPr>
            <w:r>
              <w:rPr>
                <w:rFonts w:eastAsia="SimSun"/>
                <w:bCs/>
                <w:szCs w:val="22"/>
                <w:lang w:eastAsia="zh-CN"/>
              </w:rPr>
              <w:t>Nokia, Nokia Shanghai Bell</w:t>
            </w:r>
          </w:p>
        </w:tc>
        <w:tc>
          <w:tcPr>
            <w:tcW w:w="4068" w:type="pct"/>
          </w:tcPr>
          <w:p w14:paraId="58DC03C7" w14:textId="77777777" w:rsidR="00C67085" w:rsidRDefault="007F2EED">
            <w:pPr>
              <w:pStyle w:val="Paragraphedeliste"/>
              <w:numPr>
                <w:ilvl w:val="0"/>
                <w:numId w:val="41"/>
              </w:numPr>
              <w:adjustRightInd w:val="0"/>
              <w:snapToGrid w:val="0"/>
              <w:spacing w:after="120"/>
              <w:rPr>
                <w:rFonts w:eastAsia="SimSun"/>
                <w:bCs/>
                <w:szCs w:val="22"/>
                <w:lang w:eastAsia="zh-CN"/>
              </w:rPr>
            </w:pPr>
            <w:r>
              <w:rPr>
                <w:rFonts w:eastAsia="SimSun"/>
                <w:bCs/>
                <w:szCs w:val="22"/>
                <w:lang w:eastAsia="zh-CN"/>
              </w:rPr>
              <w:t>This need to be addressed by RAN4 rather than RAN1</w:t>
            </w:r>
          </w:p>
          <w:p w14:paraId="0B89C888" w14:textId="77777777" w:rsidR="00C67085" w:rsidRDefault="007F2EED">
            <w:pPr>
              <w:pStyle w:val="Paragraphedeliste"/>
              <w:numPr>
                <w:ilvl w:val="0"/>
                <w:numId w:val="41"/>
              </w:numPr>
              <w:adjustRightInd w:val="0"/>
              <w:snapToGrid w:val="0"/>
              <w:spacing w:after="120"/>
              <w:rPr>
                <w:rFonts w:eastAsia="SimSun"/>
                <w:bCs/>
                <w:szCs w:val="22"/>
                <w:lang w:eastAsia="zh-CN"/>
              </w:rPr>
            </w:pPr>
            <w:r>
              <w:rPr>
                <w:rFonts w:eastAsia="SimSun"/>
                <w:bCs/>
                <w:szCs w:val="22"/>
                <w:lang w:eastAsia="zh-CN"/>
              </w:rPr>
              <w:t>If satellite for neighbor cell is different, different validity timers would need to apply.</w:t>
            </w:r>
          </w:p>
          <w:p w14:paraId="3FDEB7B6" w14:textId="77777777" w:rsidR="00C67085" w:rsidRDefault="007F2EED">
            <w:pPr>
              <w:pStyle w:val="Paragraphedeliste"/>
              <w:numPr>
                <w:ilvl w:val="0"/>
                <w:numId w:val="41"/>
              </w:numPr>
              <w:adjustRightInd w:val="0"/>
              <w:snapToGrid w:val="0"/>
              <w:spacing w:after="120"/>
              <w:rPr>
                <w:rFonts w:eastAsia="SimSun"/>
                <w:bCs/>
                <w:szCs w:val="22"/>
                <w:lang w:eastAsia="zh-CN"/>
              </w:rPr>
            </w:pPr>
            <w:r>
              <w:rPr>
                <w:rFonts w:eastAsia="SimSun"/>
                <w:bCs/>
                <w:szCs w:val="22"/>
                <w:lang w:eastAsia="zh-CN"/>
              </w:rPr>
              <w:t>The PVT and orbital parameters should have same validity duration (similar as for serving satellite ephemeris)</w:t>
            </w:r>
          </w:p>
          <w:p w14:paraId="5E3AA4B2" w14:textId="77777777" w:rsidR="00C67085" w:rsidRDefault="007F2EED">
            <w:pPr>
              <w:pStyle w:val="Paragraphedeliste"/>
              <w:numPr>
                <w:ilvl w:val="0"/>
                <w:numId w:val="41"/>
              </w:numPr>
              <w:adjustRightInd w:val="0"/>
              <w:snapToGrid w:val="0"/>
              <w:spacing w:after="120"/>
              <w:rPr>
                <w:rFonts w:eastAsia="SimSun"/>
                <w:bCs/>
                <w:szCs w:val="22"/>
                <w:lang w:eastAsia="zh-CN"/>
              </w:rPr>
            </w:pPr>
            <w:r>
              <w:rPr>
                <w:rFonts w:eastAsia="SimSun"/>
                <w:bCs/>
                <w:szCs w:val="22"/>
                <w:lang w:eastAsia="zh-CN"/>
              </w:rPr>
              <w:t>According to current RAN1 agreements, there should be provided as parameters.</w:t>
            </w:r>
          </w:p>
        </w:tc>
      </w:tr>
      <w:tr w:rsidR="00C67085" w14:paraId="6F621438" w14:textId="77777777">
        <w:tc>
          <w:tcPr>
            <w:tcW w:w="932" w:type="pct"/>
          </w:tcPr>
          <w:p w14:paraId="7BCBDE05" w14:textId="77777777" w:rsidR="00C67085" w:rsidRDefault="007F2EED">
            <w:pPr>
              <w:rPr>
                <w:rFonts w:eastAsiaTheme="minorEastAsia"/>
                <w:bCs/>
                <w:lang w:eastAsia="zh-CN"/>
              </w:rPr>
            </w:pPr>
            <w:r>
              <w:rPr>
                <w:rFonts w:eastAsiaTheme="minorEastAsia"/>
                <w:bCs/>
                <w:lang w:eastAsia="zh-CN"/>
              </w:rPr>
              <w:t>Ericsson</w:t>
            </w:r>
          </w:p>
        </w:tc>
        <w:tc>
          <w:tcPr>
            <w:tcW w:w="4068" w:type="pct"/>
          </w:tcPr>
          <w:p w14:paraId="571164BE" w14:textId="77777777" w:rsidR="00C67085" w:rsidRDefault="007F2EED">
            <w:pPr>
              <w:pStyle w:val="Paragraphedeliste"/>
              <w:numPr>
                <w:ilvl w:val="0"/>
                <w:numId w:val="42"/>
              </w:numPr>
              <w:adjustRightInd w:val="0"/>
              <w:snapToGrid w:val="0"/>
              <w:spacing w:after="120"/>
              <w:rPr>
                <w:rFonts w:eastAsia="SimSun"/>
                <w:bCs/>
                <w:szCs w:val="22"/>
                <w:lang w:eastAsia="zh-CN"/>
              </w:rPr>
            </w:pPr>
            <w:r>
              <w:rPr>
                <w:rFonts w:eastAsia="SimSun"/>
                <w:bCs/>
                <w:szCs w:val="22"/>
                <w:lang w:eastAsia="zh-CN"/>
              </w:rPr>
              <w:t xml:space="preserve">Needed in HO command. Also needed for </w:t>
            </w:r>
            <w:proofErr w:type="spellStart"/>
            <w:r>
              <w:rPr>
                <w:rFonts w:eastAsia="SimSun"/>
                <w:bCs/>
                <w:szCs w:val="22"/>
                <w:lang w:eastAsia="zh-CN"/>
              </w:rPr>
              <w:t>neighbour</w:t>
            </w:r>
            <w:proofErr w:type="spellEnd"/>
            <w:r>
              <w:rPr>
                <w:rFonts w:eastAsia="SimSun"/>
                <w:bCs/>
                <w:szCs w:val="22"/>
                <w:lang w:eastAsia="zh-CN"/>
              </w:rPr>
              <w:t xml:space="preserve"> cell measurements if UE is required to do autonomous </w:t>
            </w:r>
            <w:proofErr w:type="spellStart"/>
            <w:r>
              <w:rPr>
                <w:rFonts w:eastAsia="SimSun"/>
                <w:bCs/>
                <w:szCs w:val="22"/>
                <w:lang w:eastAsia="zh-CN"/>
              </w:rPr>
              <w:t>neighbour</w:t>
            </w:r>
            <w:proofErr w:type="spellEnd"/>
            <w:r>
              <w:rPr>
                <w:rFonts w:eastAsia="SimSun"/>
                <w:bCs/>
                <w:szCs w:val="22"/>
                <w:lang w:eastAsia="zh-CN"/>
              </w:rPr>
              <w:t xml:space="preserve"> cell SMTC adjustments.</w:t>
            </w:r>
          </w:p>
          <w:p w14:paraId="5152C1D6" w14:textId="77777777" w:rsidR="00C67085" w:rsidRDefault="007F2EED">
            <w:pPr>
              <w:pStyle w:val="Paragraphedeliste"/>
              <w:numPr>
                <w:ilvl w:val="0"/>
                <w:numId w:val="42"/>
              </w:numPr>
              <w:adjustRightInd w:val="0"/>
              <w:snapToGrid w:val="0"/>
              <w:spacing w:after="120"/>
              <w:rPr>
                <w:rFonts w:eastAsia="SimSun"/>
                <w:bCs/>
                <w:szCs w:val="22"/>
                <w:lang w:eastAsia="zh-CN"/>
              </w:rPr>
            </w:pPr>
            <w:r>
              <w:rPr>
                <w:rFonts w:eastAsia="SimSun"/>
                <w:bCs/>
                <w:szCs w:val="22"/>
                <w:lang w:eastAsia="zh-CN"/>
              </w:rPr>
              <w:t>Validity duration is needed for neighbor cell measurements and mobility.</w:t>
            </w:r>
          </w:p>
          <w:p w14:paraId="6EE30F66" w14:textId="77777777" w:rsidR="00C67085" w:rsidRDefault="007F2EED">
            <w:pPr>
              <w:pStyle w:val="Paragraphedeliste"/>
              <w:numPr>
                <w:ilvl w:val="0"/>
                <w:numId w:val="42"/>
              </w:numPr>
              <w:adjustRightInd w:val="0"/>
              <w:snapToGrid w:val="0"/>
              <w:spacing w:after="120"/>
              <w:rPr>
                <w:rFonts w:eastAsia="SimSun"/>
                <w:bCs/>
                <w:szCs w:val="22"/>
                <w:lang w:eastAsia="zh-CN"/>
              </w:rPr>
            </w:pPr>
            <w:r>
              <w:rPr>
                <w:rFonts w:eastAsia="SimSun"/>
                <w:bCs/>
                <w:szCs w:val="22"/>
                <w:lang w:eastAsia="zh-CN"/>
              </w:rPr>
              <w:t xml:space="preserve">The validity duration may be different for serving/target and </w:t>
            </w:r>
            <w:proofErr w:type="spellStart"/>
            <w:r>
              <w:rPr>
                <w:rFonts w:eastAsia="SimSun"/>
                <w:bCs/>
                <w:szCs w:val="22"/>
                <w:lang w:eastAsia="zh-CN"/>
              </w:rPr>
              <w:t>neighbour</w:t>
            </w:r>
            <w:proofErr w:type="spellEnd"/>
            <w:r>
              <w:rPr>
                <w:rFonts w:eastAsia="SimSun"/>
                <w:bCs/>
                <w:szCs w:val="22"/>
                <w:lang w:eastAsia="zh-CN"/>
              </w:rPr>
              <w:t xml:space="preserve"> cells. The validity duration does not depend on ephemeris format (i.e. PVT parameters or Orbital parameters). It is up to the network to decide which ephemeris format to use for which cell.</w:t>
            </w:r>
          </w:p>
          <w:p w14:paraId="17D2A209" w14:textId="77777777" w:rsidR="00C67085" w:rsidRDefault="007F2EED">
            <w:pPr>
              <w:pStyle w:val="Paragraphedeliste"/>
              <w:numPr>
                <w:ilvl w:val="0"/>
                <w:numId w:val="42"/>
              </w:numPr>
              <w:adjustRightInd w:val="0"/>
              <w:snapToGrid w:val="0"/>
              <w:spacing w:after="120"/>
              <w:rPr>
                <w:rFonts w:eastAsia="SimSun"/>
                <w:bCs/>
                <w:szCs w:val="22"/>
                <w:lang w:eastAsia="zh-CN"/>
              </w:rPr>
            </w:pPr>
            <w:r>
              <w:rPr>
                <w:rFonts w:eastAsia="SimSun"/>
                <w:bCs/>
                <w:szCs w:val="22"/>
                <w:lang w:eastAsia="zh-CN"/>
              </w:rPr>
              <w:t>At RAN1#106-e, it was agreed that polarization information is to be included:</w:t>
            </w:r>
          </w:p>
          <w:p w14:paraId="069EEEFE" w14:textId="77777777" w:rsidR="00C67085" w:rsidRDefault="007F2EED">
            <w:pPr>
              <w:pStyle w:val="Paragraphedeliste"/>
              <w:adjustRightInd w:val="0"/>
              <w:snapToGrid w:val="0"/>
              <w:spacing w:after="120"/>
              <w:rPr>
                <w:lang w:eastAsia="zh-CN"/>
              </w:rPr>
            </w:pPr>
            <w:r>
              <w:rPr>
                <w:highlight w:val="green"/>
                <w:lang w:eastAsia="zh-CN"/>
              </w:rPr>
              <w:t>Agreement:</w:t>
            </w:r>
          </w:p>
          <w:p w14:paraId="1A4330D6" w14:textId="77777777" w:rsidR="00C67085" w:rsidRDefault="007F2EED">
            <w:pPr>
              <w:pStyle w:val="Paragraphedeliste"/>
              <w:adjustRightInd w:val="0"/>
              <w:snapToGrid w:val="0"/>
              <w:spacing w:after="120"/>
              <w:rPr>
                <w:lang w:eastAsia="zh-CN"/>
              </w:rPr>
            </w:pPr>
            <w:r>
              <w:rPr>
                <w:lang w:eastAsia="zh-CN"/>
              </w:rPr>
              <w:t xml:space="preserve">Support polarization </w:t>
            </w:r>
            <w:proofErr w:type="spellStart"/>
            <w:r>
              <w:rPr>
                <w:lang w:eastAsia="zh-CN"/>
              </w:rPr>
              <w:t>signalling</w:t>
            </w:r>
            <w:proofErr w:type="spellEnd"/>
            <w:r>
              <w:rPr>
                <w:lang w:eastAsia="zh-CN"/>
              </w:rPr>
              <w:t xml:space="preserve"> for target serving cell in handover command message.</w:t>
            </w:r>
          </w:p>
          <w:p w14:paraId="1EB53BD0" w14:textId="77777777" w:rsidR="00C67085" w:rsidRDefault="007F2EED">
            <w:pPr>
              <w:pStyle w:val="Paragraphedeliste"/>
              <w:adjustRightInd w:val="0"/>
              <w:snapToGrid w:val="0"/>
              <w:spacing w:after="120"/>
              <w:rPr>
                <w:lang w:eastAsia="zh-CN"/>
              </w:rPr>
            </w:pPr>
            <w:r>
              <w:rPr>
                <w:highlight w:val="green"/>
                <w:lang w:eastAsia="zh-CN"/>
              </w:rPr>
              <w:t>Agreement:</w:t>
            </w:r>
          </w:p>
          <w:p w14:paraId="29C46BA3" w14:textId="77777777" w:rsidR="00C67085" w:rsidRDefault="007F2EED">
            <w:pPr>
              <w:pStyle w:val="Paragraphedeliste"/>
              <w:adjustRightInd w:val="0"/>
              <w:snapToGrid w:val="0"/>
              <w:spacing w:after="120"/>
              <w:rPr>
                <w:lang w:eastAsia="zh-CN"/>
              </w:rPr>
            </w:pPr>
            <w:r>
              <w:t xml:space="preserve">Support polarization </w:t>
            </w:r>
            <w:proofErr w:type="spellStart"/>
            <w:r>
              <w:t>signalling</w:t>
            </w:r>
            <w:proofErr w:type="spellEnd"/>
            <w:r>
              <w:t xml:space="preserve"> for non-serving cell in RRM measurement configuration.</w:t>
            </w:r>
          </w:p>
        </w:tc>
      </w:tr>
      <w:tr w:rsidR="00C67085" w14:paraId="4B4F7ADA" w14:textId="77777777">
        <w:tc>
          <w:tcPr>
            <w:tcW w:w="932" w:type="pct"/>
          </w:tcPr>
          <w:p w14:paraId="20AE978A" w14:textId="77777777" w:rsidR="00C67085" w:rsidRDefault="007F2EED">
            <w:pPr>
              <w:rPr>
                <w:rFonts w:eastAsiaTheme="minorEastAsia"/>
                <w:bCs/>
                <w:lang w:eastAsia="zh-CN"/>
              </w:rPr>
            </w:pPr>
            <w:r>
              <w:rPr>
                <w:rFonts w:eastAsiaTheme="minorEastAsia"/>
                <w:bCs/>
                <w:lang w:eastAsia="zh-CN"/>
              </w:rPr>
              <w:lastRenderedPageBreak/>
              <w:t>Apple</w:t>
            </w:r>
          </w:p>
        </w:tc>
        <w:tc>
          <w:tcPr>
            <w:tcW w:w="4068" w:type="pct"/>
          </w:tcPr>
          <w:p w14:paraId="64F851E3" w14:textId="77777777" w:rsidR="00C67085" w:rsidRDefault="007F2EED">
            <w:pPr>
              <w:rPr>
                <w:rFonts w:eastAsiaTheme="minorEastAsia"/>
                <w:lang w:eastAsia="zh-CN"/>
              </w:rPr>
            </w:pPr>
            <w:r>
              <w:rPr>
                <w:rFonts w:eastAsiaTheme="minorEastAsia"/>
                <w:lang w:eastAsia="zh-CN"/>
              </w:rPr>
              <w:t>(1). Okay</w:t>
            </w:r>
          </w:p>
          <w:p w14:paraId="256A599E" w14:textId="77777777" w:rsidR="00C67085" w:rsidRDefault="007F2EED">
            <w:pPr>
              <w:rPr>
                <w:rFonts w:eastAsiaTheme="minorEastAsia"/>
                <w:lang w:eastAsia="zh-CN"/>
              </w:rPr>
            </w:pPr>
            <w:r>
              <w:rPr>
                <w:rFonts w:eastAsiaTheme="minorEastAsia"/>
                <w:lang w:eastAsia="zh-CN"/>
              </w:rPr>
              <w:t xml:space="preserve">(2). For A3/B3, we think it should be validity duration, rather than validity timer. </w:t>
            </w:r>
          </w:p>
          <w:p w14:paraId="7BFCC84E" w14:textId="77777777" w:rsidR="00C67085" w:rsidRDefault="007F2EED">
            <w:pPr>
              <w:rPr>
                <w:rFonts w:eastAsiaTheme="minorEastAsia"/>
                <w:lang w:eastAsia="zh-CN"/>
              </w:rPr>
            </w:pPr>
            <w:r>
              <w:rPr>
                <w:rFonts w:eastAsiaTheme="minorEastAsia"/>
                <w:lang w:eastAsia="zh-CN"/>
              </w:rPr>
              <w:t xml:space="preserve">(3). We assume only one ephemeris parameter format is used in one time for a cell. Either PVT parameters or orbital parameters. The validity duration may be different.  </w:t>
            </w:r>
          </w:p>
          <w:p w14:paraId="2B9D443C" w14:textId="77777777" w:rsidR="00C67085" w:rsidRDefault="007F2EED">
            <w:pPr>
              <w:adjustRightInd w:val="0"/>
              <w:snapToGrid w:val="0"/>
              <w:spacing w:after="120"/>
              <w:rPr>
                <w:rFonts w:eastAsia="SimSun"/>
                <w:bCs/>
                <w:szCs w:val="22"/>
                <w:lang w:eastAsia="zh-CN"/>
              </w:rPr>
            </w:pPr>
            <w:r>
              <w:rPr>
                <w:rFonts w:eastAsiaTheme="minorEastAsia"/>
                <w:lang w:eastAsia="zh-CN"/>
              </w:rPr>
              <w:t xml:space="preserve">(4). Okay </w:t>
            </w:r>
          </w:p>
        </w:tc>
      </w:tr>
      <w:tr w:rsidR="00C67085" w14:paraId="6592F890" w14:textId="77777777">
        <w:tc>
          <w:tcPr>
            <w:tcW w:w="932" w:type="pct"/>
          </w:tcPr>
          <w:p w14:paraId="4328DADB" w14:textId="77777777" w:rsidR="00C67085" w:rsidRDefault="007F2EED">
            <w:pPr>
              <w:rPr>
                <w:rFonts w:eastAsia="SimSun"/>
                <w:bCs/>
                <w:szCs w:val="22"/>
                <w:lang w:eastAsia="zh-CN"/>
              </w:rPr>
            </w:pPr>
            <w:r>
              <w:rPr>
                <w:rFonts w:eastAsia="SimSun" w:hint="eastAsia"/>
                <w:bCs/>
                <w:szCs w:val="22"/>
                <w:lang w:eastAsia="zh-CN"/>
              </w:rPr>
              <w:t>ZTE</w:t>
            </w:r>
          </w:p>
        </w:tc>
        <w:tc>
          <w:tcPr>
            <w:tcW w:w="4068" w:type="pct"/>
          </w:tcPr>
          <w:p w14:paraId="1160DF59"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For (1), we think common TA parameters should be provided to achieve UL synchronization in handover and estimating SMTC delay in measurement.</w:t>
            </w:r>
          </w:p>
          <w:p w14:paraId="4C65205D"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For (2), validity timer information should be provided based on neighbor cell since it may be different from the serving cell.</w:t>
            </w:r>
          </w:p>
          <w:p w14:paraId="5E97711E"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For (3), PVT and Orbital parameters should share the same validity duration. For serving cell, only one UL sync validity duration is agreed for both ephemeris formats. Hence, there is no need to separate validity duration for different ephemeris format for neighbor cell.</w:t>
            </w:r>
          </w:p>
          <w:p w14:paraId="72DB63DD" w14:textId="77777777" w:rsidR="00C67085" w:rsidRDefault="007F2EED">
            <w:pPr>
              <w:spacing w:beforeLines="50" w:before="120" w:afterLines="50" w:after="120"/>
              <w:jc w:val="both"/>
              <w:rPr>
                <w:rFonts w:eastAsia="SimSun"/>
                <w:bCs/>
                <w:szCs w:val="22"/>
                <w:lang w:eastAsia="zh-CN"/>
              </w:rPr>
            </w:pPr>
            <w:r>
              <w:rPr>
                <w:rFonts w:eastAsia="SimSun" w:hint="eastAsia"/>
                <w:bCs/>
                <w:szCs w:val="22"/>
                <w:lang w:eastAsia="zh-CN"/>
              </w:rPr>
              <w:t xml:space="preserve">For (4), the polarization information should be provided as the agreements listed by Ericsson have been achieved in RAN1#106be </w:t>
            </w:r>
          </w:p>
        </w:tc>
      </w:tr>
      <w:tr w:rsidR="00C67085" w14:paraId="1EB49B36" w14:textId="77777777">
        <w:tc>
          <w:tcPr>
            <w:tcW w:w="932" w:type="pct"/>
          </w:tcPr>
          <w:p w14:paraId="5256A013" w14:textId="77777777" w:rsidR="00C67085" w:rsidRDefault="007F2EED">
            <w:pPr>
              <w:rPr>
                <w:rFonts w:eastAsia="SimSun"/>
                <w:bCs/>
                <w:szCs w:val="22"/>
                <w:lang w:eastAsia="zh-CN"/>
              </w:rPr>
            </w:pPr>
            <w:r>
              <w:t>NTT DOCOMO, INC.</w:t>
            </w:r>
          </w:p>
        </w:tc>
        <w:tc>
          <w:tcPr>
            <w:tcW w:w="4068" w:type="pct"/>
          </w:tcPr>
          <w:p w14:paraId="6047EB17" w14:textId="77777777" w:rsidR="00C67085" w:rsidRDefault="007F2EED">
            <w:pPr>
              <w:spacing w:after="0"/>
              <w:rPr>
                <w:color w:val="000000"/>
              </w:rPr>
            </w:pPr>
            <w:r>
              <w:rPr>
                <w:color w:val="000000"/>
              </w:rPr>
              <w:t xml:space="preserve">For neighbor cell measurement and HO cases, (1)common TA parameters and (2)validity timer information are needed. </w:t>
            </w:r>
          </w:p>
          <w:p w14:paraId="4212CAAA" w14:textId="77777777" w:rsidR="00C67085" w:rsidRDefault="007F2EED">
            <w:pPr>
              <w:spacing w:after="0"/>
              <w:rPr>
                <w:color w:val="000000"/>
              </w:rPr>
            </w:pPr>
            <w:r>
              <w:rPr>
                <w:color w:val="000000"/>
              </w:rPr>
              <w:t>When served by different satellites, (3)separate validity durations of satellite ephemeris will be needed.</w:t>
            </w:r>
          </w:p>
          <w:p w14:paraId="65F5B884" w14:textId="77777777" w:rsidR="00C67085" w:rsidRDefault="007F2EED">
            <w:pPr>
              <w:pStyle w:val="Paragraphedeliste"/>
              <w:adjustRightInd w:val="0"/>
              <w:snapToGrid w:val="0"/>
              <w:spacing w:after="120"/>
              <w:ind w:left="0"/>
              <w:rPr>
                <w:rFonts w:eastAsia="SimSun"/>
                <w:bCs/>
                <w:szCs w:val="22"/>
                <w:lang w:eastAsia="zh-CN"/>
              </w:rPr>
            </w:pPr>
            <w:r>
              <w:rPr>
                <w:color w:val="000000"/>
              </w:rPr>
              <w:t>The (4)polarization information is supported in current agreements.</w:t>
            </w:r>
          </w:p>
        </w:tc>
      </w:tr>
      <w:tr w:rsidR="00C67085" w14:paraId="141EEF00" w14:textId="77777777">
        <w:tc>
          <w:tcPr>
            <w:tcW w:w="932" w:type="pct"/>
          </w:tcPr>
          <w:p w14:paraId="11B338BE" w14:textId="77777777" w:rsidR="00C67085" w:rsidRDefault="007F2EED">
            <w:pPr>
              <w:rPr>
                <w:rFonts w:eastAsiaTheme="minorEastAsia"/>
                <w:bCs/>
                <w:lang w:eastAsia="zh-CN"/>
              </w:rPr>
            </w:pPr>
            <w:r>
              <w:rPr>
                <w:rFonts w:eastAsia="SimSun"/>
                <w:bCs/>
                <w:szCs w:val="22"/>
                <w:lang w:eastAsia="zh-CN"/>
              </w:rPr>
              <w:t xml:space="preserve">Huawei, </w:t>
            </w:r>
            <w:proofErr w:type="spellStart"/>
            <w:r>
              <w:rPr>
                <w:rFonts w:eastAsia="SimSun"/>
                <w:bCs/>
                <w:szCs w:val="22"/>
                <w:lang w:eastAsia="zh-CN"/>
              </w:rPr>
              <w:t>HiSilicon</w:t>
            </w:r>
            <w:proofErr w:type="spellEnd"/>
          </w:p>
        </w:tc>
        <w:tc>
          <w:tcPr>
            <w:tcW w:w="4068" w:type="pct"/>
          </w:tcPr>
          <w:p w14:paraId="23948780" w14:textId="77777777" w:rsidR="00C67085" w:rsidRDefault="007F2EED">
            <w:pPr>
              <w:jc w:val="both"/>
              <w:rPr>
                <w:rFonts w:eastAsia="SimSun"/>
                <w:bCs/>
                <w:szCs w:val="22"/>
                <w:lang w:eastAsia="zh-CN"/>
              </w:rPr>
            </w:pPr>
            <w:r>
              <w:rPr>
                <w:rFonts w:eastAsia="SimSun" w:hint="eastAsia"/>
                <w:bCs/>
                <w:szCs w:val="22"/>
                <w:lang w:eastAsia="zh-CN"/>
              </w:rPr>
              <w:t>W</w:t>
            </w:r>
            <w:r>
              <w:rPr>
                <w:rFonts w:eastAsia="SimSun"/>
                <w:bCs/>
                <w:szCs w:val="22"/>
                <w:lang w:eastAsia="zh-CN"/>
              </w:rPr>
              <w:t xml:space="preserve">e support to include the parameters in (1)(2)(4) for neighbor cell measurements and handover. For (3), we don’t think there is need to differentiate validity duration between ephemeris formats. </w:t>
            </w:r>
          </w:p>
        </w:tc>
      </w:tr>
      <w:tr w:rsidR="00C67085" w14:paraId="4705A1F6" w14:textId="77777777">
        <w:tc>
          <w:tcPr>
            <w:tcW w:w="932" w:type="pct"/>
          </w:tcPr>
          <w:p w14:paraId="01C3A101" w14:textId="77777777" w:rsidR="00C67085" w:rsidRDefault="007F2EED">
            <w:pPr>
              <w:rPr>
                <w:rFonts w:eastAsia="SimSun"/>
                <w:bCs/>
                <w:szCs w:val="22"/>
                <w:lang w:eastAsia="zh-CN"/>
              </w:rPr>
            </w:pPr>
            <w:r>
              <w:rPr>
                <w:rFonts w:eastAsia="SimSun"/>
                <w:bCs/>
                <w:szCs w:val="22"/>
                <w:lang w:eastAsia="zh-CN"/>
              </w:rPr>
              <w:t>NEC</w:t>
            </w:r>
          </w:p>
        </w:tc>
        <w:tc>
          <w:tcPr>
            <w:tcW w:w="4068" w:type="pct"/>
          </w:tcPr>
          <w:p w14:paraId="49045A36" w14:textId="77777777" w:rsidR="00C67085" w:rsidRDefault="007F2EED">
            <w:pPr>
              <w:jc w:val="both"/>
              <w:rPr>
                <w:rFonts w:eastAsia="SimSun"/>
                <w:bCs/>
                <w:szCs w:val="22"/>
                <w:lang w:eastAsia="zh-CN"/>
              </w:rPr>
            </w:pPr>
            <w:r>
              <w:rPr>
                <w:rFonts w:eastAsia="SimSun"/>
                <w:bCs/>
                <w:szCs w:val="22"/>
                <w:lang w:eastAsia="zh-CN"/>
              </w:rPr>
              <w:t xml:space="preserve">We think (1) (2) and (4) are needed by the UE for neighbor cell measurements and handover. </w:t>
            </w:r>
          </w:p>
        </w:tc>
      </w:tr>
      <w:tr w:rsidR="00C67085" w14:paraId="0CFB47F0" w14:textId="77777777">
        <w:tc>
          <w:tcPr>
            <w:tcW w:w="932" w:type="pct"/>
          </w:tcPr>
          <w:p w14:paraId="3E232AC4" w14:textId="77777777" w:rsidR="00C67085" w:rsidRDefault="007F2EED">
            <w:pPr>
              <w:rPr>
                <w:rFonts w:eastAsia="SimSun"/>
                <w:bCs/>
                <w:szCs w:val="22"/>
                <w:lang w:eastAsia="zh-CN"/>
              </w:rPr>
            </w:pPr>
            <w:r>
              <w:rPr>
                <w:rFonts w:eastAsia="SimSun"/>
                <w:bCs/>
                <w:szCs w:val="22"/>
                <w:lang w:eastAsia="zh-CN"/>
              </w:rPr>
              <w:t>Panasonic</w:t>
            </w:r>
          </w:p>
        </w:tc>
        <w:tc>
          <w:tcPr>
            <w:tcW w:w="4068" w:type="pct"/>
          </w:tcPr>
          <w:p w14:paraId="662C7738" w14:textId="6B435AE3" w:rsidR="00C67085" w:rsidRDefault="007F2EED">
            <w:pPr>
              <w:adjustRightInd w:val="0"/>
              <w:snapToGrid w:val="0"/>
              <w:spacing w:after="120"/>
              <w:rPr>
                <w:rFonts w:eastAsia="SimSun"/>
                <w:bCs/>
                <w:szCs w:val="22"/>
                <w:lang w:eastAsia="zh-CN"/>
              </w:rPr>
            </w:pPr>
            <w:r>
              <w:rPr>
                <w:rFonts w:eastAsia="SimSun"/>
                <w:bCs/>
                <w:szCs w:val="22"/>
                <w:lang w:eastAsia="zh-CN"/>
              </w:rPr>
              <w:t xml:space="preserve">(1)(2) Common TA parameters (A2/B2) and validity timer information (A3/B3) needs to be provided to </w:t>
            </w:r>
            <w:proofErr w:type="spellStart"/>
            <w:r>
              <w:rPr>
                <w:rFonts w:eastAsia="SimSun"/>
                <w:bCs/>
                <w:szCs w:val="22"/>
                <w:lang w:eastAsia="zh-CN"/>
              </w:rPr>
              <w:t>U</w:t>
            </w:r>
            <w:r w:rsidR="0059090C">
              <w:rPr>
                <w:rFonts w:eastAsia="SimSun"/>
                <w:bCs/>
                <w:szCs w:val="22"/>
                <w:lang w:eastAsia="zh-CN"/>
              </w:rPr>
              <w:t>e</w:t>
            </w:r>
            <w:r>
              <w:rPr>
                <w:rFonts w:eastAsia="SimSun"/>
                <w:bCs/>
                <w:szCs w:val="22"/>
                <w:lang w:eastAsia="zh-CN"/>
              </w:rPr>
              <w:t>s</w:t>
            </w:r>
            <w:proofErr w:type="spellEnd"/>
            <w:r>
              <w:rPr>
                <w:rFonts w:eastAsia="SimSun"/>
                <w:bCs/>
                <w:szCs w:val="22"/>
                <w:lang w:eastAsia="zh-CN"/>
              </w:rPr>
              <w:t xml:space="preserve"> for neighbor cell measurement and handover. </w:t>
            </w:r>
          </w:p>
          <w:p w14:paraId="52E68D43" w14:textId="0D268FDF" w:rsidR="00C67085" w:rsidRDefault="007F2EED">
            <w:pPr>
              <w:adjustRightInd w:val="0"/>
              <w:snapToGrid w:val="0"/>
              <w:spacing w:after="120"/>
              <w:rPr>
                <w:rFonts w:eastAsia="SimSun"/>
                <w:bCs/>
                <w:szCs w:val="22"/>
                <w:lang w:eastAsia="zh-CN"/>
              </w:rPr>
            </w:pPr>
            <w:r>
              <w:rPr>
                <w:rFonts w:eastAsia="SimSun"/>
                <w:bCs/>
                <w:szCs w:val="22"/>
                <w:lang w:eastAsia="zh-CN"/>
              </w:rPr>
              <w:t>(3) validity duration is common for satellite ephemeris and common TA parameters according to RAN1</w:t>
            </w:r>
            <w:r w:rsidR="0059090C">
              <w:rPr>
                <w:rFonts w:eastAsia="SimSun"/>
                <w:bCs/>
                <w:szCs w:val="22"/>
                <w:lang w:eastAsia="zh-CN"/>
              </w:rPr>
              <w:t>’</w:t>
            </w:r>
            <w:r>
              <w:rPr>
                <w:rFonts w:eastAsia="SimSun"/>
                <w:bCs/>
                <w:szCs w:val="22"/>
                <w:lang w:eastAsia="zh-CN"/>
              </w:rPr>
              <w:t xml:space="preserve">s agreement. Separate validity duration for PVT and orbital ephemeris information does not need to be indicated. </w:t>
            </w:r>
          </w:p>
          <w:p w14:paraId="71C62F16" w14:textId="5027CED4" w:rsidR="00C67085" w:rsidRDefault="007F2EED">
            <w:pPr>
              <w:adjustRightInd w:val="0"/>
              <w:snapToGrid w:val="0"/>
              <w:spacing w:after="120"/>
              <w:rPr>
                <w:rFonts w:eastAsia="SimSun"/>
                <w:bCs/>
                <w:szCs w:val="22"/>
                <w:lang w:eastAsia="zh-CN"/>
              </w:rPr>
            </w:pPr>
            <w:r>
              <w:rPr>
                <w:rFonts w:eastAsia="SimSun"/>
                <w:bCs/>
                <w:szCs w:val="22"/>
                <w:lang w:eastAsia="zh-CN"/>
              </w:rPr>
              <w:t xml:space="preserve">(4) DL polarization </w:t>
            </w:r>
            <w:r w:rsidR="0059090C">
              <w:rPr>
                <w:rFonts w:eastAsia="SimSun"/>
                <w:bCs/>
                <w:szCs w:val="22"/>
                <w:lang w:eastAsia="zh-CN"/>
              </w:rPr>
              <w:pgNum/>
            </w:r>
            <w:proofErr w:type="spellStart"/>
            <w:r w:rsidR="0059090C">
              <w:rPr>
                <w:rFonts w:eastAsia="SimSun"/>
                <w:bCs/>
                <w:szCs w:val="22"/>
                <w:lang w:eastAsia="zh-CN"/>
              </w:rPr>
              <w:t>nformation</w:t>
            </w:r>
            <w:proofErr w:type="spellEnd"/>
            <w:r>
              <w:rPr>
                <w:rFonts w:eastAsia="SimSun"/>
                <w:bCs/>
                <w:szCs w:val="22"/>
                <w:lang w:eastAsia="zh-CN"/>
              </w:rPr>
              <w:t xml:space="preserve"> is necessary for measurement. Both DL and UL polarization information is necessary for handover.</w:t>
            </w:r>
          </w:p>
          <w:p w14:paraId="5B094079" w14:textId="21DF7CAF"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In addition to the above, discussion on epoch time is necessary. In the RAN1</w:t>
            </w:r>
            <w:r w:rsidR="0059090C">
              <w:rPr>
                <w:rFonts w:eastAsia="SimSun"/>
                <w:bCs/>
                <w:szCs w:val="22"/>
                <w:lang w:eastAsia="zh-CN"/>
              </w:rPr>
              <w:t>’</w:t>
            </w:r>
            <w:r>
              <w:rPr>
                <w:rFonts w:eastAsia="SimSun"/>
                <w:bCs/>
                <w:szCs w:val="22"/>
                <w:lang w:eastAsia="zh-CN"/>
              </w:rPr>
              <w:t xml:space="preserve">s agreement, epoch time is indicated by SFN and </w:t>
            </w:r>
            <w:proofErr w:type="spellStart"/>
            <w:r>
              <w:rPr>
                <w:rFonts w:eastAsia="SimSun"/>
                <w:bCs/>
                <w:szCs w:val="22"/>
                <w:lang w:eastAsia="zh-CN"/>
              </w:rPr>
              <w:t>subframe</w:t>
            </w:r>
            <w:proofErr w:type="spellEnd"/>
            <w:r>
              <w:rPr>
                <w:rFonts w:eastAsia="SimSun"/>
                <w:bCs/>
                <w:szCs w:val="22"/>
                <w:lang w:eastAsia="zh-CN"/>
              </w:rPr>
              <w:t xml:space="preserve"> number. On the other hand, SFN and </w:t>
            </w:r>
            <w:proofErr w:type="spellStart"/>
            <w:r>
              <w:rPr>
                <w:rFonts w:eastAsia="SimSun"/>
                <w:bCs/>
                <w:szCs w:val="22"/>
                <w:lang w:eastAsia="zh-CN"/>
              </w:rPr>
              <w:t>subframe</w:t>
            </w:r>
            <w:proofErr w:type="spellEnd"/>
            <w:r>
              <w:rPr>
                <w:rFonts w:eastAsia="SimSun"/>
                <w:bCs/>
                <w:szCs w:val="22"/>
                <w:lang w:eastAsia="zh-CN"/>
              </w:rPr>
              <w:t xml:space="preserve"> number may be different between the serving cell and the neighbor cell, and UE may not be able to detect SFN and </w:t>
            </w:r>
            <w:proofErr w:type="spellStart"/>
            <w:r>
              <w:rPr>
                <w:rFonts w:eastAsia="SimSun"/>
                <w:bCs/>
                <w:szCs w:val="22"/>
                <w:lang w:eastAsia="zh-CN"/>
              </w:rPr>
              <w:t>subframe</w:t>
            </w:r>
            <w:proofErr w:type="spellEnd"/>
            <w:r>
              <w:rPr>
                <w:rFonts w:eastAsia="SimSun"/>
                <w:bCs/>
                <w:szCs w:val="22"/>
                <w:lang w:eastAsia="zh-CN"/>
              </w:rPr>
              <w:t xml:space="preserve"> number of the neighbor cell. It is necessary to clarify which SFN and </w:t>
            </w:r>
            <w:proofErr w:type="spellStart"/>
            <w:r>
              <w:rPr>
                <w:rFonts w:eastAsia="SimSun"/>
                <w:bCs/>
                <w:szCs w:val="22"/>
                <w:lang w:eastAsia="zh-CN"/>
              </w:rPr>
              <w:t>subframe</w:t>
            </w:r>
            <w:proofErr w:type="spellEnd"/>
            <w:r>
              <w:rPr>
                <w:rFonts w:eastAsia="SimSun"/>
                <w:bCs/>
                <w:szCs w:val="22"/>
                <w:lang w:eastAsia="zh-CN"/>
              </w:rPr>
              <w:t xml:space="preserve"> number should be indicated as the epoch time of the neighbor cell assistance information.</w:t>
            </w:r>
          </w:p>
        </w:tc>
      </w:tr>
      <w:tr w:rsidR="00C67085" w14:paraId="150F3831" w14:textId="77777777">
        <w:tc>
          <w:tcPr>
            <w:tcW w:w="932" w:type="pct"/>
          </w:tcPr>
          <w:p w14:paraId="1F037DD5" w14:textId="77777777" w:rsidR="00C67085" w:rsidRDefault="007F2EED">
            <w:pPr>
              <w:rPr>
                <w:rFonts w:eastAsia="SimSun"/>
                <w:bCs/>
                <w:szCs w:val="22"/>
                <w:lang w:eastAsia="zh-CN"/>
              </w:rPr>
            </w:pPr>
            <w:r>
              <w:rPr>
                <w:rFonts w:eastAsiaTheme="minorEastAsia"/>
                <w:bCs/>
                <w:lang w:eastAsia="zh-CN"/>
              </w:rPr>
              <w:t>Xiaomi</w:t>
            </w:r>
          </w:p>
        </w:tc>
        <w:tc>
          <w:tcPr>
            <w:tcW w:w="4068" w:type="pct"/>
          </w:tcPr>
          <w:p w14:paraId="63FF1E55" w14:textId="77777777" w:rsidR="00C67085" w:rsidRDefault="007F2EED">
            <w:pPr>
              <w:pStyle w:val="Paragraphedeliste"/>
              <w:numPr>
                <w:ilvl w:val="0"/>
                <w:numId w:val="43"/>
              </w:numPr>
              <w:rPr>
                <w:rFonts w:eastAsiaTheme="minorEastAsia"/>
                <w:lang w:eastAsia="zh-CN"/>
              </w:rPr>
            </w:pPr>
            <w:r>
              <w:rPr>
                <w:rFonts w:eastAsiaTheme="minorEastAsia"/>
                <w:lang w:eastAsia="zh-CN"/>
              </w:rPr>
              <w:t xml:space="preserve">A2/B2 is needed if the feeder link delay is not compensated by the network. However, A2/B2 is not needed if the feeder link delay is compensated by the network based on RAN2’s LS that </w:t>
            </w:r>
            <w:r>
              <w:rPr>
                <w:lang w:eastAsia="ko-KR"/>
              </w:rPr>
              <w:t>RAN2 has agreed the assumption that feeder link delay is known to and compensated by the network.</w:t>
            </w:r>
          </w:p>
          <w:p w14:paraId="4D3B876F" w14:textId="77777777" w:rsidR="00C67085" w:rsidRDefault="007F2EED">
            <w:pPr>
              <w:pStyle w:val="Paragraphedeliste"/>
              <w:numPr>
                <w:ilvl w:val="0"/>
                <w:numId w:val="43"/>
              </w:numPr>
              <w:rPr>
                <w:rFonts w:eastAsiaTheme="minorEastAsia"/>
                <w:lang w:eastAsia="zh-CN"/>
              </w:rPr>
            </w:pPr>
            <w:r>
              <w:rPr>
                <w:rFonts w:eastAsiaTheme="minorEastAsia"/>
                <w:lang w:eastAsia="zh-CN"/>
              </w:rPr>
              <w:t>A3/B3 is needed for neighbor cell measurement/target cell mobility.</w:t>
            </w:r>
          </w:p>
          <w:p w14:paraId="7FC77E05" w14:textId="77777777" w:rsidR="00C67085" w:rsidRDefault="007F2EED">
            <w:pPr>
              <w:pStyle w:val="Paragraphedeliste"/>
              <w:numPr>
                <w:ilvl w:val="0"/>
                <w:numId w:val="43"/>
              </w:numPr>
              <w:rPr>
                <w:rFonts w:eastAsiaTheme="minorEastAsia"/>
                <w:lang w:eastAsia="zh-CN"/>
              </w:rPr>
            </w:pPr>
            <w:r>
              <w:rPr>
                <w:rFonts w:eastAsiaTheme="minorEastAsia"/>
                <w:lang w:eastAsia="zh-CN"/>
              </w:rPr>
              <w:t>The validity duration could be different for PVT parameters and orbital parameters in principle, but the use case of broadcasting two formats of satellite ephemeris  should be clarified. However, even though there are two satellite ephemeris formats in the NTN SIB, considering the duration is used not only for satellite ephemeris, but also for other parameters such as common TA related parameters, we think that a single duration is enough.</w:t>
            </w:r>
          </w:p>
          <w:p w14:paraId="233A77B6" w14:textId="77777777" w:rsidR="00C67085" w:rsidRDefault="007F2EED">
            <w:pPr>
              <w:pStyle w:val="Paragraphedeliste"/>
              <w:numPr>
                <w:ilvl w:val="0"/>
                <w:numId w:val="43"/>
              </w:numPr>
              <w:rPr>
                <w:rFonts w:eastAsiaTheme="minorEastAsia"/>
                <w:lang w:eastAsia="zh-CN"/>
              </w:rPr>
            </w:pPr>
            <w:r>
              <w:rPr>
                <w:rFonts w:eastAsiaTheme="minorEastAsia"/>
                <w:lang w:eastAsia="zh-CN"/>
              </w:rPr>
              <w:t>A5/B5 is needed based on RAN1’s agreements.</w:t>
            </w:r>
          </w:p>
        </w:tc>
      </w:tr>
      <w:tr w:rsidR="00C67085" w14:paraId="38270C4D" w14:textId="77777777">
        <w:tc>
          <w:tcPr>
            <w:tcW w:w="932" w:type="pct"/>
          </w:tcPr>
          <w:p w14:paraId="03EB76B0" w14:textId="77777777" w:rsidR="00C67085" w:rsidRDefault="007F2EED">
            <w:pPr>
              <w:rPr>
                <w:rFonts w:eastAsiaTheme="minorEastAsia"/>
                <w:bCs/>
                <w:lang w:eastAsia="zh-CN"/>
              </w:rPr>
            </w:pPr>
            <w:r>
              <w:rPr>
                <w:rFonts w:eastAsiaTheme="minorEastAsia"/>
                <w:bCs/>
                <w:lang w:eastAsia="zh-CN"/>
              </w:rPr>
              <w:lastRenderedPageBreak/>
              <w:t>MediaTek</w:t>
            </w:r>
          </w:p>
        </w:tc>
        <w:tc>
          <w:tcPr>
            <w:tcW w:w="4068" w:type="pct"/>
          </w:tcPr>
          <w:p w14:paraId="7B34EAF7" w14:textId="77777777" w:rsidR="00C67085" w:rsidRDefault="007F2EED">
            <w:pPr>
              <w:rPr>
                <w:rFonts w:eastAsiaTheme="minorEastAsia"/>
                <w:lang w:eastAsia="zh-CN"/>
              </w:rPr>
            </w:pPr>
            <w:r>
              <w:rPr>
                <w:rFonts w:eastAsiaTheme="minorEastAsia"/>
                <w:lang w:eastAsia="zh-CN"/>
              </w:rPr>
              <w:t>We support (1), (2), and (4). We see no need for (3), as the UE prediction time should not be different from one cell to another, and cannot see why validity duration of ephemeris and common TA parameters should be different.</w:t>
            </w:r>
          </w:p>
        </w:tc>
      </w:tr>
      <w:tr w:rsidR="00C67085" w14:paraId="31CA039B" w14:textId="77777777">
        <w:tc>
          <w:tcPr>
            <w:tcW w:w="932" w:type="pct"/>
          </w:tcPr>
          <w:p w14:paraId="4D0FC881" w14:textId="77777777" w:rsidR="00C67085" w:rsidRDefault="007F2EED">
            <w:pPr>
              <w:rPr>
                <w:rFonts w:eastAsiaTheme="minorEastAsia"/>
                <w:bCs/>
                <w:lang w:eastAsia="zh-CN"/>
              </w:rPr>
            </w:pPr>
            <w:r>
              <w:rPr>
                <w:rFonts w:eastAsiaTheme="minorEastAsia"/>
                <w:bCs/>
                <w:lang w:eastAsia="zh-CN"/>
              </w:rPr>
              <w:t>OPPO</w:t>
            </w:r>
          </w:p>
        </w:tc>
        <w:tc>
          <w:tcPr>
            <w:tcW w:w="4068" w:type="pct"/>
          </w:tcPr>
          <w:p w14:paraId="718BD13B" w14:textId="77777777" w:rsidR="00C67085" w:rsidRDefault="007F2EED">
            <w:pPr>
              <w:numPr>
                <w:ilvl w:val="0"/>
                <w:numId w:val="44"/>
              </w:numPr>
              <w:rPr>
                <w:rFonts w:eastAsiaTheme="minorEastAsia"/>
                <w:lang w:eastAsia="zh-CN"/>
              </w:rPr>
            </w:pPr>
            <w:r>
              <w:rPr>
                <w:rFonts w:eastAsiaTheme="minorEastAsia"/>
                <w:lang w:eastAsia="zh-CN"/>
              </w:rPr>
              <w:t xml:space="preserve">Yes, it is needed. </w:t>
            </w:r>
          </w:p>
          <w:p w14:paraId="1BE6B281" w14:textId="77777777" w:rsidR="00C67085" w:rsidRDefault="007F2EED">
            <w:pPr>
              <w:numPr>
                <w:ilvl w:val="0"/>
                <w:numId w:val="44"/>
              </w:numPr>
              <w:rPr>
                <w:rFonts w:eastAsiaTheme="minorEastAsia"/>
                <w:lang w:eastAsia="zh-CN"/>
              </w:rPr>
            </w:pPr>
            <w:r>
              <w:rPr>
                <w:rFonts w:eastAsiaTheme="minorEastAsia"/>
                <w:lang w:eastAsia="zh-CN"/>
              </w:rPr>
              <w:t>Yes, it is needed.</w:t>
            </w:r>
          </w:p>
          <w:p w14:paraId="7C5AD241" w14:textId="77777777" w:rsidR="00C67085" w:rsidRDefault="007F2EED">
            <w:pPr>
              <w:numPr>
                <w:ilvl w:val="0"/>
                <w:numId w:val="44"/>
              </w:numPr>
              <w:rPr>
                <w:rFonts w:eastAsiaTheme="minorEastAsia"/>
                <w:lang w:eastAsia="zh-CN"/>
              </w:rPr>
            </w:pPr>
            <w:r>
              <w:rPr>
                <w:rFonts w:eastAsiaTheme="minorEastAsia"/>
                <w:lang w:eastAsia="zh-CN"/>
              </w:rPr>
              <w:t>No strong view</w:t>
            </w:r>
          </w:p>
          <w:p w14:paraId="43410E2F" w14:textId="77777777" w:rsidR="00C67085" w:rsidRDefault="007F2EED">
            <w:pPr>
              <w:numPr>
                <w:ilvl w:val="0"/>
                <w:numId w:val="44"/>
              </w:numPr>
              <w:rPr>
                <w:rFonts w:eastAsiaTheme="minorEastAsia"/>
                <w:lang w:eastAsia="zh-CN"/>
              </w:rPr>
            </w:pPr>
            <w:r>
              <w:rPr>
                <w:rFonts w:eastAsiaTheme="minorEastAsia"/>
                <w:lang w:eastAsia="zh-CN"/>
              </w:rPr>
              <w:t xml:space="preserve">Yes, it is needed based on RAN1 agreements. </w:t>
            </w:r>
          </w:p>
        </w:tc>
      </w:tr>
      <w:tr w:rsidR="00C67085" w14:paraId="609849B1" w14:textId="77777777">
        <w:tc>
          <w:tcPr>
            <w:tcW w:w="932" w:type="pct"/>
          </w:tcPr>
          <w:p w14:paraId="2DF925AE" w14:textId="77777777" w:rsidR="00C67085" w:rsidRDefault="007F2EED">
            <w:pPr>
              <w:rPr>
                <w:rFonts w:eastAsia="Malgun Gothic"/>
                <w:bCs/>
                <w:lang w:eastAsia="ko-KR"/>
              </w:rPr>
            </w:pPr>
            <w:r>
              <w:rPr>
                <w:rFonts w:eastAsia="Malgun Gothic" w:hint="eastAsia"/>
                <w:bCs/>
                <w:lang w:eastAsia="ko-KR"/>
              </w:rPr>
              <w:t>S</w:t>
            </w:r>
            <w:r>
              <w:rPr>
                <w:rFonts w:eastAsia="Malgun Gothic"/>
                <w:bCs/>
                <w:lang w:eastAsia="ko-KR"/>
              </w:rPr>
              <w:t>amsung</w:t>
            </w:r>
          </w:p>
        </w:tc>
        <w:tc>
          <w:tcPr>
            <w:tcW w:w="4068" w:type="pct"/>
          </w:tcPr>
          <w:p w14:paraId="4A274BEB" w14:textId="77777777" w:rsidR="00C67085" w:rsidRDefault="007F2EED">
            <w:pPr>
              <w:rPr>
                <w:rFonts w:eastAsia="Malgun Gothic"/>
                <w:lang w:eastAsia="ko-KR"/>
              </w:rPr>
            </w:pPr>
            <w:r>
              <w:rPr>
                <w:rFonts w:eastAsia="Malgun Gothic" w:hint="eastAsia"/>
                <w:lang w:eastAsia="ko-KR"/>
              </w:rPr>
              <w:t>S</w:t>
            </w:r>
            <w:r>
              <w:rPr>
                <w:rFonts w:eastAsia="Malgun Gothic"/>
                <w:lang w:eastAsia="ko-KR"/>
              </w:rPr>
              <w:t>upport for (1), (2), (4).</w:t>
            </w:r>
          </w:p>
        </w:tc>
      </w:tr>
      <w:tr w:rsidR="00C67085" w14:paraId="7ABCD903" w14:textId="77777777">
        <w:tc>
          <w:tcPr>
            <w:tcW w:w="932" w:type="pct"/>
          </w:tcPr>
          <w:p w14:paraId="4D4FE48A" w14:textId="77777777" w:rsidR="00C67085" w:rsidRDefault="007F2EED">
            <w:pPr>
              <w:rPr>
                <w:rFonts w:eastAsiaTheme="minorEastAsia"/>
                <w:bCs/>
                <w:lang w:eastAsia="zh-CN"/>
              </w:rPr>
            </w:pPr>
            <w:r>
              <w:rPr>
                <w:rFonts w:eastAsiaTheme="minorEastAsia" w:hint="eastAsia"/>
                <w:bCs/>
                <w:lang w:eastAsia="zh-CN"/>
              </w:rPr>
              <w:t>CATT</w:t>
            </w:r>
          </w:p>
        </w:tc>
        <w:tc>
          <w:tcPr>
            <w:tcW w:w="4068" w:type="pct"/>
          </w:tcPr>
          <w:p w14:paraId="0CFF68CA" w14:textId="77777777" w:rsidR="00C67085" w:rsidRDefault="007F2EED">
            <w:pPr>
              <w:rPr>
                <w:rFonts w:eastAsiaTheme="minorEastAsia"/>
                <w:lang w:eastAsia="zh-CN"/>
              </w:rPr>
            </w:pPr>
            <w:r>
              <w:rPr>
                <w:rFonts w:eastAsiaTheme="minorEastAsia"/>
                <w:lang w:eastAsia="zh-CN"/>
              </w:rPr>
              <w:t>N</w:t>
            </w:r>
            <w:r>
              <w:rPr>
                <w:rFonts w:eastAsiaTheme="minorEastAsia" w:hint="eastAsia"/>
                <w:lang w:eastAsia="zh-CN"/>
              </w:rPr>
              <w:t xml:space="preserve">ot sure if it is suitable to discuss these issues in RAN1. For RRM measurement, it belong RAN2 or RAN1 scope. </w:t>
            </w:r>
          </w:p>
          <w:p w14:paraId="3D63BB04" w14:textId="77777777" w:rsidR="00C67085" w:rsidRDefault="007F2EED">
            <w:pPr>
              <w:pStyle w:val="Paragraphedeliste"/>
              <w:numPr>
                <w:ilvl w:val="0"/>
                <w:numId w:val="45"/>
              </w:numPr>
              <w:spacing w:after="0"/>
              <w:rPr>
                <w:b/>
                <w:color w:val="000000"/>
              </w:rPr>
            </w:pPr>
            <w:r>
              <w:rPr>
                <w:b/>
                <w:color w:val="000000"/>
              </w:rPr>
              <w:t>A2/B2 (common TA parameters)</w:t>
            </w:r>
          </w:p>
          <w:p w14:paraId="360A53AF" w14:textId="77777777" w:rsidR="00C67085" w:rsidRDefault="007F2EED">
            <w:pPr>
              <w:pStyle w:val="Paragraphedeliste"/>
              <w:spacing w:after="0"/>
              <w:ind w:left="1080"/>
              <w:rPr>
                <w:rFonts w:eastAsiaTheme="minorEastAsia"/>
                <w:b/>
                <w:color w:val="000000" w:themeColor="text1"/>
                <w:u w:val="single"/>
                <w:lang w:eastAsia="zh-CN"/>
              </w:rPr>
            </w:pPr>
            <w:r>
              <w:rPr>
                <w:rFonts w:eastAsiaTheme="minorEastAsia"/>
                <w:b/>
                <w:color w:val="000000" w:themeColor="text1"/>
                <w:u w:val="single"/>
                <w:lang w:eastAsia="zh-CN"/>
              </w:rPr>
              <w:t>I</w:t>
            </w:r>
            <w:r>
              <w:rPr>
                <w:rFonts w:eastAsiaTheme="minorEastAsia" w:hint="eastAsia"/>
                <w:b/>
                <w:color w:val="000000" w:themeColor="text1"/>
                <w:u w:val="single"/>
                <w:lang w:eastAsia="zh-CN"/>
              </w:rPr>
              <w:t>t is optional. If reference point is at the satellite, common TA is not configured.</w:t>
            </w:r>
          </w:p>
          <w:p w14:paraId="45392223" w14:textId="77777777" w:rsidR="00C67085" w:rsidRDefault="007F2EED">
            <w:pPr>
              <w:pStyle w:val="Paragraphedeliste"/>
              <w:spacing w:after="0"/>
              <w:ind w:left="1080"/>
              <w:rPr>
                <w:rFonts w:eastAsiaTheme="minorEastAsia"/>
                <w:b/>
                <w:color w:val="000000" w:themeColor="text1"/>
                <w:u w:val="single"/>
                <w:lang w:eastAsia="zh-CN"/>
              </w:rPr>
            </w:pPr>
            <w:r>
              <w:rPr>
                <w:rFonts w:eastAsiaTheme="minorEastAsia"/>
                <w:b/>
                <w:color w:val="000000" w:themeColor="text1"/>
                <w:u w:val="single"/>
                <w:lang w:eastAsia="zh-CN"/>
              </w:rPr>
              <w:t>M</w:t>
            </w:r>
            <w:r>
              <w:rPr>
                <w:rFonts w:eastAsiaTheme="minorEastAsia" w:hint="eastAsia"/>
                <w:b/>
                <w:color w:val="000000" w:themeColor="text1"/>
                <w:u w:val="single"/>
                <w:lang w:eastAsia="zh-CN"/>
              </w:rPr>
              <w:t xml:space="preserve">oreover, if two cells are </w:t>
            </w:r>
            <w:r>
              <w:rPr>
                <w:rFonts w:eastAsiaTheme="minorEastAsia"/>
                <w:b/>
                <w:color w:val="000000" w:themeColor="text1"/>
                <w:u w:val="single"/>
                <w:lang w:eastAsia="zh-CN"/>
              </w:rPr>
              <w:t>associated</w:t>
            </w:r>
            <w:r>
              <w:rPr>
                <w:rFonts w:eastAsiaTheme="minorEastAsia" w:hint="eastAsia"/>
                <w:b/>
                <w:color w:val="000000" w:themeColor="text1"/>
                <w:u w:val="single"/>
                <w:lang w:eastAsia="zh-CN"/>
              </w:rPr>
              <w:t xml:space="preserve"> with same satellite, common TA should be same.</w:t>
            </w:r>
          </w:p>
          <w:p w14:paraId="3BDF7015" w14:textId="77777777" w:rsidR="00C67085" w:rsidRDefault="007F2EED">
            <w:pPr>
              <w:pStyle w:val="Paragraphedeliste"/>
              <w:spacing w:after="0"/>
              <w:ind w:left="1080"/>
              <w:rPr>
                <w:rFonts w:eastAsiaTheme="minorEastAsia"/>
                <w:b/>
                <w:color w:val="000000"/>
                <w:u w:val="single"/>
                <w:lang w:eastAsia="zh-CN"/>
              </w:rPr>
            </w:pPr>
            <w:r>
              <w:rPr>
                <w:rFonts w:eastAsiaTheme="minorEastAsia"/>
                <w:b/>
                <w:color w:val="000000"/>
                <w:u w:val="single"/>
                <w:lang w:eastAsia="zh-CN"/>
              </w:rPr>
              <w:t>S</w:t>
            </w:r>
            <w:r>
              <w:rPr>
                <w:rFonts w:eastAsiaTheme="minorEastAsia" w:hint="eastAsia"/>
                <w:b/>
                <w:color w:val="000000"/>
                <w:u w:val="single"/>
                <w:lang w:eastAsia="zh-CN"/>
              </w:rPr>
              <w:t>o IF the gNB has not configured, UE will assume same common TA for neighboring cells.</w:t>
            </w:r>
          </w:p>
          <w:p w14:paraId="05DBA788" w14:textId="77777777" w:rsidR="00C67085" w:rsidRDefault="00C67085">
            <w:pPr>
              <w:pStyle w:val="Paragraphedeliste"/>
              <w:spacing w:after="0"/>
              <w:ind w:left="1080"/>
              <w:rPr>
                <w:rFonts w:eastAsiaTheme="minorEastAsia"/>
                <w:b/>
                <w:color w:val="000000"/>
                <w:u w:val="single"/>
                <w:lang w:eastAsia="zh-CN"/>
              </w:rPr>
            </w:pPr>
          </w:p>
          <w:p w14:paraId="56B6ADF9" w14:textId="77777777" w:rsidR="00C67085" w:rsidRDefault="007F2EED">
            <w:pPr>
              <w:pStyle w:val="Paragraphedeliste"/>
              <w:numPr>
                <w:ilvl w:val="0"/>
                <w:numId w:val="45"/>
              </w:numPr>
              <w:spacing w:after="0"/>
              <w:rPr>
                <w:b/>
                <w:color w:val="000000"/>
              </w:rPr>
            </w:pPr>
            <w:r>
              <w:rPr>
                <w:b/>
                <w:color w:val="000000"/>
              </w:rPr>
              <w:t>A3/B3 (Validity timer information for</w:t>
            </w:r>
            <w:r>
              <w:rPr>
                <w:b/>
              </w:rPr>
              <w:t xml:space="preserve"> </w:t>
            </w:r>
            <w:r>
              <w:rPr>
                <w:b/>
                <w:color w:val="000000"/>
              </w:rPr>
              <w:t>neighbor cell measurements/target cell mobility, e.g. if it is different from that for serving cell open loop TA control),</w:t>
            </w:r>
          </w:p>
          <w:p w14:paraId="393D11AF" w14:textId="77777777" w:rsidR="00C67085" w:rsidRDefault="007F2EED">
            <w:pPr>
              <w:pStyle w:val="Paragraphedeliste"/>
              <w:spacing w:after="0"/>
              <w:ind w:left="1080"/>
              <w:rPr>
                <w:rFonts w:eastAsiaTheme="minorEastAsia"/>
                <w:b/>
                <w:color w:val="000000" w:themeColor="text1"/>
                <w:u w:val="single"/>
                <w:lang w:eastAsia="zh-CN"/>
              </w:rPr>
            </w:pPr>
            <w:r>
              <w:rPr>
                <w:rFonts w:eastAsiaTheme="minorEastAsia"/>
                <w:b/>
                <w:color w:val="000000" w:themeColor="text1"/>
                <w:u w:val="single"/>
                <w:lang w:eastAsia="zh-CN"/>
              </w:rPr>
              <w:t>F</w:t>
            </w:r>
            <w:r>
              <w:rPr>
                <w:rFonts w:eastAsiaTheme="minorEastAsia" w:hint="eastAsia"/>
                <w:b/>
                <w:color w:val="000000" w:themeColor="text1"/>
                <w:u w:val="single"/>
                <w:lang w:eastAsia="zh-CN"/>
              </w:rPr>
              <w:t xml:space="preserve">or same </w:t>
            </w:r>
            <w:r>
              <w:rPr>
                <w:rFonts w:eastAsiaTheme="minorEastAsia"/>
                <w:b/>
                <w:color w:val="000000" w:themeColor="text1"/>
                <w:u w:val="single"/>
                <w:lang w:eastAsia="zh-CN"/>
              </w:rPr>
              <w:t>satellite</w:t>
            </w:r>
            <w:r>
              <w:rPr>
                <w:rFonts w:eastAsiaTheme="minorEastAsia" w:hint="eastAsia"/>
                <w:b/>
                <w:color w:val="000000" w:themeColor="text1"/>
                <w:u w:val="single"/>
                <w:lang w:eastAsia="zh-CN"/>
              </w:rPr>
              <w:t>, the validity timer can be same.</w:t>
            </w:r>
          </w:p>
          <w:p w14:paraId="76DC3373" w14:textId="77777777" w:rsidR="00C67085" w:rsidRDefault="00C67085">
            <w:pPr>
              <w:pStyle w:val="Paragraphedeliste"/>
              <w:spacing w:after="0"/>
              <w:ind w:left="1080"/>
              <w:rPr>
                <w:b/>
                <w:color w:val="000000"/>
              </w:rPr>
            </w:pPr>
          </w:p>
          <w:p w14:paraId="78AEAA8D" w14:textId="77777777" w:rsidR="00C67085" w:rsidRDefault="007F2EED">
            <w:pPr>
              <w:pStyle w:val="Paragraphedeliste"/>
              <w:numPr>
                <w:ilvl w:val="0"/>
                <w:numId w:val="45"/>
              </w:numPr>
              <w:spacing w:after="0"/>
              <w:rPr>
                <w:b/>
                <w:color w:val="000000"/>
              </w:rPr>
            </w:pPr>
            <w:r>
              <w:rPr>
                <w:b/>
                <w:color w:val="000000"/>
              </w:rPr>
              <w:t>Separate validity durations for PVT parameters and Orbital parameters, and</w:t>
            </w:r>
          </w:p>
          <w:p w14:paraId="5FD1D317" w14:textId="77777777" w:rsidR="00C67085" w:rsidRDefault="00C67085">
            <w:pPr>
              <w:pStyle w:val="Paragraphedeliste"/>
              <w:spacing w:after="0"/>
              <w:ind w:left="1080"/>
              <w:rPr>
                <w:rFonts w:eastAsiaTheme="minorEastAsia"/>
                <w:b/>
                <w:color w:val="000000"/>
                <w:lang w:eastAsia="zh-CN"/>
              </w:rPr>
            </w:pPr>
          </w:p>
          <w:p w14:paraId="0F9BFA8A" w14:textId="77777777" w:rsidR="00C67085" w:rsidRDefault="007F2EED">
            <w:pPr>
              <w:pStyle w:val="Paragraphedeliste"/>
              <w:spacing w:after="0"/>
              <w:ind w:left="1080"/>
              <w:rPr>
                <w:rFonts w:eastAsiaTheme="minorEastAsia"/>
                <w:b/>
                <w:color w:val="000000" w:themeColor="text1"/>
                <w:u w:val="single"/>
                <w:lang w:eastAsia="zh-CN"/>
              </w:rPr>
            </w:pPr>
            <w:r>
              <w:rPr>
                <w:rFonts w:eastAsiaTheme="minorEastAsia"/>
                <w:b/>
                <w:color w:val="000000" w:themeColor="text1"/>
                <w:u w:val="single"/>
                <w:lang w:eastAsia="zh-CN"/>
              </w:rPr>
              <w:t>I</w:t>
            </w:r>
            <w:r>
              <w:rPr>
                <w:rFonts w:eastAsiaTheme="minorEastAsia" w:hint="eastAsia"/>
                <w:b/>
                <w:color w:val="000000" w:themeColor="text1"/>
                <w:u w:val="single"/>
                <w:lang w:eastAsia="zh-CN"/>
              </w:rPr>
              <w:t xml:space="preserve">t could be separate, since </w:t>
            </w:r>
            <w:r>
              <w:rPr>
                <w:rFonts w:eastAsiaTheme="minorEastAsia"/>
                <w:b/>
                <w:color w:val="000000" w:themeColor="text1"/>
                <w:u w:val="single"/>
                <w:lang w:eastAsia="zh-CN"/>
              </w:rPr>
              <w:t>the</w:t>
            </w:r>
            <w:r>
              <w:rPr>
                <w:rFonts w:eastAsiaTheme="minorEastAsia" w:hint="eastAsia"/>
                <w:b/>
                <w:color w:val="000000" w:themeColor="text1"/>
                <w:u w:val="single"/>
                <w:lang w:eastAsia="zh-CN"/>
              </w:rPr>
              <w:t xml:space="preserve"> predication </w:t>
            </w:r>
            <w:r>
              <w:rPr>
                <w:rFonts w:eastAsiaTheme="minorEastAsia"/>
                <w:b/>
                <w:color w:val="000000" w:themeColor="text1"/>
                <w:u w:val="single"/>
                <w:lang w:eastAsia="zh-CN"/>
              </w:rPr>
              <w:t>accuracy</w:t>
            </w:r>
            <w:r>
              <w:rPr>
                <w:rFonts w:eastAsiaTheme="minorEastAsia" w:hint="eastAsia"/>
                <w:b/>
                <w:color w:val="000000" w:themeColor="text1"/>
                <w:u w:val="single"/>
                <w:lang w:eastAsia="zh-CN"/>
              </w:rPr>
              <w:t xml:space="preserve"> will be </w:t>
            </w:r>
            <w:r>
              <w:rPr>
                <w:rFonts w:eastAsiaTheme="minorEastAsia"/>
                <w:b/>
                <w:color w:val="000000" w:themeColor="text1"/>
                <w:u w:val="single"/>
                <w:lang w:eastAsia="zh-CN"/>
              </w:rPr>
              <w:t>different</w:t>
            </w:r>
            <w:r>
              <w:rPr>
                <w:rFonts w:eastAsiaTheme="minorEastAsia" w:hint="eastAsia"/>
                <w:b/>
                <w:color w:val="000000" w:themeColor="text1"/>
                <w:u w:val="single"/>
                <w:lang w:eastAsia="zh-CN"/>
              </w:rPr>
              <w:t xml:space="preserve"> for PVT and orbital parameters.</w:t>
            </w:r>
          </w:p>
          <w:p w14:paraId="6DE74A29" w14:textId="77777777" w:rsidR="00C67085" w:rsidRDefault="00C67085">
            <w:pPr>
              <w:pStyle w:val="Paragraphedeliste"/>
              <w:spacing w:after="0"/>
              <w:ind w:left="1080"/>
              <w:rPr>
                <w:rFonts w:eastAsiaTheme="minorEastAsia"/>
                <w:b/>
                <w:color w:val="000000"/>
                <w:lang w:eastAsia="zh-CN"/>
              </w:rPr>
            </w:pPr>
          </w:p>
          <w:p w14:paraId="5D14F26A" w14:textId="77777777" w:rsidR="00C67085" w:rsidRDefault="007F2EED">
            <w:pPr>
              <w:pStyle w:val="Paragraphedeliste"/>
              <w:numPr>
                <w:ilvl w:val="0"/>
                <w:numId w:val="45"/>
              </w:numPr>
              <w:spacing w:after="0"/>
              <w:rPr>
                <w:b/>
                <w:color w:val="000000"/>
              </w:rPr>
            </w:pPr>
            <w:r>
              <w:rPr>
                <w:b/>
                <w:color w:val="000000"/>
              </w:rPr>
              <w:t>A5/B5 (DL and UL Polarization information).</w:t>
            </w:r>
          </w:p>
          <w:p w14:paraId="07A4BF87" w14:textId="77777777" w:rsidR="00C67085" w:rsidRDefault="007F2EED">
            <w:pPr>
              <w:pStyle w:val="Paragraphedeliste"/>
              <w:spacing w:after="0"/>
              <w:ind w:left="1080"/>
              <w:rPr>
                <w:rFonts w:eastAsiaTheme="minorEastAsia"/>
                <w:b/>
                <w:color w:val="000000" w:themeColor="text1"/>
                <w:u w:val="single"/>
                <w:lang w:eastAsia="zh-CN"/>
              </w:rPr>
            </w:pPr>
            <w:r>
              <w:rPr>
                <w:rFonts w:eastAsiaTheme="minorEastAsia"/>
                <w:b/>
                <w:color w:val="000000" w:themeColor="text1"/>
                <w:u w:val="single"/>
                <w:lang w:eastAsia="zh-CN"/>
              </w:rPr>
              <w:t>I</w:t>
            </w:r>
            <w:r>
              <w:rPr>
                <w:rFonts w:eastAsiaTheme="minorEastAsia" w:hint="eastAsia"/>
                <w:b/>
                <w:color w:val="000000" w:themeColor="text1"/>
                <w:u w:val="single"/>
                <w:lang w:eastAsia="zh-CN"/>
              </w:rPr>
              <w:t>t might be useful.</w:t>
            </w:r>
          </w:p>
          <w:p w14:paraId="56544A8D" w14:textId="77777777" w:rsidR="00C67085" w:rsidRDefault="00C67085">
            <w:pPr>
              <w:rPr>
                <w:rFonts w:eastAsiaTheme="minorEastAsia"/>
                <w:lang w:eastAsia="zh-CN"/>
              </w:rPr>
            </w:pPr>
          </w:p>
        </w:tc>
      </w:tr>
      <w:tr w:rsidR="00C67085" w14:paraId="236138E8" w14:textId="77777777">
        <w:tc>
          <w:tcPr>
            <w:tcW w:w="932" w:type="pct"/>
          </w:tcPr>
          <w:p w14:paraId="39DE4778" w14:textId="77777777" w:rsidR="00C67085" w:rsidRDefault="007F2EED">
            <w:pPr>
              <w:rPr>
                <w:rFonts w:eastAsia="Malgun Gothic"/>
                <w:bCs/>
                <w:szCs w:val="22"/>
                <w:lang w:eastAsia="ko-KR"/>
              </w:rPr>
            </w:pPr>
            <w:r>
              <w:rPr>
                <w:rFonts w:eastAsia="Malgun Gothic" w:hint="eastAsia"/>
                <w:bCs/>
                <w:szCs w:val="22"/>
                <w:lang w:eastAsia="ko-KR"/>
              </w:rPr>
              <w:t>LG</w:t>
            </w:r>
          </w:p>
        </w:tc>
        <w:tc>
          <w:tcPr>
            <w:tcW w:w="4068" w:type="pct"/>
          </w:tcPr>
          <w:p w14:paraId="1F689858"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We propose our views in R1-2202288 in agenda item 5.</w:t>
            </w:r>
          </w:p>
          <w:p w14:paraId="0AA921F8" w14:textId="5E1CAE96"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First of all, the common TA parameters (</w:t>
            </w:r>
            <w:r>
              <w:rPr>
                <w:rFonts w:eastAsia="Malgun Gothic"/>
                <w:bCs/>
                <w:i/>
                <w:szCs w:val="22"/>
                <w:lang w:eastAsia="ko-KR"/>
              </w:rPr>
              <w:t>TACommon</w:t>
            </w:r>
            <w:r>
              <w:rPr>
                <w:rFonts w:eastAsia="Malgun Gothic"/>
                <w:bCs/>
                <w:szCs w:val="22"/>
                <w:lang w:eastAsia="ko-KR"/>
              </w:rPr>
              <w:t xml:space="preserve">, </w:t>
            </w:r>
            <w:r>
              <w:rPr>
                <w:rFonts w:eastAsia="Malgun Gothic"/>
                <w:bCs/>
                <w:i/>
                <w:szCs w:val="22"/>
                <w:lang w:eastAsia="ko-KR"/>
              </w:rPr>
              <w:t>TACommonDrift</w:t>
            </w:r>
            <w:r>
              <w:rPr>
                <w:rFonts w:eastAsia="Malgun Gothic"/>
                <w:bCs/>
                <w:szCs w:val="22"/>
                <w:lang w:eastAsia="ko-KR"/>
              </w:rPr>
              <w:t xml:space="preserve"> and </w:t>
            </w:r>
            <w:r>
              <w:rPr>
                <w:rFonts w:eastAsia="Malgun Gothic"/>
                <w:bCs/>
                <w:i/>
                <w:szCs w:val="22"/>
                <w:lang w:eastAsia="ko-KR"/>
              </w:rPr>
              <w:t>TACommonDriftVariation</w:t>
            </w:r>
            <w:r>
              <w:rPr>
                <w:rFonts w:eastAsia="Malgun Gothic"/>
                <w:bCs/>
                <w:szCs w:val="22"/>
                <w:lang w:eastAsia="ko-KR"/>
              </w:rPr>
              <w:t xml:space="preserve">) and validity timer information should be provided to </w:t>
            </w:r>
            <w:proofErr w:type="spellStart"/>
            <w:r>
              <w:rPr>
                <w:rFonts w:eastAsia="Malgun Gothic"/>
                <w:bCs/>
                <w:szCs w:val="22"/>
                <w:lang w:eastAsia="ko-KR"/>
              </w:rPr>
              <w:t>U</w:t>
            </w:r>
            <w:r w:rsidR="0059090C">
              <w:rPr>
                <w:rFonts w:eastAsia="Malgun Gothic"/>
                <w:bCs/>
                <w:szCs w:val="22"/>
                <w:lang w:eastAsia="ko-KR"/>
              </w:rPr>
              <w:t>e</w:t>
            </w:r>
            <w:r>
              <w:rPr>
                <w:rFonts w:eastAsia="Malgun Gothic"/>
                <w:bCs/>
                <w:szCs w:val="22"/>
                <w:lang w:eastAsia="ko-KR"/>
              </w:rPr>
              <w:t>s</w:t>
            </w:r>
            <w:proofErr w:type="spellEnd"/>
            <w:r>
              <w:rPr>
                <w:rFonts w:eastAsia="Malgun Gothic"/>
                <w:bCs/>
                <w:szCs w:val="22"/>
                <w:lang w:eastAsia="ko-KR"/>
              </w:rPr>
              <w:t xml:space="preserve"> for neighbor cell measurements and handover.</w:t>
            </w:r>
          </w:p>
          <w:p w14:paraId="1588CAD6"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 xml:space="preserve">Also, </w:t>
            </w:r>
            <w:r>
              <w:rPr>
                <w:rFonts w:eastAsia="Malgun Gothic"/>
                <w:bCs/>
                <w:szCs w:val="22"/>
                <w:lang w:eastAsia="ko-KR"/>
              </w:rPr>
              <w:t>we prefer to support separate validity durations for different satellite ephemeris formats in Rel-17 NTN.</w:t>
            </w:r>
          </w:p>
          <w:p w14:paraId="3BDA3FDF" w14:textId="1ADCF3F9"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Finally, DL/UL Polarization information need to be provided to </w:t>
            </w:r>
            <w:proofErr w:type="spellStart"/>
            <w:r>
              <w:rPr>
                <w:rFonts w:eastAsia="Malgun Gothic"/>
                <w:bCs/>
                <w:szCs w:val="22"/>
                <w:lang w:eastAsia="ko-KR"/>
              </w:rPr>
              <w:t>U</w:t>
            </w:r>
            <w:r w:rsidR="0059090C">
              <w:rPr>
                <w:rFonts w:eastAsia="Malgun Gothic"/>
                <w:bCs/>
                <w:szCs w:val="22"/>
                <w:lang w:eastAsia="ko-KR"/>
              </w:rPr>
              <w:t>e</w:t>
            </w:r>
            <w:r>
              <w:rPr>
                <w:rFonts w:eastAsia="Malgun Gothic"/>
                <w:bCs/>
                <w:szCs w:val="22"/>
                <w:lang w:eastAsia="ko-KR"/>
              </w:rPr>
              <w:t>s</w:t>
            </w:r>
            <w:proofErr w:type="spellEnd"/>
            <w:r>
              <w:rPr>
                <w:rFonts w:eastAsia="Malgun Gothic"/>
                <w:bCs/>
                <w:szCs w:val="22"/>
                <w:lang w:eastAsia="ko-KR"/>
              </w:rPr>
              <w:t xml:space="preserve"> for neighbor cell measurements and handover since following agreements were already made in RAN1 #106b-e meeting:</w:t>
            </w:r>
          </w:p>
          <w:tbl>
            <w:tblPr>
              <w:tblStyle w:val="Grilledutableau"/>
              <w:tblW w:w="0" w:type="auto"/>
              <w:tblLook w:val="04A0" w:firstRow="1" w:lastRow="0" w:firstColumn="1" w:lastColumn="0" w:noHBand="0" w:noVBand="1"/>
            </w:tblPr>
            <w:tblGrid>
              <w:gridCol w:w="7428"/>
            </w:tblGrid>
            <w:tr w:rsidR="00C67085" w14:paraId="669E3FF0" w14:textId="77777777">
              <w:tc>
                <w:tcPr>
                  <w:tcW w:w="9016" w:type="dxa"/>
                </w:tcPr>
                <w:p w14:paraId="3ED11678" w14:textId="77777777" w:rsidR="00C67085" w:rsidRDefault="007F2EED">
                  <w:pPr>
                    <w:rPr>
                      <w:rFonts w:ascii="Times" w:eastAsia="Batang" w:hAnsi="Times"/>
                      <w:szCs w:val="24"/>
                      <w:lang w:val="en-GB" w:eastAsia="zh-CN"/>
                    </w:rPr>
                  </w:pPr>
                  <w:r>
                    <w:rPr>
                      <w:rFonts w:ascii="Times" w:eastAsia="Batang" w:hAnsi="Times"/>
                      <w:szCs w:val="24"/>
                      <w:highlight w:val="green"/>
                      <w:lang w:val="en-GB" w:eastAsia="zh-CN"/>
                    </w:rPr>
                    <w:t>Agreement:</w:t>
                  </w:r>
                </w:p>
                <w:p w14:paraId="7657C5DE" w14:textId="77777777" w:rsidR="00C67085" w:rsidRDefault="007F2EED">
                  <w:pPr>
                    <w:rPr>
                      <w:rFonts w:ascii="Times" w:eastAsia="Batang" w:hAnsi="Times"/>
                      <w:szCs w:val="24"/>
                      <w:lang w:val="en-GB" w:eastAsia="zh-CN"/>
                    </w:rPr>
                  </w:pPr>
                  <w:r>
                    <w:rPr>
                      <w:rFonts w:ascii="Times" w:eastAsia="Batang" w:hAnsi="Times"/>
                      <w:szCs w:val="24"/>
                      <w:lang w:val="en-GB" w:eastAsia="zh-CN"/>
                    </w:rPr>
                    <w:t>Support polarization signalling for target serving cell in handover command message.</w:t>
                  </w:r>
                </w:p>
                <w:p w14:paraId="204ED268" w14:textId="77777777" w:rsidR="00C67085" w:rsidRDefault="007F2EED">
                  <w:pPr>
                    <w:rPr>
                      <w:rFonts w:ascii="Times" w:eastAsia="Batang" w:hAnsi="Times"/>
                      <w:szCs w:val="24"/>
                      <w:lang w:val="en-GB" w:eastAsia="zh-CN"/>
                    </w:rPr>
                  </w:pPr>
                  <w:r>
                    <w:rPr>
                      <w:rFonts w:ascii="Times" w:eastAsia="Batang" w:hAnsi="Times"/>
                      <w:szCs w:val="24"/>
                      <w:highlight w:val="green"/>
                      <w:lang w:val="en-GB" w:eastAsia="zh-CN"/>
                    </w:rPr>
                    <w:t>Agreement:</w:t>
                  </w:r>
                </w:p>
                <w:p w14:paraId="0AEAA3E5" w14:textId="77777777" w:rsidR="00C67085" w:rsidRDefault="007F2EED">
                  <w:pPr>
                    <w:rPr>
                      <w:rFonts w:ascii="Times" w:eastAsia="Batang" w:hAnsi="Times"/>
                      <w:szCs w:val="24"/>
                      <w:lang w:val="en-GB" w:eastAsia="zh-CN"/>
                    </w:rPr>
                  </w:pPr>
                  <w:r>
                    <w:rPr>
                      <w:rFonts w:ascii="Times" w:eastAsia="Batang" w:hAnsi="Times"/>
                      <w:szCs w:val="24"/>
                      <w:lang w:val="en-GB" w:eastAsia="zh-CN"/>
                    </w:rPr>
                    <w:t>Support polarization signalling for non-serving cell in RRM measurement configuration.</w:t>
                  </w:r>
                </w:p>
              </w:tc>
            </w:tr>
          </w:tbl>
          <w:p w14:paraId="6007B96B" w14:textId="77777777" w:rsidR="00C67085" w:rsidRDefault="00C67085">
            <w:pPr>
              <w:pStyle w:val="Paragraphedeliste"/>
              <w:adjustRightInd w:val="0"/>
              <w:snapToGrid w:val="0"/>
              <w:spacing w:after="120"/>
              <w:ind w:left="0"/>
              <w:rPr>
                <w:rFonts w:eastAsia="Malgun Gothic"/>
                <w:bCs/>
                <w:szCs w:val="22"/>
                <w:lang w:eastAsia="ko-KR"/>
              </w:rPr>
            </w:pPr>
          </w:p>
        </w:tc>
      </w:tr>
      <w:tr w:rsidR="00C67085" w14:paraId="29A9ABFB" w14:textId="77777777">
        <w:tc>
          <w:tcPr>
            <w:tcW w:w="932" w:type="pct"/>
          </w:tcPr>
          <w:p w14:paraId="63D0D97F" w14:textId="77777777" w:rsidR="00C67085" w:rsidRDefault="007F2EED">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5E34C656" w14:textId="6E1C9412" w:rsidR="00C67085" w:rsidRDefault="007F2EED">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 xml:space="preserve">e think all of these should be provided to </w:t>
            </w:r>
            <w:proofErr w:type="spellStart"/>
            <w:r>
              <w:rPr>
                <w:rFonts w:eastAsiaTheme="minorEastAsia"/>
                <w:lang w:eastAsia="zh-CN"/>
              </w:rPr>
              <w:t>U</w:t>
            </w:r>
            <w:r w:rsidR="0059090C">
              <w:rPr>
                <w:rFonts w:eastAsiaTheme="minorEastAsia"/>
                <w:lang w:eastAsia="zh-CN"/>
              </w:rPr>
              <w:t>e</w:t>
            </w:r>
            <w:r>
              <w:rPr>
                <w:rFonts w:eastAsiaTheme="minorEastAsia"/>
                <w:lang w:eastAsia="zh-CN"/>
              </w:rPr>
              <w:t>s</w:t>
            </w:r>
            <w:proofErr w:type="spellEnd"/>
            <w:r>
              <w:rPr>
                <w:rFonts w:eastAsiaTheme="minorEastAsia"/>
                <w:lang w:eastAsia="zh-CN"/>
              </w:rPr>
              <w:t xml:space="preserve">  for neighbor cell measurements and handover.</w:t>
            </w:r>
          </w:p>
        </w:tc>
      </w:tr>
      <w:tr w:rsidR="001A26B6" w14:paraId="33D3E53A" w14:textId="77777777">
        <w:tc>
          <w:tcPr>
            <w:tcW w:w="932" w:type="pct"/>
          </w:tcPr>
          <w:p w14:paraId="298EF7AE" w14:textId="1EBB44AB" w:rsidR="001A26B6" w:rsidRDefault="001A26B6">
            <w:pPr>
              <w:rPr>
                <w:rFonts w:eastAsiaTheme="minorEastAsia"/>
                <w:bCs/>
                <w:lang w:eastAsia="zh-CN"/>
              </w:rPr>
            </w:pPr>
            <w:r>
              <w:rPr>
                <w:rFonts w:eastAsiaTheme="minorEastAsia"/>
                <w:bCs/>
                <w:lang w:eastAsia="zh-CN"/>
              </w:rPr>
              <w:t>QC</w:t>
            </w:r>
          </w:p>
        </w:tc>
        <w:tc>
          <w:tcPr>
            <w:tcW w:w="4068" w:type="pct"/>
          </w:tcPr>
          <w:p w14:paraId="57167902" w14:textId="77777777" w:rsidR="001A26B6" w:rsidRDefault="001A26B6">
            <w:pPr>
              <w:pStyle w:val="Paragraphedeliste"/>
              <w:adjustRightInd w:val="0"/>
              <w:snapToGrid w:val="0"/>
              <w:spacing w:after="120"/>
              <w:ind w:left="0"/>
              <w:rPr>
                <w:rFonts w:eastAsiaTheme="minorEastAsia"/>
                <w:lang w:eastAsia="zh-CN"/>
              </w:rPr>
            </w:pPr>
            <w:r>
              <w:rPr>
                <w:rFonts w:eastAsiaTheme="minorEastAsia"/>
                <w:lang w:eastAsia="zh-CN"/>
              </w:rPr>
              <w:t>Our views were provided in a draft LS contribution (R1-2202100). For convenience, we summarize our views as below</w:t>
            </w:r>
          </w:p>
          <w:p w14:paraId="21733C41" w14:textId="3CC7B1A2" w:rsidR="001A26B6" w:rsidRPr="001A26B6" w:rsidRDefault="001A26B6" w:rsidP="001A26B6">
            <w:pPr>
              <w:pStyle w:val="Paragraphedeliste"/>
              <w:numPr>
                <w:ilvl w:val="3"/>
                <w:numId w:val="45"/>
              </w:numPr>
              <w:adjustRightInd w:val="0"/>
              <w:snapToGrid w:val="0"/>
              <w:spacing w:after="120"/>
              <w:rPr>
                <w:rFonts w:eastAsiaTheme="minorEastAsia"/>
                <w:lang w:eastAsia="zh-CN"/>
              </w:rPr>
            </w:pPr>
            <w:r w:rsidRPr="001A26B6">
              <w:rPr>
                <w:rFonts w:eastAsiaTheme="minorEastAsia"/>
                <w:lang w:eastAsia="zh-CN"/>
              </w:rPr>
              <w:lastRenderedPageBreak/>
              <w:t>Common TA parameters is needed for cell handover and will be helpful for neighbor cell measurements.</w:t>
            </w:r>
          </w:p>
          <w:p w14:paraId="324FD021" w14:textId="07CB6526" w:rsidR="001A26B6" w:rsidRDefault="001A26B6" w:rsidP="001A26B6">
            <w:pPr>
              <w:pStyle w:val="Paragraphedeliste"/>
              <w:numPr>
                <w:ilvl w:val="3"/>
                <w:numId w:val="45"/>
              </w:numPr>
              <w:adjustRightInd w:val="0"/>
              <w:snapToGrid w:val="0"/>
              <w:spacing w:after="120"/>
              <w:rPr>
                <w:rFonts w:eastAsiaTheme="minorEastAsia"/>
                <w:lang w:eastAsia="zh-CN"/>
              </w:rPr>
            </w:pPr>
            <w:r>
              <w:rPr>
                <w:rFonts w:eastAsiaTheme="minorEastAsia"/>
                <w:lang w:eastAsia="zh-CN"/>
              </w:rPr>
              <w:t>And (3), the validity duration depends on the accuracy requirement of the use cases and the format of the ephemeris and common TA parameters. It’s up to network implementation.</w:t>
            </w:r>
          </w:p>
          <w:p w14:paraId="20F41D8D" w14:textId="77777777" w:rsidR="001A26B6" w:rsidRDefault="001A26B6" w:rsidP="001A26B6">
            <w:pPr>
              <w:pStyle w:val="Paragraphedeliste"/>
              <w:adjustRightInd w:val="0"/>
              <w:snapToGrid w:val="0"/>
              <w:spacing w:after="120"/>
              <w:ind w:left="3240"/>
              <w:rPr>
                <w:rFonts w:eastAsiaTheme="minorEastAsia"/>
                <w:lang w:eastAsia="zh-CN"/>
              </w:rPr>
            </w:pPr>
          </w:p>
          <w:p w14:paraId="6CC099A9" w14:textId="142D1B0B" w:rsidR="001A26B6" w:rsidRDefault="001A26B6">
            <w:pPr>
              <w:pStyle w:val="Paragraphedeliste"/>
              <w:adjustRightInd w:val="0"/>
              <w:snapToGrid w:val="0"/>
              <w:spacing w:after="120"/>
              <w:ind w:left="0"/>
              <w:rPr>
                <w:rFonts w:eastAsiaTheme="minorEastAsia"/>
                <w:lang w:eastAsia="zh-CN"/>
              </w:rPr>
            </w:pPr>
          </w:p>
        </w:tc>
      </w:tr>
    </w:tbl>
    <w:p w14:paraId="6D3794BF" w14:textId="77777777" w:rsidR="00C67085" w:rsidRDefault="00C67085"/>
    <w:p w14:paraId="0852580E" w14:textId="77777777" w:rsidR="00C67085" w:rsidRDefault="007F2EED">
      <w:pPr>
        <w:pStyle w:val="Titre2"/>
      </w:pPr>
      <w:bookmarkStart w:id="117" w:name="_Toc97240253"/>
      <w:r>
        <w:t>TP for Draft Reply LS and companies views’ collection for 2st round</w:t>
      </w:r>
      <w:bookmarkEnd w:id="117"/>
      <w:r>
        <w:t xml:space="preserve"> </w:t>
      </w:r>
    </w:p>
    <w:p w14:paraId="5A08BD84" w14:textId="77777777" w:rsidR="00C67085" w:rsidRDefault="007F2EED">
      <w:r>
        <w:rPr>
          <w:lang w:val="en-GB"/>
        </w:rPr>
        <w:t>Based on views expressed during first round, and the answers provided by different companies, the followings tentative text proposal for Draft Reply LS is made.</w:t>
      </w:r>
    </w:p>
    <w:p w14:paraId="1C5B6625" w14:textId="77777777" w:rsidR="00C67085" w:rsidRDefault="007F2EED">
      <w:pPr>
        <w:rPr>
          <w:lang w:val="en-GB"/>
        </w:rPr>
      </w:pPr>
      <w:r>
        <w:rPr>
          <w:lang w:val="en-GB"/>
        </w:rPr>
        <w:t>Let’s work as group to provide an appropriate wording for this TP. Hopefully we will have a stable TP by February 24:</w:t>
      </w:r>
    </w:p>
    <w:p w14:paraId="796A5036" w14:textId="77777777" w:rsidR="00C67085" w:rsidRDefault="00C67085">
      <w:pPr>
        <w:rPr>
          <w:b/>
          <w:highlight w:val="yellow"/>
          <w:lang w:val="en-GB"/>
        </w:rPr>
      </w:pPr>
    </w:p>
    <w:p w14:paraId="7E941F59" w14:textId="77777777" w:rsidR="00C67085" w:rsidRDefault="007F2EED">
      <w:pPr>
        <w:rPr>
          <w:b/>
          <w:lang w:val="en-GB"/>
        </w:rPr>
      </w:pPr>
      <w:r>
        <w:rPr>
          <w:b/>
          <w:highlight w:val="yellow"/>
          <w:lang w:val="en-GB"/>
        </w:rPr>
        <w:t>Updated proposal 13</w:t>
      </w:r>
    </w:p>
    <w:p w14:paraId="1383A3BA" w14:textId="77777777" w:rsidR="00C67085" w:rsidRDefault="007F2EED">
      <w:pPr>
        <w:rPr>
          <w:lang w:val="en-GB"/>
        </w:rPr>
      </w:pPr>
      <w:r>
        <w:rPr>
          <w:b/>
          <w:lang w:val="en-GB"/>
        </w:rPr>
        <w:t>Adopt the following TP for Draft Reply LS to RAN2 on NR NTN Neighbour Cell and Satellite Information</w:t>
      </w:r>
    </w:p>
    <w:tbl>
      <w:tblPr>
        <w:tblStyle w:val="Grilledutableau"/>
        <w:tblW w:w="0" w:type="auto"/>
        <w:tblLook w:val="04A0" w:firstRow="1" w:lastRow="0" w:firstColumn="1" w:lastColumn="0" w:noHBand="0" w:noVBand="1"/>
      </w:tblPr>
      <w:tblGrid>
        <w:gridCol w:w="9629"/>
      </w:tblGrid>
      <w:tr w:rsidR="00C67085" w14:paraId="1198D092" w14:textId="77777777">
        <w:tc>
          <w:tcPr>
            <w:tcW w:w="9855" w:type="dxa"/>
          </w:tcPr>
          <w:p w14:paraId="3C2CDCEE" w14:textId="77777777" w:rsidR="00C67085" w:rsidRDefault="007F2EED">
            <w:pPr>
              <w:pBdr>
                <w:top w:val="single" w:sz="4" w:space="1" w:color="auto"/>
              </w:pBdr>
              <w:spacing w:after="0"/>
              <w:rPr>
                <w:b/>
                <w:lang w:eastAsia="fr-FR"/>
              </w:rPr>
            </w:pPr>
            <w:r>
              <w:rPr>
                <w:b/>
                <w:lang w:eastAsia="fr-FR"/>
              </w:rPr>
              <w:t xml:space="preserve">3GPP TSG RAN WG1 Meeting #108-e  </w:t>
            </w:r>
            <w:r>
              <w:rPr>
                <w:b/>
                <w:lang w:eastAsia="fr-FR"/>
              </w:rPr>
              <w:tab/>
            </w:r>
            <w:r>
              <w:rPr>
                <w:b/>
                <w:lang w:eastAsia="fr-FR"/>
              </w:rPr>
              <w:tab/>
            </w:r>
            <w:r>
              <w:rPr>
                <w:b/>
                <w:lang w:eastAsia="fr-FR"/>
              </w:rPr>
              <w:tab/>
            </w:r>
            <w:r>
              <w:rPr>
                <w:b/>
                <w:lang w:eastAsia="fr-FR"/>
              </w:rPr>
              <w:tab/>
            </w:r>
            <w:r>
              <w:rPr>
                <w:b/>
                <w:lang w:eastAsia="fr-FR"/>
              </w:rPr>
              <w:tab/>
            </w:r>
            <w:r>
              <w:rPr>
                <w:b/>
                <w:lang w:eastAsia="fr-FR"/>
              </w:rPr>
              <w:tab/>
              <w:t xml:space="preserve">                                                                       </w:t>
            </w:r>
            <w:r>
              <w:rPr>
                <w:b/>
              </w:rPr>
              <w:t>R1-220xxxx</w:t>
            </w:r>
          </w:p>
          <w:p w14:paraId="20245F72" w14:textId="77777777" w:rsidR="00C67085" w:rsidRDefault="007F2EED">
            <w:pPr>
              <w:tabs>
                <w:tab w:val="right" w:pos="9216"/>
              </w:tabs>
              <w:spacing w:after="0"/>
              <w:rPr>
                <w:b/>
                <w:lang w:eastAsia="fr-FR"/>
              </w:rPr>
            </w:pPr>
            <w:r>
              <w:rPr>
                <w:b/>
                <w:lang w:eastAsia="fr-FR"/>
              </w:rPr>
              <w:t>e-Meeting, February 21</w:t>
            </w:r>
            <w:r>
              <w:rPr>
                <w:b/>
                <w:vertAlign w:val="superscript"/>
                <w:lang w:eastAsia="fr-FR"/>
              </w:rPr>
              <w:t>th</w:t>
            </w:r>
            <w:r>
              <w:rPr>
                <w:b/>
                <w:lang w:eastAsia="fr-FR"/>
              </w:rPr>
              <w:t xml:space="preserve">  – March 3</w:t>
            </w:r>
            <w:r>
              <w:rPr>
                <w:b/>
                <w:vertAlign w:val="superscript"/>
                <w:lang w:eastAsia="fr-FR"/>
              </w:rPr>
              <w:t>rd</w:t>
            </w:r>
            <w:r>
              <w:rPr>
                <w:b/>
                <w:lang w:eastAsia="fr-FR"/>
              </w:rPr>
              <w:t>, 2022</w:t>
            </w:r>
          </w:p>
          <w:p w14:paraId="2E6E48BF" w14:textId="77777777" w:rsidR="00C67085" w:rsidRDefault="00C67085">
            <w:pPr>
              <w:pBdr>
                <w:top w:val="single" w:sz="4" w:space="1" w:color="auto"/>
              </w:pBdr>
              <w:spacing w:after="0"/>
              <w:rPr>
                <w:b/>
                <w:kern w:val="2"/>
                <w:lang w:eastAsia="zh-CN"/>
              </w:rPr>
            </w:pPr>
          </w:p>
          <w:p w14:paraId="57E980EE" w14:textId="77777777" w:rsidR="00C67085" w:rsidRDefault="007F2EED">
            <w:pPr>
              <w:spacing w:after="60"/>
              <w:ind w:left="1985" w:hanging="1985"/>
              <w:rPr>
                <w:bCs/>
              </w:rPr>
            </w:pPr>
            <w:r>
              <w:rPr>
                <w:b/>
              </w:rPr>
              <w:t>Title:</w:t>
            </w:r>
            <w:r>
              <w:tab/>
            </w:r>
            <w:r>
              <w:tab/>
              <w:t>Draft</w:t>
            </w:r>
            <w:r>
              <w:rPr>
                <w:b/>
              </w:rPr>
              <w:t xml:space="preserve"> </w:t>
            </w:r>
            <w:r>
              <w:rPr>
                <w:bCs/>
              </w:rPr>
              <w:t xml:space="preserve">Reply LS to RAN2 on NR NTN </w:t>
            </w:r>
            <w:proofErr w:type="spellStart"/>
            <w:r>
              <w:rPr>
                <w:bCs/>
              </w:rPr>
              <w:t>Neighbour</w:t>
            </w:r>
            <w:proofErr w:type="spellEnd"/>
            <w:r>
              <w:rPr>
                <w:bCs/>
              </w:rPr>
              <w:t xml:space="preserve"> Cell and Satellite Information </w:t>
            </w:r>
          </w:p>
          <w:p w14:paraId="3404177C" w14:textId="77777777" w:rsidR="00C67085" w:rsidRDefault="007F2EED">
            <w:pPr>
              <w:spacing w:after="60"/>
              <w:ind w:left="1985" w:hanging="1985"/>
              <w:rPr>
                <w:bCs/>
              </w:rPr>
            </w:pPr>
            <w:r>
              <w:rPr>
                <w:b/>
              </w:rPr>
              <w:t>Reply to:</w:t>
            </w:r>
            <w:r>
              <w:rPr>
                <w:bCs/>
              </w:rPr>
              <w:tab/>
            </w:r>
            <w:r>
              <w:rPr>
                <w:bCs/>
              </w:rPr>
              <w:tab/>
              <w:t>LS on NR NTN Neighbor Cell and Satellite Information (R1-2200883/</w:t>
            </w:r>
            <w:r>
              <w:t xml:space="preserve"> </w:t>
            </w:r>
            <w:r>
              <w:rPr>
                <w:bCs/>
              </w:rPr>
              <w:t>R2-2201884)</w:t>
            </w:r>
          </w:p>
          <w:p w14:paraId="1C05AE8A" w14:textId="77777777" w:rsidR="00C67085" w:rsidRDefault="007F2EED">
            <w:pPr>
              <w:ind w:left="1985" w:hanging="1985"/>
              <w:rPr>
                <w:bCs/>
              </w:rPr>
            </w:pPr>
            <w:r>
              <w:rPr>
                <w:b/>
              </w:rPr>
              <w:t>Release:</w:t>
            </w:r>
            <w:r>
              <w:rPr>
                <w:bCs/>
              </w:rPr>
              <w:tab/>
            </w:r>
            <w:r>
              <w:rPr>
                <w:bCs/>
              </w:rPr>
              <w:tab/>
              <w:t>Release 17</w:t>
            </w:r>
          </w:p>
          <w:p w14:paraId="2105AA58" w14:textId="77777777" w:rsidR="00C67085" w:rsidRDefault="007F2EED">
            <w:pPr>
              <w:spacing w:after="60"/>
              <w:ind w:left="1985" w:hanging="1985"/>
              <w:rPr>
                <w:bCs/>
                <w:lang w:val="sv-SE"/>
              </w:rPr>
            </w:pPr>
            <w:r>
              <w:rPr>
                <w:b/>
              </w:rPr>
              <w:t>Work Item:</w:t>
            </w:r>
            <w:r>
              <w:rPr>
                <w:bCs/>
              </w:rPr>
              <w:tab/>
            </w:r>
            <w:r>
              <w:rPr>
                <w:bCs/>
              </w:rPr>
              <w:tab/>
            </w:r>
            <w:proofErr w:type="spellStart"/>
            <w:r>
              <w:rPr>
                <w:bCs/>
              </w:rPr>
              <w:t>NR_NTN_solutions</w:t>
            </w:r>
            <w:proofErr w:type="spellEnd"/>
            <w:r>
              <w:rPr>
                <w:bCs/>
              </w:rPr>
              <w:t>-Core</w:t>
            </w:r>
          </w:p>
          <w:p w14:paraId="7164AD02" w14:textId="77777777" w:rsidR="00C67085" w:rsidRDefault="00C67085">
            <w:pPr>
              <w:spacing w:after="60"/>
              <w:ind w:left="1985" w:hanging="1985"/>
              <w:rPr>
                <w:b/>
              </w:rPr>
            </w:pPr>
          </w:p>
          <w:p w14:paraId="3E4E2B06" w14:textId="77777777" w:rsidR="00C67085" w:rsidRDefault="007F2EED">
            <w:pPr>
              <w:spacing w:after="60"/>
              <w:ind w:left="1985" w:hanging="1985"/>
              <w:rPr>
                <w:bCs/>
              </w:rPr>
            </w:pPr>
            <w:r>
              <w:rPr>
                <w:b/>
              </w:rPr>
              <w:t>Source:</w:t>
            </w:r>
            <w:r>
              <w:rPr>
                <w:bCs/>
              </w:rPr>
              <w:tab/>
            </w:r>
            <w:r>
              <w:rPr>
                <w:bCs/>
              </w:rPr>
              <w:tab/>
              <w:t>RAN1</w:t>
            </w:r>
          </w:p>
          <w:p w14:paraId="57D5646A" w14:textId="77777777" w:rsidR="00C67085" w:rsidRDefault="007F2EED">
            <w:pPr>
              <w:spacing w:after="60"/>
              <w:ind w:left="1985" w:hanging="1985"/>
              <w:rPr>
                <w:bCs/>
                <w:lang w:val="sv-SE"/>
              </w:rPr>
            </w:pPr>
            <w:r>
              <w:rPr>
                <w:b/>
              </w:rPr>
              <w:t>To:</w:t>
            </w:r>
            <w:r>
              <w:rPr>
                <w:bCs/>
              </w:rPr>
              <w:tab/>
            </w:r>
            <w:r>
              <w:rPr>
                <w:bCs/>
              </w:rPr>
              <w:tab/>
            </w:r>
            <w:r>
              <w:rPr>
                <w:bCs/>
                <w:lang w:val="sv-SE"/>
              </w:rPr>
              <w:t>RAN2</w:t>
            </w:r>
          </w:p>
          <w:p w14:paraId="307A0B2E" w14:textId="77777777" w:rsidR="00C67085" w:rsidRDefault="007F2EED">
            <w:pPr>
              <w:spacing w:after="60"/>
              <w:ind w:left="1985" w:hanging="1985"/>
              <w:rPr>
                <w:bCs/>
                <w:lang w:val="sv-SE"/>
              </w:rPr>
            </w:pPr>
            <w:r>
              <w:rPr>
                <w:b/>
              </w:rPr>
              <w:t>Cc:</w:t>
            </w:r>
            <w:r>
              <w:rPr>
                <w:bCs/>
              </w:rPr>
              <w:tab/>
            </w:r>
          </w:p>
          <w:p w14:paraId="550BA0ED" w14:textId="77777777" w:rsidR="00C67085" w:rsidRDefault="00C67085">
            <w:pPr>
              <w:spacing w:after="60"/>
              <w:ind w:left="1985" w:hanging="1985"/>
              <w:rPr>
                <w:bCs/>
              </w:rPr>
            </w:pPr>
          </w:p>
          <w:p w14:paraId="3A298D4C" w14:textId="77777777" w:rsidR="00C67085" w:rsidRDefault="007F2EED">
            <w:pPr>
              <w:tabs>
                <w:tab w:val="left" w:pos="2268"/>
              </w:tabs>
              <w:rPr>
                <w:bCs/>
              </w:rPr>
            </w:pPr>
            <w:r>
              <w:rPr>
                <w:b/>
              </w:rPr>
              <w:t>Contact Person:</w:t>
            </w:r>
            <w:r>
              <w:rPr>
                <w:bCs/>
              </w:rPr>
              <w:t xml:space="preserve">     </w:t>
            </w:r>
          </w:p>
          <w:p w14:paraId="671E7758" w14:textId="77777777" w:rsidR="00C67085" w:rsidRDefault="007F2EED">
            <w:pPr>
              <w:keepNext/>
              <w:tabs>
                <w:tab w:val="left" w:pos="2694"/>
              </w:tabs>
              <w:ind w:left="567"/>
              <w:outlineLvl w:val="3"/>
              <w:rPr>
                <w:rFonts w:eastAsia="Times New Roman"/>
                <w:b/>
                <w:bCs/>
              </w:rPr>
            </w:pPr>
            <w:r>
              <w:rPr>
                <w:rFonts w:eastAsia="Times New Roman"/>
                <w:b/>
              </w:rPr>
              <w:t>Name:</w:t>
            </w:r>
            <w:r>
              <w:rPr>
                <w:rFonts w:eastAsia="Times New Roman"/>
                <w:b/>
                <w:bCs/>
              </w:rPr>
              <w:tab/>
            </w:r>
            <w:r>
              <w:rPr>
                <w:rFonts w:eastAsia="Times New Roman"/>
                <w:bCs/>
              </w:rPr>
              <w:t xml:space="preserve">Mohamed EL JAAFARI </w:t>
            </w:r>
          </w:p>
          <w:p w14:paraId="16D569E6" w14:textId="3A3A3405" w:rsidR="00C67085" w:rsidRPr="001B7E78" w:rsidRDefault="0059090C">
            <w:pPr>
              <w:keepNext/>
              <w:tabs>
                <w:tab w:val="left" w:pos="2694"/>
              </w:tabs>
              <w:ind w:left="567"/>
              <w:outlineLvl w:val="3"/>
            </w:pPr>
            <w:r w:rsidRPr="001B7E78">
              <w:rPr>
                <w:b/>
                <w:bCs/>
              </w:rPr>
              <w:t>E-Mail</w:t>
            </w:r>
            <w:r w:rsidR="007F2EED" w:rsidRPr="001B7E78">
              <w:rPr>
                <w:b/>
                <w:bCs/>
              </w:rPr>
              <w:t xml:space="preserve"> Address:</w:t>
            </w:r>
            <w:r w:rsidR="007F2EED" w:rsidRPr="001B7E78">
              <w:rPr>
                <w:rFonts w:eastAsia="Times New Roman"/>
                <w:b/>
                <w:bCs/>
                <w:color w:val="0000FF"/>
              </w:rPr>
              <w:tab/>
            </w:r>
            <w:r w:rsidR="007F2EED" w:rsidRPr="001B7E78">
              <w:t>mohamed.el-jaafari@thalesaleniaspace.com</w:t>
            </w:r>
            <w:r w:rsidR="007F2EED" w:rsidRPr="001B7E78">
              <w:rPr>
                <w:rFonts w:eastAsia="Times New Roman"/>
                <w:bCs/>
              </w:rPr>
              <w:t xml:space="preserve"> </w:t>
            </w:r>
          </w:p>
          <w:p w14:paraId="144C6ADC" w14:textId="77777777" w:rsidR="00C67085" w:rsidRDefault="007F2EED">
            <w:pPr>
              <w:ind w:firstLine="567"/>
              <w:rPr>
                <w:bCs/>
              </w:rPr>
            </w:pPr>
            <w:r>
              <w:rPr>
                <w:b/>
                <w:bCs/>
              </w:rPr>
              <w:t>Send any reply LS to:</w:t>
            </w:r>
            <w:r>
              <w:rPr>
                <w:bCs/>
              </w:rPr>
              <w:tab/>
              <w:t xml:space="preserve">3GPP Liaisons Coordinator, </w:t>
            </w:r>
            <w:hyperlink r:id="rId38" w:history="1">
              <w:r>
                <w:rPr>
                  <w:rStyle w:val="Lienhypertexte"/>
                  <w:bCs/>
                </w:rPr>
                <w:t>mailto: 3GPPLiaison@etsi.org</w:t>
              </w:r>
            </w:hyperlink>
          </w:p>
          <w:p w14:paraId="52AC2647" w14:textId="77777777" w:rsidR="00C67085" w:rsidRDefault="00C67085">
            <w:pPr>
              <w:spacing w:after="60"/>
              <w:ind w:left="1985" w:hanging="1985"/>
              <w:rPr>
                <w:b/>
              </w:rPr>
            </w:pPr>
          </w:p>
          <w:p w14:paraId="31456004" w14:textId="77777777" w:rsidR="00C67085" w:rsidRDefault="007F2EED">
            <w:pPr>
              <w:spacing w:after="60"/>
              <w:ind w:left="1985" w:hanging="1985"/>
              <w:rPr>
                <w:bCs/>
              </w:rPr>
            </w:pPr>
            <w:r>
              <w:rPr>
                <w:b/>
              </w:rPr>
              <w:t>Attachments:</w:t>
            </w:r>
            <w:r>
              <w:rPr>
                <w:bCs/>
              </w:rPr>
              <w:tab/>
              <w:t>None</w:t>
            </w:r>
          </w:p>
          <w:p w14:paraId="4D813459" w14:textId="77777777" w:rsidR="00C67085" w:rsidRDefault="00C67085">
            <w:pPr>
              <w:pBdr>
                <w:bottom w:val="single" w:sz="4" w:space="1" w:color="auto"/>
              </w:pBdr>
            </w:pPr>
          </w:p>
          <w:p w14:paraId="70C20B54" w14:textId="65EA7CAE" w:rsidR="00C67085" w:rsidRPr="0059090C" w:rsidRDefault="007F2EED" w:rsidP="0059090C">
            <w:pPr>
              <w:pStyle w:val="Paragraphedeliste"/>
              <w:numPr>
                <w:ilvl w:val="0"/>
                <w:numId w:val="29"/>
              </w:numPr>
              <w:spacing w:after="120"/>
              <w:rPr>
                <w:b/>
              </w:rPr>
            </w:pPr>
            <w:r w:rsidRPr="0059090C">
              <w:rPr>
                <w:b/>
              </w:rPr>
              <w:t>Overall Description:</w:t>
            </w:r>
          </w:p>
          <w:p w14:paraId="5F397CEA" w14:textId="77777777" w:rsidR="00C67085" w:rsidRDefault="007F2EED">
            <w:pPr>
              <w:rPr>
                <w:rFonts w:eastAsia="Gulim"/>
              </w:rPr>
            </w:pPr>
            <w:r>
              <w:rPr>
                <w:bCs/>
              </w:rPr>
              <w:t xml:space="preserve">RAN1 would like to thank RAN2 for sending the LS on NR NTN Neighbor Cell and Satellite Information. </w:t>
            </w:r>
            <w:r>
              <w:rPr>
                <w:rFonts w:eastAsia="Gulim"/>
                <w:lang w:val="en-GB"/>
              </w:rPr>
              <w:t>RAN1 has discussed the questions asked by RAN2 and RAN1 answer is provided below.</w:t>
            </w:r>
          </w:p>
          <w:p w14:paraId="3B7A1053" w14:textId="7F278C2F" w:rsidR="00C67085" w:rsidRDefault="007F2EED">
            <w:pPr>
              <w:rPr>
                <w:bCs/>
              </w:rPr>
            </w:pPr>
            <w:r>
              <w:rPr>
                <w:bCs/>
              </w:rPr>
              <w:t xml:space="preserve">Regarding the question whether A2/B2 (common TA parameters) need to be provided to </w:t>
            </w:r>
            <w:proofErr w:type="spellStart"/>
            <w:r>
              <w:rPr>
                <w:bCs/>
              </w:rPr>
              <w:t>U</w:t>
            </w:r>
            <w:r w:rsidR="0059090C">
              <w:rPr>
                <w:bCs/>
              </w:rPr>
              <w:t>e</w:t>
            </w:r>
            <w:r>
              <w:rPr>
                <w:bCs/>
              </w:rPr>
              <w:t>s</w:t>
            </w:r>
            <w:proofErr w:type="spellEnd"/>
            <w:r>
              <w:rPr>
                <w:bCs/>
              </w:rPr>
              <w:t xml:space="preserve"> for neighbor cell measurements and handover:</w:t>
            </w:r>
          </w:p>
          <w:p w14:paraId="54D10888" w14:textId="77777777" w:rsidR="00C67085" w:rsidRDefault="007F2EED">
            <w:pPr>
              <w:rPr>
                <w:bCs/>
              </w:rPr>
            </w:pPr>
            <w:r>
              <w:rPr>
                <w:b/>
                <w:bCs/>
              </w:rPr>
              <w:lastRenderedPageBreak/>
              <w:t>RAN1 answer:</w:t>
            </w:r>
            <w:r>
              <w:rPr>
                <w:bCs/>
              </w:rPr>
              <w:t xml:space="preserve"> A2/B2 (high-layer common TA parameters: TACommon, TACommonDrift and TACommonDriftVariation) should be provided to achieve UL synchronization in handover and estimating SMTC delay in measurement.</w:t>
            </w:r>
          </w:p>
          <w:p w14:paraId="72413513" w14:textId="66480DAD" w:rsidR="00C67085" w:rsidRDefault="007F2EED">
            <w:pPr>
              <w:rPr>
                <w:bCs/>
              </w:rPr>
            </w:pPr>
            <w:r>
              <w:rPr>
                <w:bCs/>
              </w:rPr>
              <w:t xml:space="preserve">Regarding the question whether A3/B3 need to be provided to </w:t>
            </w:r>
            <w:proofErr w:type="spellStart"/>
            <w:r>
              <w:rPr>
                <w:bCs/>
              </w:rPr>
              <w:t>U</w:t>
            </w:r>
            <w:r w:rsidR="0059090C">
              <w:rPr>
                <w:bCs/>
              </w:rPr>
              <w:t>e</w:t>
            </w:r>
            <w:r>
              <w:rPr>
                <w:bCs/>
              </w:rPr>
              <w:t>s</w:t>
            </w:r>
            <w:proofErr w:type="spellEnd"/>
            <w:r>
              <w:rPr>
                <w:bCs/>
              </w:rPr>
              <w:t xml:space="preserve"> for neighbor cell measurements and handover: </w:t>
            </w:r>
          </w:p>
          <w:p w14:paraId="4A9E1AC7" w14:textId="77777777" w:rsidR="00C67085" w:rsidRDefault="007F2EED">
            <w:pPr>
              <w:rPr>
                <w:bCs/>
              </w:rPr>
            </w:pPr>
            <w:r>
              <w:rPr>
                <w:b/>
                <w:bCs/>
              </w:rPr>
              <w:t>RAN1 answer:</w:t>
            </w:r>
            <w:r>
              <w:rPr>
                <w:bCs/>
              </w:rPr>
              <w:t xml:space="preserve"> Validity duration information should be provided based on neighbor cell since it may be different from the serving cell (e.g. satellite for neighbor cell is different). Further, from RAN1 perspective, the Epoch time of assistance information (i.e. Serving satellite ephemeris and Common TA parameters) should be also provided to the UE.</w:t>
            </w:r>
          </w:p>
          <w:p w14:paraId="2E762E51" w14:textId="77777777" w:rsidR="00C67085" w:rsidRDefault="007F2EED">
            <w:pPr>
              <w:rPr>
                <w:bCs/>
              </w:rPr>
            </w:pPr>
            <w:r>
              <w:rPr>
                <w:bCs/>
              </w:rPr>
              <w:t>Regarding the separate validity durations for PVT parameters and Orbital parameters:</w:t>
            </w:r>
          </w:p>
          <w:p w14:paraId="06DBB418" w14:textId="77777777" w:rsidR="00C67085" w:rsidRDefault="007F2EED">
            <w:pPr>
              <w:rPr>
                <w:bCs/>
              </w:rPr>
            </w:pPr>
            <w:r>
              <w:rPr>
                <w:b/>
                <w:bCs/>
              </w:rPr>
              <w:t>RAN1 answer:</w:t>
            </w:r>
            <w:r>
              <w:rPr>
                <w:bCs/>
              </w:rPr>
              <w:t xml:space="preserve"> The validity duration may be different for serving and target/neighbor cells. However, the validity duration does not depend on ephemeris format (i.e. PVT parameters or Orbital parameters). It is up to the network to decide which ephemeris format to use for which cell.</w:t>
            </w:r>
          </w:p>
          <w:p w14:paraId="3598A7F4" w14:textId="6DF46749" w:rsidR="00C67085" w:rsidRDefault="007F2EED">
            <w:pPr>
              <w:rPr>
                <w:bCs/>
              </w:rPr>
            </w:pPr>
            <w:r>
              <w:rPr>
                <w:bCs/>
              </w:rPr>
              <w:t xml:space="preserve">Regarding the question whether A5/B5 (DL and UL Polarization information) need to be provided to </w:t>
            </w:r>
            <w:proofErr w:type="spellStart"/>
            <w:r>
              <w:rPr>
                <w:bCs/>
              </w:rPr>
              <w:t>U</w:t>
            </w:r>
            <w:r w:rsidR="0059090C">
              <w:rPr>
                <w:bCs/>
              </w:rPr>
              <w:t>e</w:t>
            </w:r>
            <w:r>
              <w:rPr>
                <w:bCs/>
              </w:rPr>
              <w:t>s</w:t>
            </w:r>
            <w:proofErr w:type="spellEnd"/>
            <w:r>
              <w:rPr>
                <w:bCs/>
              </w:rPr>
              <w:t xml:space="preserve"> for neighbor cell measurements and handover:</w:t>
            </w:r>
          </w:p>
          <w:p w14:paraId="3C700E10" w14:textId="77777777" w:rsidR="00C67085" w:rsidRDefault="007F2EED">
            <w:pPr>
              <w:spacing w:after="0"/>
              <w:rPr>
                <w:bCs/>
              </w:rPr>
            </w:pPr>
            <w:r>
              <w:rPr>
                <w:b/>
                <w:bCs/>
              </w:rPr>
              <w:t>RAN1 answer:</w:t>
            </w:r>
            <w:r>
              <w:rPr>
                <w:bCs/>
              </w:rPr>
              <w:tab/>
              <w:t>The polarization information needs to be provided to UE for neighbor cell measurements and handover as per the following agreements made at RAN1#106-e:</w:t>
            </w:r>
          </w:p>
          <w:p w14:paraId="31D84E29" w14:textId="77777777" w:rsidR="00C67085" w:rsidRDefault="00C67085">
            <w:pPr>
              <w:spacing w:after="0"/>
              <w:rPr>
                <w:bCs/>
              </w:rPr>
            </w:pPr>
          </w:p>
          <w:tbl>
            <w:tblPr>
              <w:tblStyle w:val="Grilledutableau"/>
              <w:tblW w:w="0" w:type="auto"/>
              <w:tblLook w:val="04A0" w:firstRow="1" w:lastRow="0" w:firstColumn="1" w:lastColumn="0" w:noHBand="0" w:noVBand="1"/>
            </w:tblPr>
            <w:tblGrid>
              <w:gridCol w:w="9403"/>
            </w:tblGrid>
            <w:tr w:rsidR="00C67085" w14:paraId="4F35E60E" w14:textId="77777777">
              <w:tc>
                <w:tcPr>
                  <w:tcW w:w="9403" w:type="dxa"/>
                </w:tcPr>
                <w:p w14:paraId="523B4646" w14:textId="77777777" w:rsidR="00C67085" w:rsidRDefault="007F2EED">
                  <w:pPr>
                    <w:spacing w:after="0"/>
                    <w:rPr>
                      <w:bCs/>
                    </w:rPr>
                  </w:pPr>
                  <w:r>
                    <w:rPr>
                      <w:b/>
                      <w:bCs/>
                    </w:rPr>
                    <w:t>RAN1#106-e Agreement</w:t>
                  </w:r>
                  <w:r>
                    <w:rPr>
                      <w:bCs/>
                    </w:rPr>
                    <w:t>:</w:t>
                  </w:r>
                </w:p>
                <w:p w14:paraId="4703BAEE" w14:textId="77777777" w:rsidR="00C67085" w:rsidRDefault="007F2EED">
                  <w:pPr>
                    <w:spacing w:after="0"/>
                    <w:rPr>
                      <w:bCs/>
                    </w:rPr>
                  </w:pPr>
                  <w:r>
                    <w:rPr>
                      <w:bCs/>
                    </w:rPr>
                    <w:t xml:space="preserve">Support polarization </w:t>
                  </w:r>
                  <w:proofErr w:type="spellStart"/>
                  <w:r>
                    <w:rPr>
                      <w:bCs/>
                    </w:rPr>
                    <w:t>signalling</w:t>
                  </w:r>
                  <w:proofErr w:type="spellEnd"/>
                  <w:r>
                    <w:rPr>
                      <w:bCs/>
                    </w:rPr>
                    <w:t xml:space="preserve"> for target serving cell in handover command message.</w:t>
                  </w:r>
                </w:p>
                <w:p w14:paraId="75270B95" w14:textId="77777777" w:rsidR="00C67085" w:rsidRDefault="007F2EED">
                  <w:pPr>
                    <w:spacing w:after="0"/>
                    <w:rPr>
                      <w:bCs/>
                    </w:rPr>
                  </w:pPr>
                  <w:r>
                    <w:rPr>
                      <w:b/>
                      <w:bCs/>
                    </w:rPr>
                    <w:t>RAN1#106-e Agreement</w:t>
                  </w:r>
                  <w:r>
                    <w:rPr>
                      <w:bCs/>
                    </w:rPr>
                    <w:t>:</w:t>
                  </w:r>
                </w:p>
                <w:p w14:paraId="75F44C23" w14:textId="77777777" w:rsidR="00C67085" w:rsidRDefault="007F2EED">
                  <w:pPr>
                    <w:spacing w:after="0"/>
                    <w:rPr>
                      <w:bCs/>
                    </w:rPr>
                  </w:pPr>
                  <w:r>
                    <w:rPr>
                      <w:bCs/>
                    </w:rPr>
                    <w:t xml:space="preserve">Support polarization </w:t>
                  </w:r>
                  <w:proofErr w:type="spellStart"/>
                  <w:r>
                    <w:rPr>
                      <w:bCs/>
                    </w:rPr>
                    <w:t>signalling</w:t>
                  </w:r>
                  <w:proofErr w:type="spellEnd"/>
                  <w:r>
                    <w:rPr>
                      <w:bCs/>
                    </w:rPr>
                    <w:t xml:space="preserve"> for non-serving cell in RRM measurement configuration</w:t>
                  </w:r>
                </w:p>
                <w:p w14:paraId="3819C20B" w14:textId="77777777" w:rsidR="00C67085" w:rsidRDefault="00C67085">
                  <w:pPr>
                    <w:spacing w:after="0"/>
                    <w:rPr>
                      <w:bCs/>
                    </w:rPr>
                  </w:pPr>
                </w:p>
              </w:tc>
            </w:tr>
          </w:tbl>
          <w:p w14:paraId="61C77A8E" w14:textId="77777777" w:rsidR="00C67085" w:rsidRDefault="00C67085">
            <w:pPr>
              <w:spacing w:after="0"/>
              <w:rPr>
                <w:bCs/>
              </w:rPr>
            </w:pPr>
          </w:p>
          <w:p w14:paraId="3CB580C3" w14:textId="77777777" w:rsidR="00C67085" w:rsidRDefault="00C67085">
            <w:pPr>
              <w:rPr>
                <w:bCs/>
              </w:rPr>
            </w:pPr>
          </w:p>
          <w:p w14:paraId="1A199741" w14:textId="542B58E0" w:rsidR="00C67085" w:rsidRPr="0059090C" w:rsidRDefault="007F2EED" w:rsidP="0059090C">
            <w:pPr>
              <w:pStyle w:val="Paragraphedeliste"/>
              <w:numPr>
                <w:ilvl w:val="0"/>
                <w:numId w:val="29"/>
              </w:numPr>
              <w:spacing w:after="120"/>
              <w:rPr>
                <w:b/>
              </w:rPr>
            </w:pPr>
            <w:r w:rsidRPr="0059090C">
              <w:rPr>
                <w:b/>
              </w:rPr>
              <w:t>Actions:</w:t>
            </w:r>
          </w:p>
          <w:p w14:paraId="62CC46FE" w14:textId="77777777" w:rsidR="00C67085" w:rsidRDefault="007F2EED">
            <w:pPr>
              <w:spacing w:after="120"/>
              <w:ind w:left="1985" w:hanging="1985"/>
              <w:rPr>
                <w:b/>
              </w:rPr>
            </w:pPr>
            <w:r>
              <w:rPr>
                <w:b/>
              </w:rPr>
              <w:t xml:space="preserve">To </w:t>
            </w:r>
            <w:r>
              <w:rPr>
                <w:b/>
                <w:lang w:val="sv-SE"/>
              </w:rPr>
              <w:t>RAN2</w:t>
            </w:r>
            <w:r>
              <w:rPr>
                <w:b/>
              </w:rPr>
              <w:t xml:space="preserve"> group:</w:t>
            </w:r>
          </w:p>
          <w:p w14:paraId="51CC68D2" w14:textId="77777777" w:rsidR="00C67085" w:rsidRDefault="007F2EED">
            <w:pPr>
              <w:spacing w:after="120"/>
              <w:ind w:left="993" w:hanging="993"/>
              <w:rPr>
                <w:bCs/>
              </w:rPr>
            </w:pPr>
            <w:r>
              <w:rPr>
                <w:b/>
              </w:rPr>
              <w:t xml:space="preserve">ACTION: </w:t>
            </w:r>
            <w:r>
              <w:rPr>
                <w:b/>
              </w:rPr>
              <w:tab/>
            </w:r>
            <w:r>
              <w:t>RAN1 respectfully asks RAN</w:t>
            </w:r>
            <w:r>
              <w:rPr>
                <w:lang w:val="sv-SE"/>
              </w:rPr>
              <w:t xml:space="preserve">2 </w:t>
            </w:r>
            <w:r>
              <w:t>to take the above into account</w:t>
            </w:r>
            <w:r>
              <w:rPr>
                <w:bCs/>
              </w:rPr>
              <w:t xml:space="preserve"> for future work and the reply LS to RAN4.</w:t>
            </w:r>
          </w:p>
          <w:p w14:paraId="29DE255E" w14:textId="77777777" w:rsidR="00C67085" w:rsidRDefault="00C67085">
            <w:pPr>
              <w:spacing w:after="120"/>
              <w:ind w:left="993" w:hanging="993"/>
            </w:pPr>
          </w:p>
          <w:p w14:paraId="4A4C6243" w14:textId="35040A6D" w:rsidR="00C67085" w:rsidRPr="0059090C" w:rsidRDefault="007F2EED" w:rsidP="0059090C">
            <w:pPr>
              <w:pStyle w:val="Paragraphedeliste"/>
              <w:numPr>
                <w:ilvl w:val="0"/>
                <w:numId w:val="29"/>
              </w:numPr>
              <w:spacing w:after="120"/>
              <w:rPr>
                <w:b/>
              </w:rPr>
            </w:pPr>
            <w:r w:rsidRPr="0059090C">
              <w:rPr>
                <w:b/>
              </w:rPr>
              <w:t>Date of Next TSG-RAN WG1 Meetings:</w:t>
            </w:r>
          </w:p>
          <w:p w14:paraId="6F627962" w14:textId="77777777" w:rsidR="00C67085" w:rsidRDefault="007F2EED">
            <w:pPr>
              <w:tabs>
                <w:tab w:val="left" w:pos="3119"/>
              </w:tabs>
              <w:spacing w:after="120"/>
              <w:ind w:left="2268" w:hanging="2268"/>
              <w:rPr>
                <w:bCs/>
              </w:rPr>
            </w:pPr>
            <w:r>
              <w:rPr>
                <w:bCs/>
              </w:rPr>
              <w:t xml:space="preserve">TSG-RAN WG1 Meeting #109-e </w:t>
            </w:r>
            <w:r>
              <w:rPr>
                <w:bCs/>
              </w:rPr>
              <w:tab/>
              <w:t>16 – 27 May 2022</w:t>
            </w:r>
            <w:r>
              <w:rPr>
                <w:bCs/>
              </w:rPr>
              <w:tab/>
            </w:r>
            <w:r>
              <w:rPr>
                <w:bCs/>
              </w:rPr>
              <w:tab/>
              <w:t xml:space="preserve">                 Electronic Meeting</w:t>
            </w:r>
          </w:p>
          <w:p w14:paraId="2FD784A9" w14:textId="77777777" w:rsidR="00C67085" w:rsidRDefault="007F2EED">
            <w:pPr>
              <w:spacing w:after="60"/>
              <w:rPr>
                <w:b/>
              </w:rPr>
            </w:pPr>
            <w:r>
              <w:rPr>
                <w:bCs/>
              </w:rPr>
              <w:t xml:space="preserve">TSG-RAN WG1 Meeting #110 </w:t>
            </w:r>
            <w:r>
              <w:rPr>
                <w:bCs/>
              </w:rPr>
              <w:tab/>
              <w:t xml:space="preserve">      22 – 26 August 2022 </w:t>
            </w:r>
            <w:r>
              <w:rPr>
                <w:bCs/>
              </w:rPr>
              <w:tab/>
              <w:t xml:space="preserve">                  Toulouse</w:t>
            </w:r>
          </w:p>
          <w:p w14:paraId="7A091C23" w14:textId="77777777" w:rsidR="00C67085" w:rsidRDefault="00C67085">
            <w:pPr>
              <w:spacing w:after="60"/>
              <w:rPr>
                <w:b/>
              </w:rPr>
            </w:pPr>
          </w:p>
          <w:p w14:paraId="4A895543" w14:textId="77777777" w:rsidR="00C67085" w:rsidRDefault="00C67085"/>
        </w:tc>
      </w:tr>
    </w:tbl>
    <w:p w14:paraId="2E8633BA" w14:textId="77777777" w:rsidR="00C67085" w:rsidRDefault="00C67085">
      <w:pPr>
        <w:rPr>
          <w:lang w:val="en-GB"/>
        </w:rPr>
      </w:pPr>
    </w:p>
    <w:p w14:paraId="6D7B335F"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3" w:type="pct"/>
        <w:tblLook w:val="04A0" w:firstRow="1" w:lastRow="0" w:firstColumn="1" w:lastColumn="0" w:noHBand="0" w:noVBand="1"/>
      </w:tblPr>
      <w:tblGrid>
        <w:gridCol w:w="1713"/>
        <w:gridCol w:w="7479"/>
      </w:tblGrid>
      <w:tr w:rsidR="00C67085" w14:paraId="08940260" w14:textId="77777777">
        <w:tc>
          <w:tcPr>
            <w:tcW w:w="932" w:type="pct"/>
            <w:shd w:val="clear" w:color="auto" w:fill="00B0F0"/>
          </w:tcPr>
          <w:p w14:paraId="2A6EA452"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71A2AB56" w14:textId="77777777" w:rsidR="00C67085" w:rsidRDefault="007F2EED">
            <w:pPr>
              <w:rPr>
                <w:b/>
                <w:color w:val="FFFFFF" w:themeColor="background1"/>
              </w:rPr>
            </w:pPr>
            <w:r>
              <w:rPr>
                <w:b/>
                <w:color w:val="FFFFFF" w:themeColor="background1"/>
              </w:rPr>
              <w:t>Comments and Views</w:t>
            </w:r>
          </w:p>
        </w:tc>
      </w:tr>
      <w:tr w:rsidR="00C67085" w14:paraId="5830DB67" w14:textId="77777777">
        <w:tc>
          <w:tcPr>
            <w:tcW w:w="932" w:type="pct"/>
          </w:tcPr>
          <w:p w14:paraId="312BC15E" w14:textId="77777777" w:rsidR="00C67085" w:rsidRDefault="007F2EED">
            <w:pPr>
              <w:rPr>
                <w:rFonts w:eastAsia="Malgun Gothic"/>
                <w:bCs/>
                <w:szCs w:val="22"/>
                <w:lang w:eastAsia="ko-KR"/>
              </w:rPr>
            </w:pPr>
            <w:r>
              <w:rPr>
                <w:rFonts w:eastAsia="Malgun Gothic" w:hint="eastAsia"/>
                <w:bCs/>
                <w:szCs w:val="22"/>
                <w:lang w:eastAsia="ko-KR"/>
              </w:rPr>
              <w:t>LG</w:t>
            </w:r>
          </w:p>
        </w:tc>
        <w:tc>
          <w:tcPr>
            <w:tcW w:w="4068" w:type="pct"/>
          </w:tcPr>
          <w:p w14:paraId="76A5F83B" w14:textId="77777777" w:rsidR="00C67085" w:rsidRDefault="007F2EED">
            <w:pPr>
              <w:adjustRightInd w:val="0"/>
              <w:snapToGrid w:val="0"/>
              <w:spacing w:after="120"/>
              <w:rPr>
                <w:rFonts w:eastAsia="Malgun Gothic"/>
                <w:bCs/>
                <w:szCs w:val="22"/>
                <w:lang w:eastAsia="ko-KR"/>
              </w:rPr>
            </w:pPr>
            <w:r>
              <w:rPr>
                <w:rFonts w:eastAsia="Malgun Gothic"/>
                <w:bCs/>
                <w:szCs w:val="22"/>
                <w:lang w:eastAsia="ko-KR"/>
              </w:rPr>
              <w:t>OK.</w:t>
            </w:r>
          </w:p>
        </w:tc>
      </w:tr>
      <w:tr w:rsidR="00C67085" w14:paraId="657C14ED" w14:textId="77777777">
        <w:tc>
          <w:tcPr>
            <w:tcW w:w="932" w:type="pct"/>
          </w:tcPr>
          <w:p w14:paraId="655DF4E1" w14:textId="77777777" w:rsidR="00C67085" w:rsidRDefault="007F2EED">
            <w:pPr>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8" w:type="pct"/>
          </w:tcPr>
          <w:p w14:paraId="60883C3F" w14:textId="77777777" w:rsidR="00C67085" w:rsidRDefault="007F2EED">
            <w:pPr>
              <w:adjustRightInd w:val="0"/>
              <w:snapToGrid w:val="0"/>
              <w:spacing w:after="120"/>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C67085" w14:paraId="6781785D" w14:textId="77777777">
        <w:tc>
          <w:tcPr>
            <w:tcW w:w="932" w:type="pct"/>
          </w:tcPr>
          <w:p w14:paraId="643BB258" w14:textId="77777777" w:rsidR="00C67085" w:rsidRDefault="007F2EED">
            <w:pPr>
              <w:rPr>
                <w:rFonts w:eastAsia="SimSun"/>
                <w:bCs/>
                <w:szCs w:val="22"/>
                <w:lang w:eastAsia="zh-CN"/>
              </w:rPr>
            </w:pPr>
            <w:r>
              <w:rPr>
                <w:rFonts w:eastAsia="SimSun"/>
                <w:bCs/>
                <w:szCs w:val="22"/>
                <w:lang w:eastAsia="zh-CN"/>
              </w:rPr>
              <w:t>OPPO</w:t>
            </w:r>
          </w:p>
        </w:tc>
        <w:tc>
          <w:tcPr>
            <w:tcW w:w="4068" w:type="pct"/>
          </w:tcPr>
          <w:p w14:paraId="6135C989" w14:textId="77777777" w:rsidR="00C67085" w:rsidRDefault="007F2EED">
            <w:pPr>
              <w:adjustRightInd w:val="0"/>
              <w:snapToGrid w:val="0"/>
              <w:spacing w:after="120"/>
              <w:rPr>
                <w:rFonts w:eastAsia="SimSun"/>
                <w:bCs/>
                <w:szCs w:val="22"/>
                <w:lang w:eastAsia="zh-CN"/>
              </w:rPr>
            </w:pPr>
            <w:r>
              <w:rPr>
                <w:rFonts w:eastAsia="SimSun"/>
                <w:bCs/>
                <w:szCs w:val="22"/>
                <w:lang w:eastAsia="zh-CN"/>
              </w:rPr>
              <w:t>support</w:t>
            </w:r>
          </w:p>
        </w:tc>
      </w:tr>
      <w:tr w:rsidR="00C67085" w14:paraId="64185CDA" w14:textId="77777777">
        <w:tc>
          <w:tcPr>
            <w:tcW w:w="932" w:type="pct"/>
          </w:tcPr>
          <w:p w14:paraId="6CF381B1" w14:textId="77777777" w:rsidR="00C67085" w:rsidRDefault="007F2EED">
            <w:pPr>
              <w:rPr>
                <w:rFonts w:eastAsia="SimSun"/>
                <w:bCs/>
                <w:szCs w:val="22"/>
                <w:lang w:eastAsia="zh-CN"/>
              </w:rPr>
            </w:pPr>
            <w:r>
              <w:rPr>
                <w:rFonts w:eastAsia="SimSun"/>
                <w:bCs/>
                <w:szCs w:val="22"/>
                <w:lang w:eastAsia="zh-CN"/>
              </w:rPr>
              <w:t>Panasonic</w:t>
            </w:r>
          </w:p>
        </w:tc>
        <w:tc>
          <w:tcPr>
            <w:tcW w:w="4068" w:type="pct"/>
          </w:tcPr>
          <w:p w14:paraId="54C35172" w14:textId="2413EEA4" w:rsidR="00C67085" w:rsidRDefault="007F2EED">
            <w:pPr>
              <w:spacing w:after="0"/>
              <w:rPr>
                <w:rFonts w:eastAsia="Times New Roman"/>
                <w:lang w:eastAsia="de-DE"/>
              </w:rPr>
            </w:pPr>
            <w:r>
              <w:rPr>
                <w:rFonts w:eastAsia="Times New Roman"/>
                <w:lang w:eastAsia="de-DE"/>
              </w:rPr>
              <w:t>The contents of the LS look ok, but discussion for clarification on SFN used for epoch time indication is necessary. In the RAN1</w:t>
            </w:r>
            <w:r w:rsidR="0059090C">
              <w:rPr>
                <w:rFonts w:eastAsia="Times New Roman"/>
                <w:lang w:eastAsia="de-DE"/>
              </w:rPr>
              <w:t>’</w:t>
            </w:r>
            <w:r>
              <w:rPr>
                <w:rFonts w:eastAsia="Times New Roman"/>
                <w:lang w:eastAsia="de-DE"/>
              </w:rPr>
              <w:t xml:space="preserve">s agreement, epoch time is indicated by SFN and </w:t>
            </w:r>
            <w:proofErr w:type="spellStart"/>
            <w:r>
              <w:rPr>
                <w:rFonts w:eastAsia="Times New Roman"/>
                <w:lang w:eastAsia="de-DE"/>
              </w:rPr>
              <w:t>subframe</w:t>
            </w:r>
            <w:proofErr w:type="spellEnd"/>
            <w:r>
              <w:rPr>
                <w:rFonts w:eastAsia="Times New Roman"/>
                <w:lang w:eastAsia="de-DE"/>
              </w:rPr>
              <w:t xml:space="preserve"> number. On the other hand, SFN and </w:t>
            </w:r>
            <w:proofErr w:type="spellStart"/>
            <w:r>
              <w:rPr>
                <w:rFonts w:eastAsia="Times New Roman"/>
                <w:lang w:eastAsia="de-DE"/>
              </w:rPr>
              <w:t>subframe</w:t>
            </w:r>
            <w:proofErr w:type="spellEnd"/>
            <w:r>
              <w:rPr>
                <w:rFonts w:eastAsia="Times New Roman"/>
                <w:lang w:eastAsia="de-DE"/>
              </w:rPr>
              <w:t xml:space="preserve"> number may be different between the serving cell and the neighbor cell, and UE may not be able to detect SFN and </w:t>
            </w:r>
            <w:proofErr w:type="spellStart"/>
            <w:r>
              <w:rPr>
                <w:rFonts w:eastAsia="Times New Roman"/>
                <w:lang w:eastAsia="de-DE"/>
              </w:rPr>
              <w:t>subframe</w:t>
            </w:r>
            <w:proofErr w:type="spellEnd"/>
            <w:r>
              <w:rPr>
                <w:rFonts w:eastAsia="Times New Roman"/>
                <w:lang w:eastAsia="de-DE"/>
              </w:rPr>
              <w:t xml:space="preserve"> number of the neighbor cell. It is necessary to clarify which SFN and </w:t>
            </w:r>
            <w:proofErr w:type="spellStart"/>
            <w:r>
              <w:rPr>
                <w:rFonts w:eastAsia="Times New Roman"/>
                <w:lang w:eastAsia="de-DE"/>
              </w:rPr>
              <w:t>subframe</w:t>
            </w:r>
            <w:proofErr w:type="spellEnd"/>
            <w:r>
              <w:rPr>
                <w:rFonts w:eastAsia="Times New Roman"/>
                <w:lang w:eastAsia="de-DE"/>
              </w:rPr>
              <w:t xml:space="preserve"> number (serving cell or neighbor cell) should be indicated as the epoch time of the neighbor cell assistance information.</w:t>
            </w:r>
          </w:p>
        </w:tc>
      </w:tr>
      <w:tr w:rsidR="00C67085" w14:paraId="02AF527F" w14:textId="77777777">
        <w:tc>
          <w:tcPr>
            <w:tcW w:w="932" w:type="pct"/>
          </w:tcPr>
          <w:p w14:paraId="15AEFA41" w14:textId="77777777" w:rsidR="00C67085" w:rsidRDefault="007F2EED">
            <w:pPr>
              <w:rPr>
                <w:rFonts w:eastAsia="SimSun"/>
                <w:bCs/>
                <w:szCs w:val="22"/>
                <w:lang w:eastAsia="zh-CN"/>
              </w:rPr>
            </w:pPr>
            <w:r>
              <w:rPr>
                <w:rFonts w:eastAsia="SimSun" w:hint="eastAsia"/>
                <w:bCs/>
                <w:szCs w:val="22"/>
                <w:lang w:eastAsia="zh-CN"/>
              </w:rPr>
              <w:lastRenderedPageBreak/>
              <w:t>ZTE</w:t>
            </w:r>
          </w:p>
        </w:tc>
        <w:tc>
          <w:tcPr>
            <w:tcW w:w="4068" w:type="pct"/>
          </w:tcPr>
          <w:p w14:paraId="74C34808" w14:textId="77777777" w:rsidR="00C67085" w:rsidRDefault="007F2EED">
            <w:pPr>
              <w:adjustRightInd w:val="0"/>
              <w:snapToGrid w:val="0"/>
              <w:spacing w:after="120"/>
              <w:rPr>
                <w:rFonts w:eastAsia="SimSun"/>
                <w:bCs/>
                <w:szCs w:val="22"/>
                <w:lang w:eastAsia="zh-CN"/>
              </w:rPr>
            </w:pPr>
            <w:r>
              <w:rPr>
                <w:rFonts w:eastAsia="SimSun" w:hint="eastAsia"/>
                <w:bCs/>
                <w:szCs w:val="22"/>
                <w:lang w:eastAsia="zh-CN"/>
              </w:rPr>
              <w:t>OK.</w:t>
            </w:r>
          </w:p>
        </w:tc>
      </w:tr>
      <w:tr w:rsidR="00C67085" w14:paraId="4F93F2D5" w14:textId="77777777">
        <w:tc>
          <w:tcPr>
            <w:tcW w:w="932" w:type="pct"/>
          </w:tcPr>
          <w:p w14:paraId="1AFC81B8" w14:textId="77777777" w:rsidR="00C67085" w:rsidRDefault="007F2EED">
            <w:pPr>
              <w:rPr>
                <w:rFonts w:eastAsia="SimSun"/>
                <w:bCs/>
                <w:szCs w:val="22"/>
                <w:lang w:eastAsia="zh-CN"/>
              </w:rPr>
            </w:pPr>
            <w:r>
              <w:t>NTT DOCOMO, INC.</w:t>
            </w:r>
          </w:p>
        </w:tc>
        <w:tc>
          <w:tcPr>
            <w:tcW w:w="4068" w:type="pct"/>
          </w:tcPr>
          <w:p w14:paraId="6409306F" w14:textId="77777777" w:rsidR="00C67085" w:rsidRDefault="007F2EED">
            <w:pPr>
              <w:adjustRightInd w:val="0"/>
              <w:snapToGrid w:val="0"/>
              <w:spacing w:after="120"/>
              <w:rPr>
                <w:rFonts w:eastAsia="SimSun"/>
                <w:bCs/>
                <w:szCs w:val="22"/>
                <w:lang w:eastAsia="zh-CN"/>
              </w:rPr>
            </w:pPr>
            <w:r>
              <w:rPr>
                <w:rFonts w:eastAsia="SimSun"/>
                <w:bCs/>
                <w:szCs w:val="22"/>
                <w:lang w:eastAsia="zh-CN"/>
              </w:rPr>
              <w:t>Support.</w:t>
            </w:r>
          </w:p>
        </w:tc>
      </w:tr>
      <w:tr w:rsidR="00C67085" w14:paraId="38B78A9E" w14:textId="77777777">
        <w:tc>
          <w:tcPr>
            <w:tcW w:w="932" w:type="pct"/>
          </w:tcPr>
          <w:p w14:paraId="79D7AD6B" w14:textId="77777777" w:rsidR="00C67085" w:rsidRDefault="007F2EED">
            <w:r>
              <w:t>Ericsson</w:t>
            </w:r>
          </w:p>
        </w:tc>
        <w:tc>
          <w:tcPr>
            <w:tcW w:w="4068" w:type="pct"/>
          </w:tcPr>
          <w:p w14:paraId="6224CC1E" w14:textId="77777777" w:rsidR="00C67085" w:rsidRDefault="007F2EED">
            <w:pPr>
              <w:adjustRightInd w:val="0"/>
              <w:snapToGrid w:val="0"/>
              <w:spacing w:after="120"/>
              <w:rPr>
                <w:rFonts w:eastAsia="SimSun"/>
                <w:bCs/>
                <w:szCs w:val="22"/>
                <w:lang w:eastAsia="zh-CN"/>
              </w:rPr>
            </w:pPr>
            <w:r>
              <w:rPr>
                <w:rFonts w:eastAsia="SimSun"/>
                <w:bCs/>
                <w:szCs w:val="22"/>
                <w:lang w:eastAsia="zh-CN"/>
              </w:rPr>
              <w:t>Support</w:t>
            </w:r>
          </w:p>
        </w:tc>
      </w:tr>
      <w:tr w:rsidR="00C67085" w14:paraId="1BC8A694" w14:textId="77777777">
        <w:tc>
          <w:tcPr>
            <w:tcW w:w="932" w:type="pct"/>
          </w:tcPr>
          <w:p w14:paraId="744DA291" w14:textId="77777777" w:rsidR="00C67085" w:rsidRDefault="007F2EED">
            <w:r>
              <w:t>Lockheed Martin</w:t>
            </w:r>
          </w:p>
        </w:tc>
        <w:tc>
          <w:tcPr>
            <w:tcW w:w="4068" w:type="pct"/>
          </w:tcPr>
          <w:p w14:paraId="61628657" w14:textId="77777777" w:rsidR="00C67085" w:rsidRDefault="007F2EED">
            <w:pPr>
              <w:adjustRightInd w:val="0"/>
              <w:snapToGrid w:val="0"/>
              <w:spacing w:after="120"/>
              <w:rPr>
                <w:rFonts w:eastAsia="SimSun"/>
                <w:bCs/>
                <w:szCs w:val="22"/>
                <w:lang w:eastAsia="zh-CN"/>
              </w:rPr>
            </w:pPr>
            <w:r>
              <w:rPr>
                <w:rFonts w:eastAsia="SimSun"/>
                <w:bCs/>
                <w:szCs w:val="22"/>
                <w:lang w:eastAsia="zh-CN"/>
              </w:rPr>
              <w:t>Support</w:t>
            </w:r>
          </w:p>
        </w:tc>
      </w:tr>
      <w:tr w:rsidR="00C67085" w14:paraId="6DBF7C14" w14:textId="77777777">
        <w:tc>
          <w:tcPr>
            <w:tcW w:w="932" w:type="pct"/>
          </w:tcPr>
          <w:p w14:paraId="7BAB2F9D" w14:textId="77777777" w:rsidR="00C67085" w:rsidRDefault="007F2EED">
            <w:r>
              <w:t xml:space="preserve">Apple </w:t>
            </w:r>
          </w:p>
        </w:tc>
        <w:tc>
          <w:tcPr>
            <w:tcW w:w="4068" w:type="pct"/>
          </w:tcPr>
          <w:p w14:paraId="714E8E8C" w14:textId="77777777" w:rsidR="00C67085" w:rsidRDefault="007F2EED">
            <w:pPr>
              <w:adjustRightInd w:val="0"/>
              <w:snapToGrid w:val="0"/>
              <w:spacing w:after="120"/>
              <w:rPr>
                <w:rFonts w:eastAsia="SimSun"/>
                <w:bCs/>
                <w:szCs w:val="22"/>
                <w:lang w:eastAsia="zh-CN"/>
              </w:rPr>
            </w:pPr>
            <w:r>
              <w:rPr>
                <w:rFonts w:eastAsia="SimSun"/>
                <w:bCs/>
                <w:szCs w:val="22"/>
                <w:lang w:eastAsia="zh-CN"/>
              </w:rPr>
              <w:t>OK.</w:t>
            </w:r>
          </w:p>
        </w:tc>
      </w:tr>
      <w:tr w:rsidR="00C67085" w14:paraId="474121E6" w14:textId="77777777">
        <w:tc>
          <w:tcPr>
            <w:tcW w:w="932" w:type="pct"/>
          </w:tcPr>
          <w:p w14:paraId="660808C5" w14:textId="77777777" w:rsidR="00C67085" w:rsidRDefault="007F2EED">
            <w:r>
              <w:t>NEC</w:t>
            </w:r>
          </w:p>
        </w:tc>
        <w:tc>
          <w:tcPr>
            <w:tcW w:w="4068" w:type="pct"/>
          </w:tcPr>
          <w:p w14:paraId="5D4550FF" w14:textId="77777777" w:rsidR="00C67085" w:rsidRDefault="007F2EED">
            <w:pPr>
              <w:adjustRightInd w:val="0"/>
              <w:snapToGrid w:val="0"/>
              <w:spacing w:after="120"/>
              <w:rPr>
                <w:rFonts w:eastAsia="SimSun"/>
                <w:bCs/>
                <w:szCs w:val="22"/>
                <w:lang w:eastAsia="zh-CN"/>
              </w:rPr>
            </w:pPr>
            <w:r>
              <w:rPr>
                <w:rFonts w:eastAsia="SimSun"/>
                <w:bCs/>
                <w:szCs w:val="22"/>
                <w:lang w:eastAsia="zh-CN"/>
              </w:rPr>
              <w:t xml:space="preserve">Support. </w:t>
            </w:r>
          </w:p>
        </w:tc>
      </w:tr>
      <w:tr w:rsidR="00C67085" w14:paraId="3AC0E450" w14:textId="77777777">
        <w:tc>
          <w:tcPr>
            <w:tcW w:w="932" w:type="pct"/>
          </w:tcPr>
          <w:p w14:paraId="28BE5789" w14:textId="77777777" w:rsidR="00C67085" w:rsidRDefault="007F2EED">
            <w:r>
              <w:t>MediaTek</w:t>
            </w:r>
          </w:p>
        </w:tc>
        <w:tc>
          <w:tcPr>
            <w:tcW w:w="4068" w:type="pct"/>
          </w:tcPr>
          <w:p w14:paraId="2930FA96" w14:textId="77777777" w:rsidR="00C67085" w:rsidRDefault="007F2EED">
            <w:pPr>
              <w:adjustRightInd w:val="0"/>
              <w:snapToGrid w:val="0"/>
              <w:spacing w:after="120"/>
              <w:rPr>
                <w:rFonts w:eastAsia="SimSun"/>
                <w:bCs/>
                <w:szCs w:val="22"/>
                <w:lang w:eastAsia="zh-CN"/>
              </w:rPr>
            </w:pPr>
            <w:r>
              <w:rPr>
                <w:rFonts w:eastAsia="SimSun"/>
                <w:bCs/>
                <w:szCs w:val="22"/>
                <w:lang w:eastAsia="zh-CN"/>
              </w:rPr>
              <w:t>Support</w:t>
            </w:r>
          </w:p>
          <w:p w14:paraId="570A21D6" w14:textId="77777777" w:rsidR="00C67085" w:rsidRDefault="007F2EED">
            <w:pPr>
              <w:adjustRightInd w:val="0"/>
              <w:snapToGrid w:val="0"/>
              <w:spacing w:after="120"/>
              <w:rPr>
                <w:rFonts w:eastAsia="SimSun"/>
                <w:bCs/>
                <w:szCs w:val="22"/>
                <w:lang w:eastAsia="zh-CN"/>
              </w:rPr>
            </w:pPr>
            <w:r>
              <w:rPr>
                <w:rFonts w:eastAsia="SimSun"/>
                <w:bCs/>
                <w:szCs w:val="22"/>
                <w:lang w:eastAsia="zh-CN"/>
              </w:rPr>
              <w:t xml:space="preserve">    </w:t>
            </w:r>
          </w:p>
        </w:tc>
      </w:tr>
    </w:tbl>
    <w:p w14:paraId="1503952D" w14:textId="77777777" w:rsidR="00C67085" w:rsidRDefault="007F2EED">
      <w:pPr>
        <w:pStyle w:val="Titre2"/>
      </w:pPr>
      <w:bookmarkStart w:id="118" w:name="_Toc97240254"/>
      <w:r>
        <w:t>TP for Draft Reply LS and companies views’ collection for 3</w:t>
      </w:r>
      <w:r>
        <w:rPr>
          <w:vertAlign w:val="superscript"/>
        </w:rPr>
        <w:t>rd</w:t>
      </w:r>
      <w:r>
        <w:t xml:space="preserve">  round</w:t>
      </w:r>
      <w:bookmarkEnd w:id="118"/>
      <w:r>
        <w:t xml:space="preserve"> </w:t>
      </w:r>
    </w:p>
    <w:p w14:paraId="457E9718" w14:textId="77777777" w:rsidR="00C67085" w:rsidRDefault="007F2EED">
      <w:pPr>
        <w:rPr>
          <w:lang w:val="en-GB"/>
        </w:rPr>
      </w:pPr>
      <w:r>
        <w:rPr>
          <w:lang w:val="en-GB"/>
        </w:rPr>
        <w:t>A modified draft LS is proposed hereafter based on the feedback during the GTW session:</w:t>
      </w:r>
    </w:p>
    <w:p w14:paraId="247752F4" w14:textId="77777777" w:rsidR="00C67085" w:rsidRDefault="00C67085">
      <w:pPr>
        <w:rPr>
          <w:lang w:val="en-GB"/>
        </w:rPr>
      </w:pPr>
    </w:p>
    <w:p w14:paraId="10B62F50" w14:textId="77777777" w:rsidR="00C67085" w:rsidRDefault="007F2EED">
      <w:pPr>
        <w:rPr>
          <w:b/>
          <w:lang w:val="en-GB"/>
        </w:rPr>
      </w:pPr>
      <w:r>
        <w:rPr>
          <w:b/>
          <w:highlight w:val="yellow"/>
          <w:lang w:val="en-GB"/>
        </w:rPr>
        <w:t>Modified proposal 13</w:t>
      </w:r>
    </w:p>
    <w:p w14:paraId="3841CD48" w14:textId="77777777" w:rsidR="00C67085" w:rsidRDefault="007F2EED">
      <w:pPr>
        <w:rPr>
          <w:lang w:val="en-GB"/>
        </w:rPr>
      </w:pPr>
      <w:r>
        <w:rPr>
          <w:b/>
          <w:lang w:val="en-GB"/>
        </w:rPr>
        <w:t>Adopt the following TP for Draft Reply LS to RAN2 on NR NTN Neighbour Cell and Satellite Information</w:t>
      </w:r>
    </w:p>
    <w:tbl>
      <w:tblPr>
        <w:tblStyle w:val="Grilledutableau"/>
        <w:tblW w:w="0" w:type="auto"/>
        <w:tblLook w:val="04A0" w:firstRow="1" w:lastRow="0" w:firstColumn="1" w:lastColumn="0" w:noHBand="0" w:noVBand="1"/>
      </w:tblPr>
      <w:tblGrid>
        <w:gridCol w:w="9629"/>
      </w:tblGrid>
      <w:tr w:rsidR="00C67085" w14:paraId="103DE697" w14:textId="77777777">
        <w:tc>
          <w:tcPr>
            <w:tcW w:w="9855" w:type="dxa"/>
          </w:tcPr>
          <w:p w14:paraId="4F6D05FE" w14:textId="77777777" w:rsidR="00C67085" w:rsidRDefault="007F2EED">
            <w:pPr>
              <w:pBdr>
                <w:top w:val="single" w:sz="4" w:space="1" w:color="auto"/>
              </w:pBdr>
              <w:spacing w:after="0"/>
              <w:rPr>
                <w:b/>
                <w:lang w:eastAsia="fr-FR"/>
              </w:rPr>
            </w:pPr>
            <w:r>
              <w:rPr>
                <w:b/>
                <w:lang w:eastAsia="fr-FR"/>
              </w:rPr>
              <w:t xml:space="preserve">3GPP TSG RAN WG1 Meeting #108-e  </w:t>
            </w:r>
            <w:r>
              <w:rPr>
                <w:b/>
                <w:lang w:eastAsia="fr-FR"/>
              </w:rPr>
              <w:tab/>
            </w:r>
            <w:r>
              <w:rPr>
                <w:b/>
                <w:lang w:eastAsia="fr-FR"/>
              </w:rPr>
              <w:tab/>
            </w:r>
            <w:r>
              <w:rPr>
                <w:b/>
                <w:lang w:eastAsia="fr-FR"/>
              </w:rPr>
              <w:tab/>
            </w:r>
            <w:r>
              <w:rPr>
                <w:b/>
                <w:lang w:eastAsia="fr-FR"/>
              </w:rPr>
              <w:tab/>
            </w:r>
            <w:r>
              <w:rPr>
                <w:b/>
                <w:lang w:eastAsia="fr-FR"/>
              </w:rPr>
              <w:tab/>
            </w:r>
            <w:r>
              <w:rPr>
                <w:b/>
                <w:lang w:eastAsia="fr-FR"/>
              </w:rPr>
              <w:tab/>
              <w:t xml:space="preserve">                                                                       </w:t>
            </w:r>
            <w:r>
              <w:rPr>
                <w:b/>
              </w:rPr>
              <w:t>R1-220xxxx</w:t>
            </w:r>
          </w:p>
          <w:p w14:paraId="248BBC03" w14:textId="77777777" w:rsidR="00C67085" w:rsidRDefault="007F2EED">
            <w:pPr>
              <w:tabs>
                <w:tab w:val="right" w:pos="9216"/>
              </w:tabs>
              <w:spacing w:after="0"/>
              <w:rPr>
                <w:b/>
                <w:lang w:eastAsia="fr-FR"/>
              </w:rPr>
            </w:pPr>
            <w:r>
              <w:rPr>
                <w:b/>
                <w:lang w:eastAsia="fr-FR"/>
              </w:rPr>
              <w:t>e-Meeting, February 21</w:t>
            </w:r>
            <w:r>
              <w:rPr>
                <w:b/>
                <w:vertAlign w:val="superscript"/>
                <w:lang w:eastAsia="fr-FR"/>
              </w:rPr>
              <w:t>th</w:t>
            </w:r>
            <w:r>
              <w:rPr>
                <w:b/>
                <w:lang w:eastAsia="fr-FR"/>
              </w:rPr>
              <w:t xml:space="preserve">  – March 3</w:t>
            </w:r>
            <w:r>
              <w:rPr>
                <w:b/>
                <w:vertAlign w:val="superscript"/>
                <w:lang w:eastAsia="fr-FR"/>
              </w:rPr>
              <w:t>rd</w:t>
            </w:r>
            <w:r>
              <w:rPr>
                <w:b/>
                <w:lang w:eastAsia="fr-FR"/>
              </w:rPr>
              <w:t>, 2022</w:t>
            </w:r>
          </w:p>
          <w:p w14:paraId="1FB897A8" w14:textId="77777777" w:rsidR="00C67085" w:rsidRDefault="00C67085">
            <w:pPr>
              <w:pBdr>
                <w:top w:val="single" w:sz="4" w:space="1" w:color="auto"/>
              </w:pBdr>
              <w:spacing w:after="0"/>
              <w:rPr>
                <w:b/>
                <w:kern w:val="2"/>
                <w:lang w:eastAsia="zh-CN"/>
              </w:rPr>
            </w:pPr>
          </w:p>
          <w:p w14:paraId="079ED656" w14:textId="77777777" w:rsidR="00C67085" w:rsidRDefault="007F2EED">
            <w:pPr>
              <w:spacing w:after="60"/>
              <w:ind w:left="1985" w:hanging="1985"/>
              <w:rPr>
                <w:bCs/>
              </w:rPr>
            </w:pPr>
            <w:r>
              <w:rPr>
                <w:b/>
              </w:rPr>
              <w:t>Title:</w:t>
            </w:r>
            <w:r>
              <w:tab/>
            </w:r>
            <w:r>
              <w:tab/>
              <w:t>Draft</w:t>
            </w:r>
            <w:r>
              <w:rPr>
                <w:b/>
              </w:rPr>
              <w:t xml:space="preserve"> </w:t>
            </w:r>
            <w:r>
              <w:rPr>
                <w:bCs/>
              </w:rPr>
              <w:t xml:space="preserve">Reply LS to RAN2 on NR NTN </w:t>
            </w:r>
            <w:proofErr w:type="spellStart"/>
            <w:r>
              <w:rPr>
                <w:bCs/>
              </w:rPr>
              <w:t>Neighbour</w:t>
            </w:r>
            <w:proofErr w:type="spellEnd"/>
            <w:r>
              <w:rPr>
                <w:bCs/>
              </w:rPr>
              <w:t xml:space="preserve"> Cell and Satellite Information </w:t>
            </w:r>
          </w:p>
          <w:p w14:paraId="73914D99" w14:textId="77777777" w:rsidR="00C67085" w:rsidRDefault="007F2EED">
            <w:pPr>
              <w:spacing w:after="60"/>
              <w:ind w:left="1985" w:hanging="1985"/>
              <w:rPr>
                <w:bCs/>
              </w:rPr>
            </w:pPr>
            <w:r>
              <w:rPr>
                <w:b/>
              </w:rPr>
              <w:t>Reply to:</w:t>
            </w:r>
            <w:r>
              <w:rPr>
                <w:bCs/>
              </w:rPr>
              <w:tab/>
            </w:r>
            <w:r>
              <w:rPr>
                <w:bCs/>
              </w:rPr>
              <w:tab/>
              <w:t>LS on NR NTN Neighbor Cell and Satellite Information (R1-2200883/</w:t>
            </w:r>
            <w:r>
              <w:t xml:space="preserve"> </w:t>
            </w:r>
            <w:r>
              <w:rPr>
                <w:bCs/>
              </w:rPr>
              <w:t>R2-2201884)</w:t>
            </w:r>
          </w:p>
          <w:p w14:paraId="285AD4CE" w14:textId="77777777" w:rsidR="00C67085" w:rsidRDefault="007F2EED">
            <w:pPr>
              <w:ind w:left="1985" w:hanging="1985"/>
              <w:rPr>
                <w:bCs/>
              </w:rPr>
            </w:pPr>
            <w:r>
              <w:rPr>
                <w:b/>
              </w:rPr>
              <w:t>Release:</w:t>
            </w:r>
            <w:r>
              <w:rPr>
                <w:bCs/>
              </w:rPr>
              <w:tab/>
            </w:r>
            <w:r>
              <w:rPr>
                <w:bCs/>
              </w:rPr>
              <w:tab/>
              <w:t>Release 17</w:t>
            </w:r>
          </w:p>
          <w:p w14:paraId="3FA29DCE" w14:textId="77777777" w:rsidR="00C67085" w:rsidRDefault="007F2EED">
            <w:pPr>
              <w:spacing w:after="60"/>
              <w:ind w:left="1985" w:hanging="1985"/>
              <w:rPr>
                <w:bCs/>
                <w:lang w:val="sv-SE"/>
              </w:rPr>
            </w:pPr>
            <w:r>
              <w:rPr>
                <w:b/>
              </w:rPr>
              <w:t>Work Item:</w:t>
            </w:r>
            <w:r>
              <w:rPr>
                <w:bCs/>
              </w:rPr>
              <w:tab/>
            </w:r>
            <w:r>
              <w:rPr>
                <w:bCs/>
              </w:rPr>
              <w:tab/>
            </w:r>
            <w:proofErr w:type="spellStart"/>
            <w:r>
              <w:rPr>
                <w:bCs/>
              </w:rPr>
              <w:t>NR_NTN_solutions</w:t>
            </w:r>
            <w:proofErr w:type="spellEnd"/>
            <w:r>
              <w:rPr>
                <w:bCs/>
              </w:rPr>
              <w:t>-Core</w:t>
            </w:r>
          </w:p>
          <w:p w14:paraId="5C8CBFCD" w14:textId="77777777" w:rsidR="00C67085" w:rsidRDefault="00C67085">
            <w:pPr>
              <w:spacing w:after="60"/>
              <w:ind w:left="1985" w:hanging="1985"/>
              <w:rPr>
                <w:b/>
              </w:rPr>
            </w:pPr>
          </w:p>
          <w:p w14:paraId="1EA6FEC1" w14:textId="77777777" w:rsidR="00C67085" w:rsidRDefault="007F2EED">
            <w:pPr>
              <w:spacing w:after="60"/>
              <w:ind w:left="1985" w:hanging="1985"/>
              <w:rPr>
                <w:bCs/>
              </w:rPr>
            </w:pPr>
            <w:r>
              <w:rPr>
                <w:b/>
              </w:rPr>
              <w:t>Source:</w:t>
            </w:r>
            <w:r>
              <w:rPr>
                <w:bCs/>
              </w:rPr>
              <w:tab/>
            </w:r>
            <w:r>
              <w:rPr>
                <w:bCs/>
              </w:rPr>
              <w:tab/>
              <w:t>RAN1</w:t>
            </w:r>
          </w:p>
          <w:p w14:paraId="0787FF71" w14:textId="77777777" w:rsidR="00C67085" w:rsidRDefault="007F2EED">
            <w:pPr>
              <w:spacing w:after="60"/>
              <w:ind w:left="1985" w:hanging="1985"/>
              <w:rPr>
                <w:bCs/>
                <w:lang w:val="sv-SE"/>
              </w:rPr>
            </w:pPr>
            <w:r>
              <w:rPr>
                <w:b/>
              </w:rPr>
              <w:t>To:</w:t>
            </w:r>
            <w:r>
              <w:rPr>
                <w:bCs/>
              </w:rPr>
              <w:tab/>
            </w:r>
            <w:r>
              <w:rPr>
                <w:bCs/>
              </w:rPr>
              <w:tab/>
            </w:r>
            <w:r>
              <w:rPr>
                <w:bCs/>
                <w:lang w:val="sv-SE"/>
              </w:rPr>
              <w:t>RAN2</w:t>
            </w:r>
          </w:p>
          <w:p w14:paraId="075F56EA" w14:textId="77777777" w:rsidR="00C67085" w:rsidRDefault="007F2EED">
            <w:pPr>
              <w:spacing w:after="60"/>
              <w:ind w:left="1985" w:hanging="1985"/>
              <w:rPr>
                <w:bCs/>
                <w:lang w:val="sv-SE"/>
              </w:rPr>
            </w:pPr>
            <w:r>
              <w:rPr>
                <w:b/>
              </w:rPr>
              <w:t>Cc:</w:t>
            </w:r>
            <w:r>
              <w:rPr>
                <w:bCs/>
              </w:rPr>
              <w:tab/>
            </w:r>
          </w:p>
          <w:p w14:paraId="6F95FFB5" w14:textId="77777777" w:rsidR="00C67085" w:rsidRDefault="00C67085">
            <w:pPr>
              <w:spacing w:after="60"/>
              <w:ind w:left="1985" w:hanging="1985"/>
              <w:rPr>
                <w:bCs/>
              </w:rPr>
            </w:pPr>
          </w:p>
          <w:p w14:paraId="687FC580" w14:textId="77777777" w:rsidR="00C67085" w:rsidRDefault="007F2EED">
            <w:pPr>
              <w:tabs>
                <w:tab w:val="left" w:pos="2268"/>
              </w:tabs>
              <w:rPr>
                <w:bCs/>
              </w:rPr>
            </w:pPr>
            <w:r>
              <w:rPr>
                <w:b/>
              </w:rPr>
              <w:t>Contact Person:</w:t>
            </w:r>
            <w:r>
              <w:rPr>
                <w:bCs/>
              </w:rPr>
              <w:t xml:space="preserve">     </w:t>
            </w:r>
          </w:p>
          <w:p w14:paraId="08C8BE5B" w14:textId="77777777" w:rsidR="00C67085" w:rsidRDefault="007F2EED">
            <w:pPr>
              <w:keepNext/>
              <w:tabs>
                <w:tab w:val="left" w:pos="2694"/>
              </w:tabs>
              <w:ind w:left="567"/>
              <w:outlineLvl w:val="3"/>
              <w:rPr>
                <w:rFonts w:eastAsia="Times New Roman"/>
                <w:b/>
                <w:bCs/>
              </w:rPr>
            </w:pPr>
            <w:r>
              <w:rPr>
                <w:rFonts w:eastAsia="Times New Roman"/>
                <w:b/>
              </w:rPr>
              <w:t>Name:</w:t>
            </w:r>
            <w:r>
              <w:rPr>
                <w:rFonts w:eastAsia="Times New Roman"/>
                <w:b/>
                <w:bCs/>
              </w:rPr>
              <w:tab/>
            </w:r>
            <w:r>
              <w:rPr>
                <w:rFonts w:eastAsia="Times New Roman"/>
                <w:bCs/>
              </w:rPr>
              <w:t xml:space="preserve">Mohamed EL JAAFARI </w:t>
            </w:r>
          </w:p>
          <w:p w14:paraId="183B7065" w14:textId="1C9F3256" w:rsidR="00C67085" w:rsidRPr="001B7E78" w:rsidRDefault="0059090C">
            <w:pPr>
              <w:keepNext/>
              <w:tabs>
                <w:tab w:val="left" w:pos="2694"/>
              </w:tabs>
              <w:ind w:left="567"/>
              <w:outlineLvl w:val="3"/>
            </w:pPr>
            <w:r w:rsidRPr="001B7E78">
              <w:rPr>
                <w:b/>
                <w:bCs/>
              </w:rPr>
              <w:t>E-Mail</w:t>
            </w:r>
            <w:r w:rsidR="007F2EED" w:rsidRPr="001B7E78">
              <w:rPr>
                <w:b/>
                <w:bCs/>
              </w:rPr>
              <w:t xml:space="preserve"> Address:</w:t>
            </w:r>
            <w:r w:rsidR="007F2EED" w:rsidRPr="001B7E78">
              <w:rPr>
                <w:rFonts w:eastAsia="Times New Roman"/>
                <w:b/>
                <w:bCs/>
                <w:color w:val="0000FF"/>
              </w:rPr>
              <w:tab/>
            </w:r>
            <w:r w:rsidR="007F2EED" w:rsidRPr="001B7E78">
              <w:t>mohamed.el-jaafari@thalesaleniaspace.com</w:t>
            </w:r>
            <w:r w:rsidR="007F2EED" w:rsidRPr="001B7E78">
              <w:rPr>
                <w:rFonts w:eastAsia="Times New Roman"/>
                <w:bCs/>
              </w:rPr>
              <w:t xml:space="preserve"> </w:t>
            </w:r>
          </w:p>
          <w:p w14:paraId="3B53832C" w14:textId="77777777" w:rsidR="00C67085" w:rsidRDefault="007F2EED">
            <w:pPr>
              <w:ind w:firstLine="567"/>
              <w:rPr>
                <w:bCs/>
              </w:rPr>
            </w:pPr>
            <w:r>
              <w:rPr>
                <w:b/>
                <w:bCs/>
              </w:rPr>
              <w:t>Send any reply LS to:</w:t>
            </w:r>
            <w:r>
              <w:rPr>
                <w:bCs/>
              </w:rPr>
              <w:tab/>
              <w:t xml:space="preserve">3GPP Liaisons Coordinator, </w:t>
            </w:r>
            <w:hyperlink r:id="rId39" w:history="1">
              <w:r>
                <w:rPr>
                  <w:rStyle w:val="Lienhypertexte"/>
                  <w:bCs/>
                </w:rPr>
                <w:t>mailto: 3GPPLiaison@etsi.org</w:t>
              </w:r>
            </w:hyperlink>
          </w:p>
          <w:p w14:paraId="0DDBF678" w14:textId="77777777" w:rsidR="00C67085" w:rsidRDefault="00C67085">
            <w:pPr>
              <w:spacing w:after="60"/>
              <w:ind w:left="1985" w:hanging="1985"/>
              <w:rPr>
                <w:b/>
              </w:rPr>
            </w:pPr>
          </w:p>
          <w:p w14:paraId="4A8B1802" w14:textId="77777777" w:rsidR="00C67085" w:rsidRDefault="007F2EED">
            <w:pPr>
              <w:spacing w:after="60"/>
              <w:ind w:left="1985" w:hanging="1985"/>
              <w:rPr>
                <w:bCs/>
              </w:rPr>
            </w:pPr>
            <w:r>
              <w:rPr>
                <w:b/>
              </w:rPr>
              <w:t>Attachments:</w:t>
            </w:r>
            <w:r>
              <w:rPr>
                <w:bCs/>
              </w:rPr>
              <w:tab/>
              <w:t>None</w:t>
            </w:r>
          </w:p>
          <w:p w14:paraId="5524EA54" w14:textId="77777777" w:rsidR="00C67085" w:rsidRDefault="00C67085">
            <w:pPr>
              <w:pBdr>
                <w:bottom w:val="single" w:sz="4" w:space="1" w:color="auto"/>
              </w:pBdr>
            </w:pPr>
          </w:p>
          <w:p w14:paraId="043E7E0C" w14:textId="225ADFAA" w:rsidR="00C67085" w:rsidRPr="0059090C" w:rsidRDefault="007F2EED" w:rsidP="0059090C">
            <w:pPr>
              <w:pStyle w:val="Paragraphedeliste"/>
              <w:numPr>
                <w:ilvl w:val="0"/>
                <w:numId w:val="29"/>
              </w:numPr>
              <w:spacing w:after="120"/>
              <w:rPr>
                <w:b/>
              </w:rPr>
            </w:pPr>
            <w:r w:rsidRPr="0059090C">
              <w:rPr>
                <w:b/>
              </w:rPr>
              <w:t>Overall Description:</w:t>
            </w:r>
          </w:p>
          <w:p w14:paraId="6C764A8E" w14:textId="77777777" w:rsidR="00C67085" w:rsidRDefault="007F2EED">
            <w:pPr>
              <w:rPr>
                <w:rFonts w:eastAsia="Gulim"/>
              </w:rPr>
            </w:pPr>
            <w:r>
              <w:rPr>
                <w:bCs/>
              </w:rPr>
              <w:t xml:space="preserve">RAN1 would like to thank RAN2 for sending the LS on NR NTN Neighbor Cell and Satellite Information. </w:t>
            </w:r>
            <w:r>
              <w:rPr>
                <w:rFonts w:eastAsia="Gulim"/>
                <w:lang w:val="en-GB"/>
              </w:rPr>
              <w:t>RAN1 has discussed the questions asked by RAN2 and RAN1 answer is provided below.</w:t>
            </w:r>
          </w:p>
          <w:p w14:paraId="11170C45" w14:textId="1924BDBE" w:rsidR="00C67085" w:rsidRDefault="007F2EED">
            <w:pPr>
              <w:rPr>
                <w:bCs/>
              </w:rPr>
            </w:pPr>
            <w:r>
              <w:rPr>
                <w:bCs/>
              </w:rPr>
              <w:t xml:space="preserve">Regarding the question whether A2/B2 (common TA parameters) need to be provided to </w:t>
            </w:r>
            <w:proofErr w:type="spellStart"/>
            <w:r>
              <w:rPr>
                <w:bCs/>
              </w:rPr>
              <w:t>U</w:t>
            </w:r>
            <w:r w:rsidR="0059090C">
              <w:rPr>
                <w:bCs/>
              </w:rPr>
              <w:t>e</w:t>
            </w:r>
            <w:r>
              <w:rPr>
                <w:bCs/>
              </w:rPr>
              <w:t>s</w:t>
            </w:r>
            <w:proofErr w:type="spellEnd"/>
            <w:r>
              <w:rPr>
                <w:bCs/>
              </w:rPr>
              <w:t xml:space="preserve"> for neighbor cell measurements and handover:</w:t>
            </w:r>
          </w:p>
          <w:p w14:paraId="3C3E6F16" w14:textId="77777777" w:rsidR="00C67085" w:rsidRDefault="007F2EED">
            <w:pPr>
              <w:rPr>
                <w:bCs/>
              </w:rPr>
            </w:pPr>
            <w:r>
              <w:rPr>
                <w:b/>
                <w:bCs/>
              </w:rPr>
              <w:t>RAN1 answer:</w:t>
            </w:r>
            <w:r>
              <w:rPr>
                <w:bCs/>
              </w:rPr>
              <w:t xml:space="preserve"> From RAN1 perspective, it is helpful to provide A2/B2 (high-layer common TA parameters: TACommon, TACommonDrift and TACommonDriftVariation) if configured on target cell.</w:t>
            </w:r>
          </w:p>
          <w:p w14:paraId="4238656D" w14:textId="7A5C8EDC" w:rsidR="00C67085" w:rsidRDefault="007F2EED">
            <w:pPr>
              <w:rPr>
                <w:bCs/>
              </w:rPr>
            </w:pPr>
            <w:r>
              <w:rPr>
                <w:bCs/>
              </w:rPr>
              <w:lastRenderedPageBreak/>
              <w:t xml:space="preserve">Regarding the question whether A3/B3 need to be provided to </w:t>
            </w:r>
            <w:proofErr w:type="spellStart"/>
            <w:r>
              <w:rPr>
                <w:bCs/>
              </w:rPr>
              <w:t>U</w:t>
            </w:r>
            <w:r w:rsidR="0059090C">
              <w:rPr>
                <w:bCs/>
              </w:rPr>
              <w:t>e</w:t>
            </w:r>
            <w:r>
              <w:rPr>
                <w:bCs/>
              </w:rPr>
              <w:t>s</w:t>
            </w:r>
            <w:proofErr w:type="spellEnd"/>
            <w:r>
              <w:rPr>
                <w:bCs/>
              </w:rPr>
              <w:t xml:space="preserve"> for neighbor cell measurements and handover: </w:t>
            </w:r>
          </w:p>
          <w:p w14:paraId="0897D68D" w14:textId="77777777" w:rsidR="00C67085" w:rsidRDefault="007F2EED">
            <w:pPr>
              <w:rPr>
                <w:bCs/>
              </w:rPr>
            </w:pPr>
            <w:r>
              <w:rPr>
                <w:b/>
                <w:bCs/>
              </w:rPr>
              <w:t>RAN1 answer:</w:t>
            </w:r>
            <w:r>
              <w:rPr>
                <w:bCs/>
              </w:rPr>
              <w:t xml:space="preserve"> Validity duration information should be provided based on neighbor cell since it may be different from the serving cell (e.g. satellite for neighbor cell is different). Further, from RAN1 perspective, the Epoch time of assistance information (i.e. Serving satellite ephemeris and Common TA parameters) should be also provided to the UE.</w:t>
            </w:r>
          </w:p>
          <w:p w14:paraId="440E8B6E" w14:textId="77777777" w:rsidR="00C67085" w:rsidRDefault="007F2EED">
            <w:pPr>
              <w:rPr>
                <w:bCs/>
              </w:rPr>
            </w:pPr>
            <w:r>
              <w:rPr>
                <w:bCs/>
              </w:rPr>
              <w:t>Regarding the separate validity durations for PVT parameters and Orbital parameters:</w:t>
            </w:r>
          </w:p>
          <w:p w14:paraId="7D07DB3E" w14:textId="77777777" w:rsidR="00C67085" w:rsidRDefault="007F2EED">
            <w:pPr>
              <w:rPr>
                <w:bCs/>
              </w:rPr>
            </w:pPr>
            <w:r>
              <w:rPr>
                <w:b/>
                <w:bCs/>
              </w:rPr>
              <w:t>RAN1 answer:</w:t>
            </w:r>
            <w:r>
              <w:rPr>
                <w:bCs/>
              </w:rPr>
              <w:t xml:space="preserve"> The validity duration may be different for serving and target/neighbor cells. </w:t>
            </w:r>
          </w:p>
          <w:p w14:paraId="3172C306" w14:textId="283E4621" w:rsidR="00C67085" w:rsidRDefault="007F2EED">
            <w:pPr>
              <w:rPr>
                <w:bCs/>
              </w:rPr>
            </w:pPr>
            <w:r>
              <w:rPr>
                <w:bCs/>
              </w:rPr>
              <w:t xml:space="preserve">Regarding the question whether A5/B5 (DL and UL Polarization information) need to be provided to </w:t>
            </w:r>
            <w:proofErr w:type="spellStart"/>
            <w:r>
              <w:rPr>
                <w:bCs/>
              </w:rPr>
              <w:t>U</w:t>
            </w:r>
            <w:r w:rsidR="0059090C">
              <w:rPr>
                <w:bCs/>
              </w:rPr>
              <w:t>e</w:t>
            </w:r>
            <w:r>
              <w:rPr>
                <w:bCs/>
              </w:rPr>
              <w:t>s</w:t>
            </w:r>
            <w:proofErr w:type="spellEnd"/>
            <w:r>
              <w:rPr>
                <w:bCs/>
              </w:rPr>
              <w:t xml:space="preserve"> for neighbor cell measurements and handover:</w:t>
            </w:r>
          </w:p>
          <w:p w14:paraId="1AB08D6E" w14:textId="77777777" w:rsidR="00C67085" w:rsidRDefault="007F2EED">
            <w:pPr>
              <w:spacing w:after="0"/>
              <w:rPr>
                <w:bCs/>
              </w:rPr>
            </w:pPr>
            <w:r>
              <w:rPr>
                <w:b/>
                <w:bCs/>
              </w:rPr>
              <w:t>RAN1 answer:</w:t>
            </w:r>
            <w:r>
              <w:rPr>
                <w:bCs/>
              </w:rPr>
              <w:tab/>
              <w:t>The polarization information needs to be provided to UE for neighbor cell measurements and handover as per the following agreements made at RAN1#106-e:</w:t>
            </w:r>
          </w:p>
          <w:p w14:paraId="022E7D0C" w14:textId="77777777" w:rsidR="00C67085" w:rsidRDefault="00C67085">
            <w:pPr>
              <w:spacing w:after="0"/>
              <w:rPr>
                <w:bCs/>
              </w:rPr>
            </w:pPr>
          </w:p>
          <w:tbl>
            <w:tblPr>
              <w:tblStyle w:val="Grilledutableau"/>
              <w:tblW w:w="0" w:type="auto"/>
              <w:tblLook w:val="04A0" w:firstRow="1" w:lastRow="0" w:firstColumn="1" w:lastColumn="0" w:noHBand="0" w:noVBand="1"/>
            </w:tblPr>
            <w:tblGrid>
              <w:gridCol w:w="9403"/>
            </w:tblGrid>
            <w:tr w:rsidR="00C67085" w14:paraId="4534EAFC" w14:textId="77777777">
              <w:tc>
                <w:tcPr>
                  <w:tcW w:w="9403" w:type="dxa"/>
                </w:tcPr>
                <w:p w14:paraId="4C7FDECB" w14:textId="77777777" w:rsidR="00C67085" w:rsidRDefault="007F2EED">
                  <w:pPr>
                    <w:spacing w:after="0"/>
                    <w:rPr>
                      <w:bCs/>
                    </w:rPr>
                  </w:pPr>
                  <w:r>
                    <w:rPr>
                      <w:b/>
                      <w:bCs/>
                    </w:rPr>
                    <w:t>RAN1#106-e Agreement</w:t>
                  </w:r>
                  <w:r>
                    <w:rPr>
                      <w:bCs/>
                    </w:rPr>
                    <w:t>:</w:t>
                  </w:r>
                </w:p>
                <w:p w14:paraId="6092FCBF" w14:textId="77777777" w:rsidR="00C67085" w:rsidRDefault="007F2EED">
                  <w:pPr>
                    <w:spacing w:after="0"/>
                    <w:rPr>
                      <w:bCs/>
                    </w:rPr>
                  </w:pPr>
                  <w:r>
                    <w:rPr>
                      <w:bCs/>
                    </w:rPr>
                    <w:t xml:space="preserve">Support polarization </w:t>
                  </w:r>
                  <w:proofErr w:type="spellStart"/>
                  <w:r>
                    <w:rPr>
                      <w:bCs/>
                    </w:rPr>
                    <w:t>signalling</w:t>
                  </w:r>
                  <w:proofErr w:type="spellEnd"/>
                  <w:r>
                    <w:rPr>
                      <w:bCs/>
                    </w:rPr>
                    <w:t xml:space="preserve"> for target serving cell in handover command message.</w:t>
                  </w:r>
                </w:p>
                <w:p w14:paraId="01F7048E" w14:textId="77777777" w:rsidR="00C67085" w:rsidRDefault="007F2EED">
                  <w:pPr>
                    <w:spacing w:after="0"/>
                    <w:rPr>
                      <w:bCs/>
                    </w:rPr>
                  </w:pPr>
                  <w:r>
                    <w:rPr>
                      <w:b/>
                      <w:bCs/>
                    </w:rPr>
                    <w:t>RAN1#106-e Agreement</w:t>
                  </w:r>
                  <w:r>
                    <w:rPr>
                      <w:bCs/>
                    </w:rPr>
                    <w:t>:</w:t>
                  </w:r>
                </w:p>
                <w:p w14:paraId="7C7674E7" w14:textId="77777777" w:rsidR="00C67085" w:rsidRDefault="007F2EED">
                  <w:pPr>
                    <w:spacing w:after="0"/>
                    <w:rPr>
                      <w:bCs/>
                    </w:rPr>
                  </w:pPr>
                  <w:r>
                    <w:rPr>
                      <w:bCs/>
                    </w:rPr>
                    <w:t xml:space="preserve">Support polarization </w:t>
                  </w:r>
                  <w:proofErr w:type="spellStart"/>
                  <w:r>
                    <w:rPr>
                      <w:bCs/>
                    </w:rPr>
                    <w:t>signalling</w:t>
                  </w:r>
                  <w:proofErr w:type="spellEnd"/>
                  <w:r>
                    <w:rPr>
                      <w:bCs/>
                    </w:rPr>
                    <w:t xml:space="preserve"> for non-serving cell in RRM measurement configuration</w:t>
                  </w:r>
                </w:p>
                <w:p w14:paraId="676FC066" w14:textId="77777777" w:rsidR="00C67085" w:rsidRDefault="00C67085">
                  <w:pPr>
                    <w:spacing w:after="0"/>
                    <w:rPr>
                      <w:bCs/>
                    </w:rPr>
                  </w:pPr>
                </w:p>
              </w:tc>
            </w:tr>
          </w:tbl>
          <w:p w14:paraId="1A27AEE6" w14:textId="77777777" w:rsidR="00C67085" w:rsidRDefault="00C67085">
            <w:pPr>
              <w:spacing w:after="0"/>
              <w:rPr>
                <w:bCs/>
              </w:rPr>
            </w:pPr>
          </w:p>
          <w:p w14:paraId="7F6D6FDD" w14:textId="77777777" w:rsidR="00C67085" w:rsidRDefault="00C67085">
            <w:pPr>
              <w:rPr>
                <w:bCs/>
              </w:rPr>
            </w:pPr>
          </w:p>
          <w:p w14:paraId="246967F9" w14:textId="78151E7A" w:rsidR="00C67085" w:rsidRPr="0059090C" w:rsidRDefault="007F2EED" w:rsidP="0059090C">
            <w:pPr>
              <w:pStyle w:val="Paragraphedeliste"/>
              <w:numPr>
                <w:ilvl w:val="0"/>
                <w:numId w:val="29"/>
              </w:numPr>
              <w:spacing w:after="120"/>
              <w:rPr>
                <w:b/>
              </w:rPr>
            </w:pPr>
            <w:r w:rsidRPr="0059090C">
              <w:rPr>
                <w:b/>
              </w:rPr>
              <w:t>Actions:</w:t>
            </w:r>
          </w:p>
          <w:p w14:paraId="7AC68A81" w14:textId="77777777" w:rsidR="00C67085" w:rsidRDefault="007F2EED">
            <w:pPr>
              <w:spacing w:after="120"/>
              <w:ind w:left="1985" w:hanging="1985"/>
              <w:rPr>
                <w:b/>
              </w:rPr>
            </w:pPr>
            <w:r>
              <w:rPr>
                <w:b/>
              </w:rPr>
              <w:t xml:space="preserve">To </w:t>
            </w:r>
            <w:r>
              <w:rPr>
                <w:b/>
                <w:lang w:val="sv-SE"/>
              </w:rPr>
              <w:t>RAN2</w:t>
            </w:r>
            <w:r>
              <w:rPr>
                <w:b/>
              </w:rPr>
              <w:t xml:space="preserve"> group:</w:t>
            </w:r>
          </w:p>
          <w:p w14:paraId="2DBC68E8" w14:textId="77777777" w:rsidR="00C67085" w:rsidRDefault="007F2EED">
            <w:pPr>
              <w:spacing w:after="120"/>
              <w:ind w:left="993" w:hanging="993"/>
              <w:rPr>
                <w:bCs/>
              </w:rPr>
            </w:pPr>
            <w:r>
              <w:rPr>
                <w:b/>
              </w:rPr>
              <w:t xml:space="preserve">ACTION: </w:t>
            </w:r>
            <w:r>
              <w:rPr>
                <w:b/>
              </w:rPr>
              <w:tab/>
            </w:r>
            <w:r>
              <w:t>RAN1 respectfully asks RAN</w:t>
            </w:r>
            <w:r>
              <w:rPr>
                <w:lang w:val="sv-SE"/>
              </w:rPr>
              <w:t xml:space="preserve">2 </w:t>
            </w:r>
            <w:r>
              <w:t>to take the above into account</w:t>
            </w:r>
            <w:r>
              <w:rPr>
                <w:bCs/>
              </w:rPr>
              <w:t xml:space="preserve"> for future work and the reply LS to RAN4.</w:t>
            </w:r>
          </w:p>
          <w:p w14:paraId="30115171" w14:textId="77777777" w:rsidR="00C67085" w:rsidRDefault="00C67085">
            <w:pPr>
              <w:spacing w:after="120"/>
              <w:ind w:left="993" w:hanging="993"/>
            </w:pPr>
          </w:p>
          <w:p w14:paraId="236E28A1" w14:textId="2A10CCF1" w:rsidR="00C67085" w:rsidRPr="0059090C" w:rsidRDefault="007F2EED" w:rsidP="0059090C">
            <w:pPr>
              <w:pStyle w:val="Paragraphedeliste"/>
              <w:numPr>
                <w:ilvl w:val="0"/>
                <w:numId w:val="29"/>
              </w:numPr>
              <w:spacing w:after="120"/>
              <w:rPr>
                <w:b/>
              </w:rPr>
            </w:pPr>
            <w:r w:rsidRPr="0059090C">
              <w:rPr>
                <w:b/>
              </w:rPr>
              <w:t>Date of Next TSG-RAN WG1 Meetings:</w:t>
            </w:r>
          </w:p>
          <w:p w14:paraId="54197464" w14:textId="77777777" w:rsidR="00C67085" w:rsidRDefault="007F2EED">
            <w:pPr>
              <w:tabs>
                <w:tab w:val="left" w:pos="3119"/>
              </w:tabs>
              <w:spacing w:after="120"/>
              <w:ind w:left="2268" w:hanging="2268"/>
              <w:rPr>
                <w:bCs/>
              </w:rPr>
            </w:pPr>
            <w:r>
              <w:rPr>
                <w:bCs/>
              </w:rPr>
              <w:t xml:space="preserve">TSG-RAN WG1 Meeting #109-e </w:t>
            </w:r>
            <w:r>
              <w:rPr>
                <w:bCs/>
              </w:rPr>
              <w:tab/>
              <w:t>16 – 27 May 2022</w:t>
            </w:r>
            <w:r>
              <w:rPr>
                <w:bCs/>
              </w:rPr>
              <w:tab/>
            </w:r>
            <w:r>
              <w:rPr>
                <w:bCs/>
              </w:rPr>
              <w:tab/>
              <w:t xml:space="preserve">                 Electronic Meeting</w:t>
            </w:r>
          </w:p>
          <w:p w14:paraId="6F92FA3D" w14:textId="77777777" w:rsidR="00C67085" w:rsidRDefault="007F2EED">
            <w:pPr>
              <w:spacing w:after="60"/>
              <w:rPr>
                <w:b/>
              </w:rPr>
            </w:pPr>
            <w:r>
              <w:rPr>
                <w:bCs/>
              </w:rPr>
              <w:t xml:space="preserve">TSG-RAN WG1 Meeting #110 </w:t>
            </w:r>
            <w:r>
              <w:rPr>
                <w:bCs/>
              </w:rPr>
              <w:tab/>
              <w:t xml:space="preserve">      22 – 26 August 2022 </w:t>
            </w:r>
            <w:r>
              <w:rPr>
                <w:bCs/>
              </w:rPr>
              <w:tab/>
              <w:t xml:space="preserve">                  Toulouse</w:t>
            </w:r>
          </w:p>
          <w:p w14:paraId="7496F529" w14:textId="77777777" w:rsidR="00C67085" w:rsidRDefault="00C67085">
            <w:pPr>
              <w:spacing w:after="60"/>
              <w:rPr>
                <w:b/>
              </w:rPr>
            </w:pPr>
          </w:p>
          <w:p w14:paraId="5E48219A" w14:textId="77777777" w:rsidR="00C67085" w:rsidRDefault="00C67085"/>
        </w:tc>
      </w:tr>
    </w:tbl>
    <w:p w14:paraId="31C3F9EF" w14:textId="77777777" w:rsidR="00C67085" w:rsidRDefault="00C67085">
      <w:pPr>
        <w:rPr>
          <w:lang w:val="en-GB"/>
        </w:rPr>
      </w:pPr>
    </w:p>
    <w:p w14:paraId="46581FD0" w14:textId="77777777" w:rsidR="00C67085" w:rsidRDefault="007F2EED">
      <w:pPr>
        <w:rPr>
          <w:highlight w:val="yellow"/>
          <w:lang w:val="en-GB"/>
        </w:rPr>
      </w:pPr>
      <w:r>
        <w:rPr>
          <w:highlight w:val="yellow"/>
        </w:rPr>
        <w:t>Please advise if these answers are agreeable, and if not, feel free to propose alternatives in the following table:</w:t>
      </w:r>
    </w:p>
    <w:tbl>
      <w:tblPr>
        <w:tblStyle w:val="Grilledutableau"/>
        <w:tblW w:w="4663" w:type="pct"/>
        <w:tblLook w:val="04A0" w:firstRow="1" w:lastRow="0" w:firstColumn="1" w:lastColumn="0" w:noHBand="0" w:noVBand="1"/>
      </w:tblPr>
      <w:tblGrid>
        <w:gridCol w:w="1672"/>
        <w:gridCol w:w="7308"/>
      </w:tblGrid>
      <w:tr w:rsidR="00C67085" w14:paraId="26594A54" w14:textId="77777777" w:rsidTr="00747644">
        <w:tc>
          <w:tcPr>
            <w:tcW w:w="931" w:type="pct"/>
            <w:shd w:val="clear" w:color="auto" w:fill="00B0F0"/>
          </w:tcPr>
          <w:p w14:paraId="3DC94E2C" w14:textId="77777777" w:rsidR="00C67085" w:rsidRDefault="007F2EED">
            <w:pPr>
              <w:rPr>
                <w:b/>
                <w:color w:val="FFFFFF" w:themeColor="background1"/>
              </w:rPr>
            </w:pPr>
            <w:r>
              <w:rPr>
                <w:b/>
                <w:color w:val="FFFFFF" w:themeColor="background1"/>
              </w:rPr>
              <w:t>Companies</w:t>
            </w:r>
          </w:p>
        </w:tc>
        <w:tc>
          <w:tcPr>
            <w:tcW w:w="4069" w:type="pct"/>
            <w:shd w:val="clear" w:color="auto" w:fill="00B0F0"/>
          </w:tcPr>
          <w:p w14:paraId="6EC8BF21" w14:textId="77777777" w:rsidR="00C67085" w:rsidRDefault="007F2EED">
            <w:pPr>
              <w:rPr>
                <w:b/>
                <w:color w:val="FFFFFF" w:themeColor="background1"/>
              </w:rPr>
            </w:pPr>
            <w:r>
              <w:rPr>
                <w:b/>
                <w:color w:val="FFFFFF" w:themeColor="background1"/>
              </w:rPr>
              <w:t>Comments and Views</w:t>
            </w:r>
          </w:p>
        </w:tc>
      </w:tr>
      <w:tr w:rsidR="00C67085" w14:paraId="623093F0" w14:textId="77777777" w:rsidTr="00747644">
        <w:tc>
          <w:tcPr>
            <w:tcW w:w="931" w:type="pct"/>
          </w:tcPr>
          <w:p w14:paraId="4A853D60" w14:textId="77777777" w:rsidR="00C67085" w:rsidRDefault="007F2EED">
            <w:pPr>
              <w:rPr>
                <w:rFonts w:eastAsia="Malgun Gothic"/>
                <w:bCs/>
                <w:szCs w:val="22"/>
                <w:lang w:eastAsia="ko-KR"/>
              </w:rPr>
            </w:pPr>
            <w:r>
              <w:rPr>
                <w:rFonts w:eastAsia="Malgun Gothic"/>
                <w:bCs/>
                <w:szCs w:val="22"/>
                <w:lang w:eastAsia="ko-KR"/>
              </w:rPr>
              <w:t>Apple</w:t>
            </w:r>
          </w:p>
        </w:tc>
        <w:tc>
          <w:tcPr>
            <w:tcW w:w="4069" w:type="pct"/>
          </w:tcPr>
          <w:p w14:paraId="749062F0" w14:textId="77777777" w:rsidR="00C67085" w:rsidRDefault="007F2EED">
            <w:pPr>
              <w:adjustRightInd w:val="0"/>
              <w:snapToGrid w:val="0"/>
              <w:spacing w:after="120"/>
              <w:rPr>
                <w:rFonts w:eastAsia="Malgun Gothic"/>
                <w:bCs/>
                <w:szCs w:val="22"/>
                <w:lang w:eastAsia="ko-KR"/>
              </w:rPr>
            </w:pPr>
            <w:r>
              <w:rPr>
                <w:rFonts w:eastAsia="Malgun Gothic"/>
                <w:bCs/>
                <w:szCs w:val="22"/>
                <w:lang w:eastAsia="ko-KR"/>
              </w:rPr>
              <w:t>Fine.</w:t>
            </w:r>
          </w:p>
        </w:tc>
      </w:tr>
      <w:tr w:rsidR="00C67085" w14:paraId="168B4357" w14:textId="77777777" w:rsidTr="00747644">
        <w:tc>
          <w:tcPr>
            <w:tcW w:w="931" w:type="pct"/>
          </w:tcPr>
          <w:p w14:paraId="7CA836AD" w14:textId="77777777" w:rsidR="00C67085" w:rsidRDefault="007F2EED">
            <w:pPr>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9" w:type="pct"/>
          </w:tcPr>
          <w:p w14:paraId="5C46788B" w14:textId="77777777" w:rsidR="00C67085" w:rsidRDefault="007F2EED">
            <w:pPr>
              <w:adjustRightInd w:val="0"/>
              <w:snapToGrid w:val="0"/>
              <w:spacing w:after="120"/>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C67085" w14:paraId="12CE433F" w14:textId="77777777" w:rsidTr="00747644">
        <w:tc>
          <w:tcPr>
            <w:tcW w:w="931" w:type="pct"/>
          </w:tcPr>
          <w:p w14:paraId="77A32816" w14:textId="77777777" w:rsidR="00C67085" w:rsidRDefault="007F2EED">
            <w:pPr>
              <w:rPr>
                <w:rFonts w:eastAsia="SimSun"/>
                <w:bCs/>
                <w:szCs w:val="22"/>
                <w:lang w:eastAsia="zh-CN"/>
              </w:rPr>
            </w:pPr>
            <w:r>
              <w:rPr>
                <w:rFonts w:eastAsia="Malgun Gothic" w:hint="eastAsia"/>
                <w:bCs/>
                <w:szCs w:val="22"/>
                <w:lang w:eastAsia="ko-KR"/>
              </w:rPr>
              <w:t>LG</w:t>
            </w:r>
          </w:p>
        </w:tc>
        <w:tc>
          <w:tcPr>
            <w:tcW w:w="4069" w:type="pct"/>
          </w:tcPr>
          <w:p w14:paraId="4945B8C5" w14:textId="77777777" w:rsidR="00C67085" w:rsidRDefault="007F2EED">
            <w:pPr>
              <w:adjustRightInd w:val="0"/>
              <w:snapToGrid w:val="0"/>
              <w:spacing w:after="120"/>
              <w:rPr>
                <w:rFonts w:eastAsia="SimSun"/>
                <w:bCs/>
                <w:szCs w:val="22"/>
                <w:lang w:eastAsia="zh-CN"/>
              </w:rPr>
            </w:pPr>
            <w:r>
              <w:rPr>
                <w:rFonts w:eastAsia="Malgun Gothic"/>
                <w:bCs/>
                <w:szCs w:val="22"/>
                <w:lang w:eastAsia="ko-KR"/>
              </w:rPr>
              <w:t xml:space="preserve">Support. </w:t>
            </w:r>
          </w:p>
        </w:tc>
      </w:tr>
      <w:tr w:rsidR="00C67085" w14:paraId="634F10AB" w14:textId="77777777" w:rsidTr="00747644">
        <w:tc>
          <w:tcPr>
            <w:tcW w:w="931" w:type="pct"/>
          </w:tcPr>
          <w:p w14:paraId="0DF68E06" w14:textId="77777777" w:rsidR="00C67085" w:rsidRDefault="007F2EED">
            <w:pPr>
              <w:rPr>
                <w:rFonts w:eastAsia="Malgun Gothic"/>
                <w:bCs/>
                <w:szCs w:val="22"/>
                <w:lang w:eastAsia="ko-KR"/>
              </w:rPr>
            </w:pPr>
            <w:r>
              <w:rPr>
                <w:rFonts w:eastAsia="SimSun" w:hint="eastAsia"/>
                <w:bCs/>
                <w:szCs w:val="22"/>
                <w:lang w:eastAsia="zh-CN"/>
              </w:rPr>
              <w:t>H</w:t>
            </w:r>
            <w:r>
              <w:rPr>
                <w:rFonts w:eastAsia="SimSun"/>
                <w:bCs/>
                <w:szCs w:val="22"/>
                <w:lang w:eastAsia="zh-CN"/>
              </w:rPr>
              <w:t xml:space="preserve">uawei, </w:t>
            </w:r>
            <w:proofErr w:type="spellStart"/>
            <w:r>
              <w:rPr>
                <w:rFonts w:eastAsia="SimSun"/>
                <w:bCs/>
                <w:szCs w:val="22"/>
                <w:lang w:eastAsia="zh-CN"/>
              </w:rPr>
              <w:t>HiSilicon</w:t>
            </w:r>
            <w:proofErr w:type="spellEnd"/>
          </w:p>
        </w:tc>
        <w:tc>
          <w:tcPr>
            <w:tcW w:w="4069" w:type="pct"/>
          </w:tcPr>
          <w:p w14:paraId="46B33041" w14:textId="77777777" w:rsidR="00C67085" w:rsidRDefault="007F2EED">
            <w:pPr>
              <w:adjustRightInd w:val="0"/>
              <w:snapToGrid w:val="0"/>
              <w:spacing w:after="120"/>
              <w:rPr>
                <w:rFonts w:eastAsia="Malgun Gothic"/>
                <w:bCs/>
                <w:szCs w:val="22"/>
                <w:lang w:eastAsia="ko-KR"/>
              </w:rPr>
            </w:pPr>
            <w:r>
              <w:rPr>
                <w:rFonts w:eastAsia="SimSun" w:hint="eastAsia"/>
                <w:bCs/>
                <w:szCs w:val="22"/>
                <w:lang w:eastAsia="zh-CN"/>
              </w:rPr>
              <w:t>F</w:t>
            </w:r>
            <w:r>
              <w:rPr>
                <w:rFonts w:eastAsia="SimSun"/>
                <w:bCs/>
                <w:szCs w:val="22"/>
                <w:lang w:eastAsia="zh-CN"/>
              </w:rPr>
              <w:t>ine</w:t>
            </w:r>
          </w:p>
        </w:tc>
      </w:tr>
      <w:tr w:rsidR="00C67085" w14:paraId="2ED189CF" w14:textId="77777777" w:rsidTr="00747644">
        <w:tc>
          <w:tcPr>
            <w:tcW w:w="931" w:type="pct"/>
          </w:tcPr>
          <w:p w14:paraId="6B3F4EE7" w14:textId="77777777" w:rsidR="00C67085" w:rsidRDefault="007F2EED">
            <w:pPr>
              <w:rPr>
                <w:rFonts w:eastAsia="SimSun"/>
                <w:bCs/>
                <w:szCs w:val="22"/>
                <w:lang w:eastAsia="zh-CN"/>
              </w:rPr>
            </w:pPr>
            <w:r>
              <w:rPr>
                <w:rFonts w:eastAsia="SimSun"/>
                <w:bCs/>
                <w:szCs w:val="22"/>
                <w:lang w:eastAsia="zh-CN"/>
              </w:rPr>
              <w:t>MediaTek</w:t>
            </w:r>
          </w:p>
        </w:tc>
        <w:tc>
          <w:tcPr>
            <w:tcW w:w="4069" w:type="pct"/>
          </w:tcPr>
          <w:p w14:paraId="76C2EB80" w14:textId="77777777" w:rsidR="00C67085" w:rsidRDefault="007F2EED">
            <w:pPr>
              <w:adjustRightInd w:val="0"/>
              <w:snapToGrid w:val="0"/>
              <w:spacing w:after="120"/>
              <w:rPr>
                <w:rFonts w:eastAsia="SimSun"/>
                <w:bCs/>
                <w:szCs w:val="22"/>
                <w:lang w:eastAsia="zh-CN"/>
              </w:rPr>
            </w:pPr>
            <w:r>
              <w:rPr>
                <w:rFonts w:eastAsia="SimSun"/>
                <w:bCs/>
                <w:szCs w:val="22"/>
                <w:lang w:eastAsia="zh-CN"/>
              </w:rPr>
              <w:t>Support</w:t>
            </w:r>
          </w:p>
        </w:tc>
      </w:tr>
      <w:tr w:rsidR="00C67085" w14:paraId="751BBF76" w14:textId="77777777" w:rsidTr="00747644">
        <w:tc>
          <w:tcPr>
            <w:tcW w:w="931" w:type="pct"/>
          </w:tcPr>
          <w:p w14:paraId="37A08ADD" w14:textId="77777777" w:rsidR="00C67085" w:rsidRDefault="007F2EED">
            <w:pPr>
              <w:rPr>
                <w:rFonts w:eastAsia="SimSun"/>
                <w:bCs/>
                <w:szCs w:val="22"/>
                <w:lang w:eastAsia="zh-CN"/>
              </w:rPr>
            </w:pPr>
            <w:r>
              <w:rPr>
                <w:rFonts w:eastAsia="SimSun" w:hint="eastAsia"/>
                <w:bCs/>
                <w:szCs w:val="22"/>
                <w:lang w:eastAsia="zh-CN"/>
              </w:rPr>
              <w:t>ZTE</w:t>
            </w:r>
          </w:p>
        </w:tc>
        <w:tc>
          <w:tcPr>
            <w:tcW w:w="4069" w:type="pct"/>
          </w:tcPr>
          <w:p w14:paraId="24FC10C3" w14:textId="77777777" w:rsidR="00C67085" w:rsidRDefault="007F2EED">
            <w:pPr>
              <w:adjustRightInd w:val="0"/>
              <w:snapToGrid w:val="0"/>
              <w:spacing w:after="120"/>
              <w:rPr>
                <w:rFonts w:eastAsia="SimSun"/>
                <w:bCs/>
                <w:szCs w:val="22"/>
                <w:lang w:eastAsia="zh-CN"/>
              </w:rPr>
            </w:pPr>
            <w:r>
              <w:rPr>
                <w:rFonts w:eastAsia="SimSun" w:hint="eastAsia"/>
                <w:bCs/>
                <w:szCs w:val="22"/>
                <w:lang w:eastAsia="zh-CN"/>
              </w:rPr>
              <w:t xml:space="preserve">In our view, description on common TA (A2/B2) is better to be </w:t>
            </w:r>
            <w:proofErr w:type="spellStart"/>
            <w:r>
              <w:rPr>
                <w:rFonts w:eastAsia="SimSun" w:hint="eastAsia"/>
                <w:bCs/>
                <w:szCs w:val="22"/>
                <w:lang w:eastAsia="zh-CN"/>
              </w:rPr>
              <w:t>splitted</w:t>
            </w:r>
            <w:proofErr w:type="spellEnd"/>
            <w:r>
              <w:rPr>
                <w:rFonts w:eastAsia="SimSun" w:hint="eastAsia"/>
                <w:bCs/>
                <w:szCs w:val="22"/>
                <w:lang w:eastAsia="zh-CN"/>
              </w:rPr>
              <w:t xml:space="preserve">. In IDLE mode, UE should autonomously determine the SMTC delay, where the common TA needs to be considered. Without indication of B2, UE needs to read SIB of </w:t>
            </w:r>
            <w:proofErr w:type="spellStart"/>
            <w:r>
              <w:rPr>
                <w:rFonts w:eastAsia="SimSun" w:hint="eastAsia"/>
                <w:bCs/>
                <w:szCs w:val="22"/>
                <w:lang w:eastAsia="zh-CN"/>
              </w:rPr>
              <w:t>neighbour</w:t>
            </w:r>
            <w:proofErr w:type="spellEnd"/>
            <w:r>
              <w:rPr>
                <w:rFonts w:eastAsia="SimSun" w:hint="eastAsia"/>
                <w:bCs/>
                <w:szCs w:val="22"/>
                <w:lang w:eastAsia="zh-CN"/>
              </w:rPr>
              <w:t xml:space="preserve"> cell, which is not expected in measurement. Hence, we think current description for A2 is OK. But for B2, it is better to be set as mandatory in IDLE mode if configured. But if the group agree the current description, we can also accept it.</w:t>
            </w:r>
          </w:p>
        </w:tc>
      </w:tr>
      <w:tr w:rsidR="00747644" w14:paraId="033A904D" w14:textId="77777777" w:rsidTr="00747644">
        <w:tc>
          <w:tcPr>
            <w:tcW w:w="931" w:type="pct"/>
          </w:tcPr>
          <w:p w14:paraId="1DE4E8B8" w14:textId="77777777" w:rsidR="00747644" w:rsidRDefault="00747644" w:rsidP="00801924">
            <w:pPr>
              <w:rPr>
                <w:rFonts w:eastAsia="Malgun Gothic"/>
                <w:bCs/>
                <w:szCs w:val="22"/>
                <w:lang w:eastAsia="ko-KR"/>
              </w:rPr>
            </w:pPr>
            <w:r>
              <w:rPr>
                <w:rFonts w:eastAsia="Malgun Gothic"/>
                <w:bCs/>
                <w:szCs w:val="22"/>
                <w:lang w:eastAsia="ko-KR"/>
              </w:rPr>
              <w:t>Panasonic</w:t>
            </w:r>
          </w:p>
        </w:tc>
        <w:tc>
          <w:tcPr>
            <w:tcW w:w="4069" w:type="pct"/>
          </w:tcPr>
          <w:p w14:paraId="71C08EFE" w14:textId="77777777" w:rsidR="00747644" w:rsidRDefault="00747644" w:rsidP="00801924">
            <w:pPr>
              <w:adjustRightInd w:val="0"/>
              <w:snapToGrid w:val="0"/>
              <w:spacing w:after="120"/>
              <w:rPr>
                <w:rFonts w:eastAsia="Malgun Gothic"/>
                <w:bCs/>
                <w:szCs w:val="22"/>
                <w:lang w:eastAsia="ko-KR"/>
              </w:rPr>
            </w:pPr>
            <w:r>
              <w:rPr>
                <w:rFonts w:eastAsia="Malgun Gothic"/>
                <w:bCs/>
                <w:szCs w:val="22"/>
                <w:lang w:eastAsia="ko-KR"/>
              </w:rPr>
              <w:t>Support.</w:t>
            </w:r>
          </w:p>
        </w:tc>
      </w:tr>
      <w:tr w:rsidR="00212603" w14:paraId="7EFFA577" w14:textId="77777777" w:rsidTr="00747644">
        <w:tc>
          <w:tcPr>
            <w:tcW w:w="931" w:type="pct"/>
          </w:tcPr>
          <w:p w14:paraId="79040556" w14:textId="307BD066" w:rsidR="00212603" w:rsidRDefault="00212603" w:rsidP="00801924">
            <w:pPr>
              <w:rPr>
                <w:rFonts w:eastAsia="Malgun Gothic"/>
                <w:bCs/>
                <w:szCs w:val="22"/>
                <w:lang w:eastAsia="ko-KR"/>
              </w:rPr>
            </w:pPr>
            <w:r>
              <w:lastRenderedPageBreak/>
              <w:t>NTT DOCOMO, INC.</w:t>
            </w:r>
          </w:p>
        </w:tc>
        <w:tc>
          <w:tcPr>
            <w:tcW w:w="4069" w:type="pct"/>
          </w:tcPr>
          <w:p w14:paraId="2A4D9FFE" w14:textId="7EDA4FEE" w:rsidR="00212603" w:rsidRPr="00212603" w:rsidRDefault="00212603" w:rsidP="00801924">
            <w:pPr>
              <w:adjustRightInd w:val="0"/>
              <w:snapToGrid w:val="0"/>
              <w:spacing w:after="120"/>
              <w:rPr>
                <w:rFonts w:eastAsiaTheme="minorEastAsia"/>
                <w:bCs/>
                <w:szCs w:val="22"/>
                <w:lang w:eastAsia="zh-CN"/>
              </w:rPr>
            </w:pPr>
            <w:r>
              <w:rPr>
                <w:rFonts w:eastAsiaTheme="minorEastAsia"/>
                <w:bCs/>
                <w:szCs w:val="22"/>
                <w:lang w:eastAsia="zh-CN"/>
              </w:rPr>
              <w:t>Support.</w:t>
            </w:r>
          </w:p>
        </w:tc>
      </w:tr>
      <w:tr w:rsidR="0059090C" w14:paraId="7A638AE5" w14:textId="77777777" w:rsidTr="00747644">
        <w:tc>
          <w:tcPr>
            <w:tcW w:w="931" w:type="pct"/>
          </w:tcPr>
          <w:p w14:paraId="105F98D7" w14:textId="7A71B0F6" w:rsidR="0059090C" w:rsidRDefault="0059090C" w:rsidP="00801924">
            <w:r>
              <w:t>Nokia, Nokia Shanghai Bell</w:t>
            </w:r>
          </w:p>
        </w:tc>
        <w:tc>
          <w:tcPr>
            <w:tcW w:w="4069" w:type="pct"/>
          </w:tcPr>
          <w:p w14:paraId="3E771B6A" w14:textId="768617C2" w:rsidR="0059090C" w:rsidRDefault="0059090C" w:rsidP="00801924">
            <w:pPr>
              <w:adjustRightInd w:val="0"/>
              <w:snapToGrid w:val="0"/>
              <w:spacing w:after="120"/>
              <w:rPr>
                <w:rFonts w:eastAsiaTheme="minorEastAsia"/>
                <w:bCs/>
                <w:szCs w:val="22"/>
                <w:lang w:eastAsia="zh-CN"/>
              </w:rPr>
            </w:pPr>
            <w:r>
              <w:rPr>
                <w:rFonts w:eastAsiaTheme="minorEastAsia"/>
                <w:bCs/>
                <w:szCs w:val="22"/>
                <w:lang w:eastAsia="zh-CN"/>
              </w:rPr>
              <w:t>Support</w:t>
            </w:r>
          </w:p>
        </w:tc>
      </w:tr>
      <w:tr w:rsidR="00AF43BA" w14:paraId="14F79854" w14:textId="77777777" w:rsidTr="00747644">
        <w:tc>
          <w:tcPr>
            <w:tcW w:w="931" w:type="pct"/>
          </w:tcPr>
          <w:p w14:paraId="3C2F7FA3" w14:textId="67192670" w:rsidR="00AF43BA" w:rsidRDefault="00AF43BA" w:rsidP="00801924">
            <w:r w:rsidRPr="00E4548C">
              <w:t>Ericsson</w:t>
            </w:r>
          </w:p>
        </w:tc>
        <w:tc>
          <w:tcPr>
            <w:tcW w:w="4069" w:type="pct"/>
          </w:tcPr>
          <w:p w14:paraId="2ABABA8D" w14:textId="1F6A8A8A" w:rsidR="00AF43BA" w:rsidRPr="00233FC8" w:rsidRDefault="00AF43BA" w:rsidP="00233FC8">
            <w:pPr>
              <w:rPr>
                <w:b/>
                <w:u w:val="single"/>
              </w:rPr>
            </w:pPr>
            <w:r w:rsidRPr="00233FC8">
              <w:rPr>
                <w:b/>
                <w:u w:val="single"/>
              </w:rPr>
              <w:t>A2/B2 (common TA parameters):</w:t>
            </w:r>
          </w:p>
          <w:p w14:paraId="2C9C5D48" w14:textId="5BBC6D2B" w:rsidR="00AF43BA" w:rsidRDefault="00AF43BA" w:rsidP="00AF43BA">
            <w:pPr>
              <w:rPr>
                <w:bCs/>
              </w:rPr>
            </w:pPr>
            <w:r>
              <w:rPr>
                <w:bCs/>
              </w:rPr>
              <w:t xml:space="preserve">We think that for purpose of handover, the common TA parameters of the target cell, if configured, are not just helpful but actually needed in the HO command. Otherwise, the UE has to read </w:t>
            </w:r>
            <w:proofErr w:type="spellStart"/>
            <w:r>
              <w:rPr>
                <w:bCs/>
              </w:rPr>
              <w:t>SIBx</w:t>
            </w:r>
            <w:proofErr w:type="spellEnd"/>
            <w:r>
              <w:rPr>
                <w:bCs/>
              </w:rPr>
              <w:t xml:space="preserve"> in the target cell before accessing. We propose the following modification:</w:t>
            </w:r>
          </w:p>
          <w:p w14:paraId="054075E5" w14:textId="16E5905C" w:rsidR="00AF43BA" w:rsidRPr="00233FC8" w:rsidRDefault="00AF43BA" w:rsidP="00233FC8">
            <w:pPr>
              <w:rPr>
                <w:bCs/>
              </w:rPr>
            </w:pPr>
            <w:r>
              <w:rPr>
                <w:b/>
                <w:bCs/>
              </w:rPr>
              <w:t>RAN1 answer:</w:t>
            </w:r>
            <w:r>
              <w:rPr>
                <w:bCs/>
              </w:rPr>
              <w:t xml:space="preserve"> From RAN1 perspective, </w:t>
            </w:r>
            <w:r w:rsidRPr="00760CB2">
              <w:rPr>
                <w:bCs/>
                <w:strike/>
                <w:color w:val="FF0000"/>
              </w:rPr>
              <w:t>it is helpful to provide</w:t>
            </w:r>
            <w:r w:rsidRPr="00760CB2">
              <w:rPr>
                <w:bCs/>
                <w:color w:val="FF0000"/>
              </w:rPr>
              <w:t xml:space="preserve"> </w:t>
            </w:r>
            <w:r w:rsidRPr="00760CB2">
              <w:rPr>
                <w:bCs/>
              </w:rPr>
              <w:t>A2/</w:t>
            </w:r>
            <w:r>
              <w:rPr>
                <w:bCs/>
              </w:rPr>
              <w:t>B2 (high-layer common TA parameters: TACommon, TACommonDrift and TACommonDriftVariation)</w:t>
            </w:r>
            <w:r w:rsidR="00760CB2">
              <w:rPr>
                <w:bCs/>
              </w:rPr>
              <w:t xml:space="preserve"> </w:t>
            </w:r>
            <w:r w:rsidR="00760CB2" w:rsidRPr="00760CB2">
              <w:rPr>
                <w:bCs/>
                <w:color w:val="FF0000"/>
                <w:u w:val="single"/>
              </w:rPr>
              <w:t>are</w:t>
            </w:r>
            <w:r w:rsidR="00760CB2">
              <w:rPr>
                <w:bCs/>
                <w:color w:val="FF0000"/>
                <w:u w:val="single"/>
              </w:rPr>
              <w:t xml:space="preserve"> helpful for measurement purpose and necessary for mobility purpose (handover)</w:t>
            </w:r>
            <w:r w:rsidR="00760CB2" w:rsidRPr="00760CB2">
              <w:rPr>
                <w:bCs/>
                <w:color w:val="FF0000"/>
                <w:u w:val="single"/>
              </w:rPr>
              <w:t>,</w:t>
            </w:r>
            <w:r>
              <w:rPr>
                <w:bCs/>
              </w:rPr>
              <w:t xml:space="preserve"> if configured on target cell.</w:t>
            </w:r>
          </w:p>
        </w:tc>
      </w:tr>
    </w:tbl>
    <w:p w14:paraId="6F090942" w14:textId="77777777" w:rsidR="009702F4" w:rsidRDefault="009702F4" w:rsidP="009702F4">
      <w:pPr>
        <w:rPr>
          <w:lang w:val="en-GB"/>
        </w:rPr>
      </w:pPr>
    </w:p>
    <w:p w14:paraId="0E629237" w14:textId="2F213867" w:rsidR="009702F4" w:rsidRPr="009702F4" w:rsidRDefault="009702F4" w:rsidP="009702F4">
      <w:pPr>
        <w:rPr>
          <w:lang w:val="en-GB"/>
        </w:rPr>
      </w:pPr>
      <w:r w:rsidRPr="009702F4">
        <w:rPr>
          <w:lang w:val="en-GB"/>
        </w:rPr>
        <w:t>Final LS is endorsed in R1-2202873 with the following change:</w:t>
      </w:r>
    </w:p>
    <w:p w14:paraId="6F9F94E0" w14:textId="37DFC79F" w:rsidR="00C67085" w:rsidRPr="009702F4" w:rsidRDefault="009702F4">
      <w:pPr>
        <w:rPr>
          <w:lang w:val="en-GB"/>
        </w:rPr>
      </w:pPr>
      <w:r w:rsidRPr="009702F4">
        <w:rPr>
          <w:lang w:val="en-GB"/>
        </w:rPr>
        <w:t>RAN1 answer: From RAN1 perspective, if configured on neighbour/target cell, A2/B2 (high-layer common TA parameters: TACommon, TACommonDrift and TACommonDriftVariation) can be helpful for measurement and are necessary for mobility purpose (in case of network assisted cell change/handover),</w:t>
      </w:r>
    </w:p>
    <w:p w14:paraId="581F59B2" w14:textId="77777777" w:rsidR="00C67085" w:rsidRDefault="007F2EED">
      <w:pPr>
        <w:pStyle w:val="Titre1"/>
      </w:pPr>
      <w:bookmarkStart w:id="119" w:name="_Toc97240255"/>
      <w:r>
        <w:t>[</w:t>
      </w:r>
      <w:r>
        <w:rPr>
          <w:color w:val="FF0000"/>
        </w:rPr>
        <w:t>New</w:t>
      </w:r>
      <w:r>
        <w:t>] Maintenance on TACommonDriftVariation value range</w:t>
      </w:r>
      <w:bookmarkEnd w:id="119"/>
    </w:p>
    <w:p w14:paraId="45C0F979" w14:textId="77777777" w:rsidR="00C67085" w:rsidRDefault="007F2EED">
      <w:pPr>
        <w:pStyle w:val="Titre2"/>
      </w:pPr>
      <w:bookmarkStart w:id="120" w:name="_Toc97240256"/>
      <w:r>
        <w:t>Initial proposal and companies views’ collection for 1</w:t>
      </w:r>
      <w:r w:rsidRPr="0059090C">
        <w:rPr>
          <w:vertAlign w:val="superscript"/>
        </w:rPr>
        <w:t>st</w:t>
      </w:r>
      <w:r>
        <w:t xml:space="preserve"> round</w:t>
      </w:r>
      <w:bookmarkEnd w:id="120"/>
      <w:r>
        <w:t xml:space="preserve"> </w:t>
      </w:r>
    </w:p>
    <w:p w14:paraId="172F81CF" w14:textId="77777777" w:rsidR="00C67085" w:rsidRDefault="007F2EED">
      <w:r>
        <w:t>The granularity and value ranges were defined/agreed at RAN1#107-e. The following agreement was made:</w:t>
      </w:r>
    </w:p>
    <w:p w14:paraId="1493966D" w14:textId="77777777" w:rsidR="00C67085" w:rsidRDefault="007F2EED">
      <w:pPr>
        <w:rPr>
          <w:b/>
          <w:bCs/>
          <w:color w:val="000000"/>
        </w:rPr>
      </w:pPr>
      <w:r>
        <w:rPr>
          <w:b/>
          <w:bCs/>
          <w:color w:val="000000"/>
          <w:highlight w:val="green"/>
        </w:rPr>
        <w:t>Agreement</w:t>
      </w:r>
    </w:p>
    <w:p w14:paraId="7CFE9E39" w14:textId="77777777" w:rsidR="00C67085" w:rsidRDefault="007F2EED">
      <w:pPr>
        <w:pStyle w:val="Paragraphedeliste"/>
        <w:ind w:left="0"/>
      </w:pPr>
      <w:r>
        <w:t>Confirm the Working assumption on granularity and bits allocation for Common TA parameters: Value range, granularity and bits allocation of Higher-layer parameters TACommon, TACommonDrift, TACommonDriftVariation are as follows:</w:t>
      </w:r>
    </w:p>
    <w:tbl>
      <w:tblPr>
        <w:tblW w:w="5000" w:type="pct"/>
        <w:tblCellMar>
          <w:left w:w="0" w:type="dxa"/>
          <w:right w:w="0" w:type="dxa"/>
        </w:tblCellMar>
        <w:tblLook w:val="04A0" w:firstRow="1" w:lastRow="0" w:firstColumn="1" w:lastColumn="0" w:noHBand="0" w:noVBand="1"/>
      </w:tblPr>
      <w:tblGrid>
        <w:gridCol w:w="2647"/>
        <w:gridCol w:w="3342"/>
        <w:gridCol w:w="2039"/>
        <w:gridCol w:w="1591"/>
      </w:tblGrid>
      <w:tr w:rsidR="00C67085" w14:paraId="08D607E4" w14:textId="77777777">
        <w:trPr>
          <w:trHeight w:val="498"/>
          <w:tblHeader/>
        </w:trPr>
        <w:tc>
          <w:tcPr>
            <w:tcW w:w="1376" w:type="pct"/>
            <w:tcBorders>
              <w:top w:val="single" w:sz="8" w:space="0" w:color="auto"/>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tcPr>
          <w:p w14:paraId="4F08ED9D" w14:textId="77777777" w:rsidR="00C67085" w:rsidRDefault="007F2EED">
            <w:pPr>
              <w:rPr>
                <w:b/>
                <w:bCs/>
                <w:color w:val="FFFFFF"/>
                <w:sz w:val="24"/>
                <w:lang w:eastAsia="fr-FR"/>
              </w:rPr>
            </w:pPr>
            <w:r>
              <w:rPr>
                <w:b/>
                <w:bCs/>
                <w:color w:val="FFFFFF"/>
                <w:lang w:eastAsia="fr-FR"/>
              </w:rPr>
              <w:t xml:space="preserve">Parameter name </w:t>
            </w:r>
          </w:p>
        </w:tc>
        <w:tc>
          <w:tcPr>
            <w:tcW w:w="173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tcPr>
          <w:p w14:paraId="24907215" w14:textId="77777777" w:rsidR="00C67085" w:rsidRDefault="007F2EED">
            <w:pPr>
              <w:rPr>
                <w:rFonts w:ascii="Calibri" w:hAnsi="Calibri" w:cs="Calibri"/>
                <w:b/>
                <w:bCs/>
                <w:color w:val="FFFFFF"/>
                <w:sz w:val="22"/>
                <w:szCs w:val="22"/>
                <w:lang w:val="fr-FR" w:eastAsia="fr-FR"/>
              </w:rPr>
            </w:pPr>
            <w:r>
              <w:rPr>
                <w:b/>
                <w:bCs/>
                <w:color w:val="FFFFFF"/>
                <w:lang w:val="fr-FR" w:eastAsia="fr-FR"/>
              </w:rPr>
              <w:t>Value range</w:t>
            </w:r>
          </w:p>
        </w:tc>
        <w:tc>
          <w:tcPr>
            <w:tcW w:w="1060"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tcPr>
          <w:p w14:paraId="5475657F" w14:textId="77777777" w:rsidR="00C67085" w:rsidRDefault="007F2EED">
            <w:pPr>
              <w:rPr>
                <w:b/>
                <w:bCs/>
                <w:color w:val="FFFFFF"/>
                <w:lang w:val="fr-FR" w:eastAsia="fr-FR"/>
              </w:rPr>
            </w:pPr>
            <w:proofErr w:type="spellStart"/>
            <w:r>
              <w:rPr>
                <w:b/>
                <w:bCs/>
                <w:color w:val="FFFFFF"/>
                <w:lang w:val="fr-FR" w:eastAsia="fr-FR"/>
              </w:rPr>
              <w:t>Granularity</w:t>
            </w:r>
            <w:proofErr w:type="spellEnd"/>
          </w:p>
        </w:tc>
        <w:tc>
          <w:tcPr>
            <w:tcW w:w="82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tcPr>
          <w:p w14:paraId="36C3991F" w14:textId="77777777" w:rsidR="00C67085" w:rsidRDefault="007F2EED">
            <w:pPr>
              <w:rPr>
                <w:b/>
                <w:bCs/>
                <w:color w:val="FFFFFF"/>
                <w:lang w:val="fr-FR" w:eastAsia="fr-FR"/>
              </w:rPr>
            </w:pPr>
            <w:r>
              <w:rPr>
                <w:b/>
                <w:bCs/>
                <w:color w:val="FFFFFF"/>
                <w:lang w:val="fr-FR" w:eastAsia="fr-FR"/>
              </w:rPr>
              <w:t>Bits allocation</w:t>
            </w:r>
          </w:p>
        </w:tc>
      </w:tr>
      <w:tr w:rsidR="00C67085" w14:paraId="445BC59C" w14:textId="77777777">
        <w:trPr>
          <w:trHeight w:val="595"/>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15F97033" w14:textId="77777777" w:rsidR="00C67085" w:rsidRDefault="007F2EED">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sidR="00272216">
              <w:rPr>
                <w:lang w:eastAsia="zh-CN"/>
              </w:rPr>
              <w:fldChar w:fldCharType="begin"/>
            </w:r>
            <w:r w:rsidR="00272216">
              <w:rPr>
                <w:lang w:eastAsia="zh-CN"/>
              </w:rPr>
              <w:instrText xml:space="preserve"> INCLUDEPICTURE  "cid:image038.png@01D7DCBC.E4F60610" \* MERGEFORMATINET </w:instrText>
            </w:r>
            <w:r w:rsidR="00272216">
              <w:rPr>
                <w:lang w:eastAsia="zh-CN"/>
              </w:rPr>
              <w:fldChar w:fldCharType="separate"/>
            </w:r>
            <w:r w:rsidR="001D6CBC">
              <w:rPr>
                <w:lang w:eastAsia="zh-CN"/>
              </w:rPr>
              <w:fldChar w:fldCharType="begin"/>
            </w:r>
            <w:r w:rsidR="001D6CBC">
              <w:rPr>
                <w:lang w:eastAsia="zh-CN"/>
              </w:rPr>
              <w:instrText xml:space="preserve"> INCLUDEPICTURE  "cid:image038.png@01D7DCBC.E4F60610" \* MERGEFORMATINET </w:instrText>
            </w:r>
            <w:r w:rsidR="001D6CBC">
              <w:rPr>
                <w:lang w:eastAsia="zh-CN"/>
              </w:rPr>
              <w:fldChar w:fldCharType="separate"/>
            </w:r>
            <w:r w:rsidR="00485529">
              <w:rPr>
                <w:lang w:eastAsia="zh-CN"/>
              </w:rPr>
              <w:fldChar w:fldCharType="begin"/>
            </w:r>
            <w:r w:rsidR="00485529">
              <w:rPr>
                <w:lang w:eastAsia="zh-CN"/>
              </w:rPr>
              <w:instrText xml:space="preserve"> INCLUDEPICTURE  "cid:image038.png@01D7DCBC.E4F60610" \* MERGEFORMATINET </w:instrText>
            </w:r>
            <w:r w:rsidR="00485529">
              <w:rPr>
                <w:lang w:eastAsia="zh-CN"/>
              </w:rPr>
              <w:fldChar w:fldCharType="separate"/>
            </w:r>
            <w:r w:rsidR="00D36E1A">
              <w:rPr>
                <w:lang w:eastAsia="zh-CN"/>
              </w:rPr>
              <w:fldChar w:fldCharType="begin"/>
            </w:r>
            <w:r w:rsidR="00D36E1A">
              <w:rPr>
                <w:lang w:eastAsia="zh-CN"/>
              </w:rPr>
              <w:instrText xml:space="preserve"> INCLUDEPICTURE  "cid:image038.png@01D7DCBC.E4F60610" \* MERGEFORMATINET </w:instrText>
            </w:r>
            <w:r w:rsidR="00D36E1A">
              <w:rPr>
                <w:lang w:eastAsia="zh-CN"/>
              </w:rPr>
              <w:fldChar w:fldCharType="separate"/>
            </w:r>
            <w:r w:rsidR="00EE43C5">
              <w:rPr>
                <w:lang w:eastAsia="zh-CN"/>
              </w:rPr>
              <w:fldChar w:fldCharType="begin"/>
            </w:r>
            <w:r w:rsidR="00EE43C5">
              <w:rPr>
                <w:lang w:eastAsia="zh-CN"/>
              </w:rPr>
              <w:instrText xml:space="preserve"> INCLUDEPICTURE  "cid:image038.png@01D7DCBC.E4F60610" \* MERGEFORMATINET </w:instrText>
            </w:r>
            <w:r w:rsidR="00EE43C5">
              <w:rPr>
                <w:lang w:eastAsia="zh-CN"/>
              </w:rPr>
              <w:fldChar w:fldCharType="separate"/>
            </w:r>
            <w:r w:rsidR="00801924">
              <w:rPr>
                <w:lang w:eastAsia="zh-CN"/>
              </w:rPr>
              <w:fldChar w:fldCharType="begin"/>
            </w:r>
            <w:r w:rsidR="00801924">
              <w:rPr>
                <w:lang w:eastAsia="zh-CN"/>
              </w:rPr>
              <w:instrText xml:space="preserve"> INCLUDEPICTURE  "cid:image038.png@01D7DCBC.E4F60610" \* MERGEFORMATINET </w:instrText>
            </w:r>
            <w:r w:rsidR="00801924">
              <w:rPr>
                <w:lang w:eastAsia="zh-CN"/>
              </w:rPr>
              <w:fldChar w:fldCharType="separate"/>
            </w:r>
            <w:r w:rsidR="00AE5FDC">
              <w:rPr>
                <w:lang w:eastAsia="zh-CN"/>
              </w:rPr>
              <w:fldChar w:fldCharType="begin"/>
            </w:r>
            <w:r w:rsidR="00AE5FDC">
              <w:rPr>
                <w:lang w:eastAsia="zh-CN"/>
              </w:rPr>
              <w:instrText xml:space="preserve"> INCLUDEPICTURE  "cid:image038.png@01D7DCBC.E4F60610" \* MERGEFORMATINET </w:instrText>
            </w:r>
            <w:r w:rsidR="00AE5FDC">
              <w:rPr>
                <w:lang w:eastAsia="zh-CN"/>
              </w:rPr>
              <w:fldChar w:fldCharType="separate"/>
            </w:r>
            <w:r w:rsidR="00F23014">
              <w:rPr>
                <w:lang w:eastAsia="zh-CN"/>
              </w:rPr>
              <w:fldChar w:fldCharType="begin"/>
            </w:r>
            <w:r w:rsidR="00F23014">
              <w:rPr>
                <w:lang w:eastAsia="zh-CN"/>
              </w:rPr>
              <w:instrText xml:space="preserve"> INCLUDEPICTURE  "cid:image038.png@01D7DCBC.E4F60610" \* MERGEFORMATINET </w:instrText>
            </w:r>
            <w:r w:rsidR="00F23014">
              <w:rPr>
                <w:lang w:eastAsia="zh-CN"/>
              </w:rPr>
              <w:fldChar w:fldCharType="separate"/>
            </w:r>
            <w:r w:rsidR="001B7E78">
              <w:rPr>
                <w:lang w:eastAsia="zh-CN"/>
              </w:rPr>
              <w:pict w14:anchorId="491BAB2C">
                <v:shape id="_x0000_i1031" type="#_x0000_t75" style="width:45.15pt;height:11.8pt">
                  <v:imagedata r:id="rId40" r:href="rId41"/>
                </v:shape>
              </w:pict>
            </w:r>
            <w:r w:rsidR="00F23014">
              <w:rPr>
                <w:lang w:eastAsia="zh-CN"/>
              </w:rPr>
              <w:fldChar w:fldCharType="end"/>
            </w:r>
            <w:r w:rsidR="00AE5FDC">
              <w:rPr>
                <w:lang w:eastAsia="zh-CN"/>
              </w:rPr>
              <w:fldChar w:fldCharType="end"/>
            </w:r>
            <w:r w:rsidR="00801924">
              <w:rPr>
                <w:lang w:eastAsia="zh-CN"/>
              </w:rPr>
              <w:fldChar w:fldCharType="end"/>
            </w:r>
            <w:r w:rsidR="00EE43C5">
              <w:rPr>
                <w:lang w:eastAsia="zh-CN"/>
              </w:rPr>
              <w:fldChar w:fldCharType="end"/>
            </w:r>
            <w:r w:rsidR="00D36E1A">
              <w:rPr>
                <w:lang w:eastAsia="zh-CN"/>
              </w:rPr>
              <w:fldChar w:fldCharType="end"/>
            </w:r>
            <w:r w:rsidR="00485529">
              <w:rPr>
                <w:lang w:eastAsia="zh-CN"/>
              </w:rPr>
              <w:fldChar w:fldCharType="end"/>
            </w:r>
            <w:r w:rsidR="001D6CBC">
              <w:rPr>
                <w:lang w:eastAsia="zh-CN"/>
              </w:rPr>
              <w:fldChar w:fldCharType="end"/>
            </w:r>
            <w:r w:rsidR="00272216">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1D521B1D" w14:textId="77777777" w:rsidR="00C67085" w:rsidRDefault="007F2EED">
            <w:pPr>
              <w:pStyle w:val="Prop1"/>
              <w:rPr>
                <w:rFonts w:ascii="Calibri" w:hAnsi="Calibri" w:cs="Calibri"/>
                <w:b w:val="0"/>
                <w:szCs w:val="20"/>
              </w:rPr>
            </w:pPr>
            <w:r>
              <w:rPr>
                <w:rFonts w:ascii="Calibri" w:hAnsi="Calibri" w:cs="Calibri"/>
                <w:b w:val="0"/>
                <w:bCs/>
              </w:rPr>
              <w:t xml:space="preserve">0 ...66485757 </w:t>
            </w:r>
          </w:p>
          <w:p w14:paraId="71E6DF0E" w14:textId="77777777" w:rsidR="00C67085" w:rsidRDefault="007F2EED">
            <w:pPr>
              <w:pStyle w:val="Prop1"/>
              <w:rPr>
                <w:rFonts w:ascii="Calibri" w:hAnsi="Calibri" w:cs="Calibri"/>
                <w:b w:val="0"/>
                <w:bCs/>
              </w:rPr>
            </w:pPr>
            <w:r>
              <w:rPr>
                <w:rFonts w:ascii="Calibri" w:hAnsi="Calibri" w:cs="Calibri"/>
                <w:b w:val="0"/>
                <w:bCs/>
              </w:rPr>
              <w:t>(</w:t>
            </w:r>
            <w:proofErr w:type="spellStart"/>
            <w:r>
              <w:rPr>
                <w:rFonts w:ascii="Calibri" w:hAnsi="Calibri" w:cs="Calibri"/>
                <w:b w:val="0"/>
                <w:bCs/>
              </w:rPr>
              <w:t>i.e</w:t>
            </w:r>
            <w:proofErr w:type="spellEnd"/>
            <w:r>
              <w:rPr>
                <w:rFonts w:ascii="Calibri" w:hAnsi="Calibri" w:cs="Calibri"/>
                <w:b w:val="0"/>
                <w:bCs/>
              </w:rPr>
              <w:t xml:space="preserve">: 0… 270.73 </w:t>
            </w:r>
            <w:proofErr w:type="spellStart"/>
            <w:r>
              <w:rPr>
                <w:rFonts w:ascii="Calibri" w:hAnsi="Calibri" w:cs="Calibri"/>
                <w:b w:val="0"/>
                <w:bCs/>
              </w:rPr>
              <w:t>ms</w:t>
            </w:r>
            <w:proofErr w:type="spellEnd"/>
            <w:r>
              <w:rPr>
                <w:rFonts w:ascii="Calibri" w:hAnsi="Calibri" w:cs="Calibri"/>
                <w:b w:val="0"/>
                <w:bCs/>
              </w:rPr>
              <w:t xml:space="preserve">)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tcPr>
          <w:p w14:paraId="41080CC7" w14:textId="77777777" w:rsidR="00C67085" w:rsidRDefault="007F2EED">
            <w:pPr>
              <w:rPr>
                <w:rFonts w:ascii="Calibri" w:hAnsi="Calibri" w:cs="Calibri"/>
              </w:rPr>
            </w:pP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sidR="00272216">
              <w:rPr>
                <w:lang w:eastAsia="zh-CN"/>
              </w:rPr>
              <w:fldChar w:fldCharType="begin"/>
            </w:r>
            <w:r w:rsidR="00272216">
              <w:rPr>
                <w:lang w:eastAsia="zh-CN"/>
              </w:rPr>
              <w:instrText xml:space="preserve"> INCLUDEPICTURE  "cid:image039.png@01D7DCBC.E4F60610" \* MERGEFORMATINET </w:instrText>
            </w:r>
            <w:r w:rsidR="00272216">
              <w:rPr>
                <w:lang w:eastAsia="zh-CN"/>
              </w:rPr>
              <w:fldChar w:fldCharType="separate"/>
            </w:r>
            <w:r w:rsidR="001D6CBC">
              <w:rPr>
                <w:lang w:eastAsia="zh-CN"/>
              </w:rPr>
              <w:fldChar w:fldCharType="begin"/>
            </w:r>
            <w:r w:rsidR="001D6CBC">
              <w:rPr>
                <w:lang w:eastAsia="zh-CN"/>
              </w:rPr>
              <w:instrText xml:space="preserve"> INCLUDEPICTURE  "cid:image039.png@01D7DCBC.E4F60610" \* MERGEFORMATINET </w:instrText>
            </w:r>
            <w:r w:rsidR="001D6CBC">
              <w:rPr>
                <w:lang w:eastAsia="zh-CN"/>
              </w:rPr>
              <w:fldChar w:fldCharType="separate"/>
            </w:r>
            <w:r w:rsidR="00485529">
              <w:rPr>
                <w:lang w:eastAsia="zh-CN"/>
              </w:rPr>
              <w:fldChar w:fldCharType="begin"/>
            </w:r>
            <w:r w:rsidR="00485529">
              <w:rPr>
                <w:lang w:eastAsia="zh-CN"/>
              </w:rPr>
              <w:instrText xml:space="preserve"> INCLUDEPICTURE  "cid:image039.png@01D7DCBC.E4F60610" \* MERGEFORMATINET </w:instrText>
            </w:r>
            <w:r w:rsidR="00485529">
              <w:rPr>
                <w:lang w:eastAsia="zh-CN"/>
              </w:rPr>
              <w:fldChar w:fldCharType="separate"/>
            </w:r>
            <w:r w:rsidR="00D36E1A">
              <w:rPr>
                <w:lang w:eastAsia="zh-CN"/>
              </w:rPr>
              <w:fldChar w:fldCharType="begin"/>
            </w:r>
            <w:r w:rsidR="00D36E1A">
              <w:rPr>
                <w:lang w:eastAsia="zh-CN"/>
              </w:rPr>
              <w:instrText xml:space="preserve"> INCLUDEPICTURE  "cid:image039.png@01D7DCBC.E4F60610" \* MERGEFORMATINET </w:instrText>
            </w:r>
            <w:r w:rsidR="00D36E1A">
              <w:rPr>
                <w:lang w:eastAsia="zh-CN"/>
              </w:rPr>
              <w:fldChar w:fldCharType="separate"/>
            </w:r>
            <w:r w:rsidR="00EE43C5">
              <w:rPr>
                <w:lang w:eastAsia="zh-CN"/>
              </w:rPr>
              <w:fldChar w:fldCharType="begin"/>
            </w:r>
            <w:r w:rsidR="00EE43C5">
              <w:rPr>
                <w:lang w:eastAsia="zh-CN"/>
              </w:rPr>
              <w:instrText xml:space="preserve"> INCLUDEPICTURE  "cid:image039.png@01D7DCBC.E4F60610" \* MERGEFORMATINET </w:instrText>
            </w:r>
            <w:r w:rsidR="00EE43C5">
              <w:rPr>
                <w:lang w:eastAsia="zh-CN"/>
              </w:rPr>
              <w:fldChar w:fldCharType="separate"/>
            </w:r>
            <w:r w:rsidR="00801924">
              <w:rPr>
                <w:lang w:eastAsia="zh-CN"/>
              </w:rPr>
              <w:fldChar w:fldCharType="begin"/>
            </w:r>
            <w:r w:rsidR="00801924">
              <w:rPr>
                <w:lang w:eastAsia="zh-CN"/>
              </w:rPr>
              <w:instrText xml:space="preserve"> INCLUDEPICTURE  "cid:image039.png@01D7DCBC.E4F60610" \* MERGEFORMATINET </w:instrText>
            </w:r>
            <w:r w:rsidR="00801924">
              <w:rPr>
                <w:lang w:eastAsia="zh-CN"/>
              </w:rPr>
              <w:fldChar w:fldCharType="separate"/>
            </w:r>
            <w:r w:rsidR="00AE5FDC">
              <w:rPr>
                <w:lang w:eastAsia="zh-CN"/>
              </w:rPr>
              <w:fldChar w:fldCharType="begin"/>
            </w:r>
            <w:r w:rsidR="00AE5FDC">
              <w:rPr>
                <w:lang w:eastAsia="zh-CN"/>
              </w:rPr>
              <w:instrText xml:space="preserve"> INCLUDEPICTURE  "cid:image039.png@01D7DCBC.E4F60610" \* MERGEFORMATINET </w:instrText>
            </w:r>
            <w:r w:rsidR="00AE5FDC">
              <w:rPr>
                <w:lang w:eastAsia="zh-CN"/>
              </w:rPr>
              <w:fldChar w:fldCharType="separate"/>
            </w:r>
            <w:r w:rsidR="00F23014">
              <w:rPr>
                <w:lang w:eastAsia="zh-CN"/>
              </w:rPr>
              <w:fldChar w:fldCharType="begin"/>
            </w:r>
            <w:r w:rsidR="00F23014">
              <w:rPr>
                <w:lang w:eastAsia="zh-CN"/>
              </w:rPr>
              <w:instrText xml:space="preserve"> INCLUDEPICTURE  "cid:image039.png@01D7DCBC.E4F60610" \* MERGEFORMATINET </w:instrText>
            </w:r>
            <w:r w:rsidR="00F23014">
              <w:rPr>
                <w:lang w:eastAsia="zh-CN"/>
              </w:rPr>
              <w:fldChar w:fldCharType="separate"/>
            </w:r>
            <w:r w:rsidR="001B7E78">
              <w:rPr>
                <w:lang w:eastAsia="zh-CN"/>
              </w:rPr>
              <w:pict w14:anchorId="45829D43">
                <v:shape id="_x0000_i1032" type="#_x0000_t75" style="width:68.8pt;height:11.8pt">
                  <v:imagedata r:id="rId42" r:href="rId43"/>
                </v:shape>
              </w:pict>
            </w:r>
            <w:r w:rsidR="00F23014">
              <w:rPr>
                <w:lang w:eastAsia="zh-CN"/>
              </w:rPr>
              <w:fldChar w:fldCharType="end"/>
            </w:r>
            <w:r w:rsidR="00AE5FDC">
              <w:rPr>
                <w:lang w:eastAsia="zh-CN"/>
              </w:rPr>
              <w:fldChar w:fldCharType="end"/>
            </w:r>
            <w:r w:rsidR="00801924">
              <w:rPr>
                <w:lang w:eastAsia="zh-CN"/>
              </w:rPr>
              <w:fldChar w:fldCharType="end"/>
            </w:r>
            <w:r w:rsidR="00EE43C5">
              <w:rPr>
                <w:lang w:eastAsia="zh-CN"/>
              </w:rPr>
              <w:fldChar w:fldCharType="end"/>
            </w:r>
            <w:r w:rsidR="00D36E1A">
              <w:rPr>
                <w:lang w:eastAsia="zh-CN"/>
              </w:rPr>
              <w:fldChar w:fldCharType="end"/>
            </w:r>
            <w:r w:rsidR="00485529">
              <w:rPr>
                <w:lang w:eastAsia="zh-CN"/>
              </w:rPr>
              <w:fldChar w:fldCharType="end"/>
            </w:r>
            <w:r w:rsidR="001D6CBC">
              <w:rPr>
                <w:lang w:eastAsia="zh-CN"/>
              </w:rPr>
              <w:fldChar w:fldCharType="end"/>
            </w:r>
            <w:r w:rsidR="00272216">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tcPr>
          <w:p w14:paraId="6CDF0F53" w14:textId="77777777" w:rsidR="00C67085" w:rsidRDefault="007F2EED">
            <w:r>
              <w:t>26 bits</w:t>
            </w:r>
          </w:p>
        </w:tc>
      </w:tr>
      <w:tr w:rsidR="00C67085" w14:paraId="556BB4A0" w14:textId="77777777">
        <w:trPr>
          <w:trHeight w:val="264"/>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0FB8BF3A" w14:textId="77777777" w:rsidR="00C67085" w:rsidRDefault="007F2EED">
            <w:r>
              <w:t>TACommonDrift</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3D8CC779" w14:textId="77777777" w:rsidR="00C67085" w:rsidRDefault="007F2EED">
            <w:pPr>
              <w:pStyle w:val="Prop1"/>
              <w:rPr>
                <w:rFonts w:ascii="Calibri" w:hAnsi="Calibri" w:cs="Calibri"/>
                <w:b w:val="0"/>
                <w:szCs w:val="20"/>
              </w:rPr>
            </w:pPr>
            <w:r>
              <w:rPr>
                <w:rFonts w:ascii="Calibri" w:hAnsi="Calibri" w:cs="Calibri"/>
                <w:b w:val="0"/>
                <w:bCs/>
              </w:rPr>
              <w:t>- 261935… + 261935</w:t>
            </w:r>
          </w:p>
          <w:p w14:paraId="5CCD37A9" w14:textId="77777777" w:rsidR="00C67085" w:rsidRDefault="007F2EED">
            <w:pPr>
              <w:rPr>
                <w:rFonts w:ascii="Calibri" w:hAnsi="Calibri" w:cs="Calibri"/>
              </w:rPr>
            </w:pPr>
            <w:r>
              <w:t>(</w:t>
            </w:r>
            <w:proofErr w:type="spellStart"/>
            <w:r>
              <w:t>i.e</w:t>
            </w:r>
            <w:proofErr w:type="spellEnd"/>
            <w:r>
              <w:t>: --53.33   </w:t>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sidR="00272216">
              <w:rPr>
                <w:lang w:eastAsia="zh-CN"/>
              </w:rPr>
              <w:fldChar w:fldCharType="begin"/>
            </w:r>
            <w:r w:rsidR="00272216">
              <w:rPr>
                <w:lang w:eastAsia="zh-CN"/>
              </w:rPr>
              <w:instrText xml:space="preserve"> INCLUDEPICTURE  "cid:image040.png@01D7DCBC.E4F60610" \* MERGEFORMATINET </w:instrText>
            </w:r>
            <w:r w:rsidR="00272216">
              <w:rPr>
                <w:lang w:eastAsia="zh-CN"/>
              </w:rPr>
              <w:fldChar w:fldCharType="separate"/>
            </w:r>
            <w:r w:rsidR="001D6CBC">
              <w:rPr>
                <w:lang w:eastAsia="zh-CN"/>
              </w:rPr>
              <w:fldChar w:fldCharType="begin"/>
            </w:r>
            <w:r w:rsidR="001D6CBC">
              <w:rPr>
                <w:lang w:eastAsia="zh-CN"/>
              </w:rPr>
              <w:instrText xml:space="preserve"> INCLUDEPICTURE  "cid:image040.png@01D7DCBC.E4F60610" \* MERGEFORMATINET </w:instrText>
            </w:r>
            <w:r w:rsidR="001D6CBC">
              <w:rPr>
                <w:lang w:eastAsia="zh-CN"/>
              </w:rPr>
              <w:fldChar w:fldCharType="separate"/>
            </w:r>
            <w:r w:rsidR="00485529">
              <w:rPr>
                <w:lang w:eastAsia="zh-CN"/>
              </w:rPr>
              <w:fldChar w:fldCharType="begin"/>
            </w:r>
            <w:r w:rsidR="00485529">
              <w:rPr>
                <w:lang w:eastAsia="zh-CN"/>
              </w:rPr>
              <w:instrText xml:space="preserve"> INCLUDEPICTURE  "cid:image040.png@01D7DCBC.E4F60610" \* MERGEFORMATINET </w:instrText>
            </w:r>
            <w:r w:rsidR="00485529">
              <w:rPr>
                <w:lang w:eastAsia="zh-CN"/>
              </w:rPr>
              <w:fldChar w:fldCharType="separate"/>
            </w:r>
            <w:r w:rsidR="00D36E1A">
              <w:rPr>
                <w:lang w:eastAsia="zh-CN"/>
              </w:rPr>
              <w:fldChar w:fldCharType="begin"/>
            </w:r>
            <w:r w:rsidR="00D36E1A">
              <w:rPr>
                <w:lang w:eastAsia="zh-CN"/>
              </w:rPr>
              <w:instrText xml:space="preserve"> INCLUDEPICTURE  "cid:image040.png@01D7DCBC.E4F60610" \* MERGEFORMATINET </w:instrText>
            </w:r>
            <w:r w:rsidR="00D36E1A">
              <w:rPr>
                <w:lang w:eastAsia="zh-CN"/>
              </w:rPr>
              <w:fldChar w:fldCharType="separate"/>
            </w:r>
            <w:r w:rsidR="00EE43C5">
              <w:rPr>
                <w:lang w:eastAsia="zh-CN"/>
              </w:rPr>
              <w:fldChar w:fldCharType="begin"/>
            </w:r>
            <w:r w:rsidR="00EE43C5">
              <w:rPr>
                <w:lang w:eastAsia="zh-CN"/>
              </w:rPr>
              <w:instrText xml:space="preserve"> INCLUDEPICTURE  "cid:image040.png@01D7DCBC.E4F60610" \* MERGEFORMATINET </w:instrText>
            </w:r>
            <w:r w:rsidR="00EE43C5">
              <w:rPr>
                <w:lang w:eastAsia="zh-CN"/>
              </w:rPr>
              <w:fldChar w:fldCharType="separate"/>
            </w:r>
            <w:r w:rsidR="00801924">
              <w:rPr>
                <w:lang w:eastAsia="zh-CN"/>
              </w:rPr>
              <w:fldChar w:fldCharType="begin"/>
            </w:r>
            <w:r w:rsidR="00801924">
              <w:rPr>
                <w:lang w:eastAsia="zh-CN"/>
              </w:rPr>
              <w:instrText xml:space="preserve"> INCLUDEPICTURE  "cid:image040.png@01D7DCBC.E4F60610" \* MERGEFORMATINET </w:instrText>
            </w:r>
            <w:r w:rsidR="00801924">
              <w:rPr>
                <w:lang w:eastAsia="zh-CN"/>
              </w:rPr>
              <w:fldChar w:fldCharType="separate"/>
            </w:r>
            <w:r w:rsidR="00AE5FDC">
              <w:rPr>
                <w:lang w:eastAsia="zh-CN"/>
              </w:rPr>
              <w:fldChar w:fldCharType="begin"/>
            </w:r>
            <w:r w:rsidR="00AE5FDC">
              <w:rPr>
                <w:lang w:eastAsia="zh-CN"/>
              </w:rPr>
              <w:instrText xml:space="preserve"> INCLUDEPICTURE  "cid:image040.png@01D7DCBC.E4F60610" \* MERGEFORMATINET </w:instrText>
            </w:r>
            <w:r w:rsidR="00AE5FDC">
              <w:rPr>
                <w:lang w:eastAsia="zh-CN"/>
              </w:rPr>
              <w:fldChar w:fldCharType="separate"/>
            </w:r>
            <w:r w:rsidR="00F23014">
              <w:rPr>
                <w:lang w:eastAsia="zh-CN"/>
              </w:rPr>
              <w:fldChar w:fldCharType="begin"/>
            </w:r>
            <w:r w:rsidR="00F23014">
              <w:rPr>
                <w:lang w:eastAsia="zh-CN"/>
              </w:rPr>
              <w:instrText xml:space="preserve"> INCLUDEPICTURE  "cid:image040.png@01D7DCBC.E4F60610" \* MERGEFORMATINET </w:instrText>
            </w:r>
            <w:r w:rsidR="00F23014">
              <w:rPr>
                <w:lang w:eastAsia="zh-CN"/>
              </w:rPr>
              <w:fldChar w:fldCharType="separate"/>
            </w:r>
            <w:r w:rsidR="001B7E78">
              <w:rPr>
                <w:lang w:eastAsia="zh-CN"/>
              </w:rPr>
              <w:pict w14:anchorId="3ED7EADB">
                <v:shape id="_x0000_i1033" type="#_x0000_t75" style="width:20.4pt;height:11.8pt">
                  <v:imagedata r:id="rId44" r:href="rId45"/>
                </v:shape>
              </w:pict>
            </w:r>
            <w:r w:rsidR="00F23014">
              <w:rPr>
                <w:lang w:eastAsia="zh-CN"/>
              </w:rPr>
              <w:fldChar w:fldCharType="end"/>
            </w:r>
            <w:r w:rsidR="00AE5FDC">
              <w:rPr>
                <w:lang w:eastAsia="zh-CN"/>
              </w:rPr>
              <w:fldChar w:fldCharType="end"/>
            </w:r>
            <w:r w:rsidR="00801924">
              <w:rPr>
                <w:lang w:eastAsia="zh-CN"/>
              </w:rPr>
              <w:fldChar w:fldCharType="end"/>
            </w:r>
            <w:r w:rsidR="00EE43C5">
              <w:rPr>
                <w:lang w:eastAsia="zh-CN"/>
              </w:rPr>
              <w:fldChar w:fldCharType="end"/>
            </w:r>
            <w:r w:rsidR="00D36E1A">
              <w:rPr>
                <w:lang w:eastAsia="zh-CN"/>
              </w:rPr>
              <w:fldChar w:fldCharType="end"/>
            </w:r>
            <w:r w:rsidR="00485529">
              <w:rPr>
                <w:lang w:eastAsia="zh-CN"/>
              </w:rPr>
              <w:fldChar w:fldCharType="end"/>
            </w:r>
            <w:r w:rsidR="001D6CBC">
              <w:rPr>
                <w:lang w:eastAsia="zh-CN"/>
              </w:rPr>
              <w:fldChar w:fldCharType="end"/>
            </w:r>
            <w:r w:rsidR="00272216">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t xml:space="preserve">… +-53.33 </w:t>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sidR="00272216">
              <w:rPr>
                <w:lang w:eastAsia="zh-CN"/>
              </w:rPr>
              <w:fldChar w:fldCharType="begin"/>
            </w:r>
            <w:r w:rsidR="00272216">
              <w:rPr>
                <w:lang w:eastAsia="zh-CN"/>
              </w:rPr>
              <w:instrText xml:space="preserve"> INCLUDEPICTURE  "cid:image041.png@01D7DCBC.E4F60610" \* MERGEFORMATINET </w:instrText>
            </w:r>
            <w:r w:rsidR="00272216">
              <w:rPr>
                <w:lang w:eastAsia="zh-CN"/>
              </w:rPr>
              <w:fldChar w:fldCharType="separate"/>
            </w:r>
            <w:r w:rsidR="001D6CBC">
              <w:rPr>
                <w:lang w:eastAsia="zh-CN"/>
              </w:rPr>
              <w:fldChar w:fldCharType="begin"/>
            </w:r>
            <w:r w:rsidR="001D6CBC">
              <w:rPr>
                <w:lang w:eastAsia="zh-CN"/>
              </w:rPr>
              <w:instrText xml:space="preserve"> INCLUDEPICTURE  "cid:image041.png@01D7DCBC.E4F60610" \* MERGEFORMATINET </w:instrText>
            </w:r>
            <w:r w:rsidR="001D6CBC">
              <w:rPr>
                <w:lang w:eastAsia="zh-CN"/>
              </w:rPr>
              <w:fldChar w:fldCharType="separate"/>
            </w:r>
            <w:r w:rsidR="00485529">
              <w:rPr>
                <w:lang w:eastAsia="zh-CN"/>
              </w:rPr>
              <w:fldChar w:fldCharType="begin"/>
            </w:r>
            <w:r w:rsidR="00485529">
              <w:rPr>
                <w:lang w:eastAsia="zh-CN"/>
              </w:rPr>
              <w:instrText xml:space="preserve"> INCLUDEPICTURE  "cid:image041.png@01D7DCBC.E4F60610" \* MERGEFORMATINET </w:instrText>
            </w:r>
            <w:r w:rsidR="00485529">
              <w:rPr>
                <w:lang w:eastAsia="zh-CN"/>
              </w:rPr>
              <w:fldChar w:fldCharType="separate"/>
            </w:r>
            <w:r w:rsidR="00D36E1A">
              <w:rPr>
                <w:lang w:eastAsia="zh-CN"/>
              </w:rPr>
              <w:fldChar w:fldCharType="begin"/>
            </w:r>
            <w:r w:rsidR="00D36E1A">
              <w:rPr>
                <w:lang w:eastAsia="zh-CN"/>
              </w:rPr>
              <w:instrText xml:space="preserve"> INCLUDEPICTURE  "cid:image041.png@01D7DCBC.E4F60610" \* MERGEFORMATINET </w:instrText>
            </w:r>
            <w:r w:rsidR="00D36E1A">
              <w:rPr>
                <w:lang w:eastAsia="zh-CN"/>
              </w:rPr>
              <w:fldChar w:fldCharType="separate"/>
            </w:r>
            <w:r w:rsidR="00EE43C5">
              <w:rPr>
                <w:lang w:eastAsia="zh-CN"/>
              </w:rPr>
              <w:fldChar w:fldCharType="begin"/>
            </w:r>
            <w:r w:rsidR="00EE43C5">
              <w:rPr>
                <w:lang w:eastAsia="zh-CN"/>
              </w:rPr>
              <w:instrText xml:space="preserve"> INCLUDEPICTURE  "cid:image041.png@01D7DCBC.E4F60610" \* MERGEFORMATINET </w:instrText>
            </w:r>
            <w:r w:rsidR="00EE43C5">
              <w:rPr>
                <w:lang w:eastAsia="zh-CN"/>
              </w:rPr>
              <w:fldChar w:fldCharType="separate"/>
            </w:r>
            <w:r w:rsidR="00801924">
              <w:rPr>
                <w:lang w:eastAsia="zh-CN"/>
              </w:rPr>
              <w:fldChar w:fldCharType="begin"/>
            </w:r>
            <w:r w:rsidR="00801924">
              <w:rPr>
                <w:lang w:eastAsia="zh-CN"/>
              </w:rPr>
              <w:instrText xml:space="preserve"> INCLUDEPICTURE  "cid:image041.png@01D7DCBC.E4F60610" \* MERGEFORMATINET </w:instrText>
            </w:r>
            <w:r w:rsidR="00801924">
              <w:rPr>
                <w:lang w:eastAsia="zh-CN"/>
              </w:rPr>
              <w:fldChar w:fldCharType="separate"/>
            </w:r>
            <w:r w:rsidR="00AE5FDC">
              <w:rPr>
                <w:lang w:eastAsia="zh-CN"/>
              </w:rPr>
              <w:fldChar w:fldCharType="begin"/>
            </w:r>
            <w:r w:rsidR="00AE5FDC">
              <w:rPr>
                <w:lang w:eastAsia="zh-CN"/>
              </w:rPr>
              <w:instrText xml:space="preserve"> INCLUDEPICTURE  "cid:image041.png@01D7DCBC.E4F60610" \* MERGEFORMATINET </w:instrText>
            </w:r>
            <w:r w:rsidR="00AE5FDC">
              <w:rPr>
                <w:lang w:eastAsia="zh-CN"/>
              </w:rPr>
              <w:fldChar w:fldCharType="separate"/>
            </w:r>
            <w:r w:rsidR="00F23014">
              <w:rPr>
                <w:lang w:eastAsia="zh-CN"/>
              </w:rPr>
              <w:fldChar w:fldCharType="begin"/>
            </w:r>
            <w:r w:rsidR="00F23014">
              <w:rPr>
                <w:lang w:eastAsia="zh-CN"/>
              </w:rPr>
              <w:instrText xml:space="preserve"> INCLUDEPICTURE  "cid:image041.png@01D7DCBC.E4F60610" \* MERGEFORMATINET </w:instrText>
            </w:r>
            <w:r w:rsidR="00F23014">
              <w:rPr>
                <w:lang w:eastAsia="zh-CN"/>
              </w:rPr>
              <w:fldChar w:fldCharType="separate"/>
            </w:r>
            <w:r w:rsidR="001B7E78">
              <w:rPr>
                <w:lang w:eastAsia="zh-CN"/>
              </w:rPr>
              <w:pict w14:anchorId="7C59B363">
                <v:shape id="_x0000_i1034" type="#_x0000_t75" style="width:20.4pt;height:11.8pt">
                  <v:imagedata r:id="rId46" r:href="rId47"/>
                </v:shape>
              </w:pict>
            </w:r>
            <w:r w:rsidR="00F23014">
              <w:rPr>
                <w:lang w:eastAsia="zh-CN"/>
              </w:rPr>
              <w:fldChar w:fldCharType="end"/>
            </w:r>
            <w:r w:rsidR="00AE5FDC">
              <w:rPr>
                <w:lang w:eastAsia="zh-CN"/>
              </w:rPr>
              <w:fldChar w:fldCharType="end"/>
            </w:r>
            <w:r w:rsidR="00801924">
              <w:rPr>
                <w:lang w:eastAsia="zh-CN"/>
              </w:rPr>
              <w:fldChar w:fldCharType="end"/>
            </w:r>
            <w:r w:rsidR="00EE43C5">
              <w:rPr>
                <w:lang w:eastAsia="zh-CN"/>
              </w:rPr>
              <w:fldChar w:fldCharType="end"/>
            </w:r>
            <w:r w:rsidR="00D36E1A">
              <w:rPr>
                <w:lang w:eastAsia="zh-CN"/>
              </w:rPr>
              <w:fldChar w:fldCharType="end"/>
            </w:r>
            <w:r w:rsidR="00485529">
              <w:rPr>
                <w:lang w:eastAsia="zh-CN"/>
              </w:rPr>
              <w:fldChar w:fldCharType="end"/>
            </w:r>
            <w:r w:rsidR="001D6CBC">
              <w:rPr>
                <w:lang w:eastAsia="zh-CN"/>
              </w:rPr>
              <w:fldChar w:fldCharType="end"/>
            </w:r>
            <w:r w:rsidR="00272216">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t xml:space="preserve">)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tcPr>
          <w:p w14:paraId="47DD2BE8" w14:textId="77777777" w:rsidR="00C67085" w:rsidRDefault="007F2EED">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sidR="00272216">
              <w:rPr>
                <w:lang w:eastAsia="zh-CN"/>
              </w:rPr>
              <w:fldChar w:fldCharType="begin"/>
            </w:r>
            <w:r w:rsidR="00272216">
              <w:rPr>
                <w:lang w:eastAsia="zh-CN"/>
              </w:rPr>
              <w:instrText xml:space="preserve"> INCLUDEPICTURE  "cid:image042.png@01D7DCBC.E4F60610" \* MERGEFORMATINET </w:instrText>
            </w:r>
            <w:r w:rsidR="00272216">
              <w:rPr>
                <w:lang w:eastAsia="zh-CN"/>
              </w:rPr>
              <w:fldChar w:fldCharType="separate"/>
            </w:r>
            <w:r w:rsidR="001D6CBC">
              <w:rPr>
                <w:lang w:eastAsia="zh-CN"/>
              </w:rPr>
              <w:fldChar w:fldCharType="begin"/>
            </w:r>
            <w:r w:rsidR="001D6CBC">
              <w:rPr>
                <w:lang w:eastAsia="zh-CN"/>
              </w:rPr>
              <w:instrText xml:space="preserve"> INCLUDEPICTURE  "cid:image042.png@01D7DCBC.E4F60610" \* MERGEFORMATINET </w:instrText>
            </w:r>
            <w:r w:rsidR="001D6CBC">
              <w:rPr>
                <w:lang w:eastAsia="zh-CN"/>
              </w:rPr>
              <w:fldChar w:fldCharType="separate"/>
            </w:r>
            <w:r w:rsidR="00485529">
              <w:rPr>
                <w:lang w:eastAsia="zh-CN"/>
              </w:rPr>
              <w:fldChar w:fldCharType="begin"/>
            </w:r>
            <w:r w:rsidR="00485529">
              <w:rPr>
                <w:lang w:eastAsia="zh-CN"/>
              </w:rPr>
              <w:instrText xml:space="preserve"> INCLUDEPICTURE  "cid:image042.png@01D7DCBC.E4F60610" \* MERGEFORMATINET </w:instrText>
            </w:r>
            <w:r w:rsidR="00485529">
              <w:rPr>
                <w:lang w:eastAsia="zh-CN"/>
              </w:rPr>
              <w:fldChar w:fldCharType="separate"/>
            </w:r>
            <w:r w:rsidR="00D36E1A">
              <w:rPr>
                <w:lang w:eastAsia="zh-CN"/>
              </w:rPr>
              <w:fldChar w:fldCharType="begin"/>
            </w:r>
            <w:r w:rsidR="00D36E1A">
              <w:rPr>
                <w:lang w:eastAsia="zh-CN"/>
              </w:rPr>
              <w:instrText xml:space="preserve"> INCLUDEPICTURE  "cid:image042.png@01D7DCBC.E4F60610" \* MERGEFORMATINET </w:instrText>
            </w:r>
            <w:r w:rsidR="00D36E1A">
              <w:rPr>
                <w:lang w:eastAsia="zh-CN"/>
              </w:rPr>
              <w:fldChar w:fldCharType="separate"/>
            </w:r>
            <w:r w:rsidR="00EE43C5">
              <w:rPr>
                <w:lang w:eastAsia="zh-CN"/>
              </w:rPr>
              <w:fldChar w:fldCharType="begin"/>
            </w:r>
            <w:r w:rsidR="00EE43C5">
              <w:rPr>
                <w:lang w:eastAsia="zh-CN"/>
              </w:rPr>
              <w:instrText xml:space="preserve"> INCLUDEPICTURE  "cid:image042.png@01D7DCBC.E4F60610" \* MERGEFORMATINET </w:instrText>
            </w:r>
            <w:r w:rsidR="00EE43C5">
              <w:rPr>
                <w:lang w:eastAsia="zh-CN"/>
              </w:rPr>
              <w:fldChar w:fldCharType="separate"/>
            </w:r>
            <w:r w:rsidR="00801924">
              <w:rPr>
                <w:lang w:eastAsia="zh-CN"/>
              </w:rPr>
              <w:fldChar w:fldCharType="begin"/>
            </w:r>
            <w:r w:rsidR="00801924">
              <w:rPr>
                <w:lang w:eastAsia="zh-CN"/>
              </w:rPr>
              <w:instrText xml:space="preserve"> INCLUDEPICTURE  "cid:image042.png@01D7DCBC.E4F60610" \* MERGEFORMATINET </w:instrText>
            </w:r>
            <w:r w:rsidR="00801924">
              <w:rPr>
                <w:lang w:eastAsia="zh-CN"/>
              </w:rPr>
              <w:fldChar w:fldCharType="separate"/>
            </w:r>
            <w:r w:rsidR="00AE5FDC">
              <w:rPr>
                <w:lang w:eastAsia="zh-CN"/>
              </w:rPr>
              <w:fldChar w:fldCharType="begin"/>
            </w:r>
            <w:r w:rsidR="00AE5FDC">
              <w:rPr>
                <w:lang w:eastAsia="zh-CN"/>
              </w:rPr>
              <w:instrText xml:space="preserve"> INCLUDEPICTURE  "cid:image042.png@01D7DCBC.E4F60610" \* MERGEFORMATINET </w:instrText>
            </w:r>
            <w:r w:rsidR="00AE5FDC">
              <w:rPr>
                <w:lang w:eastAsia="zh-CN"/>
              </w:rPr>
              <w:fldChar w:fldCharType="separate"/>
            </w:r>
            <w:r w:rsidR="00F23014">
              <w:rPr>
                <w:lang w:eastAsia="zh-CN"/>
              </w:rPr>
              <w:fldChar w:fldCharType="begin"/>
            </w:r>
            <w:r w:rsidR="00F23014">
              <w:rPr>
                <w:lang w:eastAsia="zh-CN"/>
              </w:rPr>
              <w:instrText xml:space="preserve"> INCLUDEPICTURE  "cid:image042.png@01D7DCBC.E4F60610" \* MERGEFORMATINET </w:instrText>
            </w:r>
            <w:r w:rsidR="00F23014">
              <w:rPr>
                <w:lang w:eastAsia="zh-CN"/>
              </w:rPr>
              <w:fldChar w:fldCharType="separate"/>
            </w:r>
            <w:r w:rsidR="001B7E78">
              <w:rPr>
                <w:lang w:eastAsia="zh-CN"/>
              </w:rPr>
              <w:pict w14:anchorId="1843E962">
                <v:shape id="_x0000_i1035" type="#_x0000_t75" style="width:1in;height:11.8pt">
                  <v:imagedata r:id="rId48" r:href="rId49"/>
                </v:shape>
              </w:pict>
            </w:r>
            <w:r w:rsidR="00F23014">
              <w:rPr>
                <w:lang w:eastAsia="zh-CN"/>
              </w:rPr>
              <w:fldChar w:fldCharType="end"/>
            </w:r>
            <w:r w:rsidR="00AE5FDC">
              <w:rPr>
                <w:lang w:eastAsia="zh-CN"/>
              </w:rPr>
              <w:fldChar w:fldCharType="end"/>
            </w:r>
            <w:r w:rsidR="00801924">
              <w:rPr>
                <w:lang w:eastAsia="zh-CN"/>
              </w:rPr>
              <w:fldChar w:fldCharType="end"/>
            </w:r>
            <w:r w:rsidR="00EE43C5">
              <w:rPr>
                <w:lang w:eastAsia="zh-CN"/>
              </w:rPr>
              <w:fldChar w:fldCharType="end"/>
            </w:r>
            <w:r w:rsidR="00D36E1A">
              <w:rPr>
                <w:lang w:eastAsia="zh-CN"/>
              </w:rPr>
              <w:fldChar w:fldCharType="end"/>
            </w:r>
            <w:r w:rsidR="00485529">
              <w:rPr>
                <w:lang w:eastAsia="zh-CN"/>
              </w:rPr>
              <w:fldChar w:fldCharType="end"/>
            </w:r>
            <w:r w:rsidR="001D6CBC">
              <w:rPr>
                <w:lang w:eastAsia="zh-CN"/>
              </w:rPr>
              <w:fldChar w:fldCharType="end"/>
            </w:r>
            <w:r w:rsidR="00272216">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tcPr>
          <w:p w14:paraId="0AEA3123" w14:textId="77777777" w:rsidR="00C67085" w:rsidRDefault="007F2EED">
            <w:r>
              <w:t>19 bits</w:t>
            </w:r>
          </w:p>
        </w:tc>
      </w:tr>
      <w:tr w:rsidR="00C67085" w14:paraId="24B7AE41" w14:textId="77777777">
        <w:trPr>
          <w:trHeight w:val="888"/>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1FFD3EB6" w14:textId="77777777" w:rsidR="00C67085" w:rsidRDefault="007F2EED">
            <w:r>
              <w:t>TACommonDriftVariation</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515B84C3" w14:textId="77777777" w:rsidR="00C67085" w:rsidRDefault="007F2EED">
            <w:pPr>
              <w:pStyle w:val="Prop1"/>
              <w:rPr>
                <w:rFonts w:ascii="Calibri" w:hAnsi="Calibri" w:cs="Calibri"/>
                <w:b w:val="0"/>
                <w:szCs w:val="20"/>
              </w:rPr>
            </w:pPr>
            <w:r>
              <w:rPr>
                <w:rFonts w:ascii="Calibri" w:hAnsi="Calibri" w:cs="Calibri"/>
                <w:b w:val="0"/>
                <w:bCs/>
              </w:rPr>
              <w:t>0…29470</w:t>
            </w:r>
          </w:p>
          <w:p w14:paraId="3F0112F8" w14:textId="77777777" w:rsidR="00C67085" w:rsidRDefault="007F2EED">
            <w:pPr>
              <w:rPr>
                <w:rFonts w:ascii="Calibri" w:hAnsi="Calibri" w:cs="Calibri"/>
              </w:rPr>
            </w:pPr>
            <w:r>
              <w:t xml:space="preserve">(0…0.60 </w:t>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sidR="00272216">
              <w:rPr>
                <w:lang w:eastAsia="zh-CN"/>
              </w:rPr>
              <w:fldChar w:fldCharType="begin"/>
            </w:r>
            <w:r w:rsidR="00272216">
              <w:rPr>
                <w:lang w:eastAsia="zh-CN"/>
              </w:rPr>
              <w:instrText xml:space="preserve"> INCLUDEPICTURE  "cid:image043.png@01D7DCBC.E4F60610" \* MERGEFORMATINET </w:instrText>
            </w:r>
            <w:r w:rsidR="00272216">
              <w:rPr>
                <w:lang w:eastAsia="zh-CN"/>
              </w:rPr>
              <w:fldChar w:fldCharType="separate"/>
            </w:r>
            <w:r w:rsidR="001D6CBC">
              <w:rPr>
                <w:lang w:eastAsia="zh-CN"/>
              </w:rPr>
              <w:fldChar w:fldCharType="begin"/>
            </w:r>
            <w:r w:rsidR="001D6CBC">
              <w:rPr>
                <w:lang w:eastAsia="zh-CN"/>
              </w:rPr>
              <w:instrText xml:space="preserve"> INCLUDEPICTURE  "cid:image043.png@01D7DCBC.E4F60610" \* MERGEFORMATINET </w:instrText>
            </w:r>
            <w:r w:rsidR="001D6CBC">
              <w:rPr>
                <w:lang w:eastAsia="zh-CN"/>
              </w:rPr>
              <w:fldChar w:fldCharType="separate"/>
            </w:r>
            <w:r w:rsidR="00485529">
              <w:rPr>
                <w:lang w:eastAsia="zh-CN"/>
              </w:rPr>
              <w:fldChar w:fldCharType="begin"/>
            </w:r>
            <w:r w:rsidR="00485529">
              <w:rPr>
                <w:lang w:eastAsia="zh-CN"/>
              </w:rPr>
              <w:instrText xml:space="preserve"> INCLUDEPICTURE  "cid:image043.png@01D7DCBC.E4F60610" \* MERGEFORMATINET </w:instrText>
            </w:r>
            <w:r w:rsidR="00485529">
              <w:rPr>
                <w:lang w:eastAsia="zh-CN"/>
              </w:rPr>
              <w:fldChar w:fldCharType="separate"/>
            </w:r>
            <w:r w:rsidR="00D36E1A">
              <w:rPr>
                <w:lang w:eastAsia="zh-CN"/>
              </w:rPr>
              <w:fldChar w:fldCharType="begin"/>
            </w:r>
            <w:r w:rsidR="00D36E1A">
              <w:rPr>
                <w:lang w:eastAsia="zh-CN"/>
              </w:rPr>
              <w:instrText xml:space="preserve"> INCLUDEPICTURE  "cid:image043.png@01D7DCBC.E4F60610" \* MERGEFORMATINET </w:instrText>
            </w:r>
            <w:r w:rsidR="00D36E1A">
              <w:rPr>
                <w:lang w:eastAsia="zh-CN"/>
              </w:rPr>
              <w:fldChar w:fldCharType="separate"/>
            </w:r>
            <w:r w:rsidR="00EE43C5">
              <w:rPr>
                <w:lang w:eastAsia="zh-CN"/>
              </w:rPr>
              <w:fldChar w:fldCharType="begin"/>
            </w:r>
            <w:r w:rsidR="00EE43C5">
              <w:rPr>
                <w:lang w:eastAsia="zh-CN"/>
              </w:rPr>
              <w:instrText xml:space="preserve"> INCLUDEPICTURE  "cid:image043.png@01D7DCBC.E4F60610" \* MERGEFORMATINET </w:instrText>
            </w:r>
            <w:r w:rsidR="00EE43C5">
              <w:rPr>
                <w:lang w:eastAsia="zh-CN"/>
              </w:rPr>
              <w:fldChar w:fldCharType="separate"/>
            </w:r>
            <w:r w:rsidR="00801924">
              <w:rPr>
                <w:lang w:eastAsia="zh-CN"/>
              </w:rPr>
              <w:fldChar w:fldCharType="begin"/>
            </w:r>
            <w:r w:rsidR="00801924">
              <w:rPr>
                <w:lang w:eastAsia="zh-CN"/>
              </w:rPr>
              <w:instrText xml:space="preserve"> INCLUDEPICTURE  "cid:image043.png@01D7DCBC.E4F60610" \* MERGEFORMATINET </w:instrText>
            </w:r>
            <w:r w:rsidR="00801924">
              <w:rPr>
                <w:lang w:eastAsia="zh-CN"/>
              </w:rPr>
              <w:fldChar w:fldCharType="separate"/>
            </w:r>
            <w:r w:rsidR="00AE5FDC">
              <w:rPr>
                <w:lang w:eastAsia="zh-CN"/>
              </w:rPr>
              <w:fldChar w:fldCharType="begin"/>
            </w:r>
            <w:r w:rsidR="00AE5FDC">
              <w:rPr>
                <w:lang w:eastAsia="zh-CN"/>
              </w:rPr>
              <w:instrText xml:space="preserve"> INCLUDEPICTURE  "cid:image043.png@01D7DCBC.E4F60610" \* MERGEFORMATINET </w:instrText>
            </w:r>
            <w:r w:rsidR="00AE5FDC">
              <w:rPr>
                <w:lang w:eastAsia="zh-CN"/>
              </w:rPr>
              <w:fldChar w:fldCharType="separate"/>
            </w:r>
            <w:r w:rsidR="00F23014">
              <w:rPr>
                <w:lang w:eastAsia="zh-CN"/>
              </w:rPr>
              <w:fldChar w:fldCharType="begin"/>
            </w:r>
            <w:r w:rsidR="00F23014">
              <w:rPr>
                <w:lang w:eastAsia="zh-CN"/>
              </w:rPr>
              <w:instrText xml:space="preserve"> INCLUDEPICTURE  "cid:image043.png@01D7DCBC.E4F60610" \* MERGEFORMATINET </w:instrText>
            </w:r>
            <w:r w:rsidR="00F23014">
              <w:rPr>
                <w:lang w:eastAsia="zh-CN"/>
              </w:rPr>
              <w:fldChar w:fldCharType="separate"/>
            </w:r>
            <w:r w:rsidR="001B7E78">
              <w:rPr>
                <w:lang w:eastAsia="zh-CN"/>
              </w:rPr>
              <w:pict w14:anchorId="005D175E">
                <v:shape id="_x0000_i1036" type="#_x0000_t75" style="width:26.85pt;height:11.8pt">
                  <v:imagedata r:id="rId50" r:href="rId51"/>
                </v:shape>
              </w:pict>
            </w:r>
            <w:r w:rsidR="00F23014">
              <w:rPr>
                <w:lang w:eastAsia="zh-CN"/>
              </w:rPr>
              <w:fldChar w:fldCharType="end"/>
            </w:r>
            <w:r w:rsidR="00AE5FDC">
              <w:rPr>
                <w:lang w:eastAsia="zh-CN"/>
              </w:rPr>
              <w:fldChar w:fldCharType="end"/>
            </w:r>
            <w:r w:rsidR="00801924">
              <w:rPr>
                <w:lang w:eastAsia="zh-CN"/>
              </w:rPr>
              <w:fldChar w:fldCharType="end"/>
            </w:r>
            <w:r w:rsidR="00EE43C5">
              <w:rPr>
                <w:lang w:eastAsia="zh-CN"/>
              </w:rPr>
              <w:fldChar w:fldCharType="end"/>
            </w:r>
            <w:r w:rsidR="00D36E1A">
              <w:rPr>
                <w:lang w:eastAsia="zh-CN"/>
              </w:rPr>
              <w:fldChar w:fldCharType="end"/>
            </w:r>
            <w:r w:rsidR="00485529">
              <w:rPr>
                <w:lang w:eastAsia="zh-CN"/>
              </w:rPr>
              <w:fldChar w:fldCharType="end"/>
            </w:r>
            <w:r w:rsidR="001D6CBC">
              <w:rPr>
                <w:lang w:eastAsia="zh-CN"/>
              </w:rPr>
              <w:fldChar w:fldCharType="end"/>
            </w:r>
            <w:r w:rsidR="00272216">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t>)</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tcPr>
          <w:p w14:paraId="27417DAD" w14:textId="77777777" w:rsidR="00C67085" w:rsidRDefault="007F2EED">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sidR="00272216">
              <w:rPr>
                <w:lang w:eastAsia="zh-CN"/>
              </w:rPr>
              <w:fldChar w:fldCharType="begin"/>
            </w:r>
            <w:r w:rsidR="00272216">
              <w:rPr>
                <w:lang w:eastAsia="zh-CN"/>
              </w:rPr>
              <w:instrText xml:space="preserve"> INCLUDEPICTURE  "cid:image044.png@01D7DCBC.E4F60610" \* MERGEFORMATINET </w:instrText>
            </w:r>
            <w:r w:rsidR="00272216">
              <w:rPr>
                <w:lang w:eastAsia="zh-CN"/>
              </w:rPr>
              <w:fldChar w:fldCharType="separate"/>
            </w:r>
            <w:r w:rsidR="001D6CBC">
              <w:rPr>
                <w:lang w:eastAsia="zh-CN"/>
              </w:rPr>
              <w:fldChar w:fldCharType="begin"/>
            </w:r>
            <w:r w:rsidR="001D6CBC">
              <w:rPr>
                <w:lang w:eastAsia="zh-CN"/>
              </w:rPr>
              <w:instrText xml:space="preserve"> INCLUDEPICTURE  "cid:image044.png@01D7DCBC.E4F60610" \* MERGEFORMATINET </w:instrText>
            </w:r>
            <w:r w:rsidR="001D6CBC">
              <w:rPr>
                <w:lang w:eastAsia="zh-CN"/>
              </w:rPr>
              <w:fldChar w:fldCharType="separate"/>
            </w:r>
            <w:r w:rsidR="00485529">
              <w:rPr>
                <w:lang w:eastAsia="zh-CN"/>
              </w:rPr>
              <w:fldChar w:fldCharType="begin"/>
            </w:r>
            <w:r w:rsidR="00485529">
              <w:rPr>
                <w:lang w:eastAsia="zh-CN"/>
              </w:rPr>
              <w:instrText xml:space="preserve"> INCLUDEPICTURE  "cid:image044.png@01D7DCBC.E4F60610" \* MERGEFORMATINET </w:instrText>
            </w:r>
            <w:r w:rsidR="00485529">
              <w:rPr>
                <w:lang w:eastAsia="zh-CN"/>
              </w:rPr>
              <w:fldChar w:fldCharType="separate"/>
            </w:r>
            <w:r w:rsidR="00D36E1A">
              <w:rPr>
                <w:lang w:eastAsia="zh-CN"/>
              </w:rPr>
              <w:fldChar w:fldCharType="begin"/>
            </w:r>
            <w:r w:rsidR="00D36E1A">
              <w:rPr>
                <w:lang w:eastAsia="zh-CN"/>
              </w:rPr>
              <w:instrText xml:space="preserve"> INCLUDEPICTURE  "cid:image044.png@01D7DCBC.E4F60610" \* MERGEFORMATINET </w:instrText>
            </w:r>
            <w:r w:rsidR="00D36E1A">
              <w:rPr>
                <w:lang w:eastAsia="zh-CN"/>
              </w:rPr>
              <w:fldChar w:fldCharType="separate"/>
            </w:r>
            <w:r w:rsidR="00EE43C5">
              <w:rPr>
                <w:lang w:eastAsia="zh-CN"/>
              </w:rPr>
              <w:fldChar w:fldCharType="begin"/>
            </w:r>
            <w:r w:rsidR="00EE43C5">
              <w:rPr>
                <w:lang w:eastAsia="zh-CN"/>
              </w:rPr>
              <w:instrText xml:space="preserve"> INCLUDEPICTURE  "cid:image044.png@01D7DCBC.E4F60610" \* MERGEFORMATINET </w:instrText>
            </w:r>
            <w:r w:rsidR="00EE43C5">
              <w:rPr>
                <w:lang w:eastAsia="zh-CN"/>
              </w:rPr>
              <w:fldChar w:fldCharType="separate"/>
            </w:r>
            <w:r w:rsidR="00801924">
              <w:rPr>
                <w:lang w:eastAsia="zh-CN"/>
              </w:rPr>
              <w:fldChar w:fldCharType="begin"/>
            </w:r>
            <w:r w:rsidR="00801924">
              <w:rPr>
                <w:lang w:eastAsia="zh-CN"/>
              </w:rPr>
              <w:instrText xml:space="preserve"> INCLUDEPICTURE  "cid:image044.png@01D7DCBC.E4F60610" \* MERGEFORMATINET </w:instrText>
            </w:r>
            <w:r w:rsidR="00801924">
              <w:rPr>
                <w:lang w:eastAsia="zh-CN"/>
              </w:rPr>
              <w:fldChar w:fldCharType="separate"/>
            </w:r>
            <w:r w:rsidR="00AE5FDC">
              <w:rPr>
                <w:lang w:eastAsia="zh-CN"/>
              </w:rPr>
              <w:fldChar w:fldCharType="begin"/>
            </w:r>
            <w:r w:rsidR="00AE5FDC">
              <w:rPr>
                <w:lang w:eastAsia="zh-CN"/>
              </w:rPr>
              <w:instrText xml:space="preserve"> INCLUDEPICTURE  "cid:image044.png@01D7DCBC.E4F60610" \* MERGEFORMATINET </w:instrText>
            </w:r>
            <w:r w:rsidR="00AE5FDC">
              <w:rPr>
                <w:lang w:eastAsia="zh-CN"/>
              </w:rPr>
              <w:fldChar w:fldCharType="separate"/>
            </w:r>
            <w:r w:rsidR="00F23014">
              <w:rPr>
                <w:lang w:eastAsia="zh-CN"/>
              </w:rPr>
              <w:fldChar w:fldCharType="begin"/>
            </w:r>
            <w:r w:rsidR="00F23014">
              <w:rPr>
                <w:lang w:eastAsia="zh-CN"/>
              </w:rPr>
              <w:instrText xml:space="preserve"> INCLUDEPICTURE  "cid:image044.png@01D7DCBC.E4F60610" \* MERGEFORMATINET </w:instrText>
            </w:r>
            <w:r w:rsidR="00F23014">
              <w:rPr>
                <w:lang w:eastAsia="zh-CN"/>
              </w:rPr>
              <w:fldChar w:fldCharType="separate"/>
            </w:r>
            <w:r w:rsidR="001B7E78">
              <w:rPr>
                <w:lang w:eastAsia="zh-CN"/>
              </w:rPr>
              <w:pict w14:anchorId="0E561E8F">
                <v:shape id="_x0000_i1037" type="#_x0000_t75" style="width:77.9pt;height:11.8pt">
                  <v:imagedata r:id="rId52" r:href="rId53"/>
                </v:shape>
              </w:pict>
            </w:r>
            <w:r w:rsidR="00F23014">
              <w:rPr>
                <w:lang w:eastAsia="zh-CN"/>
              </w:rPr>
              <w:fldChar w:fldCharType="end"/>
            </w:r>
            <w:r w:rsidR="00AE5FDC">
              <w:rPr>
                <w:lang w:eastAsia="zh-CN"/>
              </w:rPr>
              <w:fldChar w:fldCharType="end"/>
            </w:r>
            <w:r w:rsidR="00801924">
              <w:rPr>
                <w:lang w:eastAsia="zh-CN"/>
              </w:rPr>
              <w:fldChar w:fldCharType="end"/>
            </w:r>
            <w:r w:rsidR="00EE43C5">
              <w:rPr>
                <w:lang w:eastAsia="zh-CN"/>
              </w:rPr>
              <w:fldChar w:fldCharType="end"/>
            </w:r>
            <w:r w:rsidR="00D36E1A">
              <w:rPr>
                <w:lang w:eastAsia="zh-CN"/>
              </w:rPr>
              <w:fldChar w:fldCharType="end"/>
            </w:r>
            <w:r w:rsidR="00485529">
              <w:rPr>
                <w:lang w:eastAsia="zh-CN"/>
              </w:rPr>
              <w:fldChar w:fldCharType="end"/>
            </w:r>
            <w:r w:rsidR="001D6CBC">
              <w:rPr>
                <w:lang w:eastAsia="zh-CN"/>
              </w:rPr>
              <w:fldChar w:fldCharType="end"/>
            </w:r>
            <w:r w:rsidR="00272216">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tcPr>
          <w:p w14:paraId="167F1790" w14:textId="77777777" w:rsidR="00C67085" w:rsidRDefault="007F2EED">
            <w:r>
              <w:t>15 bits</w:t>
            </w:r>
          </w:p>
        </w:tc>
      </w:tr>
      <w:tr w:rsidR="00C67085" w14:paraId="0BFDC8C0" w14:textId="77777777">
        <w:trPr>
          <w:trHeight w:val="47"/>
        </w:trPr>
        <w:tc>
          <w:tcPr>
            <w:tcW w:w="5000" w:type="pct"/>
            <w:gridSpan w:val="4"/>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35A4BD45" w14:textId="77777777" w:rsidR="00C67085" w:rsidRDefault="007F2EED">
            <w:pPr>
              <w:pStyle w:val="Paragraphedeliste"/>
              <w:numPr>
                <w:ilvl w:val="0"/>
                <w:numId w:val="46"/>
              </w:numPr>
              <w:spacing w:after="0"/>
              <w:rPr>
                <w:rFonts w:ascii="Calibri" w:hAnsi="Calibri" w:cs="Calibri"/>
              </w:rPr>
            </w:pPr>
            <w:r>
              <w:t>Value ranges are given in unit of corresponding granularity</w:t>
            </w:r>
          </w:p>
        </w:tc>
      </w:tr>
    </w:tbl>
    <w:p w14:paraId="220B2892" w14:textId="77777777" w:rsidR="00C67085" w:rsidRDefault="00C67085"/>
    <w:p w14:paraId="21203312" w14:textId="77777777" w:rsidR="00C67085" w:rsidRDefault="007F2EED">
      <w:r>
        <w:t>As per the above agreement, TACommonDriftVariation (the 2</w:t>
      </w:r>
      <w:r>
        <w:rPr>
          <w:vertAlign w:val="superscript"/>
        </w:rPr>
        <w:t>nd</w:t>
      </w:r>
      <w:r>
        <w:t xml:space="preserve"> order derivative of Common TA) can be only positive. Such positive values are appropriate in case of LEO scenario.</w:t>
      </w:r>
    </w:p>
    <w:p w14:paraId="6B53FEB2" w14:textId="77777777" w:rsidR="00C67085" w:rsidRDefault="007F2EED">
      <w:r>
        <w:t xml:space="preserve">MediaTek observed based on simulations that for </w:t>
      </w:r>
      <w:proofErr w:type="spellStart"/>
      <w:r>
        <w:t>NTACommonDriftVariation</w:t>
      </w:r>
      <w:proofErr w:type="spellEnd"/>
      <w:r>
        <w:t xml:space="preserve"> it can be negative value for GEO.  This a potential issue, because if the </w:t>
      </w:r>
      <w:proofErr w:type="spellStart"/>
      <w:r>
        <w:t>NTACommonDriftVariation</w:t>
      </w:r>
      <w:proofErr w:type="spellEnd"/>
      <w:r>
        <w:t xml:space="preserve"> &lt; 0 and the range does not include negative numbers, then it cannot be </w:t>
      </w:r>
      <w:proofErr w:type="spellStart"/>
      <w:r>
        <w:t>signalled</w:t>
      </w:r>
      <w:proofErr w:type="spellEnd"/>
      <w:r>
        <w:t>.</w:t>
      </w:r>
    </w:p>
    <w:p w14:paraId="105EE59B" w14:textId="77777777" w:rsidR="00C67085" w:rsidRDefault="007F2EED">
      <w:pPr>
        <w:rPr>
          <w:lang w:val="en-GB"/>
        </w:rPr>
      </w:pPr>
      <w:r>
        <w:rPr>
          <w:lang w:val="en-GB"/>
        </w:rPr>
        <w:lastRenderedPageBreak/>
        <w:t xml:space="preserve">Further, according to </w:t>
      </w:r>
      <w:r>
        <w:t>Inmarsat, t</w:t>
      </w:r>
      <w:r>
        <w:rPr>
          <w:lang w:val="en-GB"/>
        </w:rPr>
        <w:t xml:space="preserve">he </w:t>
      </w:r>
      <w:proofErr w:type="spellStart"/>
      <w:r>
        <w:rPr>
          <w:lang w:val="en-GB"/>
        </w:rPr>
        <w:t>CommonDelayDriftVariation</w:t>
      </w:r>
      <w:proofErr w:type="spellEnd"/>
      <w:r>
        <w:rPr>
          <w:lang w:val="en-GB"/>
        </w:rPr>
        <w:t xml:space="preserve"> may indeed be negative, there are 2 factors that contribute to this:</w:t>
      </w:r>
    </w:p>
    <w:p w14:paraId="239B375D" w14:textId="77777777" w:rsidR="00C67085" w:rsidRDefault="007F2EED">
      <w:pPr>
        <w:rPr>
          <w:lang w:val="en-GB"/>
        </w:rPr>
      </w:pPr>
      <w:r>
        <w:rPr>
          <w:lang w:val="en-GB"/>
        </w:rPr>
        <w:t>1)</w:t>
      </w:r>
      <w:r>
        <w:rPr>
          <w:lang w:val="en-GB"/>
        </w:rPr>
        <w:tab/>
        <w:t>Even for a perfectly circular and equatorial GEO orbit – which is almost never the case – variations in Earth’s gravitational field and other contributing gravitational fields cause the orbit to wobble, which causes the satellite’s relative distance from the ground to increase and decrease with varying rate of change, which in turn causes a varying delay drift (positive as the satellite’s stationary point gets further, negative as it gets closer);</w:t>
      </w:r>
    </w:p>
    <w:p w14:paraId="14A7AC47" w14:textId="77777777" w:rsidR="00C67085" w:rsidRDefault="007F2EED">
      <w:pPr>
        <w:rPr>
          <w:lang w:val="en-GB"/>
        </w:rPr>
      </w:pPr>
      <w:r>
        <w:rPr>
          <w:lang w:val="en-GB"/>
        </w:rPr>
        <w:t>2)</w:t>
      </w:r>
      <w:r>
        <w:rPr>
          <w:lang w:val="en-GB"/>
        </w:rPr>
        <w:tab/>
        <w:t>Most communications satellites do not exhibit a perfectly equatorial Geo-stationary Earth Orbit (GEO), but rather a slightly inclined Geo-synchronous orbit (GSO) – in fact almost no MSS satellite is in a perfect equatorial orbit. This causes the typical “figure 8” pattern of the apparent satellite point in respect to the ground (aka satellite box movement), which furthers creates a varying change in the slant range, with a varying rate of change in time, which further contributes to the delay drift variation (positive or negative).</w:t>
      </w:r>
    </w:p>
    <w:p w14:paraId="7F88C9D3" w14:textId="77777777" w:rsidR="00C67085" w:rsidRDefault="007F2EED">
      <w:pPr>
        <w:rPr>
          <w:lang w:val="en-GB"/>
        </w:rPr>
      </w:pPr>
      <w:r>
        <w:rPr>
          <w:lang w:val="en-GB"/>
        </w:rPr>
        <w:t>Moderator view:  The issue raised by MediaTek and Inmarsat is a valid issue that need to be discussed.</w:t>
      </w:r>
    </w:p>
    <w:p w14:paraId="3DB3A009" w14:textId="77777777" w:rsidR="00C67085" w:rsidRDefault="007F2EED">
      <w:pPr>
        <w:pStyle w:val="DraftProposal"/>
        <w:numPr>
          <w:ilvl w:val="0"/>
          <w:numId w:val="0"/>
        </w:numPr>
        <w:rPr>
          <w:rFonts w:ascii="Times New Roman" w:eastAsia="PMingLiU" w:hAnsi="Times New Roman" w:cs="Times New Roman"/>
          <w:b w:val="0"/>
          <w:bCs w:val="0"/>
          <w:sz w:val="20"/>
          <w:szCs w:val="20"/>
          <w:lang w:val="en-GB"/>
        </w:rPr>
      </w:pPr>
      <w:r>
        <w:rPr>
          <w:rFonts w:ascii="Times New Roman" w:eastAsia="PMingLiU" w:hAnsi="Times New Roman" w:cs="Times New Roman"/>
          <w:b w:val="0"/>
          <w:bCs w:val="0"/>
          <w:sz w:val="20"/>
          <w:szCs w:val="20"/>
          <w:lang w:val="en-GB"/>
        </w:rPr>
        <w:t>The following Initial Proposal is made:</w:t>
      </w:r>
    </w:p>
    <w:p w14:paraId="2F0F40D4" w14:textId="77777777" w:rsidR="00C67085" w:rsidRDefault="00C67085">
      <w:pPr>
        <w:rPr>
          <w:lang w:val="en-GB"/>
        </w:rPr>
      </w:pPr>
    </w:p>
    <w:p w14:paraId="7736CA65" w14:textId="77777777" w:rsidR="00C67085" w:rsidRDefault="007F2EED">
      <w:pPr>
        <w:pStyle w:val="DraftProposal"/>
        <w:numPr>
          <w:ilvl w:val="0"/>
          <w:numId w:val="0"/>
        </w:numPr>
        <w:rPr>
          <w:rFonts w:ascii="Times New Roman" w:hAnsi="Times New Roman" w:cs="Times New Roman"/>
          <w:sz w:val="20"/>
        </w:rPr>
      </w:pPr>
      <w:r>
        <w:rPr>
          <w:rFonts w:ascii="Times New Roman" w:hAnsi="Times New Roman" w:cs="Times New Roman"/>
          <w:sz w:val="20"/>
          <w:highlight w:val="yellow"/>
        </w:rPr>
        <w:t>Initial Proposal 14:</w:t>
      </w:r>
    </w:p>
    <w:p w14:paraId="0BFF8C8A" w14:textId="77777777" w:rsidR="00C67085" w:rsidRDefault="007F2EED">
      <w:pPr>
        <w:rPr>
          <w:b/>
          <w:lang w:val="en-GB"/>
        </w:rPr>
      </w:pPr>
      <w:r>
        <w:rPr>
          <w:b/>
          <w:lang w:val="en-GB"/>
        </w:rPr>
        <w:t xml:space="preserve">Add 1 bit for allowing support of negative TACommonDriftVariation values for GEO </w:t>
      </w:r>
    </w:p>
    <w:p w14:paraId="65BF49BF" w14:textId="77777777" w:rsidR="00C67085" w:rsidRDefault="00C67085">
      <w:pPr>
        <w:rPr>
          <w:b/>
          <w:lang w:val="en-GB"/>
        </w:rPr>
      </w:pPr>
    </w:p>
    <w:p w14:paraId="767D0664"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C67085" w14:paraId="768A88B4" w14:textId="77777777" w:rsidTr="0092281E">
        <w:tc>
          <w:tcPr>
            <w:tcW w:w="931" w:type="pct"/>
            <w:shd w:val="clear" w:color="auto" w:fill="00B0F0"/>
          </w:tcPr>
          <w:p w14:paraId="356B1AA6" w14:textId="77777777" w:rsidR="00C67085" w:rsidRDefault="007F2EED">
            <w:pPr>
              <w:rPr>
                <w:b/>
                <w:color w:val="FFFFFF" w:themeColor="background1"/>
              </w:rPr>
            </w:pPr>
            <w:r>
              <w:rPr>
                <w:b/>
                <w:color w:val="FFFFFF" w:themeColor="background1"/>
              </w:rPr>
              <w:t>Companies</w:t>
            </w:r>
          </w:p>
        </w:tc>
        <w:tc>
          <w:tcPr>
            <w:tcW w:w="4069" w:type="pct"/>
            <w:shd w:val="clear" w:color="auto" w:fill="00B0F0"/>
          </w:tcPr>
          <w:p w14:paraId="68EA1091" w14:textId="77777777" w:rsidR="00C67085" w:rsidRDefault="007F2EED">
            <w:pPr>
              <w:rPr>
                <w:b/>
                <w:color w:val="FFFFFF" w:themeColor="background1"/>
              </w:rPr>
            </w:pPr>
            <w:r>
              <w:rPr>
                <w:b/>
                <w:color w:val="FFFFFF" w:themeColor="background1"/>
              </w:rPr>
              <w:t>Comments and Views</w:t>
            </w:r>
          </w:p>
        </w:tc>
      </w:tr>
      <w:tr w:rsidR="00C67085" w14:paraId="2F407F39" w14:textId="77777777" w:rsidTr="0092281E">
        <w:tc>
          <w:tcPr>
            <w:tcW w:w="931" w:type="pct"/>
          </w:tcPr>
          <w:p w14:paraId="3BAB4F29" w14:textId="77777777" w:rsidR="00C67085" w:rsidRDefault="007F2EED">
            <w:pPr>
              <w:rPr>
                <w:rFonts w:eastAsia="SimSun"/>
                <w:bCs/>
                <w:szCs w:val="22"/>
                <w:lang w:eastAsia="zh-CN"/>
              </w:rPr>
            </w:pPr>
            <w:r>
              <w:rPr>
                <w:rFonts w:eastAsia="SimSun"/>
                <w:bCs/>
                <w:szCs w:val="22"/>
                <w:lang w:eastAsia="zh-CN"/>
              </w:rPr>
              <w:t>Apple</w:t>
            </w:r>
          </w:p>
        </w:tc>
        <w:tc>
          <w:tcPr>
            <w:tcW w:w="4069" w:type="pct"/>
          </w:tcPr>
          <w:p w14:paraId="3608B5C8"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understand the motivation of this proposal, but we are not clear about the implication of this proposal. </w:t>
            </w:r>
          </w:p>
          <w:p w14:paraId="073283FD"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Is this 1 bit considered as part of the “</w:t>
            </w:r>
            <w:proofErr w:type="spellStart"/>
            <w:r>
              <w:rPr>
                <w:rFonts w:eastAsia="SimSun"/>
                <w:bCs/>
                <w:szCs w:val="22"/>
                <w:lang w:eastAsia="zh-CN"/>
              </w:rPr>
              <w:t>TACommonDriftVaration</w:t>
            </w:r>
            <w:proofErr w:type="spellEnd"/>
            <w:r>
              <w:rPr>
                <w:rFonts w:eastAsia="SimSun"/>
                <w:bCs/>
                <w:szCs w:val="22"/>
                <w:lang w:eastAsia="zh-CN"/>
              </w:rPr>
              <w:t xml:space="preserve">” field or it is a separate bit field to indicate the value in “TACommonDriftVariation” field is actually a negative value? </w:t>
            </w:r>
          </w:p>
          <w:p w14:paraId="37FE3B94"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slightly prefer not to increase the field size of TACommonDriftVariation just for GEO. For GEO, we may keep the same field size, but restricting the absolute value range or increasing the step size. </w:t>
            </w:r>
          </w:p>
        </w:tc>
      </w:tr>
      <w:tr w:rsidR="00C67085" w14:paraId="2021ABF3" w14:textId="77777777" w:rsidTr="0092281E">
        <w:tc>
          <w:tcPr>
            <w:tcW w:w="931" w:type="pct"/>
          </w:tcPr>
          <w:p w14:paraId="585D7B1B" w14:textId="77777777" w:rsidR="00C67085" w:rsidRDefault="007F2EED">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4069" w:type="pct"/>
          </w:tcPr>
          <w:p w14:paraId="1548AD01" w14:textId="77777777" w:rsidR="00C67085" w:rsidRDefault="007F2EED">
            <w:pPr>
              <w:rPr>
                <w:rFonts w:eastAsiaTheme="minorEastAsia"/>
                <w:lang w:eastAsia="zh-CN"/>
              </w:rPr>
            </w:pPr>
            <w:r>
              <w:rPr>
                <w:rFonts w:eastAsiaTheme="minorEastAsia" w:hint="eastAsia"/>
                <w:lang w:eastAsia="zh-CN"/>
              </w:rPr>
              <w:t>W</w:t>
            </w:r>
            <w:r>
              <w:rPr>
                <w:rFonts w:eastAsiaTheme="minorEastAsia"/>
                <w:lang w:eastAsia="zh-CN"/>
              </w:rPr>
              <w:t>e understand that negative values are necessary. We are fine either to add 1 bit or insert the positive/negative sign to existing bits.</w:t>
            </w:r>
          </w:p>
        </w:tc>
      </w:tr>
      <w:tr w:rsidR="00C67085" w14:paraId="1655DF26" w14:textId="77777777" w:rsidTr="0092281E">
        <w:tc>
          <w:tcPr>
            <w:tcW w:w="931" w:type="pct"/>
          </w:tcPr>
          <w:p w14:paraId="46CE3FAD" w14:textId="77777777" w:rsidR="00C67085" w:rsidRDefault="007F2EED">
            <w:pPr>
              <w:rPr>
                <w:rFonts w:eastAsiaTheme="minorEastAsia"/>
                <w:bCs/>
                <w:lang w:eastAsia="zh-CN"/>
              </w:rPr>
            </w:pPr>
            <w:r>
              <w:rPr>
                <w:rFonts w:eastAsia="Malgun Gothic" w:hint="eastAsia"/>
                <w:bCs/>
                <w:szCs w:val="22"/>
                <w:lang w:eastAsia="ko-KR"/>
              </w:rPr>
              <w:t>LG</w:t>
            </w:r>
          </w:p>
        </w:tc>
        <w:tc>
          <w:tcPr>
            <w:tcW w:w="4069" w:type="pct"/>
          </w:tcPr>
          <w:p w14:paraId="716DA4BD" w14:textId="77777777" w:rsidR="00C67085" w:rsidRDefault="007F2EED">
            <w:pPr>
              <w:rPr>
                <w:rFonts w:eastAsiaTheme="minorEastAsia"/>
                <w:lang w:eastAsia="zh-CN"/>
              </w:rPr>
            </w:pPr>
            <w:r>
              <w:rPr>
                <w:rFonts w:eastAsia="Malgun Gothic"/>
                <w:bCs/>
                <w:szCs w:val="22"/>
                <w:lang w:eastAsia="ko-KR"/>
              </w:rPr>
              <w:t>Could the proponent elaborate on why such negative values are not needed for LEO?</w:t>
            </w:r>
          </w:p>
        </w:tc>
      </w:tr>
      <w:tr w:rsidR="00C67085" w14:paraId="32AA212F" w14:textId="77777777" w:rsidTr="0092281E">
        <w:tc>
          <w:tcPr>
            <w:tcW w:w="931" w:type="pct"/>
          </w:tcPr>
          <w:p w14:paraId="775E6B46" w14:textId="77777777" w:rsidR="00C67085" w:rsidRDefault="007F2EED">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9" w:type="pct"/>
          </w:tcPr>
          <w:p w14:paraId="7C465EA7" w14:textId="77777777" w:rsidR="00C67085" w:rsidRDefault="007F2EED">
            <w:pPr>
              <w:rPr>
                <w:rFonts w:eastAsia="SimSun"/>
                <w:bCs/>
                <w:szCs w:val="22"/>
              </w:rPr>
            </w:pPr>
            <w:r>
              <w:rPr>
                <w:rFonts w:eastAsiaTheme="minorEastAsia"/>
                <w:lang w:eastAsia="zh-CN"/>
              </w:rPr>
              <w:t>Fine with the proposal</w:t>
            </w:r>
          </w:p>
        </w:tc>
      </w:tr>
      <w:tr w:rsidR="00C67085" w14:paraId="61F9BC65" w14:textId="77777777" w:rsidTr="0092281E">
        <w:tc>
          <w:tcPr>
            <w:tcW w:w="931" w:type="pct"/>
          </w:tcPr>
          <w:p w14:paraId="43C7CCEF" w14:textId="77777777" w:rsidR="00C67085" w:rsidRDefault="007F2EED">
            <w:pPr>
              <w:rPr>
                <w:rFonts w:eastAsiaTheme="minorEastAsia"/>
                <w:bCs/>
                <w:lang w:eastAsia="zh-CN"/>
              </w:rPr>
            </w:pPr>
            <w:r>
              <w:rPr>
                <w:rFonts w:eastAsiaTheme="minorEastAsia"/>
                <w:bCs/>
                <w:lang w:eastAsia="zh-CN"/>
              </w:rPr>
              <w:t>MediaTek</w:t>
            </w:r>
          </w:p>
        </w:tc>
        <w:tc>
          <w:tcPr>
            <w:tcW w:w="4069" w:type="pct"/>
          </w:tcPr>
          <w:p w14:paraId="630DC3E4" w14:textId="77777777" w:rsidR="00C67085" w:rsidRDefault="007F2EED">
            <w:pPr>
              <w:rPr>
                <w:rFonts w:eastAsiaTheme="minorEastAsia"/>
                <w:lang w:eastAsia="zh-CN"/>
              </w:rPr>
            </w:pPr>
            <w:r>
              <w:rPr>
                <w:rFonts w:eastAsiaTheme="minorEastAsia"/>
                <w:lang w:eastAsia="zh-CN"/>
              </w:rPr>
              <w:t>Agree with proposal</w:t>
            </w:r>
          </w:p>
          <w:p w14:paraId="2220DE38" w14:textId="77777777" w:rsidR="00C67085" w:rsidRDefault="007F2EED">
            <w:pPr>
              <w:rPr>
                <w:rFonts w:eastAsiaTheme="minorEastAsia"/>
                <w:lang w:eastAsia="zh-CN"/>
              </w:rPr>
            </w:pPr>
            <w:r>
              <w:rPr>
                <w:rFonts w:eastAsiaTheme="minorEastAsia"/>
                <w:lang w:eastAsia="zh-CN"/>
              </w:rPr>
              <w:t xml:space="preserve">To LG comment: in LEO, satellites orbit around the earth with some periodicity due to gravity. For the </w:t>
            </w:r>
            <w:proofErr w:type="spellStart"/>
            <w:r>
              <w:rPr>
                <w:rFonts w:eastAsiaTheme="minorEastAsia"/>
                <w:lang w:eastAsia="zh-CN"/>
              </w:rPr>
              <w:t>COmmonTADrift</w:t>
            </w:r>
            <w:proofErr w:type="spellEnd"/>
            <w:r>
              <w:rPr>
                <w:rFonts w:eastAsiaTheme="minorEastAsia"/>
                <w:lang w:eastAsia="zh-CN"/>
              </w:rPr>
              <w:t xml:space="preserve">, the sign can be positive or negative due to elevation angle; for </w:t>
            </w:r>
            <w:proofErr w:type="spellStart"/>
            <w:r>
              <w:rPr>
                <w:rFonts w:eastAsiaTheme="minorEastAsia"/>
                <w:lang w:eastAsia="zh-CN"/>
              </w:rPr>
              <w:t>TACommonDriftVaration</w:t>
            </w:r>
            <w:proofErr w:type="spellEnd"/>
            <w:r>
              <w:rPr>
                <w:rFonts w:eastAsiaTheme="minorEastAsia"/>
                <w:lang w:eastAsia="zh-CN"/>
              </w:rPr>
              <w:t xml:space="preserve"> it is always positive (one intuitive physics understanding is that the satellite does not go in reverse, always go forward along a trajectory). In GEO, it can be positive and negative as commented by Inmarsat on RAN1 reflector, due to (1) orbit can wobble; (2) not  exhibit a perfectly equatorial Geo-stationary Earth Orbit (GEO).</w:t>
            </w:r>
          </w:p>
        </w:tc>
      </w:tr>
      <w:tr w:rsidR="00C67085" w14:paraId="69C60CD9" w14:textId="77777777" w:rsidTr="0092281E">
        <w:tc>
          <w:tcPr>
            <w:tcW w:w="931" w:type="pct"/>
          </w:tcPr>
          <w:p w14:paraId="44BD556B" w14:textId="77777777" w:rsidR="00C67085" w:rsidRDefault="007F2EED">
            <w:pPr>
              <w:rPr>
                <w:rFonts w:eastAsia="SimSun"/>
                <w:lang w:eastAsia="zh-CN"/>
              </w:rPr>
            </w:pPr>
            <w:r>
              <w:rPr>
                <w:rFonts w:eastAsia="SimSun" w:hint="eastAsia"/>
                <w:lang w:eastAsia="zh-CN"/>
              </w:rPr>
              <w:t>ZTE</w:t>
            </w:r>
          </w:p>
        </w:tc>
        <w:tc>
          <w:tcPr>
            <w:tcW w:w="4069" w:type="pct"/>
          </w:tcPr>
          <w:p w14:paraId="2E82C4D6" w14:textId="77777777" w:rsidR="00C67085" w:rsidRDefault="007F2EED">
            <w:pPr>
              <w:rPr>
                <w:rFonts w:eastAsia="SimSun"/>
                <w:bCs/>
                <w:szCs w:val="22"/>
                <w:lang w:eastAsia="zh-CN"/>
              </w:rPr>
            </w:pPr>
            <w:r>
              <w:rPr>
                <w:rFonts w:eastAsia="SimSun" w:hint="eastAsia"/>
                <w:bCs/>
                <w:szCs w:val="22"/>
                <w:lang w:eastAsia="zh-CN"/>
              </w:rPr>
              <w:t>Fine with the proposal.</w:t>
            </w:r>
          </w:p>
        </w:tc>
      </w:tr>
      <w:tr w:rsidR="00C67085" w14:paraId="7B00EEE4" w14:textId="77777777" w:rsidTr="0092281E">
        <w:tc>
          <w:tcPr>
            <w:tcW w:w="931" w:type="pct"/>
          </w:tcPr>
          <w:p w14:paraId="6DE7C921" w14:textId="463EEE78" w:rsidR="00C67085" w:rsidRDefault="00747644">
            <w:r>
              <w:t>Panasonic</w:t>
            </w:r>
          </w:p>
        </w:tc>
        <w:tc>
          <w:tcPr>
            <w:tcW w:w="4069" w:type="pct"/>
          </w:tcPr>
          <w:p w14:paraId="78FD29EB" w14:textId="78CC7FCD" w:rsidR="00747644" w:rsidRPr="008C4442" w:rsidRDefault="00747644" w:rsidP="00747644">
            <w:pPr>
              <w:rPr>
                <w:rFonts w:eastAsia="SimSun"/>
                <w:bCs/>
                <w:szCs w:val="22"/>
                <w:lang w:val="en-GB"/>
              </w:rPr>
            </w:pPr>
            <w:r>
              <w:rPr>
                <w:rFonts w:eastAsia="SimSun"/>
                <w:bCs/>
                <w:szCs w:val="22"/>
              </w:rPr>
              <w:t xml:space="preserve">We are fine with adding 1 bit. In our understanding the </w:t>
            </w:r>
            <w:proofErr w:type="spellStart"/>
            <w:r>
              <w:rPr>
                <w:rFonts w:eastAsia="SimSun"/>
                <w:bCs/>
                <w:szCs w:val="22"/>
              </w:rPr>
              <w:t>bitwidth</w:t>
            </w:r>
            <w:proofErr w:type="spellEnd"/>
            <w:r>
              <w:rPr>
                <w:rFonts w:eastAsia="SimSun"/>
                <w:bCs/>
                <w:szCs w:val="22"/>
              </w:rPr>
              <w:t xml:space="preserve"> of </w:t>
            </w:r>
            <w:r w:rsidRPr="008C4442">
              <w:rPr>
                <w:rFonts w:eastAsia="SimSun"/>
                <w:bCs/>
                <w:szCs w:val="22"/>
                <w:lang w:val="en-GB"/>
              </w:rPr>
              <w:t>TACommonDriftVariation</w:t>
            </w:r>
            <w:r>
              <w:rPr>
                <w:rFonts w:eastAsia="SimSun"/>
                <w:bCs/>
                <w:szCs w:val="22"/>
                <w:lang w:val="en-GB"/>
              </w:rPr>
              <w:t xml:space="preserve"> will be extended to 16 bits and the value range will need to be adjusted as well.</w:t>
            </w:r>
            <w:r>
              <w:rPr>
                <w:rFonts w:eastAsia="SimSun"/>
                <w:bCs/>
                <w:szCs w:val="22"/>
              </w:rPr>
              <w:br/>
            </w:r>
            <w:r>
              <w:rPr>
                <w:rFonts w:eastAsia="SimSun"/>
                <w:bCs/>
                <w:szCs w:val="22"/>
                <w:lang w:val="en-GB"/>
              </w:rPr>
              <w:br/>
            </w:r>
            <w:r w:rsidRPr="008C4442">
              <w:rPr>
                <w:rFonts w:eastAsia="SimSun"/>
                <w:b/>
                <w:szCs w:val="22"/>
                <w:lang w:val="en-GB"/>
              </w:rPr>
              <w:t>Initial Proposal 14:</w:t>
            </w:r>
          </w:p>
          <w:p w14:paraId="701BF132" w14:textId="233E0F50" w:rsidR="00C67085" w:rsidRDefault="00747644" w:rsidP="00747644">
            <w:pPr>
              <w:rPr>
                <w:rFonts w:eastAsia="SimSun"/>
                <w:bCs/>
                <w:szCs w:val="22"/>
              </w:rPr>
            </w:pPr>
            <w:r w:rsidRPr="008C4442">
              <w:rPr>
                <w:rFonts w:eastAsia="SimSun"/>
                <w:bCs/>
                <w:szCs w:val="22"/>
                <w:lang w:val="en-GB"/>
              </w:rPr>
              <w:lastRenderedPageBreak/>
              <w:t>Add 1 bit for allowing support of negative TACommonDriftVariation values for GEO</w:t>
            </w:r>
            <w:r>
              <w:rPr>
                <w:rFonts w:eastAsia="SimSun"/>
                <w:bCs/>
                <w:szCs w:val="22"/>
                <w:lang w:val="en-GB"/>
              </w:rPr>
              <w:t xml:space="preserve"> for a total of 16 bits and adjust the value range correspondingly. FFS: the actual value range.</w:t>
            </w:r>
          </w:p>
        </w:tc>
      </w:tr>
      <w:tr w:rsidR="00212603" w14:paraId="57F2C69D" w14:textId="77777777" w:rsidTr="0092281E">
        <w:tc>
          <w:tcPr>
            <w:tcW w:w="931" w:type="pct"/>
          </w:tcPr>
          <w:p w14:paraId="5EDF53BB" w14:textId="17BA5911" w:rsidR="00212603" w:rsidRDefault="00212603">
            <w:r>
              <w:lastRenderedPageBreak/>
              <w:t>NTT DOCOMO, INC.</w:t>
            </w:r>
          </w:p>
        </w:tc>
        <w:tc>
          <w:tcPr>
            <w:tcW w:w="4069" w:type="pct"/>
          </w:tcPr>
          <w:p w14:paraId="389C1C34" w14:textId="012D2FDB" w:rsidR="00212603" w:rsidRDefault="00212603" w:rsidP="00747644">
            <w:pPr>
              <w:rPr>
                <w:rFonts w:eastAsia="SimSun"/>
                <w:bCs/>
                <w:szCs w:val="22"/>
                <w:lang w:eastAsia="zh-CN"/>
              </w:rPr>
            </w:pPr>
            <w:r>
              <w:rPr>
                <w:rFonts w:eastAsia="SimSun"/>
                <w:bCs/>
                <w:szCs w:val="22"/>
                <w:lang w:eastAsia="zh-CN"/>
              </w:rPr>
              <w:t>Fine with the proposal.</w:t>
            </w:r>
          </w:p>
        </w:tc>
      </w:tr>
      <w:tr w:rsidR="0059090C" w14:paraId="519BA897" w14:textId="77777777" w:rsidTr="0092281E">
        <w:tc>
          <w:tcPr>
            <w:tcW w:w="931" w:type="pct"/>
          </w:tcPr>
          <w:p w14:paraId="294BEAC5" w14:textId="75D244F2" w:rsidR="0059090C" w:rsidRDefault="0059090C">
            <w:r>
              <w:t>Nokia, Nokia Shanghai Bell</w:t>
            </w:r>
          </w:p>
        </w:tc>
        <w:tc>
          <w:tcPr>
            <w:tcW w:w="4069" w:type="pct"/>
          </w:tcPr>
          <w:p w14:paraId="607A5F02" w14:textId="370E2AC7" w:rsidR="0059090C" w:rsidRPr="0059090C" w:rsidRDefault="0059090C" w:rsidP="0059090C">
            <w:pPr>
              <w:rPr>
                <w:rFonts w:eastAsia="SimSun"/>
                <w:bCs/>
                <w:szCs w:val="22"/>
                <w:lang w:eastAsia="zh-CN"/>
              </w:rPr>
            </w:pPr>
            <w:r>
              <w:rPr>
                <w:rFonts w:eastAsia="SimSun"/>
                <w:bCs/>
                <w:szCs w:val="22"/>
                <w:lang w:eastAsia="zh-CN"/>
              </w:rPr>
              <w:t xml:space="preserve">We are not OK with the proposal. There are multiple reasons for this. First, as earlier pointed out, this is a side effect from introducing long validity timers. Second, this is something that is introduced </w:t>
            </w:r>
            <w:r>
              <w:rPr>
                <w:rFonts w:eastAsia="SimSun"/>
                <w:b/>
                <w:szCs w:val="22"/>
                <w:lang w:eastAsia="zh-CN"/>
              </w:rPr>
              <w:t>after</w:t>
            </w:r>
            <w:r>
              <w:rPr>
                <w:rFonts w:eastAsia="SimSun"/>
                <w:bCs/>
                <w:szCs w:val="22"/>
                <w:lang w:eastAsia="zh-CN"/>
              </w:rPr>
              <w:t xml:space="preserve"> the completion of the work, and should potentially be considered as part of Rel-18 work. </w:t>
            </w:r>
            <w:r w:rsidR="004C393F">
              <w:rPr>
                <w:rFonts w:eastAsia="SimSun"/>
                <w:bCs/>
                <w:szCs w:val="22"/>
                <w:lang w:eastAsia="zh-CN"/>
              </w:rPr>
              <w:t>We already agreed on the range for the second order approximation (TACommonDriftVariation), which could only be positive. Third, this input has been received at a very late stage in the discussions, and we do not really think we have enough analysis to agree on this matter at this point. Fourth, we should recall that the Common TA is basically a polynomial fit to the feeder link delay’s time-wise behavior, which can be described up to and including the 2</w:t>
            </w:r>
            <w:r w:rsidR="004C393F" w:rsidRPr="004C393F">
              <w:rPr>
                <w:rFonts w:eastAsia="SimSun"/>
                <w:bCs/>
                <w:szCs w:val="22"/>
                <w:vertAlign w:val="superscript"/>
                <w:lang w:eastAsia="zh-CN"/>
              </w:rPr>
              <w:t>nd</w:t>
            </w:r>
            <w:r w:rsidR="004C393F">
              <w:rPr>
                <w:rFonts w:eastAsia="SimSun"/>
                <w:bCs/>
                <w:szCs w:val="22"/>
                <w:lang w:eastAsia="zh-CN"/>
              </w:rPr>
              <w:t xml:space="preserve"> order derivative. With existing signaling it is possible to indicate the “slope” with the first order derivative and the “curvature” with the 2</w:t>
            </w:r>
            <w:r w:rsidR="004C393F" w:rsidRPr="004C393F">
              <w:rPr>
                <w:rFonts w:eastAsia="SimSun"/>
                <w:bCs/>
                <w:szCs w:val="22"/>
                <w:vertAlign w:val="superscript"/>
                <w:lang w:eastAsia="zh-CN"/>
              </w:rPr>
              <w:t>nd</w:t>
            </w:r>
            <w:r w:rsidR="004C393F">
              <w:rPr>
                <w:rFonts w:eastAsia="SimSun"/>
                <w:bCs/>
                <w:szCs w:val="22"/>
                <w:lang w:eastAsia="zh-CN"/>
              </w:rPr>
              <w:t xml:space="preserve"> order derivative. Setting the 2</w:t>
            </w:r>
            <w:r w:rsidR="004C393F" w:rsidRPr="004C393F">
              <w:rPr>
                <w:rFonts w:eastAsia="SimSun"/>
                <w:bCs/>
                <w:szCs w:val="22"/>
                <w:vertAlign w:val="superscript"/>
                <w:lang w:eastAsia="zh-CN"/>
              </w:rPr>
              <w:t>nd</w:t>
            </w:r>
            <w:r w:rsidR="004C393F">
              <w:rPr>
                <w:rFonts w:eastAsia="SimSun"/>
                <w:bCs/>
                <w:szCs w:val="22"/>
                <w:lang w:eastAsia="zh-CN"/>
              </w:rPr>
              <w:t xml:space="preserve"> order derivative to the value of “0” would simply reduce the lifetime of the validity (after all, we are modeling the shape of the satellite’s move within the movement box over a quite long period of time). So the so-called problem is easily solved by setting the TACommonDriftVariation to 0 and have a correspondingly lower validity timer.</w:t>
            </w:r>
          </w:p>
        </w:tc>
      </w:tr>
      <w:tr w:rsidR="00E91A05" w14:paraId="1443D823" w14:textId="77777777" w:rsidTr="0092281E">
        <w:tc>
          <w:tcPr>
            <w:tcW w:w="931" w:type="pct"/>
          </w:tcPr>
          <w:p w14:paraId="4D3D097D" w14:textId="6A71C1CF" w:rsidR="00E91A05" w:rsidRDefault="00E91A05">
            <w:r w:rsidRPr="00E4548C">
              <w:t>Ericsson</w:t>
            </w:r>
          </w:p>
        </w:tc>
        <w:tc>
          <w:tcPr>
            <w:tcW w:w="4069" w:type="pct"/>
          </w:tcPr>
          <w:p w14:paraId="39A1EE68" w14:textId="136D527D" w:rsidR="00E91A05" w:rsidRDefault="00E91A05" w:rsidP="0059090C">
            <w:pPr>
              <w:rPr>
                <w:rFonts w:eastAsia="SimSun"/>
                <w:bCs/>
                <w:szCs w:val="22"/>
                <w:lang w:eastAsia="zh-CN"/>
              </w:rPr>
            </w:pPr>
            <w:r>
              <w:rPr>
                <w:rFonts w:eastAsia="SimSun"/>
                <w:bCs/>
                <w:szCs w:val="22"/>
                <w:lang w:eastAsia="zh-CN"/>
              </w:rPr>
              <w:t>We support the proposal.</w:t>
            </w:r>
          </w:p>
        </w:tc>
      </w:tr>
    </w:tbl>
    <w:p w14:paraId="1EAFA5FA" w14:textId="77777777" w:rsidR="0092281E" w:rsidRDefault="0092281E"/>
    <w:p w14:paraId="61ADCBDF" w14:textId="44DCF293" w:rsidR="0092281E" w:rsidRDefault="0092281E">
      <w:r w:rsidRPr="0092281E">
        <w:t>Proposal 14</w:t>
      </w:r>
      <w:r>
        <w:t xml:space="preserve"> was extensively discussed </w:t>
      </w:r>
      <w:r w:rsidR="008B2378">
        <w:t>in</w:t>
      </w:r>
      <w:r>
        <w:t xml:space="preserve"> RAN1 reflector</w:t>
      </w:r>
      <w:r w:rsidR="008B2378">
        <w:t xml:space="preserve"> and updated </w:t>
      </w:r>
      <w:r w:rsidR="00370AAD">
        <w:t>as follows:</w:t>
      </w:r>
      <w:r>
        <w:t xml:space="preserve"> </w:t>
      </w:r>
    </w:p>
    <w:p w14:paraId="4ED377BF" w14:textId="77777777" w:rsidR="0092281E" w:rsidRDefault="0092281E" w:rsidP="0092281E">
      <w:pPr>
        <w:pStyle w:val="DraftProposal"/>
        <w:numPr>
          <w:ilvl w:val="0"/>
          <w:numId w:val="0"/>
        </w:numPr>
        <w:ind w:left="1304" w:hanging="1304"/>
        <w:rPr>
          <w:rFonts w:ascii="Times New Roman" w:hAnsi="Times New Roman" w:cs="Times New Roman"/>
          <w:sz w:val="20"/>
          <w:szCs w:val="20"/>
        </w:rPr>
      </w:pPr>
      <w:r>
        <w:rPr>
          <w:rFonts w:ascii="Times New Roman" w:hAnsi="Times New Roman" w:cs="Times New Roman"/>
          <w:sz w:val="20"/>
          <w:szCs w:val="20"/>
          <w:highlight w:val="yellow"/>
        </w:rPr>
        <w:t>Updated Proposal 14:</w:t>
      </w:r>
    </w:p>
    <w:p w14:paraId="6BD4F431" w14:textId="68D215C6" w:rsidR="0092281E" w:rsidRPr="0092281E" w:rsidRDefault="0092281E" w:rsidP="0092281E">
      <w:pPr>
        <w:spacing w:after="0"/>
        <w:rPr>
          <w:rFonts w:ascii="Calibri" w:hAnsi="Calibri" w:cs="Calibri"/>
          <w:b/>
          <w:bCs/>
          <w:sz w:val="22"/>
          <w:szCs w:val="22"/>
        </w:rPr>
      </w:pPr>
      <w:r>
        <w:rPr>
          <w:b/>
          <w:bCs/>
        </w:rPr>
        <w:t>Value range and bits allocation of TACommonDriftVariation are modified as follows:</w:t>
      </w:r>
    </w:p>
    <w:p w14:paraId="206408DF" w14:textId="77777777" w:rsidR="0092281E" w:rsidRDefault="0092281E" w:rsidP="0092281E">
      <w:pPr>
        <w:numPr>
          <w:ilvl w:val="0"/>
          <w:numId w:val="60"/>
        </w:numPr>
        <w:spacing w:after="0"/>
        <w:rPr>
          <w:rFonts w:eastAsia="Times New Roman"/>
          <w:b/>
          <w:bCs/>
        </w:rPr>
      </w:pPr>
      <w:r>
        <w:rPr>
          <w:rFonts w:eastAsia="Times New Roman"/>
          <w:b/>
          <w:bCs/>
          <w:lang w:eastAsia="fr-FR"/>
        </w:rPr>
        <w:t>Value range</w:t>
      </w:r>
      <w:r>
        <w:rPr>
          <w:rFonts w:eastAsia="Times New Roman"/>
          <w:lang w:eastAsia="fr-FR"/>
        </w:rPr>
        <w:t xml:space="preserve"> : </w:t>
      </w:r>
      <w:r>
        <w:rPr>
          <w:rFonts w:eastAsia="Times New Roman"/>
          <w:b/>
          <w:bCs/>
        </w:rPr>
        <w:t>- 0.60 µs/</w:t>
      </w:r>
      <m:oMath>
        <m:sSup>
          <m:sSupPr>
            <m:ctrlPr>
              <w:rPr>
                <w:rFonts w:ascii="Cambria Math" w:eastAsiaTheme="minorHAnsi" w:hAnsi="Cambria Math" w:cs="Calibri"/>
                <w:b/>
                <w:bCs/>
                <w:i/>
                <w:iCs/>
                <w:sz w:val="22"/>
                <w:szCs w:val="22"/>
              </w:rPr>
            </m:ctrlPr>
          </m:sSupPr>
          <m:e>
            <m:r>
              <m:rPr>
                <m:sty m:val="bi"/>
              </m:rPr>
              <w:rPr>
                <w:rFonts w:ascii="Cambria Math" w:eastAsia="Times New Roman" w:hAnsi="Cambria Math"/>
              </w:rPr>
              <m:t>s</m:t>
            </m:r>
          </m:e>
          <m:sup>
            <m:r>
              <m:rPr>
                <m:sty m:val="bi"/>
              </m:rPr>
              <w:rPr>
                <w:rFonts w:ascii="Cambria Math" w:eastAsia="Times New Roman" w:hAnsi="Cambria Math"/>
              </w:rPr>
              <m:t>2</m:t>
            </m:r>
          </m:sup>
        </m:sSup>
      </m:oMath>
      <w:r>
        <w:rPr>
          <w:rFonts w:eastAsia="Times New Roman"/>
          <w:b/>
          <w:bCs/>
        </w:rPr>
        <w:t xml:space="preserve">  … + 0.60 µs/</w:t>
      </w:r>
      <m:oMath>
        <m:sSup>
          <m:sSupPr>
            <m:ctrlPr>
              <w:rPr>
                <w:rFonts w:ascii="Cambria Math" w:eastAsiaTheme="minorHAnsi" w:hAnsi="Cambria Math" w:cs="Calibri"/>
                <w:b/>
                <w:bCs/>
                <w:i/>
                <w:iCs/>
                <w:sz w:val="22"/>
                <w:szCs w:val="22"/>
              </w:rPr>
            </m:ctrlPr>
          </m:sSupPr>
          <m:e>
            <m:r>
              <m:rPr>
                <m:sty m:val="bi"/>
              </m:rPr>
              <w:rPr>
                <w:rFonts w:ascii="Cambria Math" w:eastAsia="Times New Roman" w:hAnsi="Cambria Math"/>
              </w:rPr>
              <m:t>s</m:t>
            </m:r>
          </m:e>
          <m:sup>
            <m:r>
              <m:rPr>
                <m:sty m:val="bi"/>
              </m:rPr>
              <w:rPr>
                <w:rFonts w:ascii="Cambria Math" w:eastAsia="Times New Roman" w:hAnsi="Cambria Math"/>
              </w:rPr>
              <m:t>2</m:t>
            </m:r>
          </m:sup>
        </m:sSup>
      </m:oMath>
      <w:r>
        <w:rPr>
          <w:rFonts w:eastAsia="Times New Roman"/>
          <w:b/>
          <w:bCs/>
        </w:rPr>
        <w:t xml:space="preserve"> </w:t>
      </w:r>
    </w:p>
    <w:p w14:paraId="6AC41DF2" w14:textId="361D62CC" w:rsidR="0092281E" w:rsidRPr="0092281E" w:rsidRDefault="0092281E" w:rsidP="0092281E">
      <w:pPr>
        <w:numPr>
          <w:ilvl w:val="0"/>
          <w:numId w:val="60"/>
        </w:numPr>
        <w:spacing w:after="0"/>
        <w:rPr>
          <w:rFonts w:eastAsia="Times New Roman"/>
          <w:b/>
          <w:bCs/>
        </w:rPr>
      </w:pPr>
      <w:r w:rsidRPr="0092281E">
        <w:rPr>
          <w:rFonts w:eastAsia="Times New Roman"/>
          <w:b/>
          <w:bCs/>
        </w:rPr>
        <w:t>Bit allocation: 16 bits</w:t>
      </w:r>
    </w:p>
    <w:p w14:paraId="1F0F6CAA" w14:textId="77777777" w:rsidR="0092281E" w:rsidRDefault="0092281E" w:rsidP="0092281E"/>
    <w:p w14:paraId="58040705" w14:textId="51975704" w:rsidR="0092281E" w:rsidRDefault="0092281E" w:rsidP="0092281E">
      <w:r>
        <w:t>B</w:t>
      </w:r>
      <w:r w:rsidR="008B2378">
        <w:t>ut it was note acceptable to everyone</w:t>
      </w:r>
      <w:r w:rsidR="00816F69">
        <w:t>.</w:t>
      </w:r>
      <w:r w:rsidRPr="00D00B75">
        <w:t xml:space="preserve"> </w:t>
      </w:r>
      <w:r w:rsidR="00816F69">
        <w:t>T</w:t>
      </w:r>
      <w:r w:rsidRPr="00D00B75">
        <w:t xml:space="preserve">his issue </w:t>
      </w:r>
      <w:r w:rsidR="00816F69">
        <w:t>was</w:t>
      </w:r>
      <w:r w:rsidRPr="00D00B75">
        <w:t xml:space="preserve"> discussed for the first time. It’s Moderator’s view that companies may need more time to analyze</w:t>
      </w:r>
      <w:r w:rsidR="00816F69">
        <w:t xml:space="preserve"> it</w:t>
      </w:r>
      <w:r w:rsidRPr="00D00B75">
        <w:t>. So, it is recommended that we revisit this issue at the next RAN1 meeting</w:t>
      </w:r>
      <w:r w:rsidR="00370AAD">
        <w:t>.</w:t>
      </w:r>
    </w:p>
    <w:p w14:paraId="2D8E2149" w14:textId="5E1B45D7" w:rsidR="0092281E" w:rsidRDefault="0092281E" w:rsidP="0092281E">
      <w:pPr>
        <w:rPr>
          <w:rStyle w:val="lev"/>
        </w:rPr>
      </w:pPr>
      <w:r>
        <w:rPr>
          <w:rStyle w:val="lev"/>
          <w:highlight w:val="cyan"/>
        </w:rPr>
        <w:t xml:space="preserve">FL Recommendation </w:t>
      </w:r>
      <w:r w:rsidR="00816F69">
        <w:rPr>
          <w:rStyle w:val="lev"/>
          <w:highlight w:val="cyan"/>
        </w:rPr>
        <w:t>14</w:t>
      </w:r>
      <w:r>
        <w:rPr>
          <w:rStyle w:val="lev"/>
          <w:highlight w:val="cyan"/>
        </w:rPr>
        <w:t>:</w:t>
      </w:r>
    </w:p>
    <w:p w14:paraId="409FB886" w14:textId="20BB2D47" w:rsidR="0092281E" w:rsidRDefault="00370AAD" w:rsidP="0092281E">
      <w:pPr>
        <w:rPr>
          <w:b/>
          <w:bCs/>
        </w:rPr>
      </w:pPr>
      <w:r>
        <w:rPr>
          <w:b/>
          <w:bCs/>
        </w:rPr>
        <w:t xml:space="preserve">On the </w:t>
      </w:r>
      <w:r w:rsidRPr="00370AAD">
        <w:rPr>
          <w:b/>
          <w:bCs/>
        </w:rPr>
        <w:t>support of negative TACommonDriftVariation values for GEO</w:t>
      </w:r>
      <w:r w:rsidR="00816F69">
        <w:rPr>
          <w:b/>
          <w:bCs/>
        </w:rPr>
        <w:t>, proponents</w:t>
      </w:r>
      <w:r w:rsidR="00816F69">
        <w:rPr>
          <w:b/>
          <w:bCs/>
        </w:rPr>
        <w:t xml:space="preserve"> </w:t>
      </w:r>
      <w:r w:rsidR="0092281E">
        <w:rPr>
          <w:b/>
          <w:bCs/>
        </w:rPr>
        <w:t xml:space="preserve">are encouraged </w:t>
      </w:r>
      <w:r w:rsidR="00816F69">
        <w:rPr>
          <w:b/>
          <w:bCs/>
        </w:rPr>
        <w:t>to</w:t>
      </w:r>
      <w:r w:rsidR="0092281E">
        <w:rPr>
          <w:b/>
          <w:bCs/>
        </w:rPr>
        <w:t xml:space="preserve"> provide input</w:t>
      </w:r>
      <w:r w:rsidR="00816F69">
        <w:rPr>
          <w:b/>
          <w:bCs/>
        </w:rPr>
        <w:t>s/simulations to</w:t>
      </w:r>
      <w:r>
        <w:rPr>
          <w:b/>
          <w:bCs/>
        </w:rPr>
        <w:t xml:space="preserve"> </w:t>
      </w:r>
      <w:r w:rsidR="00816F69">
        <w:rPr>
          <w:b/>
          <w:bCs/>
        </w:rPr>
        <w:t>RAN1#109-e</w:t>
      </w:r>
      <w:r>
        <w:rPr>
          <w:b/>
          <w:bCs/>
        </w:rPr>
        <w:t>.</w:t>
      </w:r>
    </w:p>
    <w:p w14:paraId="34B2B289" w14:textId="77777777" w:rsidR="00816F69" w:rsidRDefault="00816F69" w:rsidP="0092281E"/>
    <w:p w14:paraId="4FAA912C" w14:textId="4A76BFB3" w:rsidR="00C67085" w:rsidRDefault="0092281E" w:rsidP="0092281E">
      <w:pPr>
        <w:pStyle w:val="Titre1"/>
      </w:pPr>
      <w:r>
        <w:t xml:space="preserve"> </w:t>
      </w:r>
      <w:bookmarkStart w:id="121" w:name="_Toc97240257"/>
      <w:r w:rsidR="007F2EED">
        <w:t>[</w:t>
      </w:r>
      <w:r w:rsidR="007F2EED">
        <w:rPr>
          <w:color w:val="FF0000"/>
        </w:rPr>
        <w:t>New</w:t>
      </w:r>
      <w:r w:rsidR="007F2EED">
        <w:t>] Ambiguity in interpretation SFN indicating Epoch time</w:t>
      </w:r>
      <w:bookmarkEnd w:id="121"/>
    </w:p>
    <w:p w14:paraId="5D902138" w14:textId="77777777" w:rsidR="00C67085" w:rsidRDefault="007F2EED">
      <w:pPr>
        <w:pStyle w:val="Titre2"/>
      </w:pPr>
      <w:bookmarkStart w:id="122" w:name="_Toc97240258"/>
      <w:r>
        <w:t>Initial proposal and companies views’ collection for 1</w:t>
      </w:r>
      <w:r w:rsidRPr="004C393F">
        <w:rPr>
          <w:vertAlign w:val="superscript"/>
        </w:rPr>
        <w:t>st</w:t>
      </w:r>
      <w:r>
        <w:t xml:space="preserve"> round</w:t>
      </w:r>
      <w:bookmarkEnd w:id="122"/>
      <w:r>
        <w:t xml:space="preserve"> </w:t>
      </w:r>
    </w:p>
    <w:p w14:paraId="7D57522F" w14:textId="77777777" w:rsidR="00C67085" w:rsidRDefault="007F2EED">
      <w:pPr>
        <w:rPr>
          <w:lang w:val="en-GB"/>
        </w:rPr>
      </w:pPr>
      <w:r>
        <w:rPr>
          <w:lang w:val="en-GB"/>
        </w:rPr>
        <w:t xml:space="preserve">As raised by MediaTek under Topic#6,  the ambiguity in SFN interpretation should be resolved to avoid system failure of UE pre-diction. If UE assumes epoch time is in the past at SFN=X when first reading </w:t>
      </w:r>
      <w:proofErr w:type="spellStart"/>
      <w:r>
        <w:rPr>
          <w:lang w:val="en-GB"/>
        </w:rPr>
        <w:t>SIBx</w:t>
      </w:r>
      <w:proofErr w:type="spellEnd"/>
      <w:r>
        <w:rPr>
          <w:lang w:val="en-GB"/>
        </w:rPr>
        <w:t xml:space="preserve"> with ephemeris and common TA parameters at time t and do UE prediction from epoch time in the past to time t forward in time, and this assumption is wrong because  SFN=X is in the future and UE should instead do UE prediction from epoch time to time t backwards in time, then the UE prediction will be all wrong. One way to do this is that the epoch time is always in the past, or always in the future, but the assumption is made clear to the UE.</w:t>
      </w:r>
    </w:p>
    <w:p w14:paraId="19F8C40C" w14:textId="77777777" w:rsidR="00C67085" w:rsidRDefault="007F2EED">
      <w:pPr>
        <w:rPr>
          <w:lang w:val="nl-NL"/>
        </w:rPr>
      </w:pPr>
      <w:r>
        <w:rPr>
          <w:lang w:val="nl-NL"/>
        </w:rPr>
        <w:t xml:space="preserve">In [7] Panasonic discussen NTN </w:t>
      </w:r>
      <w:proofErr w:type="spellStart"/>
      <w:r>
        <w:rPr>
          <w:lang w:val="nl-NL"/>
        </w:rPr>
        <w:t>epoch</w:t>
      </w:r>
      <w:proofErr w:type="spellEnd"/>
      <w:r>
        <w:rPr>
          <w:lang w:val="nl-NL"/>
        </w:rPr>
        <w:t xml:space="preserve"> time </w:t>
      </w:r>
      <w:proofErr w:type="spellStart"/>
      <w:r>
        <w:rPr>
          <w:lang w:val="nl-NL"/>
        </w:rPr>
        <w:t>indication</w:t>
      </w:r>
      <w:proofErr w:type="spellEnd"/>
      <w:r>
        <w:rPr>
          <w:lang w:val="nl-NL"/>
        </w:rPr>
        <w:t xml:space="preserve"> </w:t>
      </w:r>
      <w:proofErr w:type="spellStart"/>
      <w:r>
        <w:rPr>
          <w:lang w:val="nl-NL"/>
        </w:rPr>
        <w:t>considering</w:t>
      </w:r>
      <w:proofErr w:type="spellEnd"/>
      <w:r>
        <w:rPr>
          <w:lang w:val="nl-NL"/>
        </w:rPr>
        <w:t xml:space="preserve"> SFN </w:t>
      </w:r>
      <w:proofErr w:type="spellStart"/>
      <w:r>
        <w:rPr>
          <w:lang w:val="nl-NL"/>
        </w:rPr>
        <w:t>cycle</w:t>
      </w:r>
      <w:proofErr w:type="spellEnd"/>
      <w:r>
        <w:rPr>
          <w:lang w:val="nl-NL"/>
        </w:rPr>
        <w:t xml:space="preserve">. Panasonic made  </w:t>
      </w:r>
      <w:proofErr w:type="spellStart"/>
      <w:r>
        <w:rPr>
          <w:lang w:val="nl-NL"/>
        </w:rPr>
        <w:t>the</w:t>
      </w:r>
      <w:proofErr w:type="spellEnd"/>
      <w:r>
        <w:rPr>
          <w:lang w:val="nl-NL"/>
        </w:rPr>
        <w:t xml:space="preserve"> </w:t>
      </w:r>
      <w:proofErr w:type="spellStart"/>
      <w:r>
        <w:rPr>
          <w:lang w:val="nl-NL"/>
        </w:rPr>
        <w:t>follwoing</w:t>
      </w:r>
      <w:proofErr w:type="spellEnd"/>
      <w:r>
        <w:rPr>
          <w:lang w:val="nl-NL"/>
        </w:rPr>
        <w:t xml:space="preserve"> </w:t>
      </w:r>
      <w:proofErr w:type="spellStart"/>
      <w:r>
        <w:rPr>
          <w:lang w:val="nl-NL"/>
        </w:rPr>
        <w:t>Proposal</w:t>
      </w:r>
      <w:proofErr w:type="spellEnd"/>
      <w:r>
        <w:rPr>
          <w:lang w:val="nl-NL"/>
        </w:rPr>
        <w:t>:</w:t>
      </w:r>
    </w:p>
    <w:p w14:paraId="7785B448" w14:textId="77777777" w:rsidR="00C67085" w:rsidRDefault="007F2EED">
      <w:pPr>
        <w:rPr>
          <w:lang w:val="en-GB"/>
        </w:rPr>
      </w:pPr>
      <w:r>
        <w:rPr>
          <w:lang w:val="en-GB"/>
        </w:rPr>
        <w:t>Proposal 2: Add to SIB-NTN a counter with at least 5 bits for the SFN-cycles which have elapsed since the first instance of the SIB-NTN in each validity period.</w:t>
      </w:r>
    </w:p>
    <w:p w14:paraId="5F6229A3" w14:textId="77777777" w:rsidR="00C67085" w:rsidRDefault="00C67085">
      <w:pPr>
        <w:rPr>
          <w:lang w:val="en-GB"/>
        </w:rPr>
      </w:pPr>
    </w:p>
    <w:p w14:paraId="53E4393E" w14:textId="77777777" w:rsidR="00C67085" w:rsidRDefault="007F2EED">
      <w:pPr>
        <w:adjustRightInd w:val="0"/>
        <w:snapToGrid w:val="0"/>
        <w:spacing w:after="120"/>
        <w:rPr>
          <w:rFonts w:eastAsia="SimSun"/>
          <w:b/>
          <w:bCs/>
          <w:szCs w:val="22"/>
          <w:lang w:eastAsia="zh-CN"/>
        </w:rPr>
      </w:pPr>
      <w:r>
        <w:rPr>
          <w:rFonts w:eastAsia="SimSun"/>
          <w:b/>
          <w:bCs/>
          <w:szCs w:val="22"/>
          <w:highlight w:val="yellow"/>
          <w:lang w:eastAsia="zh-CN"/>
        </w:rPr>
        <w:t>Initial Proposal 15:</w:t>
      </w:r>
    </w:p>
    <w:p w14:paraId="7574CFFE" w14:textId="77777777" w:rsidR="00C67085" w:rsidRDefault="007F2EED">
      <w:pPr>
        <w:adjustRightInd w:val="0"/>
        <w:snapToGrid w:val="0"/>
        <w:spacing w:after="120"/>
        <w:rPr>
          <w:rFonts w:eastAsia="SimSun"/>
          <w:b/>
          <w:bCs/>
          <w:szCs w:val="22"/>
          <w:lang w:eastAsia="zh-CN"/>
        </w:rPr>
      </w:pPr>
      <w:r>
        <w:rPr>
          <w:rFonts w:eastAsia="SimSun"/>
          <w:b/>
          <w:bCs/>
          <w:szCs w:val="22"/>
          <w:lang w:eastAsia="zh-CN"/>
        </w:rPr>
        <w:t xml:space="preserve">If indicated explicitly by a SFN and </w:t>
      </w:r>
      <w:proofErr w:type="spellStart"/>
      <w:r>
        <w:rPr>
          <w:rFonts w:eastAsia="SimSun"/>
          <w:b/>
          <w:bCs/>
          <w:szCs w:val="22"/>
          <w:lang w:eastAsia="zh-CN"/>
        </w:rPr>
        <w:t>subframe</w:t>
      </w:r>
      <w:proofErr w:type="spellEnd"/>
      <w:r>
        <w:rPr>
          <w:rFonts w:eastAsia="SimSun"/>
          <w:b/>
          <w:bCs/>
          <w:szCs w:val="22"/>
          <w:lang w:eastAsia="zh-CN"/>
        </w:rPr>
        <w:t xml:space="preserve"> number the Epoch time </w:t>
      </w:r>
      <w:proofErr w:type="spellStart"/>
      <w:r>
        <w:rPr>
          <w:rFonts w:eastAsia="SimSun"/>
          <w:b/>
          <w:bCs/>
          <w:szCs w:val="22"/>
          <w:lang w:eastAsia="zh-CN"/>
        </w:rPr>
        <w:t>t_epoch</w:t>
      </w:r>
      <w:proofErr w:type="spellEnd"/>
      <w:r>
        <w:rPr>
          <w:rFonts w:eastAsia="SimSun"/>
          <w:b/>
          <w:bCs/>
          <w:szCs w:val="22"/>
          <w:lang w:eastAsia="zh-CN"/>
        </w:rPr>
        <w:t xml:space="preserve"> is in the future when UE reads the SIB at time t, where t ≤ </w:t>
      </w:r>
      <w:proofErr w:type="spellStart"/>
      <w:r>
        <w:rPr>
          <w:rFonts w:eastAsia="SimSun"/>
          <w:b/>
          <w:bCs/>
          <w:szCs w:val="22"/>
          <w:lang w:eastAsia="zh-CN"/>
        </w:rPr>
        <w:t>t_epoch</w:t>
      </w:r>
      <w:proofErr w:type="spellEnd"/>
    </w:p>
    <w:p w14:paraId="1D5C46A0" w14:textId="77777777" w:rsidR="00C67085" w:rsidRDefault="00C67085">
      <w:pPr>
        <w:rPr>
          <w:b/>
          <w:lang w:val="en-GB"/>
        </w:rPr>
      </w:pPr>
    </w:p>
    <w:p w14:paraId="780E2BA2"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C67085" w14:paraId="6DBD20FF" w14:textId="77777777" w:rsidTr="00747644">
        <w:tc>
          <w:tcPr>
            <w:tcW w:w="931" w:type="pct"/>
            <w:shd w:val="clear" w:color="auto" w:fill="00B0F0"/>
          </w:tcPr>
          <w:p w14:paraId="52ACD8F1" w14:textId="77777777" w:rsidR="00C67085" w:rsidRDefault="007F2EED">
            <w:pPr>
              <w:rPr>
                <w:b/>
                <w:color w:val="FFFFFF" w:themeColor="background1"/>
              </w:rPr>
            </w:pPr>
            <w:r>
              <w:rPr>
                <w:b/>
                <w:color w:val="FFFFFF" w:themeColor="background1"/>
              </w:rPr>
              <w:t>Companies</w:t>
            </w:r>
          </w:p>
        </w:tc>
        <w:tc>
          <w:tcPr>
            <w:tcW w:w="4069" w:type="pct"/>
            <w:shd w:val="clear" w:color="auto" w:fill="00B0F0"/>
          </w:tcPr>
          <w:p w14:paraId="4C0B6F64" w14:textId="77777777" w:rsidR="00C67085" w:rsidRDefault="007F2EED">
            <w:pPr>
              <w:rPr>
                <w:b/>
                <w:color w:val="FFFFFF" w:themeColor="background1"/>
              </w:rPr>
            </w:pPr>
            <w:r>
              <w:rPr>
                <w:b/>
                <w:color w:val="FFFFFF" w:themeColor="background1"/>
              </w:rPr>
              <w:t>Comments and Views</w:t>
            </w:r>
          </w:p>
        </w:tc>
      </w:tr>
      <w:tr w:rsidR="00C67085" w14:paraId="75B27936" w14:textId="77777777" w:rsidTr="00747644">
        <w:tc>
          <w:tcPr>
            <w:tcW w:w="931" w:type="pct"/>
          </w:tcPr>
          <w:p w14:paraId="0BA7D665" w14:textId="77777777" w:rsidR="00C67085" w:rsidRDefault="007F2EED">
            <w:pPr>
              <w:rPr>
                <w:rFonts w:eastAsia="SimSun"/>
                <w:bCs/>
                <w:szCs w:val="22"/>
                <w:lang w:eastAsia="zh-CN"/>
              </w:rPr>
            </w:pPr>
            <w:r>
              <w:rPr>
                <w:rFonts w:eastAsia="SimSun"/>
                <w:bCs/>
                <w:szCs w:val="22"/>
                <w:lang w:eastAsia="zh-CN"/>
              </w:rPr>
              <w:t>Apple</w:t>
            </w:r>
          </w:p>
        </w:tc>
        <w:tc>
          <w:tcPr>
            <w:tcW w:w="4069" w:type="pct"/>
          </w:tcPr>
          <w:p w14:paraId="40D888A1"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For simplicity of signaling, we prefer the epoch time is always in the past.  </w:t>
            </w:r>
          </w:p>
          <w:p w14:paraId="4DFE5B35" w14:textId="77777777" w:rsidR="00C67085" w:rsidRDefault="00C67085">
            <w:pPr>
              <w:pStyle w:val="Paragraphedeliste"/>
              <w:adjustRightInd w:val="0"/>
              <w:snapToGrid w:val="0"/>
              <w:spacing w:after="120"/>
              <w:ind w:left="0"/>
              <w:rPr>
                <w:rFonts w:eastAsia="SimSun"/>
                <w:bCs/>
                <w:szCs w:val="22"/>
                <w:lang w:eastAsia="zh-CN"/>
              </w:rPr>
            </w:pPr>
          </w:p>
          <w:p w14:paraId="31FDEE79"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Since this proposal is related to Proposal 6 (second bullet), we think this proposal should be discussed before or together with Proposal 6. </w:t>
            </w:r>
          </w:p>
        </w:tc>
      </w:tr>
      <w:tr w:rsidR="00C67085" w14:paraId="40C5FDAB" w14:textId="77777777" w:rsidTr="00747644">
        <w:tc>
          <w:tcPr>
            <w:tcW w:w="931" w:type="pct"/>
          </w:tcPr>
          <w:p w14:paraId="5AE103FA" w14:textId="77777777" w:rsidR="00C67085" w:rsidRDefault="007F2EED">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4069" w:type="pct"/>
          </w:tcPr>
          <w:p w14:paraId="0562754D" w14:textId="77777777" w:rsidR="00C67085" w:rsidRDefault="007F2EED">
            <w:pPr>
              <w:rPr>
                <w:rFonts w:eastAsiaTheme="minorEastAsia"/>
                <w:lang w:eastAsia="zh-CN"/>
              </w:rPr>
            </w:pPr>
            <w:r>
              <w:rPr>
                <w:rFonts w:eastAsiaTheme="minorEastAsia" w:hint="eastAsia"/>
                <w:lang w:eastAsia="zh-CN"/>
              </w:rPr>
              <w:t>W</w:t>
            </w:r>
            <w:r>
              <w:rPr>
                <w:rFonts w:eastAsiaTheme="minorEastAsia"/>
                <w:lang w:eastAsia="zh-CN"/>
              </w:rPr>
              <w:t>e share similar with Apple and prefer the epoch time is always in the past. Then we can avoid the differentiation of prediction forward and backwards.</w:t>
            </w:r>
          </w:p>
          <w:p w14:paraId="2D3AB888" w14:textId="77777777" w:rsidR="00C67085" w:rsidRDefault="007F2EED">
            <w:pPr>
              <w:rPr>
                <w:rFonts w:eastAsiaTheme="minorEastAsia"/>
                <w:lang w:eastAsia="zh-CN"/>
              </w:rPr>
            </w:pPr>
            <w:r>
              <w:rPr>
                <w:rFonts w:eastAsiaTheme="minorEastAsia" w:hint="eastAsia"/>
                <w:lang w:eastAsia="zh-CN"/>
              </w:rPr>
              <w:t>W</w:t>
            </w:r>
            <w:r>
              <w:rPr>
                <w:rFonts w:eastAsiaTheme="minorEastAsia"/>
                <w:lang w:eastAsia="zh-CN"/>
              </w:rPr>
              <w:t>e also think that this should be discussed together with topic#6.</w:t>
            </w:r>
          </w:p>
        </w:tc>
      </w:tr>
      <w:tr w:rsidR="00C67085" w14:paraId="7427996E" w14:textId="77777777" w:rsidTr="00747644">
        <w:tc>
          <w:tcPr>
            <w:tcW w:w="931" w:type="pct"/>
          </w:tcPr>
          <w:p w14:paraId="06A14ECF" w14:textId="77777777" w:rsidR="00C67085" w:rsidRDefault="007F2EED">
            <w:pPr>
              <w:rPr>
                <w:rFonts w:eastAsiaTheme="minorEastAsia"/>
                <w:bCs/>
                <w:lang w:eastAsia="zh-CN"/>
              </w:rPr>
            </w:pPr>
            <w:r>
              <w:rPr>
                <w:rFonts w:eastAsia="Malgun Gothic" w:hint="eastAsia"/>
                <w:bCs/>
                <w:szCs w:val="22"/>
                <w:lang w:eastAsia="ko-KR"/>
              </w:rPr>
              <w:t>LG</w:t>
            </w:r>
          </w:p>
        </w:tc>
        <w:tc>
          <w:tcPr>
            <w:tcW w:w="4069" w:type="pct"/>
          </w:tcPr>
          <w:p w14:paraId="75590BD3" w14:textId="77777777" w:rsidR="00C67085" w:rsidRDefault="007F2EED">
            <w:pPr>
              <w:rPr>
                <w:rFonts w:eastAsiaTheme="minorEastAsia"/>
                <w:lang w:eastAsia="zh-CN"/>
              </w:rPr>
            </w:pPr>
            <w:r>
              <w:rPr>
                <w:rFonts w:eastAsia="Malgun Gothic"/>
                <w:bCs/>
                <w:szCs w:val="22"/>
                <w:lang w:eastAsia="ko-KR"/>
              </w:rPr>
              <w:t>W</w:t>
            </w:r>
            <w:r>
              <w:rPr>
                <w:rFonts w:eastAsia="Malgun Gothic" w:hint="eastAsia"/>
                <w:bCs/>
                <w:szCs w:val="22"/>
                <w:lang w:eastAsia="ko-KR"/>
              </w:rPr>
              <w:t>e can</w:t>
            </w:r>
            <w:r>
              <w:rPr>
                <w:rFonts w:eastAsia="Malgun Gothic"/>
                <w:bCs/>
                <w:szCs w:val="22"/>
                <w:lang w:eastAsia="ko-KR"/>
              </w:rPr>
              <w:t xml:space="preserve"> discuss</w:t>
            </w:r>
            <w:r>
              <w:rPr>
                <w:rFonts w:eastAsia="Malgun Gothic" w:hint="eastAsia"/>
                <w:bCs/>
                <w:szCs w:val="22"/>
                <w:lang w:eastAsia="ko-KR"/>
              </w:rPr>
              <w:t xml:space="preserve"> </w:t>
            </w:r>
            <w:r>
              <w:rPr>
                <w:rFonts w:eastAsia="Malgun Gothic"/>
                <w:bCs/>
                <w:szCs w:val="22"/>
                <w:lang w:eastAsia="ko-KR"/>
              </w:rPr>
              <w:t>further</w:t>
            </w:r>
            <w:r>
              <w:rPr>
                <w:rFonts w:eastAsia="Malgun Gothic" w:hint="eastAsia"/>
                <w:bCs/>
                <w:szCs w:val="22"/>
                <w:lang w:eastAsia="ko-KR"/>
              </w:rPr>
              <w:t xml:space="preserve"> </w:t>
            </w:r>
            <w:r>
              <w:rPr>
                <w:rFonts w:eastAsia="Malgun Gothic"/>
                <w:bCs/>
                <w:szCs w:val="22"/>
                <w:lang w:eastAsia="ko-KR"/>
              </w:rPr>
              <w:t xml:space="preserve">after the topic #6 is determined. </w:t>
            </w:r>
          </w:p>
        </w:tc>
      </w:tr>
      <w:tr w:rsidR="00C67085" w14:paraId="2B33CCC9" w14:textId="77777777" w:rsidTr="00747644">
        <w:tc>
          <w:tcPr>
            <w:tcW w:w="931" w:type="pct"/>
          </w:tcPr>
          <w:p w14:paraId="2E3613DD" w14:textId="77777777" w:rsidR="00C67085" w:rsidRDefault="007F2EED">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9" w:type="pct"/>
          </w:tcPr>
          <w:p w14:paraId="6BA4C559" w14:textId="77777777" w:rsidR="00C67085" w:rsidRDefault="007F2EED">
            <w:pPr>
              <w:rPr>
                <w:rFonts w:eastAsia="SimSun"/>
                <w:bCs/>
                <w:szCs w:val="22"/>
              </w:rPr>
            </w:pPr>
            <w:r>
              <w:rPr>
                <w:rFonts w:eastAsiaTheme="minorEastAsia" w:hint="eastAsia"/>
                <w:lang w:eastAsia="zh-CN"/>
              </w:rPr>
              <w:t>W</w:t>
            </w:r>
            <w:r>
              <w:rPr>
                <w:rFonts w:eastAsiaTheme="minorEastAsia"/>
                <w:lang w:eastAsia="zh-CN"/>
              </w:rPr>
              <w:t>e are wondering why a similar approach for SIB9 cannot adopted, i.e. t</w:t>
            </w:r>
            <w:r>
              <w:rPr>
                <w:lang w:eastAsia="sv-SE"/>
              </w:rPr>
              <w:t>he UE considers this frame (</w:t>
            </w:r>
            <w:r>
              <w:rPr>
                <w:rFonts w:eastAsia="SimSun"/>
                <w:bCs/>
                <w:szCs w:val="22"/>
                <w:lang w:eastAsia="zh-CN"/>
              </w:rPr>
              <w:t xml:space="preserve">indicated explicitly by a SFN and </w:t>
            </w:r>
            <w:proofErr w:type="spellStart"/>
            <w:r>
              <w:rPr>
                <w:rFonts w:eastAsia="SimSun"/>
                <w:bCs/>
                <w:szCs w:val="22"/>
                <w:lang w:eastAsia="zh-CN"/>
              </w:rPr>
              <w:t>subframe</w:t>
            </w:r>
            <w:proofErr w:type="spellEnd"/>
            <w:r>
              <w:rPr>
                <w:rFonts w:eastAsia="SimSun"/>
                <w:bCs/>
                <w:szCs w:val="22"/>
                <w:lang w:eastAsia="zh-CN"/>
              </w:rPr>
              <w:t xml:space="preserve"> number</w:t>
            </w:r>
            <w:r>
              <w:rPr>
                <w:lang w:eastAsia="sv-SE"/>
              </w:rPr>
              <w:t>) to be the frame which is nearest to the frame where the message is received (which can be either in the past or in the future).</w:t>
            </w:r>
          </w:p>
        </w:tc>
      </w:tr>
      <w:tr w:rsidR="00C67085" w14:paraId="1DCE7DF7" w14:textId="77777777" w:rsidTr="00747644">
        <w:tc>
          <w:tcPr>
            <w:tcW w:w="931" w:type="pct"/>
          </w:tcPr>
          <w:p w14:paraId="7D4412C2" w14:textId="77777777" w:rsidR="00C67085" w:rsidRDefault="007F2EED">
            <w:r>
              <w:t>MediaTek</w:t>
            </w:r>
          </w:p>
        </w:tc>
        <w:tc>
          <w:tcPr>
            <w:tcW w:w="4069" w:type="pct"/>
          </w:tcPr>
          <w:p w14:paraId="37909137" w14:textId="77777777" w:rsidR="00C67085" w:rsidRDefault="007F2EED">
            <w:pPr>
              <w:rPr>
                <w:rFonts w:eastAsia="SimSun"/>
                <w:bCs/>
                <w:szCs w:val="22"/>
              </w:rPr>
            </w:pPr>
            <w:r>
              <w:rPr>
                <w:rFonts w:eastAsia="SimSun"/>
                <w:bCs/>
                <w:szCs w:val="22"/>
              </w:rPr>
              <w:t xml:space="preserve">On Huawei comment: it seems this proposes implicit rule that the </w:t>
            </w:r>
            <w:proofErr w:type="spellStart"/>
            <w:r>
              <w:rPr>
                <w:rFonts w:eastAsia="SimSun"/>
                <w:bCs/>
                <w:szCs w:val="22"/>
              </w:rPr>
              <w:t>SIBx</w:t>
            </w:r>
            <w:proofErr w:type="spellEnd"/>
            <w:r>
              <w:rPr>
                <w:rFonts w:eastAsia="SimSun"/>
                <w:bCs/>
                <w:szCs w:val="22"/>
              </w:rPr>
              <w:t xml:space="preserve"> with ephemeris and common TA is linked to Epoch time with SFN nearest to the frame where the </w:t>
            </w:r>
            <w:proofErr w:type="spellStart"/>
            <w:r>
              <w:rPr>
                <w:rFonts w:eastAsia="SimSun"/>
                <w:bCs/>
                <w:szCs w:val="22"/>
              </w:rPr>
              <w:t>SIBx</w:t>
            </w:r>
            <w:proofErr w:type="spellEnd"/>
            <w:r>
              <w:rPr>
                <w:rFonts w:eastAsia="SimSun"/>
                <w:bCs/>
                <w:szCs w:val="22"/>
              </w:rPr>
              <w:t xml:space="preserve"> is received. This is good proposal to our understanding.</w:t>
            </w:r>
          </w:p>
          <w:p w14:paraId="401FC4D2" w14:textId="77777777" w:rsidR="00C67085" w:rsidRDefault="007F2EED">
            <w:pPr>
              <w:rPr>
                <w:rFonts w:eastAsia="SimSun"/>
                <w:bCs/>
                <w:szCs w:val="22"/>
              </w:rPr>
            </w:pPr>
            <w:r>
              <w:rPr>
                <w:rFonts w:eastAsia="SimSun"/>
                <w:bCs/>
                <w:szCs w:val="22"/>
              </w:rPr>
              <w:t xml:space="preserve">On LG comment: the issue is to remove the ambiguity when reading the </w:t>
            </w:r>
            <w:proofErr w:type="spellStart"/>
            <w:r>
              <w:rPr>
                <w:rFonts w:eastAsia="SimSun"/>
                <w:bCs/>
                <w:szCs w:val="22"/>
              </w:rPr>
              <w:t>SIBx</w:t>
            </w:r>
            <w:proofErr w:type="spellEnd"/>
            <w:r>
              <w:rPr>
                <w:rFonts w:eastAsia="SimSun"/>
                <w:bCs/>
                <w:szCs w:val="22"/>
              </w:rPr>
              <w:t xml:space="preserve"> otherwise the UE prediction will be wrong if wrong epoch time is assumed, no matter what the validity duration is. </w:t>
            </w:r>
          </w:p>
        </w:tc>
      </w:tr>
      <w:tr w:rsidR="00C67085" w14:paraId="75B47C24" w14:textId="77777777" w:rsidTr="00747644">
        <w:tc>
          <w:tcPr>
            <w:tcW w:w="931" w:type="pct"/>
          </w:tcPr>
          <w:p w14:paraId="15C31FC2" w14:textId="77777777" w:rsidR="00C67085" w:rsidRDefault="007F2EED">
            <w:pPr>
              <w:rPr>
                <w:rFonts w:eastAsia="SimSun"/>
                <w:lang w:eastAsia="zh-CN"/>
              </w:rPr>
            </w:pPr>
            <w:r>
              <w:rPr>
                <w:rFonts w:eastAsia="SimSun" w:hint="eastAsia"/>
                <w:lang w:eastAsia="zh-CN"/>
              </w:rPr>
              <w:t>ZTE</w:t>
            </w:r>
          </w:p>
        </w:tc>
        <w:tc>
          <w:tcPr>
            <w:tcW w:w="4069" w:type="pct"/>
          </w:tcPr>
          <w:p w14:paraId="79A623B3" w14:textId="77777777" w:rsidR="00C67085" w:rsidRDefault="007F2EED">
            <w:pPr>
              <w:rPr>
                <w:rFonts w:eastAsia="SimSun"/>
                <w:bCs/>
                <w:szCs w:val="22"/>
                <w:lang w:eastAsia="zh-CN"/>
              </w:rPr>
            </w:pPr>
            <w:r>
              <w:rPr>
                <w:rFonts w:eastAsia="SimSun" w:hint="eastAsia"/>
                <w:lang w:eastAsia="zh-CN"/>
              </w:rPr>
              <w:t>We prefer to indicate the epoch time in the past. Indicating future epoch time is less general case since the validity cannot be ensured between the reception of assistance information and epoch time.</w:t>
            </w:r>
          </w:p>
        </w:tc>
      </w:tr>
      <w:tr w:rsidR="00747644" w14:paraId="51874D8B" w14:textId="77777777" w:rsidTr="00747644">
        <w:tc>
          <w:tcPr>
            <w:tcW w:w="931" w:type="pct"/>
          </w:tcPr>
          <w:p w14:paraId="3C142352" w14:textId="670F6992" w:rsidR="00747644" w:rsidRDefault="00747644" w:rsidP="00747644">
            <w:pPr>
              <w:rPr>
                <w:rFonts w:eastAsia="SimSun"/>
                <w:lang w:eastAsia="zh-CN"/>
              </w:rPr>
            </w:pPr>
            <w:r>
              <w:rPr>
                <w:rFonts w:eastAsia="SimSun"/>
                <w:lang w:eastAsia="zh-CN"/>
              </w:rPr>
              <w:t>Panasonic</w:t>
            </w:r>
          </w:p>
        </w:tc>
        <w:tc>
          <w:tcPr>
            <w:tcW w:w="4069" w:type="pct"/>
          </w:tcPr>
          <w:p w14:paraId="64A4AF47" w14:textId="67D6A253" w:rsidR="00747644" w:rsidRPr="00537184" w:rsidRDefault="00747644" w:rsidP="00747644">
            <w:pPr>
              <w:rPr>
                <w:rFonts w:eastAsia="SimSun"/>
                <w:bCs/>
                <w:szCs w:val="22"/>
              </w:rPr>
            </w:pPr>
            <w:r>
              <w:rPr>
                <w:rFonts w:eastAsia="SimSun"/>
                <w:bCs/>
                <w:szCs w:val="22"/>
              </w:rPr>
              <w:t xml:space="preserve">Ambiguity of </w:t>
            </w:r>
            <w:r w:rsidRPr="00116FF7">
              <w:rPr>
                <w:rFonts w:eastAsia="SimSun"/>
                <w:bCs/>
                <w:szCs w:val="22"/>
              </w:rPr>
              <w:t>epoch time</w:t>
            </w:r>
            <w:r>
              <w:rPr>
                <w:rFonts w:eastAsia="SimSun"/>
                <w:bCs/>
                <w:szCs w:val="22"/>
              </w:rPr>
              <w:t xml:space="preserve"> is caused by the SFN cycle of 10,24 seconds.  </w:t>
            </w:r>
            <w:r>
              <w:rPr>
                <w:rFonts w:eastAsia="SimSun"/>
                <w:szCs w:val="22"/>
                <w:lang w:eastAsia="zh-CN"/>
              </w:rPr>
              <w:t xml:space="preserve">As mentioned by the moderator we proposed to amend SIB-NTN with a counter of the SFN-cycles which have elapsed since the first transmission of SIB-NTN. This approach would completely solve the ambiguity issue and has the benefit that assistance information can be repeated over the validity duration, if needed, as described in our contribution </w:t>
            </w:r>
            <w:r>
              <w:t>R1-2201387</w:t>
            </w:r>
            <w:r>
              <w:rPr>
                <w:lang w:val="nl-NL"/>
              </w:rPr>
              <w:t xml:space="preserve"> [7]. </w:t>
            </w:r>
            <w:r>
              <w:rPr>
                <w:rFonts w:eastAsia="SimSun"/>
                <w:szCs w:val="22"/>
                <w:lang w:eastAsia="zh-CN"/>
              </w:rPr>
              <w:t xml:space="preserve"> For a maximum validity duration of 900 seconds, a 7 bit counter would be required.</w:t>
            </w:r>
          </w:p>
          <w:p w14:paraId="1CE52A1C" w14:textId="77777777" w:rsidR="00747644" w:rsidRDefault="00747644" w:rsidP="00747644">
            <w:pPr>
              <w:adjustRightInd w:val="0"/>
              <w:snapToGrid w:val="0"/>
              <w:spacing w:after="120"/>
              <w:rPr>
                <w:rFonts w:eastAsia="SimSun"/>
                <w:b/>
                <w:bCs/>
                <w:szCs w:val="22"/>
                <w:lang w:eastAsia="zh-CN"/>
              </w:rPr>
            </w:pPr>
            <w:r w:rsidRPr="00682E77">
              <w:rPr>
                <w:rFonts w:eastAsia="SimSun"/>
                <w:b/>
                <w:bCs/>
                <w:szCs w:val="22"/>
                <w:highlight w:val="yellow"/>
                <w:lang w:eastAsia="zh-CN"/>
              </w:rPr>
              <w:t>Initial Proposal 15:</w:t>
            </w:r>
          </w:p>
          <w:p w14:paraId="6B9BC2A6" w14:textId="301E4449" w:rsidR="00747644" w:rsidRPr="00747644" w:rsidRDefault="00747644" w:rsidP="00747644">
            <w:pPr>
              <w:adjustRightInd w:val="0"/>
              <w:snapToGrid w:val="0"/>
              <w:spacing w:after="120"/>
              <w:rPr>
                <w:rFonts w:eastAsia="SimSun"/>
                <w:b/>
                <w:bCs/>
                <w:szCs w:val="22"/>
                <w:lang w:eastAsia="zh-CN"/>
              </w:rPr>
            </w:pPr>
            <w:r>
              <w:rPr>
                <w:rFonts w:eastAsia="SimSun"/>
                <w:b/>
                <w:bCs/>
                <w:szCs w:val="22"/>
                <w:lang w:eastAsia="zh-CN"/>
              </w:rPr>
              <w:t xml:space="preserve">If Epoch time </w:t>
            </w:r>
            <w:proofErr w:type="spellStart"/>
            <w:r>
              <w:rPr>
                <w:rFonts w:eastAsia="SimSun"/>
                <w:b/>
                <w:bCs/>
                <w:szCs w:val="22"/>
                <w:lang w:eastAsia="zh-CN"/>
              </w:rPr>
              <w:t>t_epoch</w:t>
            </w:r>
            <w:proofErr w:type="spellEnd"/>
            <w:r>
              <w:rPr>
                <w:rFonts w:eastAsia="SimSun"/>
                <w:b/>
                <w:bCs/>
                <w:szCs w:val="22"/>
                <w:lang w:eastAsia="zh-CN"/>
              </w:rPr>
              <w:t xml:space="preserve"> is indicated explicitly by a SFN and </w:t>
            </w:r>
            <w:proofErr w:type="spellStart"/>
            <w:r>
              <w:rPr>
                <w:rFonts w:eastAsia="SimSun"/>
                <w:b/>
                <w:bCs/>
                <w:szCs w:val="22"/>
                <w:lang w:eastAsia="zh-CN"/>
              </w:rPr>
              <w:t>subframe</w:t>
            </w:r>
            <w:proofErr w:type="spellEnd"/>
            <w:r>
              <w:rPr>
                <w:rFonts w:eastAsia="SimSun"/>
                <w:b/>
                <w:bCs/>
                <w:szCs w:val="22"/>
                <w:lang w:eastAsia="zh-CN"/>
              </w:rPr>
              <w:t xml:space="preserve"> number, the number of elapsed SFN-cycles since the first transmission of NTN-SIB is indicated as a 7-bit integer value. </w:t>
            </w:r>
          </w:p>
        </w:tc>
      </w:tr>
      <w:tr w:rsidR="0082242B" w14:paraId="3E41026D" w14:textId="77777777" w:rsidTr="00747644">
        <w:tc>
          <w:tcPr>
            <w:tcW w:w="931" w:type="pct"/>
          </w:tcPr>
          <w:p w14:paraId="61C950C0" w14:textId="205C526B" w:rsidR="0082242B" w:rsidRDefault="003C4B5A" w:rsidP="00747644">
            <w:pPr>
              <w:rPr>
                <w:rFonts w:eastAsia="SimSun"/>
                <w:lang w:eastAsia="zh-CN"/>
              </w:rPr>
            </w:pPr>
            <w:r>
              <w:t>NTT DOCOMO, INC.</w:t>
            </w:r>
          </w:p>
        </w:tc>
        <w:tc>
          <w:tcPr>
            <w:tcW w:w="4069" w:type="pct"/>
          </w:tcPr>
          <w:p w14:paraId="032BB164" w14:textId="665EC248" w:rsidR="0082242B" w:rsidRDefault="0082242B" w:rsidP="00747644">
            <w:pPr>
              <w:rPr>
                <w:rFonts w:eastAsia="SimSun"/>
                <w:bCs/>
                <w:szCs w:val="22"/>
              </w:rPr>
            </w:pPr>
            <w:r>
              <w:rPr>
                <w:rFonts w:eastAsia="SimSun"/>
                <w:bCs/>
                <w:szCs w:val="22"/>
                <w:lang w:eastAsia="zh-CN"/>
              </w:rPr>
              <w:t xml:space="preserve">We agree to clarify the location of Epoch time when UE reads SIB, and we also </w:t>
            </w:r>
            <w:r w:rsidR="003C4B5A">
              <w:rPr>
                <w:rFonts w:eastAsia="SimSun"/>
                <w:bCs/>
                <w:szCs w:val="22"/>
                <w:lang w:eastAsia="zh-CN"/>
              </w:rPr>
              <w:t>agree with Apple and ZTE</w:t>
            </w:r>
            <w:r>
              <w:rPr>
                <w:rFonts w:eastAsia="SimSun"/>
                <w:bCs/>
                <w:szCs w:val="22"/>
                <w:lang w:eastAsia="zh-CN"/>
              </w:rPr>
              <w:t xml:space="preserve"> </w:t>
            </w:r>
            <w:r w:rsidR="003C4B5A">
              <w:rPr>
                <w:rFonts w:eastAsia="SimSun"/>
                <w:bCs/>
                <w:szCs w:val="22"/>
                <w:lang w:eastAsia="zh-CN"/>
              </w:rPr>
              <w:t>that in the past is preferred.</w:t>
            </w:r>
          </w:p>
        </w:tc>
      </w:tr>
      <w:tr w:rsidR="004C393F" w14:paraId="5C2A0165" w14:textId="77777777" w:rsidTr="00747644">
        <w:tc>
          <w:tcPr>
            <w:tcW w:w="931" w:type="pct"/>
          </w:tcPr>
          <w:p w14:paraId="1A882268" w14:textId="70ED0D08" w:rsidR="004C393F" w:rsidRDefault="004C393F" w:rsidP="00747644">
            <w:r>
              <w:t>Nokia, Nokia Shanghai Bell</w:t>
            </w:r>
          </w:p>
        </w:tc>
        <w:tc>
          <w:tcPr>
            <w:tcW w:w="4069" w:type="pct"/>
          </w:tcPr>
          <w:p w14:paraId="739CA9C6" w14:textId="3757D1E3" w:rsidR="004C393F" w:rsidRDefault="004C393F" w:rsidP="00747644">
            <w:pPr>
              <w:rPr>
                <w:rFonts w:eastAsia="SimSun"/>
                <w:bCs/>
                <w:szCs w:val="22"/>
                <w:lang w:eastAsia="zh-CN"/>
              </w:rPr>
            </w:pPr>
            <w:r>
              <w:rPr>
                <w:rFonts w:eastAsia="SimSun"/>
                <w:bCs/>
                <w:szCs w:val="22"/>
                <w:lang w:eastAsia="zh-CN"/>
              </w:rPr>
              <w:t>We are strongly supportive of the proposal</w:t>
            </w:r>
            <w:r w:rsidR="00485529">
              <w:rPr>
                <w:rFonts w:eastAsia="SimSun"/>
                <w:bCs/>
                <w:szCs w:val="22"/>
                <w:lang w:eastAsia="zh-CN"/>
              </w:rPr>
              <w:t xml:space="preserve"> provided by the feature lead</w:t>
            </w:r>
            <w:r>
              <w:rPr>
                <w:rFonts w:eastAsia="SimSun"/>
                <w:bCs/>
                <w:szCs w:val="22"/>
                <w:lang w:eastAsia="zh-CN"/>
              </w:rPr>
              <w:t xml:space="preserve">. Deciding to put the Epoch time into the past means that we are deciding to throw away useful information. It should be recalled that all information provided as part of the serving satellite ephemeris (both satellite position and Common TA) can be extrapolated to both future and past. Hence, it would be a waste of information to insist on this information always being in the past. </w:t>
            </w:r>
            <w:r w:rsidR="008C3C78">
              <w:rPr>
                <w:rFonts w:eastAsia="SimSun"/>
                <w:bCs/>
                <w:szCs w:val="22"/>
                <w:lang w:eastAsia="zh-CN"/>
              </w:rPr>
              <w:t xml:space="preserve">If needed, we would be OK with introducing extra information that would resolve </w:t>
            </w:r>
            <w:r w:rsidR="008C3C78">
              <w:rPr>
                <w:rFonts w:eastAsia="SimSun"/>
                <w:bCs/>
                <w:szCs w:val="22"/>
                <w:lang w:eastAsia="zh-CN"/>
              </w:rPr>
              <w:lastRenderedPageBreak/>
              <w:t>any ambiguity – just throwing useful information away would not be an acceptable solution.</w:t>
            </w:r>
          </w:p>
        </w:tc>
      </w:tr>
      <w:tr w:rsidR="0048760B" w14:paraId="19F618B1" w14:textId="77777777" w:rsidTr="00747644">
        <w:tc>
          <w:tcPr>
            <w:tcW w:w="931" w:type="pct"/>
          </w:tcPr>
          <w:p w14:paraId="127A5F2F" w14:textId="2399F31C" w:rsidR="0048760B" w:rsidRDefault="0048760B" w:rsidP="00747644">
            <w:r w:rsidRPr="00E4548C">
              <w:lastRenderedPageBreak/>
              <w:t>Ericsson</w:t>
            </w:r>
          </w:p>
        </w:tc>
        <w:tc>
          <w:tcPr>
            <w:tcW w:w="4069" w:type="pct"/>
          </w:tcPr>
          <w:p w14:paraId="2082FB73" w14:textId="57A0A81C" w:rsidR="0048760B" w:rsidRDefault="0048760B" w:rsidP="0048760B">
            <w:r>
              <w:t>We support the proposal. Setting the epoch time in the future can significantly increase the accuracy of the orbit prediction. According to the following observation from R1-2111122 (Thales), the network (NCC) can predict the satellite orbit with high precision several minutes in advance:</w:t>
            </w:r>
          </w:p>
          <w:p w14:paraId="69E363C0" w14:textId="39888EB7" w:rsidR="0048760B" w:rsidRPr="0048760B" w:rsidRDefault="0048760B" w:rsidP="0048760B">
            <w:pPr>
              <w:pStyle w:val="Observation"/>
              <w:numPr>
                <w:ilvl w:val="0"/>
                <w:numId w:val="0"/>
              </w:numPr>
              <w:rPr>
                <w:rFonts w:ascii="Times New Roman" w:hAnsi="Times New Roman" w:cs="Times New Roman"/>
                <w:sz w:val="20"/>
                <w:szCs w:val="20"/>
                <w:lang w:val="en-GB" w:eastAsia="sv-SE"/>
              </w:rPr>
            </w:pPr>
            <w:r w:rsidRPr="0048760B">
              <w:rPr>
                <w:rFonts w:ascii="Times New Roman" w:hAnsi="Times New Roman" w:cs="Times New Roman"/>
                <w:sz w:val="20"/>
                <w:szCs w:val="20"/>
                <w:lang w:val="en-GB"/>
              </w:rPr>
              <w:t>Observation 11: Typical Precision Orbit Determination (initial 3D Position RMS Error = 0.5 m and 3D Velocity RMS Error = 0.5 mm/s) allows Satellite position prediction 60 seconds ahead with max error of 1.47m and 5 minutes ahead with max error of 3.87m</w:t>
            </w:r>
          </w:p>
          <w:p w14:paraId="0C589888" w14:textId="509E8CCC" w:rsidR="0048760B" w:rsidRDefault="0048760B" w:rsidP="0048760B">
            <w:r>
              <w:t xml:space="preserve">On the other hand, a UE cannot be required to implement such accurate prediction algorithms due to complexity limitations. E.g., simulations in the same contribution from Thales show prediction 45 seconds ahead with a prediction error of 43 meters by the UE. </w:t>
            </w:r>
          </w:p>
          <w:p w14:paraId="63ACCC58" w14:textId="2B7BE985" w:rsidR="0048760B" w:rsidRDefault="0048760B" w:rsidP="0048760B">
            <w:r>
              <w:t xml:space="preserve">Therefore, if the network (NCC) predicts the satellite position/velocity e.g. 10 seconds ahead in time and indicates this position/velocity in the </w:t>
            </w:r>
            <w:proofErr w:type="spellStart"/>
            <w:r>
              <w:t>SIBx</w:t>
            </w:r>
            <w:proofErr w:type="spellEnd"/>
            <w:r>
              <w:t xml:space="preserve"> with an epoch time 10 seconds ahead and the UE propagates the satellite orbit 10 seconds backward and 10 seconds forward from this point, the prediction accuracy will be better than if the epoch time is set at t=0 (or in the past) and letting the UE predict 20 (or more) seconds forward from that point.</w:t>
            </w:r>
          </w:p>
          <w:p w14:paraId="7BA23C74" w14:textId="613A46B0" w:rsidR="0048760B" w:rsidRPr="0048760B" w:rsidRDefault="0048760B" w:rsidP="00747644">
            <w:r>
              <w:t>This benefits both network and UE without any significant cost.</w:t>
            </w:r>
          </w:p>
        </w:tc>
      </w:tr>
      <w:tr w:rsidR="001A26B6" w14:paraId="58DE51DB" w14:textId="77777777" w:rsidTr="00747644">
        <w:tc>
          <w:tcPr>
            <w:tcW w:w="931" w:type="pct"/>
          </w:tcPr>
          <w:p w14:paraId="1D7A0303" w14:textId="19F40CC8" w:rsidR="001A26B6" w:rsidRPr="00E4548C" w:rsidRDefault="001A26B6" w:rsidP="00747644">
            <w:r>
              <w:t>QC</w:t>
            </w:r>
          </w:p>
        </w:tc>
        <w:tc>
          <w:tcPr>
            <w:tcW w:w="4069" w:type="pct"/>
          </w:tcPr>
          <w:p w14:paraId="6CD23F96" w14:textId="680726F7" w:rsidR="001A26B6" w:rsidRDefault="001A26B6" w:rsidP="0048760B">
            <w:r>
              <w:t>We support to indicate the epoch time in the future. We don’t see any benefit for indicating in the past other than less accuracy and potentially reduced validity duration that will be actually useable by a UE.</w:t>
            </w:r>
          </w:p>
        </w:tc>
      </w:tr>
      <w:tr w:rsidR="00444CE0" w14:paraId="5BB345B3" w14:textId="77777777" w:rsidTr="00747644">
        <w:tc>
          <w:tcPr>
            <w:tcW w:w="931" w:type="pct"/>
          </w:tcPr>
          <w:p w14:paraId="54947509" w14:textId="00E79EA2" w:rsidR="00444CE0" w:rsidRDefault="00444CE0" w:rsidP="00747644">
            <w:r>
              <w:t>Xiaomi</w:t>
            </w:r>
          </w:p>
        </w:tc>
        <w:tc>
          <w:tcPr>
            <w:tcW w:w="4069" w:type="pct"/>
          </w:tcPr>
          <w:p w14:paraId="227BA7A5" w14:textId="77777777" w:rsidR="00187BAC" w:rsidRDefault="00187BAC" w:rsidP="00187BAC">
            <w:r>
              <w:t xml:space="preserve">We agree that the ambiguity should be clarified. And an implicit way as the epoch time is the nearest sub-frame carrying the information is preferred. </w:t>
            </w:r>
          </w:p>
          <w:p w14:paraId="5E5AC7E3" w14:textId="1FB87BF1" w:rsidR="00444CE0" w:rsidRDefault="00187BAC" w:rsidP="00187BAC">
            <w:r>
              <w:t xml:space="preserve">On whether the epoch time is always in the past or in the future, it could be discussed together with issue#6.  </w:t>
            </w:r>
          </w:p>
        </w:tc>
      </w:tr>
    </w:tbl>
    <w:p w14:paraId="280B637F" w14:textId="637E5640" w:rsidR="00C67085" w:rsidRDefault="00C67085"/>
    <w:p w14:paraId="57F4C0B3" w14:textId="635921C6" w:rsidR="00C67085" w:rsidRPr="00136A6F" w:rsidRDefault="009029CB">
      <w:r>
        <w:t>T</w:t>
      </w:r>
      <w:r w:rsidRPr="00D00B75">
        <w:t>his issue</w:t>
      </w:r>
      <w:r w:rsidR="00136A6F">
        <w:t xml:space="preserve"> on a</w:t>
      </w:r>
      <w:r w:rsidR="00136A6F" w:rsidRPr="00136A6F">
        <w:t>mbiguity in interpretation SFN indicating Epoch time</w:t>
      </w:r>
      <w:r w:rsidR="00136A6F">
        <w:t xml:space="preserve"> </w:t>
      </w:r>
      <w:r>
        <w:t>was</w:t>
      </w:r>
      <w:r w:rsidRPr="00D00B75">
        <w:t xml:space="preserve"> discussed for the first time</w:t>
      </w:r>
      <w:r w:rsidR="00136A6F">
        <w:t xml:space="preserve"> at RAN1#108-e. the following variants of the proposal 15 were extensively discussed over RAN1 reflector. </w:t>
      </w:r>
    </w:p>
    <w:p w14:paraId="47D93C01" w14:textId="119DDC84" w:rsidR="00814489" w:rsidRPr="00814489" w:rsidRDefault="003A68CA" w:rsidP="00136A6F">
      <w:pPr>
        <w:snapToGrid w:val="0"/>
        <w:spacing w:after="120"/>
      </w:pPr>
      <w:r>
        <w:t xml:space="preserve">The </w:t>
      </w:r>
      <w:r w:rsidRPr="003A68CA">
        <w:t>pro and cons</w:t>
      </w:r>
      <w:r>
        <w:t xml:space="preserve"> </w:t>
      </w:r>
      <w:r w:rsidR="0080583D">
        <w:t xml:space="preserve">of rev3 and rev4 were discussed over the reflector but </w:t>
      </w:r>
      <w:r w:rsidR="008C4885">
        <w:t xml:space="preserve">no </w:t>
      </w:r>
      <w:r w:rsidR="0080583D">
        <w:t>consensus could be made.</w:t>
      </w:r>
      <w:r w:rsidR="00814489" w:rsidRPr="00814489">
        <w:t xml:space="preserve"> </w:t>
      </w:r>
      <w:r w:rsidR="008C4885">
        <w:t>As</w:t>
      </w:r>
      <w:r w:rsidR="00814489" w:rsidRPr="00814489">
        <w:t xml:space="preserve"> this issue is being discussed for the first time. It’s Moderator’s view that companies may need more time to analyze</w:t>
      </w:r>
      <w:r w:rsidR="008C4885">
        <w:t xml:space="preserve"> it</w:t>
      </w:r>
      <w:r w:rsidR="00814489" w:rsidRPr="00814489">
        <w:t>. So, it is recommended that we revisit this issue at the next RAN1 meeting</w:t>
      </w:r>
      <w:r w:rsidR="008C4885">
        <w:t>.</w:t>
      </w:r>
    </w:p>
    <w:p w14:paraId="49E0BBFC" w14:textId="77777777" w:rsidR="00814489" w:rsidRDefault="00814489" w:rsidP="00136A6F">
      <w:pPr>
        <w:snapToGrid w:val="0"/>
        <w:spacing w:after="120"/>
        <w:rPr>
          <w:b/>
          <w:bCs/>
          <w:highlight w:val="yellow"/>
        </w:rPr>
      </w:pPr>
    </w:p>
    <w:p w14:paraId="59D21346" w14:textId="01C3A6C0" w:rsidR="00136A6F" w:rsidRDefault="00136A6F" w:rsidP="00136A6F">
      <w:pPr>
        <w:snapToGrid w:val="0"/>
        <w:spacing w:after="120"/>
        <w:rPr>
          <w:b/>
          <w:bCs/>
        </w:rPr>
      </w:pPr>
      <w:r>
        <w:rPr>
          <w:b/>
          <w:bCs/>
          <w:highlight w:val="yellow"/>
        </w:rPr>
        <w:t>Updated Proposal 15 (</w:t>
      </w:r>
      <w:r>
        <w:rPr>
          <w:b/>
          <w:bCs/>
          <w:color w:val="FF0000"/>
          <w:highlight w:val="yellow"/>
        </w:rPr>
        <w:t>rev 3):</w:t>
      </w:r>
    </w:p>
    <w:p w14:paraId="6B3A4EFA" w14:textId="77777777" w:rsidR="00136A6F" w:rsidRDefault="00136A6F" w:rsidP="00136A6F">
      <w:pPr>
        <w:snapToGrid w:val="0"/>
        <w:spacing w:after="120"/>
        <w:rPr>
          <w:b/>
          <w:bCs/>
        </w:rPr>
      </w:pPr>
      <w:r>
        <w:rPr>
          <w:b/>
          <w:bCs/>
        </w:rPr>
        <w:t xml:space="preserve">If indicated explicitly by a SFN and </w:t>
      </w:r>
      <w:proofErr w:type="spellStart"/>
      <w:r>
        <w:rPr>
          <w:b/>
          <w:bCs/>
        </w:rPr>
        <w:t>subframe</w:t>
      </w:r>
      <w:proofErr w:type="spellEnd"/>
      <w:r>
        <w:rPr>
          <w:b/>
          <w:bCs/>
        </w:rPr>
        <w:t xml:space="preserve"> number, the UE considers this frame to be the frame which is nearest to the frame where the message is received</w:t>
      </w:r>
    </w:p>
    <w:p w14:paraId="64F9DC4B" w14:textId="77777777" w:rsidR="00136A6F" w:rsidRPr="00136A6F" w:rsidRDefault="00136A6F"/>
    <w:p w14:paraId="3D5BC48E" w14:textId="77777777" w:rsidR="00136A6F" w:rsidRDefault="00136A6F" w:rsidP="00136A6F">
      <w:pPr>
        <w:snapToGrid w:val="0"/>
        <w:spacing w:after="120"/>
        <w:rPr>
          <w:b/>
          <w:bCs/>
          <w:color w:val="FF0000"/>
        </w:rPr>
      </w:pPr>
      <w:r>
        <w:rPr>
          <w:b/>
          <w:bCs/>
          <w:highlight w:val="yellow"/>
        </w:rPr>
        <w:t>Updated Proposal 15 (</w:t>
      </w:r>
      <w:r>
        <w:rPr>
          <w:b/>
          <w:bCs/>
          <w:color w:val="FF0000"/>
          <w:highlight w:val="yellow"/>
        </w:rPr>
        <w:t>rev 4):</w:t>
      </w:r>
    </w:p>
    <w:p w14:paraId="049054E8" w14:textId="77777777" w:rsidR="00136A6F" w:rsidRDefault="00136A6F" w:rsidP="00136A6F">
      <w:pPr>
        <w:snapToGrid w:val="0"/>
        <w:spacing w:after="120"/>
        <w:rPr>
          <w:b/>
          <w:bCs/>
        </w:rPr>
      </w:pPr>
      <w:r>
        <w:rPr>
          <w:b/>
          <w:bCs/>
        </w:rPr>
        <w:t xml:space="preserve">Indicated SFN for Epoch time </w:t>
      </w:r>
      <w:r>
        <w:rPr>
          <w:b/>
          <w:bCs/>
          <w:color w:val="FF0000"/>
        </w:rPr>
        <w:t>is current SFN or  </w:t>
      </w:r>
      <w:r>
        <w:rPr>
          <w:b/>
          <w:bCs/>
        </w:rPr>
        <w:t>the next upcoming SFN after the frame where the message indicating the Epoch time is received.</w:t>
      </w:r>
    </w:p>
    <w:p w14:paraId="022A0463" w14:textId="77777777" w:rsidR="00136A6F" w:rsidRPr="00136A6F" w:rsidRDefault="00136A6F"/>
    <w:p w14:paraId="38F146CA" w14:textId="77777777" w:rsidR="00C67085" w:rsidRDefault="007F2EED">
      <w:pPr>
        <w:pStyle w:val="Titre1"/>
      </w:pPr>
      <w:bookmarkStart w:id="123" w:name="_Toc97240259"/>
      <w:r>
        <w:t>Conclusion</w:t>
      </w:r>
      <w:bookmarkEnd w:id="123"/>
    </w:p>
    <w:p w14:paraId="1B35753F" w14:textId="77777777" w:rsidR="00C67085" w:rsidRDefault="007F2EED">
      <w:pPr>
        <w:rPr>
          <w:lang w:eastAsia="zh-CN"/>
        </w:rPr>
      </w:pPr>
      <w:r>
        <w:rPr>
          <w:lang w:eastAsia="zh-CN"/>
        </w:rPr>
        <w:t>The following RAN1 agreements, TPs on UL time and frequency synchronization for NR NTN were made at RAN1 Meeting #108-e:</w:t>
      </w:r>
    </w:p>
    <w:tbl>
      <w:tblPr>
        <w:tblStyle w:val="Grilledutableau"/>
        <w:tblW w:w="0" w:type="auto"/>
        <w:tblLook w:val="04A0" w:firstRow="1" w:lastRow="0" w:firstColumn="1" w:lastColumn="0" w:noHBand="0" w:noVBand="1"/>
      </w:tblPr>
      <w:tblGrid>
        <w:gridCol w:w="9629"/>
      </w:tblGrid>
      <w:tr w:rsidR="00C67085" w14:paraId="5EA6269D" w14:textId="77777777">
        <w:tc>
          <w:tcPr>
            <w:tcW w:w="9629" w:type="dxa"/>
          </w:tcPr>
          <w:p w14:paraId="21DC3C59" w14:textId="77777777" w:rsidR="00273A61" w:rsidRPr="00197D59" w:rsidRDefault="00273A61" w:rsidP="00273A61">
            <w:pPr>
              <w:rPr>
                <w:b/>
              </w:rPr>
            </w:pPr>
            <w:r w:rsidRPr="00EA55FC">
              <w:rPr>
                <w:b/>
                <w:highlight w:val="green"/>
              </w:rPr>
              <w:lastRenderedPageBreak/>
              <w:t>Agreement</w:t>
            </w:r>
          </w:p>
          <w:p w14:paraId="1903EBFD" w14:textId="77777777" w:rsidR="00273A61" w:rsidRPr="00734C1A" w:rsidRDefault="00273A61" w:rsidP="00273A61">
            <w:r w:rsidRPr="00734C1A">
              <w:t>Modify second bullet of RAN1#107-e agreement on Epoch time as follows:</w:t>
            </w:r>
          </w:p>
          <w:p w14:paraId="1023DCAA" w14:textId="1EF187BD" w:rsidR="00273A61" w:rsidRDefault="00273A61" w:rsidP="0044515D">
            <w:pPr>
              <w:ind w:leftChars="100" w:left="200"/>
            </w:pPr>
            <w:r w:rsidRPr="00C9443F">
              <w:t xml:space="preserve">Otherwise, when </w:t>
            </w:r>
            <w:r w:rsidRPr="00C9443F">
              <w:rPr>
                <w:color w:val="FF0000"/>
              </w:rPr>
              <w:t xml:space="preserve">Epoch time is not explicitly </w:t>
            </w:r>
            <w:r w:rsidRPr="00C9443F">
              <w:t xml:space="preserve">indicated in SIB </w:t>
            </w:r>
            <w:r w:rsidRPr="00C9443F">
              <w:rPr>
                <w:dstrike/>
                <w:color w:val="FF0000"/>
              </w:rPr>
              <w:t>(other than SIB1),</w:t>
            </w:r>
            <w:r w:rsidRPr="00C9443F">
              <w:rPr>
                <w:color w:val="FF0000"/>
              </w:rPr>
              <w:t xml:space="preserve"> </w:t>
            </w:r>
            <w:r w:rsidRPr="00C9443F">
              <w:t xml:space="preserve">epoch time of assistance information (i.e. Serving satellite ephemeris and Common TA parameters) is implicitly known as the end of the SI window during which the </w:t>
            </w:r>
            <w:r w:rsidRPr="00C9443F">
              <w:rPr>
                <w:color w:val="FF0000"/>
              </w:rPr>
              <w:t xml:space="preserve">NTN-specific SIB </w:t>
            </w:r>
            <w:r w:rsidRPr="00C9443F">
              <w:rPr>
                <w:dstrike/>
                <w:color w:val="FF0000"/>
              </w:rPr>
              <w:t>SI message</w:t>
            </w:r>
            <w:r w:rsidRPr="00C9443F">
              <w:rPr>
                <w:color w:val="FF0000"/>
              </w:rPr>
              <w:t xml:space="preserve"> </w:t>
            </w:r>
            <w:r w:rsidRPr="00C9443F">
              <w:t>is transmitted.</w:t>
            </w:r>
          </w:p>
          <w:p w14:paraId="4AD52AEB" w14:textId="77777777" w:rsidR="00273A61" w:rsidRPr="00197D59" w:rsidRDefault="00273A61" w:rsidP="00273A61">
            <w:pPr>
              <w:rPr>
                <w:b/>
              </w:rPr>
            </w:pPr>
            <w:r w:rsidRPr="00EA55FC">
              <w:rPr>
                <w:b/>
                <w:highlight w:val="green"/>
              </w:rPr>
              <w:t>Agreement</w:t>
            </w:r>
          </w:p>
          <w:p w14:paraId="773E77A2" w14:textId="41C05FEF" w:rsidR="00273A61" w:rsidRPr="0053499A" w:rsidRDefault="00273A61" w:rsidP="0053499A">
            <w:pPr>
              <w:overflowPunct w:val="0"/>
              <w:autoSpaceDE w:val="0"/>
              <w:autoSpaceDN w:val="0"/>
              <w:spacing w:line="252" w:lineRule="auto"/>
              <w:jc w:val="both"/>
              <w:rPr>
                <w:rFonts w:eastAsia="Times New Roman"/>
              </w:rPr>
            </w:pPr>
            <w:r w:rsidRPr="00734C1A">
              <w:rPr>
                <w:rFonts w:eastAsia="Times New Roman"/>
              </w:rPr>
              <w:t>Add one additional NTN validity duration value for GEO i.e. 900 seconds. X = 4 bits.</w:t>
            </w:r>
          </w:p>
          <w:p w14:paraId="3280795D" w14:textId="77777777" w:rsidR="00273A61" w:rsidRDefault="00273A61" w:rsidP="00273A61">
            <w:pPr>
              <w:rPr>
                <w:color w:val="1F497D"/>
              </w:rPr>
            </w:pPr>
            <w:r w:rsidRPr="00E46CA6">
              <w:rPr>
                <w:b/>
                <w:bCs/>
                <w:highlight w:val="green"/>
              </w:rPr>
              <w:t>Agreement</w:t>
            </w:r>
          </w:p>
          <w:p w14:paraId="05BCB3D7" w14:textId="77777777" w:rsidR="00273A61" w:rsidRPr="002664AD" w:rsidRDefault="00273A61" w:rsidP="00273A61">
            <w:pPr>
              <w:pStyle w:val="Prop1"/>
              <w:rPr>
                <w:b w:val="0"/>
                <w:szCs w:val="20"/>
                <w:lang w:eastAsia="zh-TW"/>
              </w:rPr>
            </w:pPr>
            <w:r w:rsidRPr="002664AD">
              <w:rPr>
                <w:b w:val="0"/>
                <w:lang w:eastAsia="zh-TW"/>
              </w:rPr>
              <w:t>Modify bit allocations for orbital parameters ephemeris format as follows:</w:t>
            </w:r>
          </w:p>
          <w:p w14:paraId="334BE46C" w14:textId="77777777" w:rsidR="00273A61" w:rsidRPr="002664AD" w:rsidRDefault="00273A61" w:rsidP="00273A61">
            <w:pPr>
              <w:pStyle w:val="Paragraphedeliste"/>
              <w:numPr>
                <w:ilvl w:val="0"/>
                <w:numId w:val="19"/>
              </w:numPr>
              <w:spacing w:after="0"/>
              <w:rPr>
                <w:bCs/>
                <w:sz w:val="22"/>
                <w:szCs w:val="22"/>
                <w:lang w:eastAsia="zh-TW"/>
              </w:rPr>
            </w:pPr>
            <w:r w:rsidRPr="002664AD">
              <w:rPr>
                <w:bCs/>
                <w:lang w:eastAsia="zh-TW"/>
              </w:rPr>
              <w:t>Orbital parameters are indicated in 21 bytes payload:</w:t>
            </w:r>
          </w:p>
          <w:p w14:paraId="0186C83F" w14:textId="77777777" w:rsidR="00273A61" w:rsidRPr="002664AD" w:rsidRDefault="00273A61" w:rsidP="00273A61">
            <w:pPr>
              <w:numPr>
                <w:ilvl w:val="2"/>
                <w:numId w:val="18"/>
              </w:numPr>
              <w:spacing w:after="0"/>
              <w:rPr>
                <w:rFonts w:eastAsia="Times New Roman"/>
                <w:bCs/>
                <w:sz w:val="22"/>
                <w:szCs w:val="22"/>
                <w:lang w:eastAsia="zh-TW"/>
              </w:rPr>
            </w:pPr>
            <w:r w:rsidRPr="002664AD">
              <w:rPr>
                <w:rFonts w:eastAsia="Times New Roman"/>
                <w:bCs/>
                <w:lang w:eastAsia="zh-TW"/>
              </w:rPr>
              <w:t xml:space="preserve">Semi-major axis </w:t>
            </w:r>
            <w:r w:rsidRPr="002664AD">
              <w:rPr>
                <w:rFonts w:eastAsia="Times New Roman"/>
                <w:bCs/>
                <w:lang w:val="fr-FR" w:eastAsia="zh-TW"/>
              </w:rPr>
              <w:t>α</w:t>
            </w:r>
            <w:r w:rsidRPr="002664AD">
              <w:rPr>
                <w:rFonts w:eastAsia="Times New Roman"/>
                <w:bCs/>
                <w:lang w:eastAsia="zh-TW"/>
              </w:rPr>
              <w:t xml:space="preserve"> (m) is 33 bits</w:t>
            </w:r>
            <w:r w:rsidRPr="002664AD">
              <w:rPr>
                <w:rFonts w:eastAsia="Times New Roman"/>
              </w:rPr>
              <w:t xml:space="preserve"> </w:t>
            </w:r>
          </w:p>
          <w:p w14:paraId="2ABCD787" w14:textId="77777777" w:rsidR="00273A61" w:rsidRPr="002664AD" w:rsidRDefault="00273A61" w:rsidP="00273A61">
            <w:pPr>
              <w:numPr>
                <w:ilvl w:val="3"/>
                <w:numId w:val="18"/>
              </w:numPr>
              <w:spacing w:after="0"/>
              <w:rPr>
                <w:rFonts w:eastAsia="Times New Roman"/>
                <w:bCs/>
                <w:lang w:eastAsia="zh-TW"/>
              </w:rPr>
            </w:pPr>
            <w:r w:rsidRPr="002664AD">
              <w:rPr>
                <w:rFonts w:eastAsia="Times New Roman"/>
                <w:bCs/>
                <w:lang w:eastAsia="zh-TW"/>
              </w:rPr>
              <w:t>Range: from 6500 km to 43000 km</w:t>
            </w:r>
          </w:p>
          <w:p w14:paraId="29A52A31" w14:textId="1C2FB4AE" w:rsidR="00273A61" w:rsidRPr="00E46CA6" w:rsidRDefault="00273A61" w:rsidP="00273A61">
            <w:pPr>
              <w:numPr>
                <w:ilvl w:val="3"/>
                <w:numId w:val="18"/>
              </w:numPr>
              <w:spacing w:after="0"/>
              <w:rPr>
                <w:rFonts w:eastAsia="Times New Roman"/>
                <w:bCs/>
                <w:lang w:eastAsia="zh-TW"/>
              </w:rPr>
            </w:pPr>
            <w:r w:rsidRPr="00E46CA6">
              <w:rPr>
                <w:rFonts w:eastAsia="Times New Roman"/>
                <w:bCs/>
                <w:lang w:eastAsia="zh-TW"/>
              </w:rPr>
              <w:t xml:space="preserve">The quantization step is 4.249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3</m:t>
                  </m:r>
                </m:sup>
              </m:sSup>
            </m:oMath>
            <w:r w:rsidRPr="00E46CA6">
              <w:rPr>
                <w:rFonts w:eastAsia="Times New Roman"/>
                <w:bCs/>
                <w:lang w:eastAsia="zh-TW"/>
              </w:rPr>
              <w:t>m</w:t>
            </w:r>
          </w:p>
          <w:p w14:paraId="4050581B" w14:textId="77777777" w:rsidR="00273A61" w:rsidRPr="00E46CA6" w:rsidRDefault="00273A61" w:rsidP="00273A61">
            <w:pPr>
              <w:numPr>
                <w:ilvl w:val="2"/>
                <w:numId w:val="18"/>
              </w:numPr>
              <w:spacing w:after="0"/>
              <w:rPr>
                <w:rFonts w:eastAsia="Times New Roman"/>
                <w:bCs/>
                <w:lang w:eastAsia="zh-TW"/>
              </w:rPr>
            </w:pPr>
            <w:r w:rsidRPr="00E46CA6">
              <w:rPr>
                <w:rFonts w:eastAsia="Times New Roman"/>
                <w:bCs/>
                <w:lang w:eastAsia="zh-TW"/>
              </w:rPr>
              <w:t>Eccentricity e is 20 bits</w:t>
            </w:r>
            <w:r w:rsidRPr="00E46CA6">
              <w:rPr>
                <w:rFonts w:eastAsia="Times New Roman"/>
              </w:rPr>
              <w:t xml:space="preserve"> </w:t>
            </w:r>
          </w:p>
          <w:p w14:paraId="6550CBC6" w14:textId="77777777" w:rsidR="00273A61" w:rsidRPr="00E46CA6" w:rsidRDefault="00273A61" w:rsidP="00273A61">
            <w:pPr>
              <w:numPr>
                <w:ilvl w:val="3"/>
                <w:numId w:val="18"/>
              </w:numPr>
              <w:spacing w:after="0"/>
              <w:rPr>
                <w:rFonts w:eastAsia="Times New Roman"/>
                <w:bCs/>
                <w:lang w:eastAsia="zh-TW"/>
              </w:rPr>
            </w:pPr>
            <w:r w:rsidRPr="00E46CA6">
              <w:rPr>
                <w:rFonts w:eastAsia="Times New Roman"/>
                <w:bCs/>
                <w:lang w:eastAsia="zh-TW"/>
              </w:rPr>
              <w:t>Range: ≤ 0.015</w:t>
            </w:r>
          </w:p>
          <w:p w14:paraId="67A669DB" w14:textId="517BA5F7" w:rsidR="00273A61" w:rsidRPr="00E46CA6" w:rsidRDefault="00273A61" w:rsidP="00273A61">
            <w:pPr>
              <w:numPr>
                <w:ilvl w:val="3"/>
                <w:numId w:val="18"/>
              </w:numPr>
              <w:spacing w:after="0"/>
              <w:rPr>
                <w:rFonts w:eastAsia="Times New Roman"/>
                <w:bCs/>
                <w:lang w:eastAsia="zh-TW"/>
              </w:rPr>
            </w:pPr>
            <w:r w:rsidRPr="00E46CA6">
              <w:rPr>
                <w:rFonts w:eastAsia="Times New Roman"/>
                <w:bCs/>
                <w:lang w:eastAsia="zh-TW"/>
              </w:rPr>
              <w:t xml:space="preserve">The quantization step is 1.431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p>
          <w:p w14:paraId="7637EB38" w14:textId="77777777" w:rsidR="00273A61" w:rsidRPr="00E46CA6" w:rsidRDefault="00273A61" w:rsidP="00273A61">
            <w:pPr>
              <w:numPr>
                <w:ilvl w:val="2"/>
                <w:numId w:val="18"/>
              </w:numPr>
              <w:spacing w:after="0"/>
              <w:rPr>
                <w:rFonts w:eastAsia="Times New Roman"/>
                <w:bCs/>
                <w:lang w:eastAsia="zh-TW"/>
              </w:rPr>
            </w:pPr>
            <w:r w:rsidRPr="00E46CA6">
              <w:rPr>
                <w:rFonts w:eastAsia="Times New Roman"/>
                <w:bCs/>
                <w:lang w:eastAsia="zh-TW"/>
              </w:rPr>
              <w:t xml:space="preserve">Argument of periapsis </w:t>
            </w:r>
            <w:r w:rsidRPr="00E46CA6">
              <w:rPr>
                <w:rFonts w:eastAsia="Times New Roman"/>
                <w:bCs/>
                <w:lang w:val="fr-FR" w:eastAsia="zh-TW"/>
              </w:rPr>
              <w:t>ω</w:t>
            </w:r>
            <w:r w:rsidRPr="00E46CA6">
              <w:rPr>
                <w:rFonts w:eastAsia="Times New Roman"/>
                <w:bCs/>
                <w:lang w:eastAsia="zh-TW"/>
              </w:rPr>
              <w:t xml:space="preserve"> (rad) is 28 bits</w:t>
            </w:r>
            <w:r w:rsidRPr="00E46CA6">
              <w:rPr>
                <w:rFonts w:eastAsia="Times New Roman"/>
              </w:rPr>
              <w:t xml:space="preserve"> </w:t>
            </w:r>
          </w:p>
          <w:p w14:paraId="5A47BC6D" w14:textId="77777777" w:rsidR="00273A61" w:rsidRPr="00E46CA6" w:rsidRDefault="00273A61" w:rsidP="00273A61">
            <w:pPr>
              <w:numPr>
                <w:ilvl w:val="3"/>
                <w:numId w:val="18"/>
              </w:numPr>
              <w:spacing w:after="0"/>
              <w:rPr>
                <w:rFonts w:eastAsia="Times New Roman"/>
                <w:bCs/>
                <w:lang w:eastAsia="zh-TW"/>
              </w:rPr>
            </w:pPr>
            <w:r w:rsidRPr="00E46CA6">
              <w:rPr>
                <w:rFonts w:eastAsia="Times New Roman"/>
                <w:bCs/>
                <w:lang w:eastAsia="zh-TW"/>
              </w:rPr>
              <w:t>Range: from 0 to 2</w:t>
            </w:r>
            <w:r w:rsidRPr="00E46CA6">
              <w:rPr>
                <w:rFonts w:eastAsia="Times New Roman"/>
                <w:bCs/>
                <w:lang w:val="fr-FR" w:eastAsia="zh-TW"/>
              </w:rPr>
              <w:t>π</w:t>
            </w:r>
          </w:p>
          <w:p w14:paraId="0D148FD2" w14:textId="05C3F1D6" w:rsidR="00273A61" w:rsidRPr="00E46CA6" w:rsidRDefault="00273A61" w:rsidP="00273A61">
            <w:pPr>
              <w:numPr>
                <w:ilvl w:val="3"/>
                <w:numId w:val="18"/>
              </w:numPr>
              <w:spacing w:after="0"/>
              <w:rPr>
                <w:rFonts w:eastAsia="Times New Roman"/>
                <w:bCs/>
                <w:lang w:eastAsia="zh-TW"/>
              </w:rPr>
            </w:pPr>
            <w:r w:rsidRPr="00E46CA6">
              <w:rPr>
                <w:rFonts w:eastAsia="Times New Roman"/>
                <w:bCs/>
                <w:lang w:eastAsia="zh-TW"/>
              </w:rPr>
              <w:t xml:space="preserve">The quantization step is 2.341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sidRPr="00E46CA6">
              <w:rPr>
                <w:rFonts w:eastAsia="Times New Roman"/>
                <w:bCs/>
                <w:lang w:eastAsia="zh-TW"/>
              </w:rPr>
              <w:t xml:space="preserve"> rad</w:t>
            </w:r>
          </w:p>
          <w:p w14:paraId="68DE262E" w14:textId="77777777" w:rsidR="00273A61" w:rsidRPr="00E46CA6" w:rsidRDefault="00273A61" w:rsidP="00273A61">
            <w:pPr>
              <w:numPr>
                <w:ilvl w:val="2"/>
                <w:numId w:val="18"/>
              </w:numPr>
              <w:spacing w:after="0"/>
              <w:rPr>
                <w:rFonts w:eastAsia="Times New Roman"/>
                <w:bCs/>
                <w:lang w:eastAsia="zh-TW"/>
              </w:rPr>
            </w:pPr>
            <w:r w:rsidRPr="00E46CA6">
              <w:rPr>
                <w:rFonts w:eastAsia="Times New Roman"/>
                <w:bCs/>
                <w:lang w:eastAsia="zh-TW"/>
              </w:rPr>
              <w:t>Longitude of ascending node (</w:t>
            </w:r>
            <w:r w:rsidRPr="00E46CA6">
              <w:rPr>
                <w:rFonts w:eastAsia="Times New Roman"/>
                <w:bCs/>
                <w:lang w:val="fr-FR" w:eastAsia="zh-TW"/>
              </w:rPr>
              <w:t>Ω</w:t>
            </w:r>
            <w:r w:rsidRPr="00E46CA6">
              <w:rPr>
                <w:rFonts w:eastAsia="Times New Roman"/>
                <w:bCs/>
                <w:lang w:eastAsia="zh-TW"/>
              </w:rPr>
              <w:t xml:space="preserve"> rad) is 28 bits</w:t>
            </w:r>
            <w:r w:rsidRPr="00E46CA6">
              <w:rPr>
                <w:rFonts w:eastAsia="Times New Roman"/>
              </w:rPr>
              <w:t xml:space="preserve"> </w:t>
            </w:r>
          </w:p>
          <w:p w14:paraId="2D6BAA13" w14:textId="77777777" w:rsidR="00273A61" w:rsidRPr="00E46CA6" w:rsidRDefault="00273A61" w:rsidP="00273A61">
            <w:pPr>
              <w:numPr>
                <w:ilvl w:val="3"/>
                <w:numId w:val="18"/>
              </w:numPr>
              <w:spacing w:after="0"/>
              <w:rPr>
                <w:rFonts w:eastAsia="Times New Roman"/>
                <w:bCs/>
                <w:lang w:eastAsia="zh-TW"/>
              </w:rPr>
            </w:pPr>
            <w:r w:rsidRPr="00E46CA6">
              <w:rPr>
                <w:rFonts w:eastAsia="Times New Roman"/>
                <w:bCs/>
                <w:lang w:eastAsia="zh-TW"/>
              </w:rPr>
              <w:t>Range: from 0 to 2</w:t>
            </w:r>
            <w:r w:rsidRPr="00E46CA6">
              <w:rPr>
                <w:rFonts w:eastAsia="Times New Roman"/>
                <w:bCs/>
                <w:lang w:val="fr-FR" w:eastAsia="zh-TW"/>
              </w:rPr>
              <w:t>π</w:t>
            </w:r>
          </w:p>
          <w:p w14:paraId="16685BF1" w14:textId="21DAA504" w:rsidR="00273A61" w:rsidRPr="00E46CA6" w:rsidRDefault="00273A61" w:rsidP="00273A61">
            <w:pPr>
              <w:numPr>
                <w:ilvl w:val="3"/>
                <w:numId w:val="18"/>
              </w:numPr>
              <w:spacing w:after="0"/>
              <w:rPr>
                <w:rFonts w:eastAsia="Times New Roman"/>
                <w:bCs/>
                <w:lang w:eastAsia="zh-TW"/>
              </w:rPr>
            </w:pPr>
            <w:r w:rsidRPr="00E46CA6">
              <w:rPr>
                <w:rFonts w:eastAsia="Times New Roman"/>
                <w:bCs/>
                <w:lang w:eastAsia="zh-TW"/>
              </w:rPr>
              <w:t>The quantization step is 2.341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sidRPr="00E46CA6">
              <w:rPr>
                <w:rFonts w:eastAsia="Times New Roman"/>
                <w:bCs/>
                <w:lang w:eastAsia="zh-TW"/>
              </w:rPr>
              <w:t xml:space="preserve"> rad</w:t>
            </w:r>
          </w:p>
          <w:p w14:paraId="3C9BF981" w14:textId="77777777" w:rsidR="00273A61" w:rsidRPr="00E46CA6" w:rsidRDefault="00273A61" w:rsidP="00273A61">
            <w:pPr>
              <w:numPr>
                <w:ilvl w:val="2"/>
                <w:numId w:val="18"/>
              </w:numPr>
              <w:spacing w:after="0"/>
              <w:rPr>
                <w:rFonts w:eastAsia="Times New Roman"/>
                <w:bCs/>
                <w:lang w:val="fr-FR" w:eastAsia="zh-TW"/>
              </w:rPr>
            </w:pPr>
            <w:r w:rsidRPr="00E46CA6">
              <w:rPr>
                <w:rFonts w:eastAsia="Times New Roman"/>
                <w:bCs/>
                <w:lang w:val="fr-FR" w:eastAsia="zh-TW"/>
              </w:rPr>
              <w:t xml:space="preserve">Inclination i (rad) </w:t>
            </w:r>
            <w:proofErr w:type="spellStart"/>
            <w:r w:rsidRPr="00E46CA6">
              <w:rPr>
                <w:rFonts w:eastAsia="Times New Roman"/>
                <w:bCs/>
                <w:lang w:val="fr-FR" w:eastAsia="zh-TW"/>
              </w:rPr>
              <w:t>is</w:t>
            </w:r>
            <w:proofErr w:type="spellEnd"/>
            <w:r w:rsidRPr="00E46CA6">
              <w:rPr>
                <w:rFonts w:eastAsia="Times New Roman"/>
                <w:bCs/>
                <w:lang w:val="fr-FR" w:eastAsia="zh-TW"/>
              </w:rPr>
              <w:t xml:space="preserve"> 27 bits</w:t>
            </w:r>
            <w:r w:rsidRPr="00E46CA6">
              <w:rPr>
                <w:rFonts w:eastAsia="Times New Roman"/>
                <w:lang w:val="fr-FR"/>
              </w:rPr>
              <w:t xml:space="preserve"> </w:t>
            </w:r>
          </w:p>
          <w:p w14:paraId="46BF923E" w14:textId="77777777" w:rsidR="00273A61" w:rsidRPr="00E46CA6" w:rsidRDefault="00273A61" w:rsidP="00273A61">
            <w:pPr>
              <w:numPr>
                <w:ilvl w:val="3"/>
                <w:numId w:val="18"/>
              </w:numPr>
              <w:spacing w:after="0"/>
              <w:rPr>
                <w:rFonts w:eastAsia="Times New Roman"/>
                <w:bCs/>
                <w:lang w:eastAsia="zh-TW"/>
              </w:rPr>
            </w:pPr>
            <w:r w:rsidRPr="00E46CA6">
              <w:rPr>
                <w:rFonts w:eastAsia="Times New Roman"/>
                <w:bCs/>
                <w:lang w:eastAsia="zh-TW"/>
              </w:rPr>
              <w:t>Range: from - </w:t>
            </w:r>
            <w:r w:rsidRPr="00E46CA6">
              <w:rPr>
                <w:rFonts w:eastAsia="Times New Roman"/>
                <w:bCs/>
                <w:lang w:val="fr-FR" w:eastAsia="zh-TW"/>
              </w:rPr>
              <w:t>π</w:t>
            </w:r>
            <w:r w:rsidRPr="00E46CA6">
              <w:rPr>
                <w:rFonts w:eastAsia="Times New Roman"/>
                <w:bCs/>
                <w:lang w:eastAsia="zh-TW"/>
              </w:rPr>
              <w:t xml:space="preserve">/2  to + </w:t>
            </w:r>
            <w:r w:rsidRPr="00E46CA6">
              <w:rPr>
                <w:rFonts w:eastAsia="Times New Roman"/>
                <w:bCs/>
                <w:lang w:val="fr-FR" w:eastAsia="zh-TW"/>
              </w:rPr>
              <w:t>π</w:t>
            </w:r>
            <w:r w:rsidRPr="00E46CA6">
              <w:rPr>
                <w:rFonts w:eastAsia="Times New Roman"/>
                <w:bCs/>
                <w:lang w:eastAsia="zh-TW"/>
              </w:rPr>
              <w:t>/2</w:t>
            </w:r>
          </w:p>
          <w:p w14:paraId="3E5A4032" w14:textId="2EF84864" w:rsidR="00273A61" w:rsidRPr="00E46CA6" w:rsidRDefault="00273A61" w:rsidP="00273A61">
            <w:pPr>
              <w:numPr>
                <w:ilvl w:val="3"/>
                <w:numId w:val="18"/>
              </w:numPr>
              <w:spacing w:after="0"/>
              <w:rPr>
                <w:rFonts w:eastAsia="Times New Roman"/>
                <w:bCs/>
                <w:lang w:eastAsia="zh-TW"/>
              </w:rPr>
            </w:pPr>
            <w:r w:rsidRPr="00E46CA6">
              <w:rPr>
                <w:rFonts w:eastAsia="Times New Roman"/>
                <w:bCs/>
                <w:lang w:eastAsia="zh-TW"/>
              </w:rPr>
              <w:t>The quantization step is 2.341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sidRPr="00E46CA6">
              <w:rPr>
                <w:rFonts w:eastAsia="Times New Roman"/>
                <w:bCs/>
                <w:lang w:eastAsia="zh-TW"/>
              </w:rPr>
              <w:t xml:space="preserve"> rad</w:t>
            </w:r>
          </w:p>
          <w:p w14:paraId="275D98AE" w14:textId="77777777" w:rsidR="00273A61" w:rsidRPr="00E46CA6" w:rsidRDefault="00273A61" w:rsidP="00273A61">
            <w:pPr>
              <w:numPr>
                <w:ilvl w:val="2"/>
                <w:numId w:val="18"/>
              </w:numPr>
              <w:spacing w:after="0"/>
              <w:rPr>
                <w:rFonts w:eastAsia="Times New Roman"/>
                <w:bCs/>
                <w:lang w:eastAsia="zh-TW"/>
              </w:rPr>
            </w:pPr>
            <w:r w:rsidRPr="00E46CA6">
              <w:rPr>
                <w:rFonts w:eastAsia="Times New Roman"/>
                <w:bCs/>
                <w:lang w:eastAsia="zh-TW"/>
              </w:rPr>
              <w:t>Mean anomaly M (rad) at epoch time to is 28 bits</w:t>
            </w:r>
            <w:r w:rsidRPr="00E46CA6">
              <w:rPr>
                <w:rFonts w:eastAsia="Times New Roman"/>
              </w:rPr>
              <w:t xml:space="preserve"> </w:t>
            </w:r>
          </w:p>
          <w:p w14:paraId="4CB70EDF" w14:textId="77777777" w:rsidR="00273A61" w:rsidRPr="00E46CA6" w:rsidRDefault="00273A61" w:rsidP="00273A61">
            <w:pPr>
              <w:numPr>
                <w:ilvl w:val="3"/>
                <w:numId w:val="18"/>
              </w:numPr>
              <w:spacing w:after="0"/>
              <w:rPr>
                <w:rFonts w:eastAsia="Times New Roman"/>
                <w:bCs/>
                <w:lang w:eastAsia="zh-TW"/>
              </w:rPr>
            </w:pPr>
            <w:r w:rsidRPr="00E46CA6">
              <w:rPr>
                <w:rFonts w:eastAsia="Times New Roman"/>
                <w:bCs/>
                <w:lang w:eastAsia="zh-TW"/>
              </w:rPr>
              <w:t>Range: from 0 to 2</w:t>
            </w:r>
            <w:r w:rsidRPr="00E46CA6">
              <w:rPr>
                <w:rFonts w:eastAsia="Times New Roman"/>
                <w:bCs/>
                <w:lang w:val="fr-FR" w:eastAsia="zh-TW"/>
              </w:rPr>
              <w:t>π</w:t>
            </w:r>
          </w:p>
          <w:p w14:paraId="25C25BAD" w14:textId="5BBC50BF" w:rsidR="00273A61" w:rsidRPr="00E46CA6" w:rsidRDefault="00273A61" w:rsidP="00273A61">
            <w:pPr>
              <w:numPr>
                <w:ilvl w:val="3"/>
                <w:numId w:val="18"/>
              </w:numPr>
              <w:spacing w:after="0"/>
              <w:rPr>
                <w:rFonts w:eastAsia="Times New Roman"/>
                <w:bCs/>
                <w:lang w:eastAsia="zh-TW"/>
              </w:rPr>
            </w:pPr>
            <w:r w:rsidRPr="00E46CA6">
              <w:rPr>
                <w:rFonts w:eastAsia="Times New Roman"/>
                <w:bCs/>
                <w:lang w:eastAsia="zh-TW"/>
              </w:rPr>
              <w:t>The quantization step is 2.341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sidRPr="00E46CA6">
              <w:rPr>
                <w:rFonts w:eastAsia="Times New Roman"/>
                <w:bCs/>
                <w:lang w:eastAsia="zh-TW"/>
              </w:rPr>
              <w:t xml:space="preserve"> rad</w:t>
            </w:r>
          </w:p>
          <w:p w14:paraId="2C43CD72" w14:textId="77777777" w:rsidR="00273A61" w:rsidRDefault="00273A61" w:rsidP="00273A61"/>
          <w:p w14:paraId="402D60D6" w14:textId="77777777" w:rsidR="00273A61" w:rsidRPr="00FF7865" w:rsidRDefault="00273A61" w:rsidP="00273A61">
            <w:pPr>
              <w:rPr>
                <w:b/>
              </w:rPr>
            </w:pPr>
            <w:r w:rsidRPr="00FF7865">
              <w:rPr>
                <w:b/>
              </w:rPr>
              <w:t>Conclusion</w:t>
            </w:r>
          </w:p>
          <w:p w14:paraId="27B771BC" w14:textId="71EF5D1A" w:rsidR="00273A61" w:rsidRDefault="00273A61" w:rsidP="00273A61">
            <w:r>
              <w:t>Confirm that the agreed position and velocity state vector ephemeris format for LEO/MEO/GEO ma</w:t>
            </w:r>
            <w:r w:rsidR="0053499A">
              <w:t>y also be applied for HAPS/ATG.</w:t>
            </w:r>
          </w:p>
          <w:p w14:paraId="6CDFBEC3" w14:textId="033F8625" w:rsidR="00C67085" w:rsidRDefault="00273A61" w:rsidP="0053499A">
            <w:pPr>
              <w:rPr>
                <w:lang w:eastAsia="x-none"/>
              </w:rPr>
            </w:pPr>
            <w:r w:rsidRPr="00987331">
              <w:rPr>
                <w:highlight w:val="green"/>
                <w:lang w:eastAsia="x-none"/>
              </w:rPr>
              <w:t xml:space="preserve">The </w:t>
            </w:r>
            <w:r>
              <w:rPr>
                <w:highlight w:val="green"/>
                <w:lang w:eastAsia="x-none"/>
              </w:rPr>
              <w:t>t</w:t>
            </w:r>
            <w:r w:rsidRPr="00987331">
              <w:rPr>
                <w:highlight w:val="green"/>
                <w:lang w:eastAsia="x-none"/>
              </w:rPr>
              <w:t xml:space="preserve">ext </w:t>
            </w:r>
            <w:r>
              <w:rPr>
                <w:highlight w:val="green"/>
                <w:lang w:eastAsia="x-none"/>
              </w:rPr>
              <w:t>p</w:t>
            </w:r>
            <w:r w:rsidRPr="00987331">
              <w:rPr>
                <w:highlight w:val="green"/>
                <w:lang w:eastAsia="x-none"/>
              </w:rPr>
              <w:t>roposal (for TS 38.211 clause 3.1) of updated proposal 11-1 in section 16 of R1-2202553 is endorsed.</w:t>
            </w:r>
          </w:p>
        </w:tc>
      </w:tr>
    </w:tbl>
    <w:p w14:paraId="272444E8" w14:textId="77777777" w:rsidR="00C67085" w:rsidRDefault="00C67085"/>
    <w:bookmarkStart w:id="124" w:name="_Toc97240260" w:displacedByCustomXml="next"/>
    <w:sdt>
      <w:sdtPr>
        <w:rPr>
          <w:rFonts w:ascii="Times New Roman" w:hAnsi="Times New Roman"/>
          <w:sz w:val="20"/>
          <w:lang w:val="fr-FR"/>
        </w:rPr>
        <w:id w:val="-327206764"/>
      </w:sdtPr>
      <w:sdtEndPr>
        <w:rPr>
          <w:lang w:val="en-US"/>
        </w:rPr>
      </w:sdtEndPr>
      <w:sdtContent>
        <w:p w14:paraId="35743307" w14:textId="77777777" w:rsidR="00C67085" w:rsidRDefault="007F2EED">
          <w:pPr>
            <w:pStyle w:val="Titre1"/>
            <w:numPr>
              <w:ilvl w:val="0"/>
              <w:numId w:val="0"/>
            </w:numPr>
          </w:pPr>
          <w:r>
            <w:t>References</w:t>
          </w:r>
          <w:bookmarkEnd w:id="124"/>
        </w:p>
        <w:p w14:paraId="45D6569B" w14:textId="77777777" w:rsidR="00C67085" w:rsidRDefault="007F2EED">
          <w:pPr>
            <w:pStyle w:val="Paragraphedeliste"/>
            <w:numPr>
              <w:ilvl w:val="0"/>
              <w:numId w:val="47"/>
            </w:numPr>
            <w:spacing w:after="0"/>
            <w:ind w:left="357" w:hanging="357"/>
          </w:pPr>
          <w:r>
            <w:t xml:space="preserve">R1-2112890 3GPP TSG-RAN WG1 Agreements under 8.4 up to </w:t>
          </w:r>
          <w:proofErr w:type="spellStart"/>
          <w:r>
            <w:t>eMeeting</w:t>
          </w:r>
          <w:proofErr w:type="spellEnd"/>
          <w:r>
            <w:t xml:space="preserve"> RAN1#107-e. WI rapporteur (Thales). November 2021</w:t>
          </w:r>
        </w:p>
        <w:p w14:paraId="4AC54197" w14:textId="77777777" w:rsidR="00C67085" w:rsidRDefault="007F2EED">
          <w:pPr>
            <w:pStyle w:val="Paragraphedeliste"/>
            <w:numPr>
              <w:ilvl w:val="0"/>
              <w:numId w:val="47"/>
            </w:numPr>
            <w:spacing w:after="0"/>
            <w:ind w:left="357" w:hanging="357"/>
          </w:pPr>
          <w:r>
            <w:t>R1-2200938</w:t>
          </w:r>
          <w:r>
            <w:tab/>
            <w:t>Maintenance on UL time and frequency synchronization enhancement for NTN</w:t>
          </w:r>
          <w:r>
            <w:tab/>
            <w:t xml:space="preserve">Huawei, </w:t>
          </w:r>
          <w:proofErr w:type="spellStart"/>
          <w:r>
            <w:t>HiSilicon</w:t>
          </w:r>
          <w:proofErr w:type="spellEnd"/>
        </w:p>
        <w:p w14:paraId="0C720A10" w14:textId="77777777" w:rsidR="00C67085" w:rsidRDefault="007F2EED">
          <w:pPr>
            <w:pStyle w:val="Paragraphedeliste"/>
            <w:numPr>
              <w:ilvl w:val="0"/>
              <w:numId w:val="47"/>
            </w:numPr>
            <w:spacing w:after="0"/>
            <w:ind w:left="357" w:hanging="357"/>
          </w:pPr>
          <w:r>
            <w:t>R1-2201011</w:t>
          </w:r>
          <w:r>
            <w:tab/>
            <w:t>Maintenance on UL timing and frequency synchronization in NTN</w:t>
          </w:r>
          <w:r>
            <w:tab/>
            <w:t>THALES</w:t>
          </w:r>
        </w:p>
        <w:p w14:paraId="0DF8B0E0" w14:textId="77777777" w:rsidR="00C67085" w:rsidRDefault="007F2EED">
          <w:pPr>
            <w:pStyle w:val="Paragraphedeliste"/>
            <w:numPr>
              <w:ilvl w:val="0"/>
              <w:numId w:val="47"/>
            </w:numPr>
            <w:spacing w:after="0"/>
            <w:ind w:left="357" w:hanging="357"/>
          </w:pPr>
          <w:r>
            <w:t>R1-2201216</w:t>
          </w:r>
          <w:r>
            <w:tab/>
            <w:t xml:space="preserve">Enhancements on UL Time and Frequency </w:t>
          </w:r>
          <w:proofErr w:type="spellStart"/>
          <w:r>
            <w:t>Synchronisation</w:t>
          </w:r>
          <w:proofErr w:type="spellEnd"/>
          <w:r>
            <w:t xml:space="preserve"> for NR-NTN</w:t>
          </w:r>
          <w:r>
            <w:tab/>
            <w:t>MediaTek Inc.</w:t>
          </w:r>
        </w:p>
        <w:p w14:paraId="18A64989" w14:textId="77777777" w:rsidR="00C67085" w:rsidRDefault="007F2EED">
          <w:pPr>
            <w:pStyle w:val="Paragraphedeliste"/>
            <w:numPr>
              <w:ilvl w:val="0"/>
              <w:numId w:val="47"/>
            </w:numPr>
            <w:spacing w:after="0"/>
            <w:ind w:left="357" w:hanging="357"/>
          </w:pPr>
          <w:r>
            <w:t>R1-2201272</w:t>
          </w:r>
          <w:r>
            <w:tab/>
            <w:t>Discussion on remaining issue for UL time and frequency synchronization</w:t>
          </w:r>
          <w:r>
            <w:tab/>
            <w:t>OPPO</w:t>
          </w:r>
        </w:p>
        <w:p w14:paraId="3E5FBD2C" w14:textId="77777777" w:rsidR="00C67085" w:rsidRDefault="007F2EED">
          <w:pPr>
            <w:pStyle w:val="Paragraphedeliste"/>
            <w:numPr>
              <w:ilvl w:val="0"/>
              <w:numId w:val="47"/>
            </w:numPr>
            <w:spacing w:after="0"/>
            <w:ind w:left="357" w:hanging="357"/>
          </w:pPr>
          <w:r>
            <w:t>R1-2201359</w:t>
          </w:r>
          <w:r>
            <w:tab/>
            <w:t>Remaining issues on UL time and frequency synchronization enhancement for NTN</w:t>
          </w:r>
          <w:r>
            <w:tab/>
            <w:t>CATT</w:t>
          </w:r>
        </w:p>
        <w:p w14:paraId="79E927DC" w14:textId="77777777" w:rsidR="00C67085" w:rsidRDefault="007F2EED">
          <w:pPr>
            <w:pStyle w:val="Paragraphedeliste"/>
            <w:numPr>
              <w:ilvl w:val="0"/>
              <w:numId w:val="47"/>
            </w:numPr>
            <w:spacing w:after="0"/>
            <w:ind w:left="357" w:hanging="357"/>
          </w:pPr>
          <w:r>
            <w:t>R1-2201387</w:t>
          </w:r>
          <w:r>
            <w:tab/>
            <w:t>Enhancements on UL time and frequency synchronization</w:t>
          </w:r>
          <w:r>
            <w:tab/>
            <w:t>PANASONIC R&amp;D Center Germany</w:t>
          </w:r>
        </w:p>
        <w:p w14:paraId="00AB0BD3" w14:textId="77777777" w:rsidR="00C67085" w:rsidRDefault="007F2EED">
          <w:pPr>
            <w:pStyle w:val="Paragraphedeliste"/>
            <w:numPr>
              <w:ilvl w:val="0"/>
              <w:numId w:val="47"/>
            </w:numPr>
            <w:spacing w:after="0"/>
            <w:ind w:left="357" w:hanging="357"/>
          </w:pPr>
          <w:r>
            <w:t>R1-2201477</w:t>
          </w:r>
          <w:r>
            <w:tab/>
            <w:t>Remaining issues on UL time and frequency synchronization enhancements for NTN</w:t>
          </w:r>
          <w:r>
            <w:tab/>
            <w:t>NTT DOCOMO, INC.</w:t>
          </w:r>
        </w:p>
        <w:p w14:paraId="3CF15C85" w14:textId="77777777" w:rsidR="00C67085" w:rsidRDefault="007F2EED">
          <w:pPr>
            <w:pStyle w:val="Paragraphedeliste"/>
            <w:numPr>
              <w:ilvl w:val="0"/>
              <w:numId w:val="47"/>
            </w:numPr>
            <w:spacing w:after="0"/>
            <w:ind w:left="357" w:hanging="357"/>
          </w:pPr>
          <w:r>
            <w:t>R1-2201547</w:t>
          </w:r>
          <w:r>
            <w:tab/>
            <w:t>Discussion on enhancements on UL time and frequency synchronization for NTN</w:t>
          </w:r>
          <w:r>
            <w:tab/>
          </w:r>
          <w:proofErr w:type="spellStart"/>
          <w:r>
            <w:t>Spreadtrum</w:t>
          </w:r>
          <w:proofErr w:type="spellEnd"/>
          <w:r>
            <w:t xml:space="preserve"> Communications</w:t>
          </w:r>
        </w:p>
        <w:p w14:paraId="12771D02" w14:textId="77777777" w:rsidR="00C67085" w:rsidRDefault="007F2EED">
          <w:pPr>
            <w:pStyle w:val="Paragraphedeliste"/>
            <w:numPr>
              <w:ilvl w:val="0"/>
              <w:numId w:val="47"/>
            </w:numPr>
            <w:spacing w:after="0"/>
            <w:ind w:left="357" w:hanging="357"/>
          </w:pPr>
          <w:r>
            <w:t>R1-2201581</w:t>
          </w:r>
          <w:r>
            <w:tab/>
            <w:t>Discussion on ambiguity of common TA calculation</w:t>
          </w:r>
          <w:r>
            <w:tab/>
            <w:t>Sony</w:t>
          </w:r>
        </w:p>
        <w:p w14:paraId="7EA087A0" w14:textId="77777777" w:rsidR="00C67085" w:rsidRDefault="007F2EED">
          <w:pPr>
            <w:pStyle w:val="Paragraphedeliste"/>
            <w:numPr>
              <w:ilvl w:val="0"/>
              <w:numId w:val="47"/>
            </w:numPr>
            <w:spacing w:after="0"/>
            <w:ind w:left="357" w:hanging="357"/>
          </w:pPr>
          <w:r>
            <w:lastRenderedPageBreak/>
            <w:t>R1-2201646</w:t>
          </w:r>
          <w:r>
            <w:tab/>
            <w:t>Maintenance aspects of time and frequency synchronization for Rel-17 NR over NTN</w:t>
          </w:r>
          <w:r>
            <w:tab/>
            <w:t>Nokia, Nokia Shanghai Bell</w:t>
          </w:r>
        </w:p>
        <w:p w14:paraId="6F800447" w14:textId="77777777" w:rsidR="00C67085" w:rsidRDefault="007F2EED">
          <w:pPr>
            <w:pStyle w:val="Paragraphedeliste"/>
            <w:numPr>
              <w:ilvl w:val="0"/>
              <w:numId w:val="47"/>
            </w:numPr>
            <w:spacing w:after="0"/>
            <w:ind w:left="357" w:hanging="357"/>
          </w:pPr>
          <w:r>
            <w:t>R1-2201745</w:t>
          </w:r>
          <w:r>
            <w:tab/>
            <w:t>Remaining issues on UL time/frequency synchronization for NTN</w:t>
          </w:r>
          <w:r>
            <w:tab/>
          </w:r>
          <w:proofErr w:type="spellStart"/>
          <w:r>
            <w:t>InterDigital</w:t>
          </w:r>
          <w:proofErr w:type="spellEnd"/>
          <w:r>
            <w:t>, Inc.</w:t>
          </w:r>
        </w:p>
        <w:p w14:paraId="1D30FB13" w14:textId="77777777" w:rsidR="00C67085" w:rsidRDefault="007F2EED">
          <w:pPr>
            <w:pStyle w:val="Paragraphedeliste"/>
            <w:numPr>
              <w:ilvl w:val="0"/>
              <w:numId w:val="47"/>
            </w:numPr>
            <w:spacing w:after="0"/>
            <w:ind w:left="357" w:hanging="357"/>
          </w:pPr>
          <w:r>
            <w:t>R1-2201772</w:t>
          </w:r>
          <w:r>
            <w:tab/>
            <w:t>Remaining Issues of Uplink Time and Frequency Synchronization for NR NTN</w:t>
          </w:r>
          <w:r>
            <w:tab/>
            <w:t>Apple</w:t>
          </w:r>
        </w:p>
        <w:p w14:paraId="7B1CD54D" w14:textId="77777777" w:rsidR="00C67085" w:rsidRDefault="007F2EED">
          <w:pPr>
            <w:pStyle w:val="Paragraphedeliste"/>
            <w:numPr>
              <w:ilvl w:val="0"/>
              <w:numId w:val="47"/>
            </w:numPr>
            <w:spacing w:after="0"/>
            <w:ind w:left="357" w:hanging="357"/>
          </w:pPr>
          <w:r>
            <w:t>R1-2201805</w:t>
          </w:r>
          <w:r>
            <w:tab/>
            <w:t>On UL time and frequency synchronization maintenance issues for NTN</w:t>
          </w:r>
          <w:r>
            <w:tab/>
            <w:t>Ericsson Hungary Ltd</w:t>
          </w:r>
        </w:p>
        <w:p w14:paraId="1C2FDD2A" w14:textId="77777777" w:rsidR="00C67085" w:rsidRDefault="007F2EED">
          <w:pPr>
            <w:pStyle w:val="Paragraphedeliste"/>
            <w:numPr>
              <w:ilvl w:val="0"/>
              <w:numId w:val="47"/>
            </w:numPr>
            <w:spacing w:after="0"/>
            <w:ind w:left="357" w:hanging="357"/>
          </w:pPr>
          <w:r>
            <w:t>R1-2201853</w:t>
          </w:r>
          <w:r>
            <w:tab/>
            <w:t>Remaining issues on enhancements on UL time and frequency synchronization for NTN</w:t>
          </w:r>
          <w:r>
            <w:tab/>
            <w:t>CMCC</w:t>
          </w:r>
        </w:p>
        <w:p w14:paraId="73446733" w14:textId="77777777" w:rsidR="00C67085" w:rsidRDefault="007F2EED">
          <w:pPr>
            <w:pStyle w:val="Paragraphedeliste"/>
            <w:numPr>
              <w:ilvl w:val="0"/>
              <w:numId w:val="47"/>
            </w:numPr>
            <w:spacing w:after="0"/>
            <w:ind w:left="357" w:hanging="357"/>
          </w:pPr>
          <w:r>
            <w:t>R1-2201922</w:t>
          </w:r>
          <w:r>
            <w:tab/>
            <w:t>Remaining issues on UL time and frequency synchronization for NTN</w:t>
          </w:r>
          <w:r>
            <w:tab/>
            <w:t>Xiaomi</w:t>
          </w:r>
        </w:p>
        <w:p w14:paraId="223812A7" w14:textId="77777777" w:rsidR="00C67085" w:rsidRDefault="007F2EED">
          <w:pPr>
            <w:pStyle w:val="Paragraphedeliste"/>
            <w:numPr>
              <w:ilvl w:val="0"/>
              <w:numId w:val="47"/>
            </w:numPr>
            <w:spacing w:after="0"/>
            <w:ind w:left="357" w:hanging="357"/>
          </w:pPr>
          <w:r>
            <w:t>R1-2202012</w:t>
          </w:r>
          <w:r>
            <w:tab/>
            <w:t>Maintenance issues on UL time and frequency synchronization for NTN</w:t>
          </w:r>
          <w:r>
            <w:tab/>
            <w:t>Samsung</w:t>
          </w:r>
        </w:p>
        <w:p w14:paraId="5C3065B6" w14:textId="77777777" w:rsidR="00C67085" w:rsidRDefault="007F2EED">
          <w:pPr>
            <w:pStyle w:val="Paragraphedeliste"/>
            <w:numPr>
              <w:ilvl w:val="0"/>
              <w:numId w:val="47"/>
            </w:numPr>
            <w:spacing w:after="0"/>
            <w:ind w:left="357" w:hanging="357"/>
          </w:pPr>
          <w:r>
            <w:t>R1-2202138</w:t>
          </w:r>
          <w:r>
            <w:tab/>
            <w:t>Remaining issues on UL time and frequency synchronization for NTN</w:t>
          </w:r>
          <w:r>
            <w:tab/>
            <w:t>Qualcomm Incorporated</w:t>
          </w:r>
        </w:p>
        <w:p w14:paraId="47BAD72D" w14:textId="77777777" w:rsidR="00C67085" w:rsidRDefault="007F2EED">
          <w:pPr>
            <w:pStyle w:val="Paragraphedeliste"/>
            <w:numPr>
              <w:ilvl w:val="0"/>
              <w:numId w:val="47"/>
            </w:numPr>
            <w:spacing w:after="0"/>
            <w:ind w:left="357" w:hanging="357"/>
          </w:pPr>
          <w:r>
            <w:t>R1-2202207</w:t>
          </w:r>
          <w:r>
            <w:tab/>
            <w:t>Remaining issues of UL synchronization for NR-NTN</w:t>
          </w:r>
          <w:r>
            <w:tab/>
            <w:t>ZTE</w:t>
          </w:r>
        </w:p>
        <w:p w14:paraId="65DDADF1" w14:textId="77777777" w:rsidR="00C67085" w:rsidRDefault="007F2EED">
          <w:pPr>
            <w:pStyle w:val="Paragraphedeliste"/>
            <w:numPr>
              <w:ilvl w:val="0"/>
              <w:numId w:val="47"/>
            </w:numPr>
            <w:spacing w:after="0"/>
            <w:ind w:left="357" w:hanging="357"/>
          </w:pPr>
          <w:r>
            <w:t>R1-2202286</w:t>
          </w:r>
          <w:r>
            <w:tab/>
            <w:t>Remaining issues on UL time and frequency synchronization enhancements in NTN</w:t>
          </w:r>
          <w:r>
            <w:tab/>
            <w:t>LG Electronics</w:t>
          </w:r>
        </w:p>
        <w:p w14:paraId="0466D32B" w14:textId="77777777" w:rsidR="00C67085" w:rsidRDefault="007F2EED">
          <w:pPr>
            <w:pStyle w:val="Paragraphedeliste"/>
            <w:numPr>
              <w:ilvl w:val="0"/>
              <w:numId w:val="47"/>
            </w:numPr>
            <w:spacing w:after="0"/>
            <w:ind w:left="357" w:hanging="357"/>
          </w:pPr>
          <w:r>
            <w:t>R1-2202359</w:t>
          </w:r>
          <w:r>
            <w:tab/>
            <w:t>Remaining issues on UL time and frequency synchronization enhancement for NTN</w:t>
          </w:r>
          <w:r>
            <w:tab/>
          </w:r>
          <w:proofErr w:type="spellStart"/>
          <w:r>
            <w:t>Baicells</w:t>
          </w:r>
          <w:proofErr w:type="spellEnd"/>
        </w:p>
        <w:p w14:paraId="77BFB936" w14:textId="77777777" w:rsidR="00C67085" w:rsidRDefault="007F2EED">
          <w:pPr>
            <w:pStyle w:val="Paragraphedeliste"/>
            <w:numPr>
              <w:ilvl w:val="0"/>
              <w:numId w:val="47"/>
            </w:numPr>
            <w:spacing w:after="0"/>
            <w:ind w:left="357" w:hanging="357"/>
          </w:pPr>
          <w:r>
            <w:t>R1-2202361</w:t>
          </w:r>
          <w:r>
            <w:tab/>
            <w:t>Remaining issues on UL time synchronization for NR NTN</w:t>
          </w:r>
          <w:r>
            <w:tab/>
            <w:t>NEC</w:t>
          </w:r>
        </w:p>
      </w:sdtContent>
    </w:sdt>
    <w:p w14:paraId="11314D59" w14:textId="77777777" w:rsidR="00C67085" w:rsidRDefault="007F2EED">
      <w:pPr>
        <w:pStyle w:val="Titre1"/>
        <w:rPr>
          <w:lang w:val="en-US"/>
        </w:rPr>
      </w:pPr>
      <w:r>
        <w:rPr>
          <w:lang w:val="en-US"/>
        </w:rPr>
        <w:t xml:space="preserve"> </w:t>
      </w:r>
      <w:bookmarkStart w:id="125" w:name="_Toc97240261"/>
      <w:r>
        <w:rPr>
          <w:lang w:val="en-US"/>
        </w:rPr>
        <w:t>Appendix I: RAN1 agreements on UL time and frequency synchronization for NR NTN</w:t>
      </w:r>
      <w:bookmarkEnd w:id="125"/>
    </w:p>
    <w:p w14:paraId="2B710535" w14:textId="77777777" w:rsidR="00C67085" w:rsidRDefault="007F2EED">
      <w:r>
        <w:t>TSG-RAN1 Agreements can be found in [1, R1-2112890]</w:t>
      </w:r>
    </w:p>
    <w:p w14:paraId="29E18CBC" w14:textId="77777777" w:rsidR="00C67085" w:rsidRDefault="007F2EED">
      <w:pPr>
        <w:pStyle w:val="Titre1"/>
        <w:rPr>
          <w:lang w:val="en-US"/>
        </w:rPr>
      </w:pPr>
      <w:bookmarkStart w:id="126" w:name="_Toc97240262"/>
      <w:r>
        <w:rPr>
          <w:lang w:val="en-US"/>
        </w:rPr>
        <w:t>Appendix II: Summary of proposals</w:t>
      </w:r>
      <w:bookmarkEnd w:id="126"/>
    </w:p>
    <w:tbl>
      <w:tblPr>
        <w:tblW w:w="9918" w:type="dxa"/>
        <w:tblInd w:w="-5" w:type="dxa"/>
        <w:tblLayout w:type="fixed"/>
        <w:tblCellMar>
          <w:left w:w="70" w:type="dxa"/>
          <w:right w:w="70" w:type="dxa"/>
        </w:tblCellMar>
        <w:tblLook w:val="04A0" w:firstRow="1" w:lastRow="0" w:firstColumn="1" w:lastColumn="0" w:noHBand="0" w:noVBand="1"/>
      </w:tblPr>
      <w:tblGrid>
        <w:gridCol w:w="1157"/>
        <w:gridCol w:w="1540"/>
        <w:gridCol w:w="7221"/>
      </w:tblGrid>
      <w:tr w:rsidR="00C67085" w14:paraId="310FEA24" w14:textId="77777777">
        <w:trPr>
          <w:trHeight w:val="420"/>
        </w:trPr>
        <w:tc>
          <w:tcPr>
            <w:tcW w:w="1157" w:type="dxa"/>
            <w:tcBorders>
              <w:top w:val="single" w:sz="4" w:space="0" w:color="A6A6A6"/>
              <w:left w:val="single" w:sz="4" w:space="0" w:color="A6A6A6"/>
              <w:bottom w:val="single" w:sz="4" w:space="0" w:color="A6A6A6"/>
              <w:right w:val="single" w:sz="4" w:space="0" w:color="A6A6A6"/>
            </w:tcBorders>
            <w:shd w:val="clear" w:color="auto" w:fill="auto"/>
          </w:tcPr>
          <w:p w14:paraId="4CE0D0E7" w14:textId="77777777" w:rsidR="00C67085" w:rsidRDefault="00F23014">
            <w:pPr>
              <w:spacing w:after="0"/>
              <w:rPr>
                <w:rFonts w:eastAsia="Times New Roman"/>
                <w:b/>
                <w:bCs/>
                <w:u w:val="single"/>
                <w:lang w:val="fr-FR" w:eastAsia="fr-FR"/>
              </w:rPr>
            </w:pPr>
            <w:hyperlink r:id="rId54" w:history="1">
              <w:r w:rsidR="007F2EED">
                <w:rPr>
                  <w:b/>
                  <w:bCs/>
                  <w:u w:val="single"/>
                </w:rPr>
                <w:t>R1-2200938</w:t>
              </w:r>
            </w:hyperlink>
          </w:p>
        </w:tc>
        <w:tc>
          <w:tcPr>
            <w:tcW w:w="1540" w:type="dxa"/>
            <w:tcBorders>
              <w:top w:val="single" w:sz="4" w:space="0" w:color="A6A6A6"/>
              <w:left w:val="nil"/>
              <w:bottom w:val="single" w:sz="4" w:space="0" w:color="A6A6A6"/>
              <w:right w:val="single" w:sz="4" w:space="0" w:color="A6A6A6"/>
            </w:tcBorders>
            <w:shd w:val="clear" w:color="auto" w:fill="auto"/>
          </w:tcPr>
          <w:p w14:paraId="67BB0821" w14:textId="77777777" w:rsidR="00C67085" w:rsidRDefault="007F2EED">
            <w:pPr>
              <w:spacing w:after="0"/>
              <w:rPr>
                <w:rFonts w:eastAsia="Times New Roman"/>
                <w:lang w:val="fr-FR" w:eastAsia="fr-FR"/>
              </w:rPr>
            </w:pPr>
            <w:r>
              <w:t xml:space="preserve">Huawei, </w:t>
            </w:r>
            <w:proofErr w:type="spellStart"/>
            <w:r>
              <w:t>HiSilicon</w:t>
            </w:r>
            <w:proofErr w:type="spellEnd"/>
          </w:p>
        </w:tc>
        <w:tc>
          <w:tcPr>
            <w:tcW w:w="7221" w:type="dxa"/>
            <w:tcBorders>
              <w:top w:val="single" w:sz="4" w:space="0" w:color="A6A6A6"/>
              <w:left w:val="nil"/>
              <w:bottom w:val="single" w:sz="4" w:space="0" w:color="A6A6A6"/>
              <w:right w:val="single" w:sz="4" w:space="0" w:color="A6A6A6"/>
            </w:tcBorders>
          </w:tcPr>
          <w:p w14:paraId="0D33CE81" w14:textId="77777777" w:rsidR="00C67085" w:rsidRDefault="007F2EED">
            <w:pPr>
              <w:spacing w:after="0"/>
              <w:jc w:val="both"/>
              <w:rPr>
                <w:rFonts w:eastAsia="Batang"/>
                <w:lang w:eastAsia="zh-TW"/>
              </w:rPr>
            </w:pPr>
            <w:r>
              <w:rPr>
                <w:rFonts w:eastAsiaTheme="minorEastAsia"/>
                <w:b/>
                <w:lang w:eastAsia="zh-CN"/>
              </w:rPr>
              <w:t>Observation 1:</w:t>
            </w:r>
            <w:r>
              <w:rPr>
                <w:rFonts w:eastAsiaTheme="minorEastAsia"/>
                <w:b/>
                <w:bCs/>
                <w:lang w:eastAsia="zh-CN"/>
              </w:rPr>
              <w:t xml:space="preserve"> </w:t>
            </w:r>
            <w:r>
              <w:rPr>
                <w:rFonts w:eastAsiaTheme="minorEastAsia"/>
                <w:bCs/>
                <w:lang w:eastAsia="zh-CN"/>
              </w:rPr>
              <w:t>The velocity range (</w:t>
            </w:r>
            <w:r>
              <w:rPr>
                <w:rFonts w:eastAsia="Batang"/>
                <w:lang w:eastAsia="zh-TW"/>
              </w:rPr>
              <w:t>+/- 8000 m/s</w:t>
            </w:r>
            <w:r>
              <w:rPr>
                <w:rFonts w:eastAsiaTheme="minorEastAsia"/>
                <w:bCs/>
                <w:lang w:eastAsia="zh-CN"/>
              </w:rPr>
              <w:t>) is not correct for the current agreement.</w:t>
            </w:r>
          </w:p>
          <w:p w14:paraId="1785EFA6" w14:textId="77777777" w:rsidR="00C67085" w:rsidRDefault="007F2EED">
            <w:pPr>
              <w:spacing w:after="0"/>
              <w:jc w:val="both"/>
              <w:rPr>
                <w:rFonts w:eastAsia="Batang"/>
                <w:lang w:eastAsia="zh-TW"/>
              </w:rPr>
            </w:pPr>
            <w:r>
              <w:rPr>
                <w:rFonts w:eastAsiaTheme="minorEastAsia"/>
                <w:b/>
                <w:lang w:eastAsia="zh-CN"/>
              </w:rPr>
              <w:t>Proposal 1:</w:t>
            </w:r>
            <w:r>
              <w:rPr>
                <w:rFonts w:eastAsiaTheme="minorEastAsia"/>
                <w:b/>
                <w:bCs/>
                <w:lang w:eastAsia="zh-CN"/>
              </w:rPr>
              <w:t xml:space="preserve"> </w:t>
            </w:r>
            <w:r>
              <w:rPr>
                <w:rFonts w:eastAsiaTheme="minorEastAsia"/>
                <w:bCs/>
                <w:lang w:eastAsia="zh-CN"/>
              </w:rPr>
              <w:t xml:space="preserve">The velocity range of </w:t>
            </w:r>
            <w:r>
              <w:rPr>
                <w:rFonts w:eastAsia="Batang"/>
                <w:lang w:eastAsia="zh-TW"/>
              </w:rPr>
              <w:t xml:space="preserve">+/- 8000 m/s should change to [-7864, 7863] according to the bit allocation and granularity. </w:t>
            </w:r>
          </w:p>
          <w:p w14:paraId="08478368" w14:textId="77777777" w:rsidR="00C67085" w:rsidRDefault="007F2EED">
            <w:pPr>
              <w:spacing w:after="0"/>
              <w:jc w:val="both"/>
              <w:rPr>
                <w:rFonts w:eastAsiaTheme="minorEastAsia"/>
                <w:bCs/>
                <w:lang w:eastAsia="zh-CN"/>
              </w:rPr>
            </w:pPr>
            <w:r>
              <w:rPr>
                <w:rFonts w:eastAsiaTheme="minorEastAsia"/>
                <w:b/>
                <w:lang w:eastAsia="zh-CN"/>
              </w:rPr>
              <w:t>Observation 2:</w:t>
            </w:r>
            <w:r>
              <w:rPr>
                <w:rFonts w:eastAsiaTheme="minorEastAsia"/>
                <w:b/>
                <w:bCs/>
                <w:lang w:eastAsia="zh-CN"/>
              </w:rPr>
              <w:t xml:space="preserve"> </w:t>
            </w:r>
            <w:r>
              <w:rPr>
                <w:rFonts w:eastAsiaTheme="minorEastAsia"/>
                <w:bCs/>
                <w:lang w:eastAsia="zh-CN"/>
              </w:rPr>
              <w:t>A UE needs</w:t>
            </w:r>
            <w:r>
              <w:rPr>
                <w:rFonts w:eastAsiaTheme="minorEastAsia"/>
                <w:b/>
                <w:bCs/>
                <w:lang w:eastAsia="zh-CN"/>
              </w:rPr>
              <w:t xml:space="preserve"> </w:t>
            </w:r>
            <w:r>
              <w:rPr>
                <w:rFonts w:eastAsiaTheme="minorEastAsia"/>
                <w:bCs/>
                <w:lang w:eastAsia="zh-CN"/>
              </w:rPr>
              <w:t>the absolute time (e.g. UTC) of the starting time of a DL or end time of a SI in order to achieve a better satellite propagator accuracy.</w:t>
            </w:r>
          </w:p>
          <w:p w14:paraId="3A88E6ED" w14:textId="77777777" w:rsidR="00C67085" w:rsidRDefault="007F2EED">
            <w:pPr>
              <w:spacing w:after="0"/>
              <w:jc w:val="both"/>
              <w:rPr>
                <w:b/>
                <w:lang w:eastAsia="zh-CN"/>
              </w:rPr>
            </w:pPr>
            <w:r>
              <w:rPr>
                <w:rFonts w:eastAsiaTheme="minorEastAsia"/>
                <w:b/>
                <w:bCs/>
                <w:lang w:eastAsia="zh-CN"/>
              </w:rPr>
              <w:t xml:space="preserve">Observation 3: </w:t>
            </w:r>
            <w:r>
              <w:rPr>
                <w:rFonts w:eastAsiaTheme="minorEastAsia"/>
                <w:bCs/>
                <w:lang w:eastAsia="zh-CN"/>
              </w:rPr>
              <w:t>How to acquire the absolute time can be up to UE implementation without any additional specification effort.</w:t>
            </w:r>
          </w:p>
        </w:tc>
      </w:tr>
      <w:tr w:rsidR="00C67085" w14:paraId="28B92110" w14:textId="77777777">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4A962AF6" w14:textId="77777777" w:rsidR="00C67085" w:rsidRDefault="00F23014">
            <w:pPr>
              <w:spacing w:after="0"/>
              <w:rPr>
                <w:rFonts w:eastAsia="Times New Roman"/>
                <w:b/>
                <w:bCs/>
                <w:u w:val="single"/>
                <w:lang w:val="fr-FR" w:eastAsia="fr-FR"/>
              </w:rPr>
            </w:pPr>
            <w:hyperlink r:id="rId55" w:history="1">
              <w:r w:rsidR="007F2EED">
                <w:rPr>
                  <w:b/>
                  <w:bCs/>
                  <w:u w:val="single"/>
                </w:rPr>
                <w:t>R1-2201011</w:t>
              </w:r>
            </w:hyperlink>
          </w:p>
        </w:tc>
        <w:tc>
          <w:tcPr>
            <w:tcW w:w="1540" w:type="dxa"/>
            <w:tcBorders>
              <w:top w:val="nil"/>
              <w:left w:val="nil"/>
              <w:bottom w:val="single" w:sz="4" w:space="0" w:color="A6A6A6"/>
              <w:right w:val="single" w:sz="4" w:space="0" w:color="A6A6A6"/>
            </w:tcBorders>
            <w:shd w:val="clear" w:color="auto" w:fill="auto"/>
          </w:tcPr>
          <w:p w14:paraId="7DFB0EEF" w14:textId="77777777" w:rsidR="00C67085" w:rsidRDefault="007F2EED">
            <w:pPr>
              <w:spacing w:after="0"/>
              <w:rPr>
                <w:rFonts w:eastAsia="Times New Roman"/>
                <w:lang w:val="fr-FR" w:eastAsia="fr-FR"/>
              </w:rPr>
            </w:pPr>
            <w:r>
              <w:t>THALES</w:t>
            </w:r>
          </w:p>
        </w:tc>
        <w:tc>
          <w:tcPr>
            <w:tcW w:w="7221" w:type="dxa"/>
            <w:tcBorders>
              <w:top w:val="nil"/>
              <w:left w:val="nil"/>
              <w:bottom w:val="single" w:sz="4" w:space="0" w:color="A6A6A6"/>
              <w:right w:val="single" w:sz="4" w:space="0" w:color="A6A6A6"/>
            </w:tcBorders>
          </w:tcPr>
          <w:p w14:paraId="2378D26C" w14:textId="77777777" w:rsidR="00C67085" w:rsidRDefault="007F2EED">
            <w:pPr>
              <w:spacing w:after="0"/>
            </w:pPr>
            <w:r>
              <w:rPr>
                <w:b/>
              </w:rPr>
              <w:t>Observation 1.</w:t>
            </w:r>
            <w:r>
              <w:rPr>
                <w:b/>
              </w:rPr>
              <w:tab/>
            </w:r>
            <w:r>
              <w:t>With ephemeris in PV format with the bit allocation agreed in RAN1#107-e. the UE can predict the Satellite position and velocity errors with sufficient accuracy.</w:t>
            </w:r>
          </w:p>
          <w:p w14:paraId="6D2D4CC7" w14:textId="77777777" w:rsidR="00C67085" w:rsidRDefault="007F2EED">
            <w:pPr>
              <w:spacing w:after="0"/>
            </w:pPr>
            <w:r>
              <w:rPr>
                <w:b/>
              </w:rPr>
              <w:t>Observation 2.</w:t>
            </w:r>
            <w:r>
              <w:rPr>
                <w:b/>
              </w:rPr>
              <w:tab/>
            </w:r>
            <w:r>
              <w:t xml:space="preserve">When the network indicates ephemeris using </w:t>
            </w:r>
            <w:proofErr w:type="spellStart"/>
            <w:r>
              <w:t>Keplerian</w:t>
            </w:r>
            <w:proofErr w:type="spellEnd"/>
            <w:r>
              <w:t xml:space="preserve">/orbital parameter format with the bit allocation agreed in RAN1#107-e. satellite position errors at the UE are high. An optimal quantization step is needed for </w:t>
            </w:r>
            <w:proofErr w:type="spellStart"/>
            <w:r>
              <w:t>Keplerian</w:t>
            </w:r>
            <w:proofErr w:type="spellEnd"/>
            <w:r>
              <w:t xml:space="preserve"> orbital parameters.</w:t>
            </w:r>
          </w:p>
          <w:p w14:paraId="7DE75C6F" w14:textId="77777777" w:rsidR="00C67085" w:rsidRDefault="007F2EED">
            <w:pPr>
              <w:spacing w:after="0"/>
            </w:pPr>
            <w:r>
              <w:rPr>
                <w:b/>
              </w:rPr>
              <w:t>Observation 3.</w:t>
            </w:r>
            <w:r>
              <w:rPr>
                <w:b/>
              </w:rPr>
              <w:tab/>
            </w:r>
            <w:r>
              <w:t>An optimal bit allocation in 21 bytes (instead of the 18 bytes as agreed in RAN#107-e) improves significantly the  Satellite position and velocity prediction at the UE.</w:t>
            </w:r>
          </w:p>
          <w:p w14:paraId="2FD20F21" w14:textId="77777777" w:rsidR="00C67085" w:rsidRDefault="007F2EED">
            <w:pPr>
              <w:spacing w:after="0"/>
              <w:rPr>
                <w:b/>
              </w:rPr>
            </w:pPr>
            <w:r>
              <w:rPr>
                <w:b/>
              </w:rPr>
              <w:t>Observation 4.</w:t>
            </w:r>
            <w:r>
              <w:rPr>
                <w:b/>
              </w:rPr>
              <w:tab/>
              <w:t xml:space="preserve"> </w:t>
            </w:r>
            <w:r>
              <w:t xml:space="preserve">In Case of GEO based NTN. ntnUlSyncValidityDuration can be set to 15mn if the serving satellite ephemeris format is </w:t>
            </w:r>
            <w:proofErr w:type="spellStart"/>
            <w:r>
              <w:t>Keplerian</w:t>
            </w:r>
            <w:proofErr w:type="spellEnd"/>
            <w:r>
              <w:t>-based with optimal bit allocation.</w:t>
            </w:r>
          </w:p>
          <w:p w14:paraId="289B21C2" w14:textId="77777777" w:rsidR="00C67085" w:rsidRDefault="00C67085">
            <w:pPr>
              <w:spacing w:after="0"/>
            </w:pPr>
          </w:p>
          <w:p w14:paraId="626ACEDD" w14:textId="77777777" w:rsidR="00C67085" w:rsidRDefault="007F2EED">
            <w:pPr>
              <w:spacing w:after="0"/>
              <w:rPr>
                <w:rFonts w:eastAsiaTheme="minorEastAsia"/>
                <w:b/>
                <w:lang w:eastAsia="zh-CN"/>
              </w:rPr>
            </w:pPr>
            <w:r>
              <w:rPr>
                <w:rFonts w:eastAsiaTheme="minorEastAsia"/>
                <w:b/>
                <w:lang w:eastAsia="zh-CN"/>
              </w:rPr>
              <w:t>Proposal 1:</w:t>
            </w:r>
          </w:p>
          <w:p w14:paraId="368EE7C0" w14:textId="77777777" w:rsidR="00C67085" w:rsidRDefault="007F2EED">
            <w:pPr>
              <w:spacing w:after="0"/>
              <w:rPr>
                <w:rFonts w:eastAsiaTheme="minorEastAsia"/>
                <w:lang w:eastAsia="zh-TW"/>
              </w:rPr>
            </w:pPr>
            <w:r>
              <w:rPr>
                <w:rFonts w:eastAsiaTheme="minorEastAsia"/>
                <w:lang w:eastAsia="zh-TW"/>
              </w:rPr>
              <w:t>Modify bit allocations for orbital parameters ephemeris format as follows:</w:t>
            </w:r>
          </w:p>
          <w:p w14:paraId="235D8712" w14:textId="77777777" w:rsidR="00C67085" w:rsidRDefault="007F2EED">
            <w:pPr>
              <w:numPr>
                <w:ilvl w:val="0"/>
                <w:numId w:val="48"/>
              </w:numPr>
              <w:spacing w:after="0"/>
              <w:rPr>
                <w:lang w:eastAsia="zh-TW"/>
              </w:rPr>
            </w:pPr>
            <w:r>
              <w:rPr>
                <w:lang w:eastAsia="zh-TW"/>
              </w:rPr>
              <w:t>Orbital parameters are indicated in 21 bytes payload:</w:t>
            </w:r>
          </w:p>
          <w:p w14:paraId="56137A9B" w14:textId="77777777" w:rsidR="00C67085" w:rsidRDefault="007F2EED">
            <w:pPr>
              <w:numPr>
                <w:ilvl w:val="2"/>
                <w:numId w:val="13"/>
              </w:numPr>
              <w:spacing w:after="0"/>
              <w:rPr>
                <w:lang w:eastAsia="zh-TW"/>
              </w:rPr>
            </w:pPr>
            <w:r>
              <w:rPr>
                <w:lang w:eastAsia="zh-TW"/>
              </w:rPr>
              <w:t>Semi-major axis α (m) is 33 bits</w:t>
            </w:r>
          </w:p>
          <w:p w14:paraId="44536792" w14:textId="77777777" w:rsidR="00C67085" w:rsidRDefault="007F2EED">
            <w:pPr>
              <w:numPr>
                <w:ilvl w:val="3"/>
                <w:numId w:val="13"/>
              </w:numPr>
              <w:spacing w:after="0"/>
              <w:rPr>
                <w:lang w:eastAsia="zh-TW"/>
              </w:rPr>
            </w:pPr>
            <w:r>
              <w:rPr>
                <w:lang w:eastAsia="zh-TW"/>
              </w:rPr>
              <w:t>Range: [6500. 43000]km</w:t>
            </w:r>
          </w:p>
          <w:p w14:paraId="4EB92F05" w14:textId="77777777" w:rsidR="00C67085" w:rsidRDefault="007F2EED">
            <w:pPr>
              <w:numPr>
                <w:ilvl w:val="3"/>
                <w:numId w:val="13"/>
              </w:numPr>
              <w:spacing w:after="0"/>
              <w:rPr>
                <w:lang w:eastAsia="zh-TW"/>
              </w:rPr>
            </w:pPr>
            <w:r>
              <w:rPr>
                <w:lang w:eastAsia="zh-TW"/>
              </w:rPr>
              <w:t xml:space="preserve">The quantization step is 4.2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-3</m:t>
                  </m:r>
                </m:sup>
              </m:sSup>
            </m:oMath>
            <w:r>
              <w:rPr>
                <w:lang w:eastAsia="zh-TW"/>
              </w:rPr>
              <w:t>m</w:t>
            </w:r>
          </w:p>
          <w:p w14:paraId="314DAAA2" w14:textId="77777777" w:rsidR="00C67085" w:rsidRDefault="007F2EED">
            <w:pPr>
              <w:numPr>
                <w:ilvl w:val="2"/>
                <w:numId w:val="13"/>
              </w:numPr>
              <w:spacing w:after="0"/>
              <w:rPr>
                <w:lang w:eastAsia="zh-TW"/>
              </w:rPr>
            </w:pPr>
            <w:r>
              <w:rPr>
                <w:lang w:eastAsia="zh-TW"/>
              </w:rPr>
              <w:t>Eccentricity e is 20 bits</w:t>
            </w:r>
          </w:p>
          <w:p w14:paraId="0B97DE33" w14:textId="77777777" w:rsidR="00C67085" w:rsidRDefault="007F2EED">
            <w:pPr>
              <w:numPr>
                <w:ilvl w:val="3"/>
                <w:numId w:val="13"/>
              </w:numPr>
              <w:spacing w:after="0"/>
              <w:rPr>
                <w:lang w:eastAsia="zh-TW"/>
              </w:rPr>
            </w:pPr>
            <w:r>
              <w:rPr>
                <w:lang w:eastAsia="zh-TW"/>
              </w:rPr>
              <w:t>Range: ≤ 0.015</w:t>
            </w:r>
          </w:p>
          <w:p w14:paraId="5C33F9BB" w14:textId="77777777" w:rsidR="00C67085" w:rsidRDefault="007F2EED">
            <w:pPr>
              <w:numPr>
                <w:ilvl w:val="3"/>
                <w:numId w:val="13"/>
              </w:numPr>
              <w:spacing w:after="0"/>
              <w:rPr>
                <w:lang w:eastAsia="zh-TW"/>
              </w:rPr>
            </w:pPr>
            <w:r>
              <w:rPr>
                <w:lang w:eastAsia="zh-TW"/>
              </w:rPr>
              <w:t xml:space="preserve">The quantization step is 1.4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p>
          <w:p w14:paraId="51006568" w14:textId="77777777" w:rsidR="00C67085" w:rsidRDefault="007F2EED">
            <w:pPr>
              <w:numPr>
                <w:ilvl w:val="2"/>
                <w:numId w:val="13"/>
              </w:numPr>
              <w:spacing w:after="0"/>
              <w:rPr>
                <w:lang w:eastAsia="zh-TW"/>
              </w:rPr>
            </w:pPr>
            <w:r>
              <w:rPr>
                <w:lang w:eastAsia="zh-TW"/>
              </w:rPr>
              <w:t>Argument of periapsis ω (rad) is 28 bits</w:t>
            </w:r>
          </w:p>
          <w:p w14:paraId="173F24E5" w14:textId="77777777" w:rsidR="00C67085" w:rsidRDefault="007F2EED">
            <w:pPr>
              <w:numPr>
                <w:ilvl w:val="3"/>
                <w:numId w:val="13"/>
              </w:numPr>
              <w:spacing w:after="0"/>
              <w:rPr>
                <w:lang w:eastAsia="zh-TW"/>
              </w:rPr>
            </w:pPr>
            <w:r>
              <w:rPr>
                <w:lang w:eastAsia="zh-TW"/>
              </w:rPr>
              <w:t>Range: [0. 2π]</w:t>
            </w:r>
          </w:p>
          <w:p w14:paraId="6C771E0F" w14:textId="77777777" w:rsidR="00C67085" w:rsidRDefault="007F2EED">
            <w:pPr>
              <w:numPr>
                <w:ilvl w:val="3"/>
                <w:numId w:val="13"/>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30C9207C" w14:textId="77777777" w:rsidR="00C67085" w:rsidRDefault="007F2EED">
            <w:pPr>
              <w:numPr>
                <w:ilvl w:val="2"/>
                <w:numId w:val="13"/>
              </w:numPr>
              <w:spacing w:after="0"/>
              <w:rPr>
                <w:lang w:eastAsia="zh-TW"/>
              </w:rPr>
            </w:pPr>
            <w:r>
              <w:rPr>
                <w:lang w:eastAsia="zh-TW"/>
              </w:rPr>
              <w:t>Longitude of ascending node (Ω rad) is 28 bits</w:t>
            </w:r>
          </w:p>
          <w:p w14:paraId="2EEFF26A" w14:textId="77777777" w:rsidR="00C67085" w:rsidRDefault="007F2EED">
            <w:pPr>
              <w:numPr>
                <w:ilvl w:val="3"/>
                <w:numId w:val="13"/>
              </w:numPr>
              <w:spacing w:after="0"/>
              <w:rPr>
                <w:lang w:eastAsia="zh-TW"/>
              </w:rPr>
            </w:pPr>
            <w:r>
              <w:rPr>
                <w:lang w:eastAsia="zh-TW"/>
              </w:rPr>
              <w:t>Range: [0. 2π]</w:t>
            </w:r>
          </w:p>
          <w:p w14:paraId="46339D48" w14:textId="77777777" w:rsidR="00C67085" w:rsidRDefault="007F2EED">
            <w:pPr>
              <w:numPr>
                <w:ilvl w:val="3"/>
                <w:numId w:val="13"/>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4525A5A7" w14:textId="77777777" w:rsidR="00C67085" w:rsidRDefault="007F2EED">
            <w:pPr>
              <w:numPr>
                <w:ilvl w:val="2"/>
                <w:numId w:val="13"/>
              </w:numPr>
              <w:spacing w:after="0"/>
              <w:rPr>
                <w:lang w:eastAsia="zh-TW"/>
              </w:rPr>
            </w:pPr>
            <w:r>
              <w:rPr>
                <w:lang w:eastAsia="zh-TW"/>
              </w:rPr>
              <w:t xml:space="preserve">Inclination </w:t>
            </w:r>
            <w:proofErr w:type="spellStart"/>
            <w:r>
              <w:rPr>
                <w:lang w:eastAsia="zh-TW"/>
              </w:rPr>
              <w:t>i</w:t>
            </w:r>
            <w:proofErr w:type="spellEnd"/>
            <w:r>
              <w:rPr>
                <w:lang w:eastAsia="zh-TW"/>
              </w:rPr>
              <w:t xml:space="preserve"> (rad) is 27 bits</w:t>
            </w:r>
          </w:p>
          <w:p w14:paraId="5050D0FB" w14:textId="77777777" w:rsidR="00C67085" w:rsidRDefault="007F2EED">
            <w:pPr>
              <w:numPr>
                <w:ilvl w:val="3"/>
                <w:numId w:val="13"/>
              </w:numPr>
              <w:spacing w:after="0"/>
              <w:rPr>
                <w:lang w:eastAsia="zh-TW"/>
              </w:rPr>
            </w:pPr>
            <w:r>
              <w:rPr>
                <w:lang w:eastAsia="zh-TW"/>
              </w:rPr>
              <w:t>Range: [- π/2 . + π/2]</w:t>
            </w:r>
          </w:p>
          <w:p w14:paraId="476E1ACE" w14:textId="77777777" w:rsidR="00C67085" w:rsidRDefault="007F2EED">
            <w:pPr>
              <w:numPr>
                <w:ilvl w:val="3"/>
                <w:numId w:val="13"/>
              </w:numPr>
              <w:spacing w:after="0"/>
              <w:rPr>
                <w:lang w:eastAsia="zh-TW"/>
              </w:rPr>
            </w:pPr>
            <w:r>
              <w:rPr>
                <w:lang w:eastAsia="zh-TW"/>
              </w:rPr>
              <w:lastRenderedPageBreak/>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660720B5" w14:textId="77777777" w:rsidR="00C67085" w:rsidRDefault="007F2EED">
            <w:pPr>
              <w:numPr>
                <w:ilvl w:val="2"/>
                <w:numId w:val="13"/>
              </w:numPr>
              <w:spacing w:after="0"/>
              <w:rPr>
                <w:lang w:eastAsia="zh-TW"/>
              </w:rPr>
            </w:pPr>
            <w:r>
              <w:rPr>
                <w:lang w:eastAsia="zh-TW"/>
              </w:rPr>
              <w:t>Mean anomaly M (rad) at epoch time to is 28 bits</w:t>
            </w:r>
          </w:p>
          <w:p w14:paraId="3A7EB1B8" w14:textId="77777777" w:rsidR="00C67085" w:rsidRDefault="007F2EED">
            <w:pPr>
              <w:numPr>
                <w:ilvl w:val="3"/>
                <w:numId w:val="13"/>
              </w:numPr>
              <w:spacing w:after="0"/>
              <w:rPr>
                <w:lang w:eastAsia="zh-TW"/>
              </w:rPr>
            </w:pPr>
            <w:r>
              <w:rPr>
                <w:lang w:eastAsia="zh-TW"/>
              </w:rPr>
              <w:t>Range: [0. 2π]</w:t>
            </w:r>
          </w:p>
          <w:p w14:paraId="2974C440" w14:textId="77777777" w:rsidR="00C67085" w:rsidRDefault="007F2EED">
            <w:pPr>
              <w:numPr>
                <w:ilvl w:val="3"/>
                <w:numId w:val="13"/>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7F998E02" w14:textId="77777777" w:rsidR="00C67085" w:rsidRDefault="00C67085">
            <w:pPr>
              <w:spacing w:after="0"/>
              <w:rPr>
                <w:b/>
              </w:rPr>
            </w:pPr>
          </w:p>
          <w:p w14:paraId="40E9DCDC" w14:textId="77777777" w:rsidR="00C67085" w:rsidRDefault="007F2EED">
            <w:pPr>
              <w:spacing w:after="0"/>
              <w:rPr>
                <w:rFonts w:eastAsiaTheme="minorEastAsia"/>
                <w:b/>
                <w:lang w:eastAsia="zh-CN"/>
              </w:rPr>
            </w:pPr>
            <w:r>
              <w:rPr>
                <w:rFonts w:eastAsiaTheme="minorEastAsia"/>
                <w:b/>
                <w:lang w:eastAsia="zh-CN"/>
              </w:rPr>
              <w:t>Proposal 2</w:t>
            </w:r>
          </w:p>
          <w:p w14:paraId="66CAC0C2" w14:textId="77777777" w:rsidR="00C67085" w:rsidRDefault="007F2EED">
            <w:pPr>
              <w:spacing w:after="0"/>
              <w:rPr>
                <w:rFonts w:eastAsiaTheme="minorEastAsia"/>
                <w:lang w:eastAsia="zh-CN"/>
              </w:rPr>
            </w:pPr>
            <w:r>
              <w:rPr>
                <w:rFonts w:eastAsiaTheme="minorEastAsia"/>
                <w:lang w:eastAsia="zh-CN"/>
              </w:rPr>
              <w:t>NTN validity duration is indicated to the UE in 4 bits with:</w:t>
            </w:r>
          </w:p>
          <w:p w14:paraId="0B51AE58" w14:textId="77777777" w:rsidR="00C67085" w:rsidRDefault="007F2EED">
            <w:pPr>
              <w:spacing w:after="0"/>
              <w:rPr>
                <w:rFonts w:eastAsiaTheme="minorEastAsia"/>
                <w:lang w:eastAsia="zh-TW"/>
              </w:rPr>
            </w:pPr>
            <w:r>
              <w:rPr>
                <w:rFonts w:eastAsiaTheme="minorEastAsia"/>
                <w:lang w:eastAsia="zh-TW"/>
              </w:rPr>
              <w:t>Value range { 5. 10. 15. 20. 25. 30. 35. 40. 45. 50. 55. 60. 120. 180. 240.900}</w:t>
            </w:r>
          </w:p>
          <w:p w14:paraId="579A0D9B" w14:textId="77777777" w:rsidR="00C67085" w:rsidRDefault="007F2EED">
            <w:pPr>
              <w:spacing w:after="0"/>
              <w:rPr>
                <w:rFonts w:eastAsiaTheme="minorEastAsia"/>
                <w:lang w:eastAsia="zh-TW"/>
              </w:rPr>
            </w:pPr>
            <w:r>
              <w:rPr>
                <w:rFonts w:eastAsiaTheme="minorEastAsia"/>
                <w:lang w:eastAsia="zh-TW"/>
              </w:rPr>
              <w:t>Unit is second</w:t>
            </w:r>
          </w:p>
          <w:p w14:paraId="4C08D085" w14:textId="77777777" w:rsidR="00C67085" w:rsidRDefault="00C67085">
            <w:pPr>
              <w:spacing w:after="0"/>
              <w:rPr>
                <w:b/>
              </w:rPr>
            </w:pPr>
          </w:p>
          <w:p w14:paraId="093456A9" w14:textId="77777777" w:rsidR="00C67085" w:rsidRDefault="007F2EED">
            <w:pPr>
              <w:spacing w:after="0"/>
              <w:rPr>
                <w:rFonts w:eastAsiaTheme="minorEastAsia"/>
                <w:b/>
                <w:lang w:eastAsia="zh-CN"/>
              </w:rPr>
            </w:pPr>
            <w:r>
              <w:rPr>
                <w:rFonts w:eastAsiaTheme="minorEastAsia"/>
                <w:b/>
                <w:lang w:eastAsia="zh-CN"/>
              </w:rPr>
              <w:t xml:space="preserve">Proposal 3: </w:t>
            </w:r>
          </w:p>
          <w:p w14:paraId="37ED4ACA" w14:textId="77777777" w:rsidR="00C67085" w:rsidRDefault="007F2EED">
            <w:pPr>
              <w:spacing w:after="0"/>
              <w:rPr>
                <w:rFonts w:eastAsiaTheme="minorEastAsia"/>
                <w:lang w:eastAsia="zh-CN"/>
              </w:rPr>
            </w:pPr>
            <w:r>
              <w:rPr>
                <w:rFonts w:eastAsiaTheme="minorEastAsia"/>
                <w:lang w:eastAsia="zh-CN"/>
              </w:rPr>
              <w:t>Confirm the following working assumption made at RAN1#107-e:</w:t>
            </w:r>
          </w:p>
          <w:p w14:paraId="255B0678" w14:textId="77777777" w:rsidR="00C67085" w:rsidRDefault="007F2EED">
            <w:pPr>
              <w:spacing w:after="0"/>
              <w:rPr>
                <w:rFonts w:eastAsiaTheme="minorEastAsia"/>
                <w:lang w:eastAsia="zh-CN"/>
              </w:rPr>
            </w:pPr>
            <w:r>
              <w:rPr>
                <w:rFonts w:eastAsiaTheme="minorEastAsia"/>
                <w:lang w:eastAsia="zh-CN"/>
              </w:rPr>
              <w:t>When TAC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A</m:t>
                  </m:r>
                </m:sub>
              </m:sSub>
            </m:oMath>
            <w:r>
              <w:rPr>
                <w:rFonts w:eastAsiaTheme="minorEastAsia"/>
                <w:lang w:eastAsia="zh-CN"/>
              </w:rPr>
              <w:t xml:space="preserve">) in msg2/msgB is received. UE receives the first adjustment and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N</m:t>
                  </m:r>
                </m:e>
                <m:sub>
                  <m:r>
                    <m:rPr>
                      <m:sty m:val="b"/>
                    </m:rPr>
                    <w:rPr>
                      <w:rFonts w:ascii="Cambria Math" w:eastAsiaTheme="minorEastAsia" w:hAnsi="Cambria Math"/>
                      <w:lang w:eastAsia="zh-CN"/>
                    </w:rPr>
                    <m:t>TA</m:t>
                  </m:r>
                </m:sub>
              </m:sSub>
            </m:oMath>
            <w:r>
              <w:rPr>
                <w:rFonts w:eastAsiaTheme="minorEastAsia"/>
                <w:lang w:eastAsia="zh-CN"/>
              </w:rPr>
              <w:t xml:space="preserve"> is updated as:</w:t>
            </w:r>
          </w:p>
          <w:p w14:paraId="3013F054" w14:textId="77777777" w:rsidR="00C67085" w:rsidRDefault="00F23014">
            <w:pPr>
              <w:spacing w:after="0"/>
              <w:rPr>
                <w:rFonts w:eastAsiaTheme="minorEastAsia"/>
                <w:lang w:eastAsia="zh-CN"/>
              </w:rPr>
            </w:pP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N</m:t>
                  </m:r>
                </m:e>
                <m:sub>
                  <m:r>
                    <m:rPr>
                      <m:sty m:val="b"/>
                    </m:rPr>
                    <w:rPr>
                      <w:rFonts w:ascii="Cambria Math" w:eastAsiaTheme="minorEastAsia" w:hAnsi="Cambria Math"/>
                      <w:lang w:eastAsia="zh-CN"/>
                    </w:rPr>
                    <m:t>TA</m:t>
                  </m:r>
                </m:sub>
              </m:sSub>
              <m:r>
                <m:rPr>
                  <m:sty m:val="b"/>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A</m:t>
                  </m:r>
                </m:sub>
              </m:sSub>
              <m:r>
                <m:rPr>
                  <m:sty m:val="b"/>
                </m:rPr>
                <w:rPr>
                  <w:rFonts w:ascii="Cambria Math" w:eastAsiaTheme="minorEastAsia" w:hAnsi="Cambria Math"/>
                  <w:lang w:eastAsia="zh-CN"/>
                </w:rPr>
                <m:t>⋅16⋅</m:t>
              </m:r>
              <m:f>
                <m:fPr>
                  <m:ctrlPr>
                    <w:rPr>
                      <w:rFonts w:ascii="Cambria Math" w:eastAsiaTheme="minorEastAsia" w:hAnsi="Cambria Math"/>
                      <w:lang w:eastAsia="zh-CN"/>
                    </w:rPr>
                  </m:ctrlPr>
                </m:fPr>
                <m:num>
                  <m:r>
                    <m:rPr>
                      <m:sty m:val="b"/>
                    </m:rPr>
                    <w:rPr>
                      <w:rFonts w:ascii="Cambria Math" w:eastAsiaTheme="minorEastAsia" w:hAnsi="Cambria Math"/>
                      <w:lang w:eastAsia="zh-CN"/>
                    </w:rPr>
                    <m:t>64</m:t>
                  </m:r>
                </m:num>
                <m:den>
                  <m:sSup>
                    <m:sSupPr>
                      <m:ctrlPr>
                        <w:rPr>
                          <w:rFonts w:ascii="Cambria Math" w:eastAsiaTheme="minorEastAsia" w:hAnsi="Cambria Math"/>
                          <w:lang w:eastAsia="zh-CN"/>
                        </w:rPr>
                      </m:ctrlPr>
                    </m:sSupPr>
                    <m:e>
                      <m:r>
                        <m:rPr>
                          <m:sty m:val="b"/>
                        </m:rPr>
                        <w:rPr>
                          <w:rFonts w:ascii="Cambria Math" w:eastAsiaTheme="minorEastAsia" w:hAnsi="Cambria Math"/>
                          <w:lang w:eastAsia="zh-CN"/>
                        </w:rPr>
                        <m:t>2</m:t>
                      </m:r>
                    </m:e>
                    <m:sup>
                      <m:r>
                        <m:rPr>
                          <m:sty m:val="b"/>
                        </m:rPr>
                        <w:rPr>
                          <w:rFonts w:ascii="Cambria Math" w:eastAsiaTheme="minorEastAsia" w:hAnsi="Cambria Math"/>
                          <w:lang w:eastAsia="zh-CN"/>
                        </w:rPr>
                        <m:t>μ</m:t>
                      </m:r>
                    </m:sup>
                  </m:sSup>
                </m:den>
              </m:f>
            </m:oMath>
            <w:r w:rsidR="007F2EED">
              <w:rPr>
                <w:rFonts w:eastAsiaTheme="minorEastAsia"/>
                <w:lang w:eastAsia="zh-CN"/>
              </w:rPr>
              <w:t xml:space="preserve">. </w:t>
            </w:r>
          </w:p>
          <w:p w14:paraId="07F78BFA" w14:textId="77777777" w:rsidR="00C67085" w:rsidRDefault="007F2EED">
            <w:pPr>
              <w:spacing w:after="0"/>
              <w:rPr>
                <w:rFonts w:eastAsiaTheme="minorEastAsia"/>
                <w:lang w:eastAsia="zh-CN"/>
              </w:rPr>
            </w:pPr>
            <w:r>
              <w:rPr>
                <w:rFonts w:eastAsiaTheme="minorEastAsia"/>
                <w:lang w:eastAsia="zh-CN"/>
              </w:rPr>
              <w:t xml:space="preserve">Where.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A</m:t>
                  </m:r>
                </m:sub>
              </m:sSub>
            </m:oMath>
            <w:r>
              <w:rPr>
                <w:rFonts w:eastAsiaTheme="minorEastAsia"/>
                <w:lang w:eastAsia="zh-CN"/>
              </w:rPr>
              <w:t xml:space="preserve"> is the TAC field in msg2/msgB</w:t>
            </w:r>
          </w:p>
          <w:p w14:paraId="3EC1B7E8" w14:textId="77777777" w:rsidR="00C67085" w:rsidRDefault="00C67085">
            <w:pPr>
              <w:spacing w:after="0"/>
              <w:rPr>
                <w:rFonts w:eastAsia="Times New Roman"/>
                <w:lang w:eastAsia="fr-FR"/>
              </w:rPr>
            </w:pPr>
          </w:p>
        </w:tc>
      </w:tr>
      <w:tr w:rsidR="00C67085" w14:paraId="582BC137"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61363E39" w14:textId="77777777" w:rsidR="00C67085" w:rsidRDefault="00F23014">
            <w:pPr>
              <w:spacing w:after="0"/>
              <w:rPr>
                <w:rFonts w:eastAsia="Times New Roman"/>
                <w:b/>
                <w:bCs/>
                <w:u w:val="single"/>
                <w:lang w:val="fr-FR" w:eastAsia="fr-FR"/>
              </w:rPr>
            </w:pPr>
            <w:hyperlink r:id="rId56" w:history="1">
              <w:r w:rsidR="007F2EED">
                <w:rPr>
                  <w:b/>
                  <w:bCs/>
                  <w:u w:val="single"/>
                </w:rPr>
                <w:t>R1-2201216</w:t>
              </w:r>
            </w:hyperlink>
          </w:p>
        </w:tc>
        <w:tc>
          <w:tcPr>
            <w:tcW w:w="1540" w:type="dxa"/>
            <w:tcBorders>
              <w:top w:val="nil"/>
              <w:left w:val="nil"/>
              <w:bottom w:val="single" w:sz="4" w:space="0" w:color="A6A6A6"/>
              <w:right w:val="single" w:sz="4" w:space="0" w:color="A6A6A6"/>
            </w:tcBorders>
            <w:shd w:val="clear" w:color="auto" w:fill="auto"/>
          </w:tcPr>
          <w:p w14:paraId="78FE019F" w14:textId="77777777" w:rsidR="00C67085" w:rsidRDefault="007F2EED">
            <w:pPr>
              <w:spacing w:after="0"/>
              <w:rPr>
                <w:rFonts w:eastAsia="Times New Roman"/>
                <w:lang w:val="fr-FR" w:eastAsia="fr-FR"/>
              </w:rPr>
            </w:pPr>
            <w:r>
              <w:t>MediaTek Inc.</w:t>
            </w:r>
          </w:p>
        </w:tc>
        <w:tc>
          <w:tcPr>
            <w:tcW w:w="7221" w:type="dxa"/>
            <w:tcBorders>
              <w:top w:val="nil"/>
              <w:left w:val="nil"/>
              <w:bottom w:val="single" w:sz="4" w:space="0" w:color="A6A6A6"/>
              <w:right w:val="single" w:sz="4" w:space="0" w:color="A6A6A6"/>
            </w:tcBorders>
          </w:tcPr>
          <w:p w14:paraId="439126B3" w14:textId="77777777" w:rsidR="00C67085" w:rsidRDefault="007F2EED">
            <w:pPr>
              <w:spacing w:after="0"/>
              <w:jc w:val="both"/>
              <w:rPr>
                <w:rFonts w:eastAsia="MS Mincho"/>
                <w:bCs/>
                <w:iCs/>
              </w:rPr>
            </w:pPr>
            <w:r>
              <w:rPr>
                <w:b/>
                <w:iCs/>
                <w:lang w:eastAsia="zh-TW"/>
              </w:rPr>
              <w:t>Observation 1:</w:t>
            </w:r>
            <w:r>
              <w:rPr>
                <w:bCs/>
                <w:iCs/>
                <w:lang w:eastAsia="zh-TW"/>
              </w:rPr>
              <w:t xml:space="preserve"> UE’s </w:t>
            </w:r>
            <w:proofErr w:type="spellStart"/>
            <w:r>
              <w:rPr>
                <w:bCs/>
                <w:iCs/>
                <w:lang w:eastAsia="zh-TW"/>
              </w:rPr>
              <w:t>behaviour</w:t>
            </w:r>
            <w:proofErr w:type="spellEnd"/>
            <w:r>
              <w:rPr>
                <w:bCs/>
                <w:iCs/>
                <w:lang w:eastAsia="zh-TW"/>
              </w:rPr>
              <w:t xml:space="preserve"> needs to be specified when UL synchronization is lost, due to expiry of the UL validity timer</w:t>
            </w:r>
            <w:r>
              <w:rPr>
                <w:rFonts w:eastAsia="MS Mincho"/>
                <w:bCs/>
                <w:iCs/>
              </w:rPr>
              <w:t>.</w:t>
            </w:r>
          </w:p>
          <w:p w14:paraId="32867745" w14:textId="77777777" w:rsidR="00C67085" w:rsidRDefault="007F2EED">
            <w:pPr>
              <w:spacing w:after="0"/>
              <w:jc w:val="both"/>
              <w:rPr>
                <w:bCs/>
                <w:iCs/>
                <w:lang w:eastAsia="zh-TW"/>
              </w:rPr>
            </w:pPr>
            <w:r>
              <w:rPr>
                <w:b/>
                <w:iCs/>
                <w:lang w:eastAsia="zh-TW"/>
              </w:rPr>
              <w:t xml:space="preserve">Observation </w:t>
            </w:r>
            <w:r>
              <w:rPr>
                <w:rFonts w:eastAsiaTheme="minorEastAsia"/>
                <w:b/>
                <w:iCs/>
                <w:lang w:eastAsia="zh-CN"/>
              </w:rPr>
              <w:t>2</w:t>
            </w:r>
            <w:r>
              <w:rPr>
                <w:b/>
                <w:iCs/>
                <w:lang w:eastAsia="zh-TW"/>
              </w:rPr>
              <w:t>:</w:t>
            </w:r>
            <w:r>
              <w:rPr>
                <w:bCs/>
                <w:iCs/>
                <w:lang w:eastAsia="zh-TW"/>
              </w:rPr>
              <w:t xml:space="preserve"> Before expiry of UL validity timer, the connected UE can </w:t>
            </w:r>
            <w:r>
              <w:rPr>
                <w:iCs/>
                <w:lang w:eastAsia="zh-TW"/>
              </w:rPr>
              <w:t xml:space="preserve">read the NTN-specific </w:t>
            </w:r>
            <w:proofErr w:type="spellStart"/>
            <w:r>
              <w:rPr>
                <w:iCs/>
                <w:lang w:eastAsia="zh-TW"/>
              </w:rPr>
              <w:t>SIBx</w:t>
            </w:r>
            <w:proofErr w:type="spellEnd"/>
            <w:r>
              <w:rPr>
                <w:iCs/>
                <w:lang w:eastAsia="zh-TW"/>
              </w:rPr>
              <w:t xml:space="preserve"> to </w:t>
            </w:r>
            <w:r>
              <w:rPr>
                <w:bCs/>
                <w:iCs/>
                <w:lang w:eastAsia="zh-TW"/>
              </w:rPr>
              <w:t>re-acquire new assistance information.</w:t>
            </w:r>
          </w:p>
          <w:p w14:paraId="6B9A6E87" w14:textId="77777777" w:rsidR="00C67085" w:rsidRDefault="007F2EED">
            <w:pPr>
              <w:spacing w:after="0"/>
              <w:jc w:val="both"/>
              <w:rPr>
                <w:iCs/>
                <w:lang w:eastAsia="zh-TW"/>
              </w:rPr>
            </w:pPr>
            <w:r>
              <w:rPr>
                <w:b/>
                <w:bCs/>
                <w:iCs/>
                <w:lang w:eastAsia="zh-TW"/>
              </w:rPr>
              <w:t>Proposal 1:</w:t>
            </w:r>
            <w:r>
              <w:rPr>
                <w:iCs/>
                <w:lang w:eastAsia="zh-TW"/>
              </w:rPr>
              <w:t xml:space="preserve"> RAN2 can discuss on how to acquire new or additional assistance information if new or additional assistance information (i.e. serving satellite ephemeris data or Common TA parameters) is not available within the associated validity duration. </w:t>
            </w:r>
          </w:p>
          <w:p w14:paraId="1E8F106E" w14:textId="77777777" w:rsidR="00C67085" w:rsidRDefault="007F2EED">
            <w:pPr>
              <w:spacing w:after="0"/>
              <w:jc w:val="both"/>
              <w:rPr>
                <w:iCs/>
                <w:lang w:eastAsia="zh-TW"/>
              </w:rPr>
            </w:pPr>
            <w:r>
              <w:rPr>
                <w:b/>
                <w:bCs/>
                <w:iCs/>
                <w:lang w:eastAsia="zh-TW"/>
              </w:rPr>
              <w:t>Observation 3</w:t>
            </w:r>
            <w:r>
              <w:rPr>
                <w:iCs/>
                <w:lang w:eastAsia="zh-TW"/>
              </w:rPr>
              <w:t>: There is no limitation in NR NTN for UE to re-acquire the NTN-specific SIB when UL synchronization is lost.</w:t>
            </w:r>
          </w:p>
          <w:p w14:paraId="71760847" w14:textId="77777777" w:rsidR="00C67085" w:rsidRDefault="007F2EED">
            <w:pPr>
              <w:spacing w:after="0"/>
              <w:jc w:val="both"/>
              <w:rPr>
                <w:iCs/>
                <w:lang w:eastAsia="zh-TW"/>
              </w:rPr>
            </w:pPr>
            <w:r>
              <w:rPr>
                <w:b/>
                <w:bCs/>
                <w:iCs/>
                <w:lang w:eastAsia="zh-TW"/>
              </w:rPr>
              <w:t>Observation 4:</w:t>
            </w:r>
            <w:r>
              <w:rPr>
                <w:iCs/>
                <w:lang w:eastAsia="zh-TW"/>
              </w:rPr>
              <w:t xml:space="preserve"> On NTN cell access when paged, a UE may need to read the NTN-specific SIB within a typical time in the order of a second. It may not be necessary to re-acquire SIB-1 or SIB-2 assuming these SIBs have not changed within the current system information notification period.</w:t>
            </w:r>
          </w:p>
          <w:p w14:paraId="58286E19" w14:textId="77777777" w:rsidR="00C67085" w:rsidRDefault="007F2EED">
            <w:pPr>
              <w:spacing w:after="0"/>
              <w:jc w:val="both"/>
              <w:rPr>
                <w:iCs/>
                <w:lang w:eastAsia="zh-TW"/>
              </w:rPr>
            </w:pPr>
            <w:r>
              <w:rPr>
                <w:b/>
                <w:bCs/>
                <w:iCs/>
                <w:lang w:eastAsia="zh-TW"/>
              </w:rPr>
              <w:t>Observation 5:</w:t>
            </w:r>
            <w:r>
              <w:rPr>
                <w:iCs/>
                <w:lang w:eastAsia="zh-TW"/>
              </w:rPr>
              <w:t xml:space="preserve"> It may be more flexible to have parameters like cell-specific </w:t>
            </w:r>
            <w:proofErr w:type="spellStart"/>
            <w:r>
              <w:rPr>
                <w:iCs/>
                <w:lang w:eastAsia="zh-TW"/>
              </w:rPr>
              <w:t>Koffset</w:t>
            </w:r>
            <w:proofErr w:type="spellEnd"/>
            <w:r>
              <w:rPr>
                <w:iCs/>
                <w:lang w:eastAsia="zh-TW"/>
              </w:rPr>
              <w:t xml:space="preserve">, </w:t>
            </w:r>
            <w:proofErr w:type="spellStart"/>
            <w:r>
              <w:rPr>
                <w:iCs/>
                <w:lang w:eastAsia="zh-TW"/>
              </w:rPr>
              <w:t>k_mac</w:t>
            </w:r>
            <w:proofErr w:type="spellEnd"/>
            <w:r>
              <w:rPr>
                <w:iCs/>
                <w:lang w:eastAsia="zh-TW"/>
              </w:rPr>
              <w:t xml:space="preserve">, Indication for network enabled/disabled TA report, Cell reference location, t-Service, Validity duration for UL sync information in NTN-specific SIB in case it is beneficial for the network to update these within the system information notification period. </w:t>
            </w:r>
          </w:p>
          <w:p w14:paraId="22149AE9" w14:textId="77777777" w:rsidR="00C67085" w:rsidRDefault="00C67085">
            <w:pPr>
              <w:spacing w:after="0"/>
              <w:jc w:val="both"/>
              <w:rPr>
                <w:rFonts w:eastAsiaTheme="minorEastAsia"/>
                <w:lang w:eastAsia="zh-CN"/>
              </w:rPr>
            </w:pPr>
          </w:p>
          <w:p w14:paraId="0B87B0B8" w14:textId="77777777" w:rsidR="00C67085" w:rsidRDefault="007F2EED">
            <w:pPr>
              <w:tabs>
                <w:tab w:val="left" w:pos="576"/>
              </w:tabs>
              <w:snapToGrid w:val="0"/>
              <w:spacing w:after="0"/>
              <w:rPr>
                <w:iCs/>
              </w:rPr>
            </w:pPr>
            <w:r>
              <w:rPr>
                <w:rFonts w:eastAsiaTheme="minorEastAsia"/>
                <w:b/>
                <w:bCs/>
                <w:iCs/>
                <w:lang w:eastAsia="zh-CN"/>
              </w:rPr>
              <w:t>Proposal 2:</w:t>
            </w:r>
            <w:r>
              <w:rPr>
                <w:rFonts w:eastAsiaTheme="minorEastAsia"/>
                <w:iCs/>
                <w:lang w:eastAsia="zh-CN"/>
              </w:rPr>
              <w:t xml:space="preserve"> Add </w:t>
            </w:r>
            <w:r>
              <w:rPr>
                <w:iCs/>
              </w:rPr>
              <w:t xml:space="preserve">the </w:t>
            </w:r>
            <w:r>
              <w:rPr>
                <w:rFonts w:eastAsia="Batang"/>
                <w:iCs/>
                <w:lang w:eastAsia="ko-KR"/>
              </w:rPr>
              <w:t xml:space="preserve">GEO </w:t>
            </w:r>
            <w:r>
              <w:rPr>
                <w:iCs/>
              </w:rPr>
              <w:t>candidate</w:t>
            </w:r>
            <w:r>
              <w:rPr>
                <w:rFonts w:eastAsia="Batang"/>
                <w:iCs/>
                <w:lang w:eastAsia="ko-KR"/>
              </w:rPr>
              <w:t xml:space="preserve"> values for </w:t>
            </w:r>
            <w:r>
              <w:rPr>
                <w:rFonts w:eastAsia="Batang"/>
                <w:bCs/>
                <w:iCs/>
                <w:lang w:eastAsia="ko-KR"/>
              </w:rPr>
              <w:t xml:space="preserve">UL </w:t>
            </w:r>
            <w:r>
              <w:rPr>
                <w:rFonts w:eastAsia="Batang"/>
                <w:iCs/>
                <w:lang w:eastAsia="ko-KR"/>
              </w:rPr>
              <w:t>validity timer</w:t>
            </w:r>
            <w:r>
              <w:rPr>
                <w:iCs/>
              </w:rPr>
              <w:t xml:space="preserve">: </w:t>
            </w:r>
            <w:r>
              <w:rPr>
                <w:rFonts w:eastAsiaTheme="minorEastAsia"/>
                <w:iCs/>
                <w:lang w:eastAsia="zh-CN"/>
              </w:rPr>
              <w:t>{300 400 500 600 700 800 900 1000 1100 1200 1300 1400 1500 1600 1700 1800}.</w:t>
            </w:r>
          </w:p>
          <w:p w14:paraId="6F932EAD" w14:textId="77777777" w:rsidR="00C67085" w:rsidRDefault="007F2EED">
            <w:pPr>
              <w:spacing w:after="0"/>
              <w:rPr>
                <w:iCs/>
                <w:lang w:eastAsia="zh-CN"/>
              </w:rPr>
            </w:pPr>
            <w:r>
              <w:rPr>
                <w:iCs/>
                <w:lang w:eastAsia="zh-CN"/>
              </w:rPr>
              <w:t>Validity timer duration is configured per cell and indicated to the UE in X</w:t>
            </w:r>
            <w:r>
              <w:rPr>
                <w:rFonts w:eastAsiaTheme="minorEastAsia"/>
                <w:iCs/>
                <w:lang w:eastAsia="zh-CN"/>
              </w:rPr>
              <w:t>=5</w:t>
            </w:r>
            <w:r>
              <w:rPr>
                <w:iCs/>
                <w:lang w:eastAsia="zh-CN"/>
              </w:rPr>
              <w:t> bits with:</w:t>
            </w:r>
          </w:p>
          <w:p w14:paraId="7C7286A6" w14:textId="77777777" w:rsidR="00C67085" w:rsidRDefault="007F2EED">
            <w:pPr>
              <w:numPr>
                <w:ilvl w:val="0"/>
                <w:numId w:val="49"/>
              </w:numPr>
              <w:spacing w:after="0"/>
              <w:rPr>
                <w:iCs/>
                <w:lang w:eastAsia="zh-CN"/>
              </w:rPr>
            </w:pPr>
            <w:r>
              <w:rPr>
                <w:iCs/>
                <w:lang w:eastAsia="zh-CN"/>
              </w:rPr>
              <w:t>Value range {5, 10, 15, 20, 25, 30, 35, 40, 45, 50, 55, 60, 120, 180, 240, 300 400 500 600 700 800 900 1000 1100 1200 1300 1400 1500 1600 1700 1800}</w:t>
            </w:r>
          </w:p>
          <w:p w14:paraId="50A48C69" w14:textId="77777777" w:rsidR="00C67085" w:rsidRDefault="007F2EED">
            <w:pPr>
              <w:numPr>
                <w:ilvl w:val="0"/>
                <w:numId w:val="49"/>
              </w:numPr>
              <w:spacing w:after="0"/>
              <w:rPr>
                <w:iCs/>
                <w:lang w:eastAsia="zh-CN"/>
              </w:rPr>
            </w:pPr>
            <w:r>
              <w:rPr>
                <w:iCs/>
                <w:lang w:eastAsia="zh-CN"/>
              </w:rPr>
              <w:t>Unit is second</w:t>
            </w:r>
          </w:p>
          <w:p w14:paraId="53AB6698" w14:textId="77777777" w:rsidR="00C67085" w:rsidRDefault="00C67085">
            <w:pPr>
              <w:spacing w:after="0"/>
              <w:rPr>
                <w:iCs/>
                <w:lang w:eastAsia="zh-CN"/>
              </w:rPr>
            </w:pPr>
          </w:p>
          <w:p w14:paraId="718BB5E0" w14:textId="77777777" w:rsidR="00C67085" w:rsidRDefault="007F2EED">
            <w:pPr>
              <w:spacing w:after="0"/>
              <w:rPr>
                <w:iCs/>
              </w:rPr>
            </w:pPr>
            <w:r>
              <w:rPr>
                <w:rFonts w:eastAsiaTheme="minorEastAsia"/>
                <w:b/>
                <w:iCs/>
                <w:lang w:eastAsia="zh-CN"/>
              </w:rPr>
              <w:t>Proposal 3</w:t>
            </w:r>
            <w:r>
              <w:rPr>
                <w:rFonts w:eastAsiaTheme="minorEastAsia"/>
                <w:iCs/>
                <w:lang w:eastAsia="zh-CN"/>
              </w:rPr>
              <w:t>: RAN4 can further discuss and conclude on combination of open and closed loop TA control in NTN.</w:t>
            </w:r>
          </w:p>
          <w:p w14:paraId="17CD385B" w14:textId="77777777" w:rsidR="00C67085" w:rsidRDefault="007F2EED">
            <w:pPr>
              <w:spacing w:after="0"/>
              <w:jc w:val="both"/>
              <w:rPr>
                <w:rFonts w:eastAsiaTheme="minorEastAsia"/>
                <w:lang w:eastAsia="zh-CN"/>
              </w:rPr>
            </w:pPr>
            <w:r>
              <w:rPr>
                <w:rFonts w:eastAsiaTheme="minorEastAsia"/>
                <w:b/>
                <w:lang w:eastAsia="zh-CN"/>
              </w:rPr>
              <w:t>Proposal 4</w:t>
            </w:r>
            <w:r>
              <w:rPr>
                <w:rFonts w:eastAsiaTheme="minorEastAsia"/>
                <w:lang w:eastAsia="zh-CN"/>
              </w:rPr>
              <w:t xml:space="preserve">: Agree Pseudo CR to TS 38.211 Section 4.3.1 to update Figure </w:t>
            </w:r>
            <w:r>
              <w:t>4.1.1-1</w:t>
            </w:r>
            <w:r>
              <w:rPr>
                <w:rFonts w:eastAsiaTheme="minorEastAsia"/>
                <w:lang w:eastAsia="zh-CN"/>
              </w:rPr>
              <w:t xml:space="preserve">: Uplink-downlink timing relation with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common</m:t>
                  </m:r>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Pr>
                <w:rFonts w:eastAsiaTheme="minorEastAsia"/>
                <w:lang w:eastAsia="zh-CN"/>
              </w:rPr>
              <w:t>.</w:t>
            </w:r>
          </w:p>
          <w:p w14:paraId="36F7B6C7" w14:textId="77777777" w:rsidR="00C67085" w:rsidRDefault="00C67085">
            <w:pPr>
              <w:spacing w:after="0"/>
              <w:rPr>
                <w:rFonts w:eastAsia="Times New Roman"/>
                <w:lang w:eastAsia="fr-FR"/>
              </w:rPr>
            </w:pPr>
          </w:p>
        </w:tc>
      </w:tr>
      <w:tr w:rsidR="00C67085" w14:paraId="03E9F49E"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21A03B6A" w14:textId="77777777" w:rsidR="00C67085" w:rsidRDefault="00F23014">
            <w:pPr>
              <w:spacing w:after="0"/>
              <w:rPr>
                <w:rFonts w:eastAsia="Times New Roman"/>
                <w:b/>
                <w:bCs/>
                <w:u w:val="single"/>
                <w:lang w:val="fr-FR" w:eastAsia="fr-FR"/>
              </w:rPr>
            </w:pPr>
            <w:hyperlink r:id="rId57" w:history="1">
              <w:r w:rsidR="007F2EED">
                <w:rPr>
                  <w:b/>
                  <w:bCs/>
                  <w:u w:val="single"/>
                </w:rPr>
                <w:t>R1-2201272</w:t>
              </w:r>
            </w:hyperlink>
          </w:p>
        </w:tc>
        <w:tc>
          <w:tcPr>
            <w:tcW w:w="1540" w:type="dxa"/>
            <w:tcBorders>
              <w:top w:val="nil"/>
              <w:left w:val="nil"/>
              <w:bottom w:val="single" w:sz="4" w:space="0" w:color="A6A6A6"/>
              <w:right w:val="single" w:sz="4" w:space="0" w:color="A6A6A6"/>
            </w:tcBorders>
            <w:shd w:val="clear" w:color="auto" w:fill="auto"/>
          </w:tcPr>
          <w:p w14:paraId="1B142295" w14:textId="77777777" w:rsidR="00C67085" w:rsidRDefault="007F2EED">
            <w:pPr>
              <w:spacing w:after="0"/>
              <w:rPr>
                <w:rFonts w:eastAsia="Times New Roman"/>
                <w:lang w:val="fr-FR" w:eastAsia="fr-FR"/>
              </w:rPr>
            </w:pPr>
            <w:r>
              <w:t>OPPO</w:t>
            </w:r>
          </w:p>
        </w:tc>
        <w:tc>
          <w:tcPr>
            <w:tcW w:w="7221" w:type="dxa"/>
            <w:tcBorders>
              <w:top w:val="nil"/>
              <w:left w:val="nil"/>
              <w:bottom w:val="single" w:sz="4" w:space="0" w:color="A6A6A6"/>
              <w:right w:val="single" w:sz="4" w:space="0" w:color="A6A6A6"/>
            </w:tcBorders>
          </w:tcPr>
          <w:p w14:paraId="6E7F7622" w14:textId="77777777" w:rsidR="00C67085" w:rsidRDefault="007F2EED">
            <w:pPr>
              <w:spacing w:after="0"/>
              <w:rPr>
                <w:rFonts w:eastAsiaTheme="minorEastAsia"/>
                <w:b/>
                <w:lang w:eastAsia="zh-CN"/>
              </w:rPr>
            </w:pPr>
            <w:r>
              <w:rPr>
                <w:rFonts w:eastAsiaTheme="minorEastAsia"/>
                <w:b/>
                <w:lang w:eastAsia="zh-CN"/>
              </w:rPr>
              <w:t xml:space="preserve">Proposal 1: </w:t>
            </w:r>
            <w:r>
              <w:rPr>
                <w:rFonts w:eastAsiaTheme="minorEastAsia"/>
                <w:lang w:eastAsia="zh-CN"/>
              </w:rPr>
              <w:t>Adopt TP#1.</w:t>
            </w:r>
            <w:r>
              <w:rPr>
                <w:rFonts w:eastAsiaTheme="minorEastAsia"/>
                <w:b/>
                <w:lang w:eastAsia="zh-CN"/>
              </w:rPr>
              <w:t xml:space="preserve"> </w:t>
            </w:r>
          </w:p>
          <w:p w14:paraId="2AE3E58C" w14:textId="77777777" w:rsidR="00C67085" w:rsidRDefault="007F2EED">
            <w:pPr>
              <w:spacing w:after="0"/>
              <w:rPr>
                <w:rFonts w:eastAsiaTheme="minorEastAsia"/>
                <w:b/>
                <w:lang w:eastAsia="zh-CN"/>
              </w:rPr>
            </w:pPr>
            <w:r>
              <w:rPr>
                <w:rFonts w:eastAsiaTheme="minorEastAsia"/>
                <w:b/>
                <w:lang w:eastAsia="zh-CN"/>
              </w:rPr>
              <w:t xml:space="preserve">Proposal 2: </w:t>
            </w:r>
            <w:r>
              <w:rPr>
                <w:rFonts w:eastAsiaTheme="minorEastAsia"/>
                <w:lang w:eastAsia="zh-CN"/>
              </w:rPr>
              <w:t>Adopt TP#2.</w:t>
            </w:r>
            <w:r>
              <w:rPr>
                <w:rFonts w:eastAsiaTheme="minorEastAsia"/>
                <w:b/>
                <w:lang w:eastAsia="zh-CN"/>
              </w:rPr>
              <w:t xml:space="preserve"> </w:t>
            </w:r>
          </w:p>
        </w:tc>
      </w:tr>
      <w:tr w:rsidR="00C67085" w14:paraId="54882AC2"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415A1330" w14:textId="77777777" w:rsidR="00C67085" w:rsidRDefault="00F23014">
            <w:pPr>
              <w:spacing w:after="0"/>
              <w:rPr>
                <w:rFonts w:eastAsia="Times New Roman"/>
                <w:b/>
                <w:bCs/>
                <w:u w:val="single"/>
                <w:lang w:val="fr-FR" w:eastAsia="fr-FR"/>
              </w:rPr>
            </w:pPr>
            <w:hyperlink r:id="rId58" w:history="1">
              <w:r w:rsidR="007F2EED">
                <w:rPr>
                  <w:b/>
                  <w:bCs/>
                  <w:u w:val="single"/>
                </w:rPr>
                <w:t>R1-2201359</w:t>
              </w:r>
            </w:hyperlink>
          </w:p>
        </w:tc>
        <w:tc>
          <w:tcPr>
            <w:tcW w:w="1540" w:type="dxa"/>
            <w:tcBorders>
              <w:top w:val="nil"/>
              <w:left w:val="nil"/>
              <w:bottom w:val="single" w:sz="4" w:space="0" w:color="A6A6A6"/>
              <w:right w:val="single" w:sz="4" w:space="0" w:color="A6A6A6"/>
            </w:tcBorders>
            <w:shd w:val="clear" w:color="auto" w:fill="auto"/>
          </w:tcPr>
          <w:p w14:paraId="379EDE59" w14:textId="77777777" w:rsidR="00C67085" w:rsidRDefault="007F2EED">
            <w:pPr>
              <w:spacing w:after="0"/>
              <w:rPr>
                <w:rFonts w:eastAsia="Times New Roman"/>
                <w:lang w:val="fr-FR" w:eastAsia="fr-FR"/>
              </w:rPr>
            </w:pPr>
            <w:r>
              <w:t>CATT</w:t>
            </w:r>
          </w:p>
        </w:tc>
        <w:tc>
          <w:tcPr>
            <w:tcW w:w="7221" w:type="dxa"/>
            <w:tcBorders>
              <w:top w:val="nil"/>
              <w:left w:val="nil"/>
              <w:bottom w:val="single" w:sz="4" w:space="0" w:color="A6A6A6"/>
              <w:right w:val="single" w:sz="4" w:space="0" w:color="A6A6A6"/>
            </w:tcBorders>
          </w:tcPr>
          <w:p w14:paraId="64C4C1DD" w14:textId="77777777" w:rsidR="00C67085" w:rsidRDefault="007F2EED">
            <w:pPr>
              <w:numPr>
                <w:ilvl w:val="0"/>
                <w:numId w:val="49"/>
              </w:numPr>
              <w:autoSpaceDE w:val="0"/>
              <w:autoSpaceDN w:val="0"/>
              <w:adjustRightInd w:val="0"/>
              <w:snapToGrid w:val="0"/>
              <w:spacing w:after="0"/>
              <w:jc w:val="both"/>
              <w:rPr>
                <w:lang w:eastAsia="zh-CN"/>
              </w:rPr>
            </w:pPr>
            <w:r>
              <w:rPr>
                <w:lang w:eastAsia="zh-CN"/>
              </w:rPr>
              <w:t xml:space="preserve">On the double-correction of close-loop TA and open-TA, implementation specific way can be used to resolve this issue.  </w:t>
            </w:r>
          </w:p>
          <w:p w14:paraId="6B4E2AB4" w14:textId="77777777" w:rsidR="00C67085" w:rsidRDefault="007F2EED">
            <w:pPr>
              <w:numPr>
                <w:ilvl w:val="0"/>
                <w:numId w:val="49"/>
              </w:numPr>
              <w:autoSpaceDE w:val="0"/>
              <w:autoSpaceDN w:val="0"/>
              <w:adjustRightInd w:val="0"/>
              <w:snapToGrid w:val="0"/>
              <w:spacing w:after="0"/>
              <w:jc w:val="both"/>
              <w:rPr>
                <w:lang w:eastAsia="zh-CN"/>
              </w:rPr>
            </w:pPr>
            <w:r>
              <w:rPr>
                <w:lang w:eastAsia="zh-CN"/>
              </w:rPr>
              <w:t xml:space="preserve">Correct the description on the implicit epoch time as following: </w:t>
            </w:r>
          </w:p>
          <w:p w14:paraId="30C9190D" w14:textId="77777777" w:rsidR="00C67085" w:rsidRDefault="007F2EED">
            <w:pPr>
              <w:spacing w:after="0"/>
              <w:ind w:left="988"/>
              <w:rPr>
                <w:lang w:eastAsia="zh-CN"/>
              </w:rPr>
            </w:pPr>
            <w:r>
              <w:rPr>
                <w:lang w:eastAsia="zh-CN"/>
              </w:rPr>
              <w:t>Otherwise, when not indicated in SIB (other than SIB1), epoch time of assistance information (i.e. Serving satellite ephemeris and Common TA parameters) is implicitly known as the end of the SI window during which the SI message is transmitted.</w:t>
            </w:r>
          </w:p>
          <w:p w14:paraId="2DD2E3A9" w14:textId="77777777" w:rsidR="00C67085" w:rsidRDefault="007F2EED">
            <w:pPr>
              <w:numPr>
                <w:ilvl w:val="0"/>
                <w:numId w:val="49"/>
              </w:numPr>
              <w:autoSpaceDE w:val="0"/>
              <w:autoSpaceDN w:val="0"/>
              <w:adjustRightInd w:val="0"/>
              <w:snapToGrid w:val="0"/>
              <w:spacing w:after="0"/>
              <w:jc w:val="both"/>
              <w:rPr>
                <w:lang w:eastAsia="zh-CN"/>
              </w:rPr>
            </w:pPr>
            <w:r>
              <w:rPr>
                <w:lang w:eastAsia="zh-CN"/>
              </w:rPr>
              <w:t>Confirm working assumption:</w:t>
            </w:r>
          </w:p>
          <w:p w14:paraId="0E749F5E" w14:textId="77777777" w:rsidR="00C67085" w:rsidRDefault="007F2EED">
            <w:pPr>
              <w:spacing w:after="0"/>
              <w:ind w:left="988"/>
              <w:rPr>
                <w:lang w:eastAsia="zh-CN"/>
              </w:rPr>
            </w:pPr>
            <w:r>
              <w:rPr>
                <w:lang w:eastAsia="zh-CN"/>
              </w:rPr>
              <w:t>When TAC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m:t>
              </m:r>
            </m:oMath>
            <w:r>
              <w:rPr>
                <w:lang w:eastAsia="zh-CN"/>
              </w:rPr>
              <w:t xml:space="preserve"> in msg2/msgB is received, UE receives the first adjustment and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oMath>
            <w:r>
              <w:rPr>
                <w:lang w:eastAsia="zh-CN"/>
              </w:rPr>
              <w:t xml:space="preserve"> is updated as follows:</w:t>
            </w:r>
          </w:p>
          <w:p w14:paraId="2B128BE0" w14:textId="77777777" w:rsidR="00C67085" w:rsidRDefault="00F23014">
            <w:pPr>
              <w:spacing w:after="0"/>
              <w:ind w:firstLineChars="400" w:firstLine="800"/>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⋅16⋅</m:t>
              </m:r>
              <m:f>
                <m:fPr>
                  <m:ctrlPr>
                    <w:rPr>
                      <w:rFonts w:ascii="Cambria Math" w:hAnsi="Cambria Math"/>
                      <w:lang w:eastAsia="zh-CN"/>
                    </w:rPr>
                  </m:ctrlPr>
                </m:fPr>
                <m:num>
                  <m:r>
                    <m:rPr>
                      <m:sty m:val="p"/>
                    </m:rPr>
                    <w:rPr>
                      <w:rFonts w:ascii="Cambria Math" w:hAnsi="Cambria Math"/>
                      <w:lang w:eastAsia="zh-CN"/>
                    </w:rPr>
                    <m:t>64</m:t>
                  </m:r>
                </m:num>
                <m:den>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μ</m:t>
                      </m:r>
                    </m:sup>
                  </m:sSup>
                </m:den>
              </m:f>
            </m:oMath>
            <w:r w:rsidR="007F2EED">
              <w:rPr>
                <w:lang w:eastAsia="zh-CN"/>
              </w:rPr>
              <w:t xml:space="preserve">.  </w:t>
            </w:r>
            <m:oMath>
              <m:r>
                <m:rPr>
                  <m:sty m:val="p"/>
                </m:rPr>
                <w:rPr>
                  <w:rFonts w:ascii="Cambria Math" w:hAnsi="Cambria Math"/>
                  <w:lang w:eastAsia="zh-CN"/>
                </w:rPr>
                <m:t xml:space="preserve">where </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 xml:space="preserve"> is the TAC field in msg2/msgB</m:t>
              </m:r>
            </m:oMath>
            <w:r w:rsidR="007F2EED">
              <w:rPr>
                <w:lang w:eastAsia="zh-CN"/>
              </w:rPr>
              <w:t>.</w:t>
            </w:r>
          </w:p>
          <w:p w14:paraId="018CE918" w14:textId="77777777" w:rsidR="00C67085" w:rsidRDefault="007F2EED">
            <w:pPr>
              <w:numPr>
                <w:ilvl w:val="0"/>
                <w:numId w:val="49"/>
              </w:numPr>
              <w:autoSpaceDE w:val="0"/>
              <w:autoSpaceDN w:val="0"/>
              <w:adjustRightInd w:val="0"/>
              <w:snapToGrid w:val="0"/>
              <w:spacing w:after="0"/>
              <w:jc w:val="both"/>
              <w:rPr>
                <w:lang w:eastAsia="zh-CN"/>
              </w:rPr>
            </w:pPr>
            <w:r>
              <w:rPr>
                <w:lang w:eastAsia="zh-CN"/>
              </w:rPr>
              <w:t xml:space="preserve">5bit of TAC can be used to support the scope of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oMath>
            <w:r>
              <w:rPr>
                <w:lang w:eastAsia="zh-CN"/>
              </w:rPr>
              <w:t xml:space="preserve"> in the initial access considering different subcarrier intervals.</w:t>
            </w:r>
          </w:p>
          <w:p w14:paraId="15D6F398" w14:textId="77777777" w:rsidR="00C67085" w:rsidRDefault="007F2EED">
            <w:pPr>
              <w:numPr>
                <w:ilvl w:val="0"/>
                <w:numId w:val="49"/>
              </w:numPr>
              <w:autoSpaceDE w:val="0"/>
              <w:autoSpaceDN w:val="0"/>
              <w:adjustRightInd w:val="0"/>
              <w:snapToGrid w:val="0"/>
              <w:spacing w:after="0"/>
              <w:jc w:val="both"/>
              <w:rPr>
                <w:lang w:eastAsia="zh-CN"/>
              </w:rPr>
            </w:pPr>
            <w:r>
              <w:rPr>
                <w:lang w:eastAsia="zh-CN"/>
              </w:rPr>
              <w:t>Adopt the two following CRs on timing relationship and parameter descriptions:</w:t>
            </w:r>
          </w:p>
          <w:p w14:paraId="724BD8B2" w14:textId="77777777" w:rsidR="00C67085" w:rsidRDefault="007F2EED">
            <w:pPr>
              <w:spacing w:after="0"/>
              <w:rPr>
                <w:b/>
                <w:lang w:eastAsia="zh-CN"/>
              </w:rPr>
            </w:pPr>
            <w:r>
              <w:rPr>
                <w:b/>
                <w:lang w:eastAsia="zh-CN"/>
              </w:rPr>
              <w:t xml:space="preserve">Updated CR 38.211:  </w:t>
            </w:r>
          </w:p>
          <w:tbl>
            <w:tblPr>
              <w:tblStyle w:val="Grilledutableau"/>
              <w:tblW w:w="0" w:type="auto"/>
              <w:tblLayout w:type="fixed"/>
              <w:tblLook w:val="04A0" w:firstRow="1" w:lastRow="0" w:firstColumn="1" w:lastColumn="0" w:noHBand="0" w:noVBand="1"/>
            </w:tblPr>
            <w:tblGrid>
              <w:gridCol w:w="9533"/>
            </w:tblGrid>
            <w:tr w:rsidR="00C67085" w14:paraId="2E797D04" w14:textId="77777777">
              <w:tc>
                <w:tcPr>
                  <w:tcW w:w="9533" w:type="dxa"/>
                </w:tcPr>
                <w:p w14:paraId="62C51F22" w14:textId="77777777" w:rsidR="00C67085" w:rsidRDefault="007F2EED">
                  <w:pPr>
                    <w:spacing w:after="0"/>
                    <w:rPr>
                      <w:rFonts w:eastAsia="Times New Roman"/>
                      <w:lang w:val="en-GB"/>
                    </w:rPr>
                  </w:pPr>
                  <w:r>
                    <w:rPr>
                      <w:rFonts w:eastAsia="Times New Roman"/>
                      <w:lang w:val="en-GB"/>
                    </w:rPr>
                    <w:t xml:space="preserve">Uplink frame number </w:t>
                  </w:r>
                  <w:r>
                    <w:rPr>
                      <w:rFonts w:eastAsia="Times New Roman"/>
                      <w:position w:val="-6"/>
                      <w:lang w:val="en-GB"/>
                    </w:rPr>
                    <w:object w:dxaOrig="125" w:dyaOrig="275" w14:anchorId="18DF0A47">
                      <v:shape id="_x0000_i1038" type="#_x0000_t75" style="width:5.9pt;height:14.5pt" o:ole="">
                        <v:imagedata r:id="rId21" o:title=""/>
                      </v:shape>
                      <o:OLEObject Type="Embed" ProgID="Equation.3" ShapeID="_x0000_i1038" DrawAspect="Content" ObjectID="_1707853664" r:id="rId59"/>
                    </w:object>
                  </w:r>
                  <w:r>
                    <w:rPr>
                      <w:rFonts w:eastAsia="Times New Roman"/>
                      <w:lang w:val="en-GB"/>
                    </w:rPr>
                    <w:t xml:space="preserve"> for transmission from the UE shall start  </w:t>
                  </w:r>
                </w:p>
                <w:p w14:paraId="3F484454" w14:textId="77777777" w:rsidR="00C67085" w:rsidRDefault="00F23014">
                  <w:pPr>
                    <w:spacing w:after="0"/>
                    <w:rPr>
                      <w:rFonts w:eastAsia="Times New Roman"/>
                      <w:lang w:val="sv-SE"/>
                    </w:rPr>
                  </w:pPr>
                  <m:oMathPara>
                    <m:oMath>
                      <m:sSub>
                        <m:sSubPr>
                          <m:ctrlPr>
                            <w:rPr>
                              <w:rFonts w:ascii="Cambria Math" w:eastAsia="Times New Roman" w:hAnsi="Cambria Math"/>
                              <w:lang w:val="en-GB"/>
                            </w:rPr>
                          </m:ctrlPr>
                        </m:sSubPr>
                        <m:e>
                          <m:r>
                            <m:rPr>
                              <m:sty m:val="p"/>
                            </m:rPr>
                            <w:rPr>
                              <w:rFonts w:ascii="Cambria Math" w:eastAsia="Times New Roman" w:hAnsi="Cambria Math"/>
                              <w:lang w:val="en-GB"/>
                            </w:rPr>
                            <m:t>T</m:t>
                          </m:r>
                        </m:e>
                        <m:sub>
                          <m:r>
                            <m:rPr>
                              <m:nor/>
                            </m:rPr>
                            <w:rPr>
                              <w:rFonts w:eastAsia="Times New Roman"/>
                              <w:lang w:val="sv-SE"/>
                            </w:rPr>
                            <m:t>TA</m:t>
                          </m:r>
                        </m:sub>
                      </m:sSub>
                      <m:r>
                        <m:rPr>
                          <m:sty m:val="p"/>
                        </m:rPr>
                        <w:rPr>
                          <w:rFonts w:ascii="Cambria Math" w:eastAsia="Times New Roman" w:hAnsi="Cambria Math"/>
                          <w:lang w:val="sv-SE"/>
                        </w:rPr>
                        <m:t>=</m:t>
                      </m:r>
                      <m:d>
                        <m:dPr>
                          <m:ctrlPr>
                            <w:rPr>
                              <w:rFonts w:ascii="Cambria Math" w:eastAsia="Times New Roman" w:hAnsi="Cambria Math"/>
                              <w:lang w:val="en-GB"/>
                            </w:rPr>
                          </m:ctrlPr>
                        </m:dPr>
                        <m:e>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sv-SE"/>
                                </w:rPr>
                                <m:t>TA</m:t>
                              </m:r>
                            </m:sub>
                          </m:sSub>
                          <m:r>
                            <m:rPr>
                              <m:sty m:val="p"/>
                            </m:rPr>
                            <w:rPr>
                              <w:rFonts w:ascii="Cambria Math" w:eastAsia="Times New Roman" w:hAnsi="Cambria Math"/>
                              <w:lang w:val="sv-SE"/>
                            </w:rPr>
                            <m:t>+</m:t>
                          </m:r>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sv-SE"/>
                                </w:rPr>
                                <m:t>TA,offset</m:t>
                              </m:r>
                            </m:sub>
                          </m:sSub>
                          <m:r>
                            <m:rPr>
                              <m:sty m:val="p"/>
                            </m:rPr>
                            <w:rPr>
                              <w:rFonts w:ascii="Cambria Math" w:eastAsia="Times New Roman" w:hAnsi="Cambria Math"/>
                              <w:lang w:val="sv-SE"/>
                            </w:rPr>
                            <m:t>+</m:t>
                          </m:r>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sv-SE"/>
                                </w:rPr>
                                <m:t>TA,adj</m:t>
                              </m:r>
                            </m:sub>
                            <m:sup>
                              <m:r>
                                <m:rPr>
                                  <m:nor/>
                                </m:rPr>
                                <w:rPr>
                                  <w:rFonts w:eastAsia="Times New Roman"/>
                                  <w:lang w:val="sv-SE"/>
                                </w:rPr>
                                <m:t>common</m:t>
                              </m:r>
                            </m:sup>
                          </m:sSubSup>
                          <m:r>
                            <m:rPr>
                              <m:sty m:val="p"/>
                            </m:rPr>
                            <w:rPr>
                              <w:rFonts w:ascii="Cambria Math" w:eastAsia="Times New Roman" w:hAnsi="Cambria Math"/>
                              <w:lang w:val="sv-SE"/>
                            </w:rPr>
                            <m:t>+</m:t>
                          </m:r>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sv-SE"/>
                                </w:rPr>
                                <m:t>TA,adj</m:t>
                              </m:r>
                            </m:sub>
                            <m:sup>
                              <m:r>
                                <m:rPr>
                                  <m:nor/>
                                </m:rPr>
                                <w:rPr>
                                  <w:rFonts w:eastAsia="Times New Roman"/>
                                  <w:lang w:val="sv-SE"/>
                                </w:rPr>
                                <m:t>UE</m:t>
                              </m:r>
                            </m:sup>
                          </m:sSubSup>
                        </m:e>
                      </m:d>
                      <m:sSub>
                        <m:sSubPr>
                          <m:ctrlPr>
                            <w:rPr>
                              <w:rFonts w:ascii="Cambria Math" w:eastAsia="Times New Roman" w:hAnsi="Cambria Math"/>
                              <w:lang w:val="en-GB"/>
                            </w:rPr>
                          </m:ctrlPr>
                        </m:sSubPr>
                        <m:e>
                          <m:r>
                            <m:rPr>
                              <m:sty m:val="p"/>
                            </m:rPr>
                            <w:rPr>
                              <w:rFonts w:ascii="Cambria Math" w:eastAsia="Times New Roman" w:hAnsi="Cambria Math"/>
                              <w:lang w:val="en-GB"/>
                            </w:rPr>
                            <m:t>T</m:t>
                          </m:r>
                        </m:e>
                        <m:sub>
                          <m:r>
                            <m:rPr>
                              <m:nor/>
                            </m:rPr>
                            <w:rPr>
                              <w:rFonts w:eastAsia="Times New Roman"/>
                              <w:lang w:val="sv-SE"/>
                            </w:rPr>
                            <m:t>c</m:t>
                          </m:r>
                        </m:sub>
                      </m:sSub>
                    </m:oMath>
                  </m:oMathPara>
                </w:p>
                <w:p w14:paraId="52721059" w14:textId="77777777" w:rsidR="00C67085" w:rsidRDefault="007F2EED">
                  <w:pPr>
                    <w:spacing w:after="0"/>
                    <w:rPr>
                      <w:rFonts w:eastAsia="Times New Roman"/>
                      <w:lang w:val="en-GB"/>
                    </w:rPr>
                  </w:pPr>
                  <w:r>
                    <w:rPr>
                      <w:rFonts w:eastAsia="Times New Roman"/>
                      <w:lang w:val="en-GB"/>
                    </w:rPr>
                    <w:t xml:space="preserve">before the start of the corresponding downlink frame at the UE where </w:t>
                  </w:r>
                </w:p>
                <w:p w14:paraId="7CEA0B42" w14:textId="77777777" w:rsidR="00C67085" w:rsidRDefault="007F2EED">
                  <w:pPr>
                    <w:spacing w:after="0"/>
                    <w:ind w:left="568" w:hanging="284"/>
                    <w:rPr>
                      <w:del w:id="127" w:author="缪德山" w:date="2022-02-11T18:18:00Z"/>
                      <w:rFonts w:eastAsia="Times New Roman"/>
                      <w:lang w:val="en-GB" w:eastAsia="ko-KR"/>
                    </w:rPr>
                  </w:pPr>
                  <w:del w:id="128" w:author="缪德山" w:date="2022-02-11T18:18:00Z">
                    <w:r>
                      <w:rPr>
                        <w:rFonts w:eastAsia="Times New Roman"/>
                        <w:lang w:val="en-GB"/>
                      </w:rPr>
                      <w:delText>-</w:delText>
                    </w:r>
                  </w:del>
                  <w:r>
                    <w:rPr>
                      <w:rFonts w:eastAsia="Times New Roman"/>
                      <w:lang w:val="en-GB"/>
                    </w:rPr>
                    <w:t xml:space="preserve"> </w:t>
                  </w:r>
                  <m:oMath>
                    <m:sSub>
                      <m:sSubPr>
                        <m:ctrlPr>
                          <w:del w:id="129" w:author="Unknown">
                            <w:rPr>
                              <w:rFonts w:ascii="Cambria Math" w:eastAsia="Times New Roman" w:hAnsi="Cambria Math"/>
                              <w:lang w:val="en-GB"/>
                            </w:rPr>
                          </w:del>
                        </m:ctrlPr>
                      </m:sSubPr>
                      <m:e>
                        <m:r>
                          <w:del w:id="130" w:author="缪德山" w:date="2022-02-11T18:18:00Z">
                            <m:rPr>
                              <m:sty m:val="p"/>
                            </m:rPr>
                            <w:rPr>
                              <w:rFonts w:ascii="Cambria Math" w:eastAsia="Times New Roman" w:hAnsi="Cambria Math"/>
                              <w:lang w:val="en-GB"/>
                            </w:rPr>
                            <m:t>N</m:t>
                          </w:del>
                        </m:r>
                      </m:e>
                      <m:sub>
                        <m:r>
                          <w:del w:id="131" w:author="缪德山" w:date="2022-02-11T18:18:00Z">
                            <m:rPr>
                              <m:nor/>
                            </m:rPr>
                            <w:rPr>
                              <w:rFonts w:eastAsia="Times New Roman"/>
                              <w:lang w:val="en-GB"/>
                            </w:rPr>
                            <m:t>TA</m:t>
                          </w:del>
                        </m:r>
                      </m:sub>
                    </m:sSub>
                  </m:oMath>
                  <w:del w:id="132" w:author="缪德山" w:date="2022-02-11T18:18:00Z">
                    <w:r>
                      <w:rPr>
                        <w:rFonts w:eastAsia="Times New Roman"/>
                        <w:lang w:val="en-GB"/>
                      </w:rPr>
                      <w:delText xml:space="preserve"> and </w:delText>
                    </w:r>
                  </w:del>
                  <m:oMath>
                    <m:sSub>
                      <m:sSubPr>
                        <m:ctrlPr>
                          <w:del w:id="133" w:author="Unknown">
                            <w:rPr>
                              <w:rFonts w:ascii="Cambria Math" w:eastAsia="Times New Roman" w:hAnsi="Cambria Math"/>
                              <w:lang w:val="en-GB"/>
                            </w:rPr>
                          </w:del>
                        </m:ctrlPr>
                      </m:sSubPr>
                      <m:e>
                        <m:r>
                          <w:del w:id="134" w:author="缪德山" w:date="2022-02-11T18:18:00Z">
                            <m:rPr>
                              <m:sty m:val="p"/>
                            </m:rPr>
                            <w:rPr>
                              <w:rFonts w:ascii="Cambria Math" w:eastAsia="Times New Roman" w:hAnsi="Cambria Math"/>
                              <w:lang w:val="en-GB"/>
                            </w:rPr>
                            <m:t>N</m:t>
                          </w:del>
                        </m:r>
                      </m:e>
                      <m:sub>
                        <m:r>
                          <w:del w:id="135" w:author="缪德山" w:date="2022-02-11T18:18:00Z">
                            <m:rPr>
                              <m:nor/>
                            </m:rPr>
                            <w:rPr>
                              <w:rFonts w:eastAsia="Times New Roman"/>
                              <w:lang w:val="en-GB"/>
                            </w:rPr>
                            <m:t>TA,offset</m:t>
                          </w:del>
                        </m:r>
                      </m:sub>
                    </m:sSub>
                  </m:oMath>
                  <w:del w:id="136" w:author="缪德山" w:date="2022-02-11T18:18:00Z">
                    <w:r>
                      <w:rPr>
                        <w:rFonts w:eastAsia="Times New Roman"/>
                        <w:lang w:val="en-GB"/>
                      </w:rPr>
                      <w:delText xml:space="preserve"> are given by clause 4.2 of [5, TS 38.213], except for msgA transmission on PUSCH where </w:delText>
                    </w:r>
                  </w:del>
                  <m:oMath>
                    <m:sSub>
                      <m:sSubPr>
                        <m:ctrlPr>
                          <w:del w:id="137" w:author="Unknown">
                            <w:rPr>
                              <w:rFonts w:ascii="Cambria Math" w:eastAsia="Times New Roman" w:hAnsi="Cambria Math"/>
                              <w:lang w:val="en-GB"/>
                            </w:rPr>
                          </w:del>
                        </m:ctrlPr>
                      </m:sSubPr>
                      <m:e>
                        <m:r>
                          <w:del w:id="138" w:author="缪德山" w:date="2022-02-11T18:18:00Z">
                            <m:rPr>
                              <m:sty m:val="p"/>
                            </m:rPr>
                            <w:rPr>
                              <w:rFonts w:ascii="Cambria Math" w:eastAsia="Times New Roman" w:hAnsi="Cambria Math"/>
                              <w:lang w:val="en-GB"/>
                            </w:rPr>
                            <m:t>N</m:t>
                          </w:del>
                        </m:r>
                      </m:e>
                      <m:sub>
                        <m:r>
                          <w:del w:id="139" w:author="缪德山" w:date="2022-02-11T18:18:00Z">
                            <m:rPr>
                              <m:nor/>
                            </m:rPr>
                            <w:rPr>
                              <w:rFonts w:eastAsia="Times New Roman"/>
                              <w:lang w:val="en-GB"/>
                            </w:rPr>
                            <m:t>TA</m:t>
                          </w:del>
                        </m:r>
                      </m:sub>
                    </m:sSub>
                    <m:r>
                      <w:del w:id="140" w:author="缪德山" w:date="2022-02-11T18:18:00Z">
                        <m:rPr>
                          <m:sty m:val="p"/>
                        </m:rPr>
                        <w:rPr>
                          <w:rFonts w:ascii="Cambria Math" w:eastAsia="Times New Roman" w:hAnsi="Cambria Math"/>
                          <w:lang w:val="en-GB"/>
                        </w:rPr>
                        <m:t>=0</m:t>
                      </w:del>
                    </m:r>
                  </m:oMath>
                  <w:del w:id="141" w:author="缪德山" w:date="2022-02-11T18:18:00Z">
                    <w:r>
                      <w:rPr>
                        <w:rFonts w:eastAsia="Times New Roman"/>
                        <w:lang w:val="en-GB"/>
                      </w:rPr>
                      <w:delText xml:space="preserve"> shall be used</w:delText>
                    </w:r>
                    <w:r>
                      <w:rPr>
                        <w:rFonts w:eastAsia="Times New Roman"/>
                        <w:lang w:val="en-GB" w:eastAsia="ko-KR"/>
                      </w:rPr>
                      <w:delText>;</w:delText>
                    </w:r>
                  </w:del>
                </w:p>
                <w:p w14:paraId="39BED684" w14:textId="77777777" w:rsidR="00C67085" w:rsidRDefault="007F2EED">
                  <w:pPr>
                    <w:spacing w:after="0"/>
                    <w:ind w:left="568" w:hanging="284"/>
                    <w:rPr>
                      <w:del w:id="142" w:author="缪德山" w:date="2022-02-11T18:18:00Z"/>
                      <w:rFonts w:eastAsia="Times New Roman"/>
                      <w:lang w:val="en-GB"/>
                    </w:rPr>
                  </w:pPr>
                  <w:del w:id="143" w:author="缪德山" w:date="2022-02-11T18:18:00Z">
                    <w:r>
                      <w:rPr>
                        <w:rFonts w:eastAsia="Times New Roman"/>
                        <w:lang w:val="en-GB" w:eastAsia="ko-KR"/>
                      </w:rPr>
                      <w:delText>-</w:delText>
                    </w:r>
                    <w:r>
                      <w:rPr>
                        <w:rFonts w:eastAsia="Times New Roman"/>
                        <w:lang w:val="en-GB" w:eastAsia="ko-KR"/>
                      </w:rPr>
                      <w:tab/>
                    </w:r>
                  </w:del>
                  <m:oMath>
                    <m:sSubSup>
                      <m:sSubSupPr>
                        <m:ctrlPr>
                          <w:del w:id="144" w:author="Unknown">
                            <w:rPr>
                              <w:rFonts w:ascii="Cambria Math" w:eastAsia="Times New Roman" w:hAnsi="Cambria Math"/>
                              <w:lang w:val="en-GB"/>
                            </w:rPr>
                          </w:del>
                        </m:ctrlPr>
                      </m:sSubSupPr>
                      <m:e>
                        <m:r>
                          <w:del w:id="145" w:author="缪德山" w:date="2022-02-11T18:18:00Z">
                            <m:rPr>
                              <m:sty m:val="p"/>
                            </m:rPr>
                            <w:rPr>
                              <w:rFonts w:ascii="Cambria Math" w:eastAsia="Times New Roman" w:hAnsi="Cambria Math"/>
                              <w:lang w:val="en-GB"/>
                            </w:rPr>
                            <m:t>N</m:t>
                          </w:del>
                        </m:r>
                      </m:e>
                      <m:sub>
                        <m:r>
                          <w:del w:id="146" w:author="缪德山" w:date="2022-02-11T18:18:00Z">
                            <m:rPr>
                              <m:nor/>
                            </m:rPr>
                            <w:rPr>
                              <w:rFonts w:eastAsia="Times New Roman"/>
                              <w:lang w:val="en-GB"/>
                            </w:rPr>
                            <m:t>TA,adj</m:t>
                          </w:del>
                        </m:r>
                      </m:sub>
                      <m:sup>
                        <m:r>
                          <w:del w:id="147" w:author="缪德山" w:date="2022-02-11T18:18:00Z">
                            <m:rPr>
                              <m:nor/>
                            </m:rPr>
                            <w:rPr>
                              <w:rFonts w:eastAsia="Times New Roman"/>
                              <w:lang w:val="en-GB"/>
                            </w:rPr>
                            <m:t>common</m:t>
                          </w:del>
                        </m:r>
                      </m:sup>
                    </m:sSubSup>
                  </m:oMath>
                  <w:del w:id="148" w:author="缪德山" w:date="2022-02-11T18:18:00Z">
                    <w:r>
                      <w:rPr>
                        <w:rFonts w:eastAsia="Times New Roman"/>
                        <w:lang w:val="en-GB"/>
                      </w:rPr>
                      <w:delText xml:space="preserve"> is derived from the higher-layer parameters </w:delText>
                    </w:r>
                    <w:r>
                      <w:rPr>
                        <w:rFonts w:eastAsia="Times New Roman"/>
                        <w:iCs/>
                        <w:lang w:val="en-GB"/>
                      </w:rPr>
                      <w:delText>TACommon</w:delText>
                    </w:r>
                    <w:r>
                      <w:rPr>
                        <w:rFonts w:eastAsia="Times New Roman"/>
                        <w:lang w:val="en-GB"/>
                      </w:rPr>
                      <w:delText xml:space="preserve">, </w:delText>
                    </w:r>
                    <w:r>
                      <w:rPr>
                        <w:rFonts w:eastAsia="Times New Roman"/>
                        <w:iCs/>
                        <w:lang w:val="en-GB"/>
                      </w:rPr>
                      <w:delText>TACommonDrift</w:delText>
                    </w:r>
                    <w:r>
                      <w:rPr>
                        <w:rFonts w:eastAsia="Times New Roman"/>
                        <w:lang w:val="en-GB"/>
                      </w:rPr>
                      <w:delText xml:space="preserve">, and </w:delText>
                    </w:r>
                    <w:r>
                      <w:rPr>
                        <w:rFonts w:eastAsia="Times New Roman"/>
                        <w:iCs/>
                        <w:lang w:val="en-GB"/>
                      </w:rPr>
                      <w:delText>TACommonDriftVariation</w:delText>
                    </w:r>
                    <w:r>
                      <w:rPr>
                        <w:rFonts w:eastAsia="Times New Roman"/>
                        <w:lang w:val="en-GB"/>
                      </w:rPr>
                      <w:delText xml:space="preserve"> if configured, otherwise </w:delText>
                    </w:r>
                  </w:del>
                  <m:oMath>
                    <m:sSubSup>
                      <m:sSubSupPr>
                        <m:ctrlPr>
                          <w:del w:id="149" w:author="Unknown">
                            <w:rPr>
                              <w:rFonts w:ascii="Cambria Math" w:eastAsia="Times New Roman" w:hAnsi="Cambria Math"/>
                              <w:lang w:val="en-GB"/>
                            </w:rPr>
                          </w:del>
                        </m:ctrlPr>
                      </m:sSubSupPr>
                      <m:e>
                        <m:r>
                          <w:del w:id="150" w:author="缪德山" w:date="2022-02-11T18:18:00Z">
                            <m:rPr>
                              <m:sty m:val="p"/>
                            </m:rPr>
                            <w:rPr>
                              <w:rFonts w:ascii="Cambria Math" w:eastAsia="Times New Roman" w:hAnsi="Cambria Math"/>
                              <w:lang w:val="en-GB"/>
                            </w:rPr>
                            <m:t>N</m:t>
                          </w:del>
                        </m:r>
                      </m:e>
                      <m:sub>
                        <m:r>
                          <w:del w:id="151" w:author="缪德山" w:date="2022-02-11T18:18:00Z">
                            <m:rPr>
                              <m:nor/>
                            </m:rPr>
                            <w:rPr>
                              <w:rFonts w:eastAsia="Times New Roman"/>
                              <w:lang w:val="en-GB"/>
                            </w:rPr>
                            <m:t>TA,adj</m:t>
                          </w:del>
                        </m:r>
                      </m:sub>
                      <m:sup>
                        <m:r>
                          <w:del w:id="152" w:author="缪德山" w:date="2022-02-11T18:18:00Z">
                            <m:rPr>
                              <m:nor/>
                            </m:rPr>
                            <w:rPr>
                              <w:rFonts w:eastAsia="Times New Roman"/>
                              <w:lang w:val="en-GB"/>
                            </w:rPr>
                            <m:t>common</m:t>
                          </w:del>
                        </m:r>
                      </m:sup>
                    </m:sSubSup>
                    <m:r>
                      <w:del w:id="153" w:author="缪德山" w:date="2022-02-11T18:18:00Z">
                        <m:rPr>
                          <m:sty m:val="p"/>
                        </m:rPr>
                        <w:rPr>
                          <w:rFonts w:ascii="Cambria Math" w:eastAsia="Times New Roman" w:hAnsi="Cambria Math"/>
                          <w:lang w:val="en-GB"/>
                        </w:rPr>
                        <m:t>=0</m:t>
                      </w:del>
                    </m:r>
                  </m:oMath>
                  <w:del w:id="154" w:author="缪德山" w:date="2022-02-11T18:18:00Z">
                    <w:r>
                      <w:rPr>
                        <w:rFonts w:eastAsia="Times New Roman"/>
                        <w:lang w:val="en-GB"/>
                      </w:rPr>
                      <w:delText>;</w:delText>
                    </w:r>
                  </w:del>
                </w:p>
                <w:p w14:paraId="69386363" w14:textId="77777777" w:rsidR="00C67085" w:rsidRDefault="007F2EED">
                  <w:pPr>
                    <w:spacing w:after="0"/>
                    <w:ind w:left="568" w:hanging="284"/>
                    <w:rPr>
                      <w:ins w:id="155" w:author="缪德山" w:date="2022-02-11T18:19:00Z"/>
                      <w:rFonts w:eastAsiaTheme="minorEastAsia"/>
                      <w:lang w:val="en-GB" w:eastAsia="zh-CN"/>
                    </w:rPr>
                  </w:pPr>
                  <w:ins w:id="156" w:author="缪德山" w:date="2022-02-11T18:19:00Z">
                    <w:r>
                      <w:rPr>
                        <w:rFonts w:eastAsia="Times New Roman"/>
                        <w:lang w:val="en-GB"/>
                      </w:rPr>
                      <w:t>-</w:t>
                    </w:r>
                    <w:r>
                      <w:rPr>
                        <w:rFonts w:eastAsia="Times New Roman"/>
                        <w:lang w:val="en-GB"/>
                      </w:rPr>
                      <w:tab/>
                    </w:r>
                  </w:ins>
                  <m:oMath>
                    <m:sSubSup>
                      <m:sSubSupPr>
                        <m:ctrlPr>
                          <w:del w:id="157" w:author="Unknown">
                            <w:rPr>
                              <w:rFonts w:ascii="Cambria Math" w:eastAsia="Times New Roman" w:hAnsi="Cambria Math"/>
                              <w:lang w:val="en-GB"/>
                            </w:rPr>
                          </w:del>
                        </m:ctrlPr>
                      </m:sSubSupPr>
                      <m:e>
                        <m:r>
                          <w:del w:id="158" w:author="缪德山" w:date="2022-02-11T18:18:00Z">
                            <m:rPr>
                              <m:sty m:val="p"/>
                            </m:rPr>
                            <w:rPr>
                              <w:rFonts w:ascii="Cambria Math" w:eastAsia="Times New Roman" w:hAnsi="Cambria Math"/>
                              <w:lang w:val="en-GB"/>
                            </w:rPr>
                            <m:t>N</m:t>
                          </w:del>
                        </m:r>
                      </m:e>
                      <m:sub>
                        <m:r>
                          <w:del w:id="159" w:author="缪德山" w:date="2022-02-11T18:18:00Z">
                            <m:rPr>
                              <m:nor/>
                            </m:rPr>
                            <w:rPr>
                              <w:rFonts w:eastAsia="Times New Roman"/>
                              <w:lang w:val="en-GB"/>
                            </w:rPr>
                            <m:t>TA,adj</m:t>
                          </w:del>
                        </m:r>
                      </m:sub>
                      <m:sup>
                        <m:r>
                          <w:del w:id="160" w:author="缪德山" w:date="2022-02-11T18:18:00Z">
                            <m:rPr>
                              <m:nor/>
                            </m:rPr>
                            <w:rPr>
                              <w:rFonts w:eastAsia="Times New Roman"/>
                              <w:lang w:val="en-GB"/>
                            </w:rPr>
                            <m:t>UE</m:t>
                          </w:del>
                        </m:r>
                      </m:sup>
                    </m:sSubSup>
                  </m:oMath>
                  <w:del w:id="161" w:author="缪德山" w:date="2022-02-11T18:18:00Z">
                    <w:r>
                      <w:rPr>
                        <w:rFonts w:eastAsia="Times New Roman"/>
                        <w:lang w:val="en-GB"/>
                      </w:rPr>
                      <w:delText xml:space="preserve"> is computed by the UE based on satellite-ephemeris-related higher-layers parameters if configured, </w:delText>
                    </w:r>
                  </w:del>
                  <w:del w:id="162" w:author="缪德山" w:date="2022-02-11T18:19:00Z">
                    <w:r>
                      <w:rPr>
                        <w:rFonts w:eastAsia="Times New Roman"/>
                        <w:lang w:val="en-GB"/>
                      </w:rPr>
                      <w:delText xml:space="preserve">otherwise </w:delText>
                    </w:r>
                  </w:del>
                  <m:oMath>
                    <m:sSubSup>
                      <m:sSubSupPr>
                        <m:ctrlPr>
                          <w:del w:id="163" w:author="Unknown">
                            <w:rPr>
                              <w:rFonts w:ascii="Cambria Math" w:eastAsia="Times New Roman" w:hAnsi="Cambria Math"/>
                              <w:lang w:val="en-GB"/>
                            </w:rPr>
                          </w:del>
                        </m:ctrlPr>
                      </m:sSubSupPr>
                      <m:e>
                        <m:r>
                          <w:del w:id="164" w:author="缪德山" w:date="2022-02-11T18:19:00Z">
                            <m:rPr>
                              <m:sty m:val="p"/>
                            </m:rPr>
                            <w:rPr>
                              <w:rFonts w:ascii="Cambria Math" w:eastAsia="Times New Roman" w:hAnsi="Cambria Math"/>
                              <w:lang w:val="en-GB"/>
                            </w:rPr>
                            <m:t>N</m:t>
                          </w:del>
                        </m:r>
                      </m:e>
                      <m:sub>
                        <m:r>
                          <w:del w:id="165" w:author="缪德山" w:date="2022-02-11T18:19:00Z">
                            <m:rPr>
                              <m:nor/>
                            </m:rPr>
                            <w:rPr>
                              <w:rFonts w:eastAsia="Times New Roman"/>
                              <w:lang w:val="en-GB"/>
                            </w:rPr>
                            <m:t>TA,adj</m:t>
                          </w:del>
                        </m:r>
                      </m:sub>
                      <m:sup>
                        <m:r>
                          <w:del w:id="166" w:author="缪德山" w:date="2022-02-11T18:19:00Z">
                            <m:rPr>
                              <m:nor/>
                            </m:rPr>
                            <w:rPr>
                              <w:rFonts w:eastAsia="Times New Roman"/>
                              <w:lang w:val="en-GB"/>
                            </w:rPr>
                            <m:t>UE</m:t>
                          </w:del>
                        </m:r>
                      </m:sup>
                    </m:sSubSup>
                    <m:r>
                      <w:del w:id="167" w:author="缪德山" w:date="2022-02-11T18:19:00Z">
                        <m:rPr>
                          <m:sty m:val="p"/>
                        </m:rPr>
                        <w:rPr>
                          <w:rFonts w:ascii="Cambria Math" w:eastAsia="Times New Roman" w:hAnsi="Cambria Math"/>
                          <w:lang w:val="en-GB"/>
                        </w:rPr>
                        <m:t>=0</m:t>
                      </w:del>
                    </m:r>
                  </m:oMath>
                  <w:del w:id="168" w:author="缪德山" w:date="2022-02-11T18:19:00Z">
                    <w:r>
                      <w:rPr>
                        <w:rFonts w:eastAsia="Times New Roman"/>
                        <w:lang w:val="en-GB"/>
                      </w:rPr>
                      <w:delText>.</w:delText>
                    </w:r>
                  </w:del>
                </w:p>
                <w:p w14:paraId="3349BA36" w14:textId="77777777" w:rsidR="00C67085" w:rsidRDefault="007F2EED">
                  <w:pPr>
                    <w:spacing w:after="0"/>
                    <w:ind w:left="568" w:hanging="284"/>
                    <w:rPr>
                      <w:rFonts w:eastAsia="Times New Roman"/>
                      <w:b/>
                      <w:lang w:eastAsia="zh-CN"/>
                    </w:rPr>
                  </w:pPr>
                  <w:r>
                    <w:rPr>
                      <w:rFonts w:eastAsia="Times New Roman"/>
                      <w:lang w:val="en-GB"/>
                    </w:rPr>
                    <w:t xml:space="preserve">- </w:t>
                  </w:r>
                  <m:oMath>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en-GB"/>
                          </w:rPr>
                          <m:t>TA</m:t>
                        </m:r>
                      </m:sub>
                    </m:sSub>
                  </m:oMath>
                  <w:r>
                    <w:rPr>
                      <w:rFonts w:eastAsia="Times New Roman"/>
                      <w:lang w:val="en-GB"/>
                    </w:rPr>
                    <w:t xml:space="preserve"> </w:t>
                  </w:r>
                  <w:r>
                    <w:rPr>
                      <w:rFonts w:eastAsiaTheme="minorEastAsia"/>
                      <w:lang w:val="en-GB" w:eastAsia="zh-CN"/>
                    </w:rPr>
                    <w:t>,</w:t>
                  </w:r>
                  <w:r>
                    <w:rPr>
                      <w:rFonts w:eastAsia="Times New Roman"/>
                      <w:lang w:val="en-GB"/>
                    </w:rPr>
                    <w:t xml:space="preserve"> </w:t>
                  </w:r>
                  <m:oMath>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en-GB"/>
                          </w:rPr>
                          <m:t>TA,offset</m:t>
                        </m:r>
                      </m:sub>
                    </m:sSub>
                  </m:oMath>
                  <w:r>
                    <w:rPr>
                      <w:rFonts w:eastAsia="Times New Roman"/>
                      <w:lang w:val="en-GB"/>
                    </w:rPr>
                    <w:t xml:space="preserve"> </w:t>
                  </w:r>
                  <w:r>
                    <w:rPr>
                      <w:rFonts w:eastAsiaTheme="minorEastAsia"/>
                      <w:lang w:val="en-GB" w:eastAsia="zh-CN"/>
                    </w:rPr>
                    <w:t>,</w:t>
                  </w:r>
                  <m:oMath>
                    <m:r>
                      <m:rPr>
                        <m:sty m:val="p"/>
                      </m:rPr>
                      <w:rPr>
                        <w:rFonts w:ascii="Cambria Math" w:eastAsia="Times New Roman" w:hAnsi="Cambria Math"/>
                        <w:lang w:val="en-GB"/>
                      </w:rPr>
                      <m:t xml:space="preserve"> </m:t>
                    </m:r>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common</m:t>
                        </m:r>
                      </m:sup>
                    </m:sSubSup>
                  </m:oMath>
                  <w:r>
                    <w:rPr>
                      <w:rFonts w:eastAsia="Times New Roman"/>
                      <w:lang w:val="en-GB"/>
                    </w:rPr>
                    <w:t xml:space="preserve"> </w:t>
                  </w:r>
                  <w:r>
                    <w:rPr>
                      <w:rFonts w:eastAsiaTheme="minorEastAsia"/>
                      <w:lang w:val="en-GB" w:eastAsia="zh-CN"/>
                    </w:rPr>
                    <w:t xml:space="preserve">and </w:t>
                  </w:r>
                  <m:oMath>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UE</m:t>
                        </m:r>
                      </m:sup>
                    </m:sSubSup>
                  </m:oMath>
                  <w:r>
                    <w:rPr>
                      <w:rFonts w:eastAsia="Times New Roman"/>
                      <w:lang w:val="en-GB"/>
                    </w:rPr>
                    <w:t xml:space="preserve"> are given by clause 4.2 of [5, TS 38.213]</w:t>
                  </w:r>
                  <w:r>
                    <w:rPr>
                      <w:rFonts w:eastAsiaTheme="minorEastAsia"/>
                      <w:lang w:val="en-GB" w:eastAsia="zh-CN"/>
                    </w:rPr>
                    <w:t>.</w:t>
                  </w:r>
                </w:p>
              </w:tc>
            </w:tr>
          </w:tbl>
          <w:p w14:paraId="05BDBC4D" w14:textId="77777777" w:rsidR="00C67085" w:rsidRDefault="00C67085">
            <w:pPr>
              <w:spacing w:after="0"/>
              <w:rPr>
                <w:lang w:eastAsia="zh-CN"/>
              </w:rPr>
            </w:pPr>
          </w:p>
          <w:p w14:paraId="5AED9224" w14:textId="77777777" w:rsidR="00C67085" w:rsidRDefault="007F2EED">
            <w:pPr>
              <w:spacing w:after="0"/>
              <w:rPr>
                <w:lang w:eastAsia="zh-CN"/>
              </w:rPr>
            </w:pPr>
            <w:r>
              <w:rPr>
                <w:lang w:eastAsia="zh-CN"/>
              </w:rPr>
              <w:t>Updated CR 38.213 with added wording in red color:</w:t>
            </w:r>
          </w:p>
          <w:tbl>
            <w:tblPr>
              <w:tblStyle w:val="Grilledutableau"/>
              <w:tblW w:w="0" w:type="auto"/>
              <w:tblLayout w:type="fixed"/>
              <w:tblLook w:val="04A0" w:firstRow="1" w:lastRow="0" w:firstColumn="1" w:lastColumn="0" w:noHBand="0" w:noVBand="1"/>
            </w:tblPr>
            <w:tblGrid>
              <w:gridCol w:w="9533"/>
            </w:tblGrid>
            <w:tr w:rsidR="00C67085" w14:paraId="63568E06" w14:textId="77777777">
              <w:tc>
                <w:tcPr>
                  <w:tcW w:w="9533" w:type="dxa"/>
                </w:tcPr>
                <w:p w14:paraId="670C4372" w14:textId="77777777" w:rsidR="00C67085" w:rsidRDefault="007F2EED">
                  <w:pPr>
                    <w:spacing w:after="0"/>
                    <w:rPr>
                      <w:b/>
                      <w:lang w:eastAsia="zh-CN"/>
                    </w:rPr>
                  </w:pPr>
                  <w:r>
                    <w:rPr>
                      <w:b/>
                      <w:lang w:eastAsia="zh-CN"/>
                    </w:rPr>
                    <w:t>4.2 Transmission timing adjustments</w:t>
                  </w:r>
                </w:p>
                <w:p w14:paraId="5C845A7B" w14:textId="77777777" w:rsidR="00C67085" w:rsidRDefault="007F2EED">
                  <w:pPr>
                    <w:spacing w:after="0"/>
                    <w:rPr>
                      <w:lang w:eastAsia="zh-CN"/>
                    </w:rPr>
                  </w:pPr>
                  <w:r>
                    <w:rPr>
                      <w:kern w:val="2"/>
                      <w:lang w:eastAsia="zh-CN"/>
                    </w:rPr>
                    <w:t xml:space="preserve">UE periodically reads SIB message to acquire assisted information including satellite ephemeris and </w:t>
                  </w:r>
                  <w:proofErr w:type="spellStart"/>
                  <w:r>
                    <w:rPr>
                      <w:kern w:val="2"/>
                      <w:lang w:eastAsia="zh-CN"/>
                    </w:rPr>
                    <w:t>commonTA</w:t>
                  </w:r>
                  <w:proofErr w:type="spellEnd"/>
                  <w:r>
                    <w:rPr>
                      <w:kern w:val="2"/>
                      <w:lang w:eastAsia="zh-CN"/>
                    </w:rPr>
                    <w:t xml:space="preserve"> parameter, and timing advance is adjusted according to UE GNSS position information and assistance information indicated by the network. The network broadcast the validity duration for assistance information by high-level parameter ntnUlSyncValidityDuration in the SIB message. </w:t>
                  </w:r>
                  <w:r>
                    <w:rPr>
                      <w:lang w:eastAsia="zh-CN"/>
                    </w:rPr>
                    <w:t xml:space="preserve">The UE assumes that it has lost uplink synchronization if serving satellite ephemeris </w:t>
                  </w:r>
                  <w:r>
                    <w:rPr>
                      <w:rFonts w:eastAsiaTheme="minorEastAsia"/>
                      <w:lang w:eastAsia="zh-CN"/>
                    </w:rPr>
                    <w:t xml:space="preserve">and </w:t>
                  </w:r>
                  <w:r>
                    <w:rPr>
                      <w:lang w:eastAsia="zh-CN"/>
                    </w:rPr>
                    <w:t>Common TA paramete</w:t>
                  </w:r>
                  <w:r>
                    <w:rPr>
                      <w:rFonts w:eastAsiaTheme="minorEastAsia"/>
                      <w:lang w:eastAsia="zh-CN"/>
                    </w:rPr>
                    <w:t>r</w:t>
                  </w:r>
                  <w:r>
                    <w:rPr>
                      <w:lang w:eastAsia="zh-CN"/>
                    </w:rPr>
                    <w:t xml:space="preserve"> </w:t>
                  </w:r>
                  <w:r>
                    <w:rPr>
                      <w:rFonts w:eastAsiaTheme="minorEastAsia"/>
                      <w:lang w:eastAsia="zh-CN"/>
                    </w:rPr>
                    <w:t>are</w:t>
                  </w:r>
                  <w:r>
                    <w:rPr>
                      <w:lang w:eastAsia="zh-CN"/>
                    </w:rPr>
                    <w:t xml:space="preserve"> not available within the associated validity duration.</w:t>
                  </w:r>
                </w:p>
                <w:p w14:paraId="5C901A5E" w14:textId="77777777" w:rsidR="00C67085" w:rsidRDefault="007F2EED">
                  <w:pPr>
                    <w:spacing w:after="0"/>
                    <w:rPr>
                      <w:rFonts w:eastAsia="DengXian"/>
                      <w:lang w:val="en-GB" w:eastAsia="zh-CN"/>
                    </w:rPr>
                  </w:pPr>
                  <w:r>
                    <w:rPr>
                      <w:rFonts w:eastAsia="DengXian"/>
                      <w:lang w:val="en-GB" w:eastAsia="zh-CN"/>
                    </w:rPr>
                    <w:t xml:space="preserve">A UE can be provided a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eastAsia="zh-CN"/>
                    </w:rPr>
                    <w:t xml:space="preserve"> of a timing advance offset for a serving cell by n-TimingAdvanceOffset for the serving cell. If the UE is not provided n-TimingAdvanceOffset for a serving cell, the UE determines a default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rPr>
                    <w:t xml:space="preserve"> </w:t>
                  </w:r>
                  <w:r>
                    <w:rPr>
                      <w:rFonts w:eastAsia="DengXian"/>
                      <w:lang w:val="en-GB" w:eastAsia="zh-CN"/>
                    </w:rPr>
                    <w:t xml:space="preserve">of the timing advance offset for the serving cell as </w:t>
                  </w:r>
                  <w:r>
                    <w:rPr>
                      <w:rFonts w:eastAsia="MS Mincho"/>
                      <w:lang w:val="en-GB"/>
                    </w:rPr>
                    <w:t xml:space="preserve">described in </w:t>
                  </w:r>
                  <w:r>
                    <w:rPr>
                      <w:rFonts w:eastAsia="DengXian"/>
                      <w:lang w:val="en-GB"/>
                    </w:rPr>
                    <w:t>[10, TS 38.133</w:t>
                  </w:r>
                  <w:r>
                    <w:rPr>
                      <w:rFonts w:eastAsia="MS Mincho"/>
                      <w:lang w:val="en-GB"/>
                    </w:rPr>
                    <w:t>].</w:t>
                  </w:r>
                  <w:r>
                    <w:rPr>
                      <w:rFonts w:eastAsia="DengXian"/>
                      <w:lang w:val="en-GB" w:eastAsia="zh-CN"/>
                    </w:rPr>
                    <w:t xml:space="preserve"> </w:t>
                  </w:r>
                </w:p>
                <w:p w14:paraId="1F506164" w14:textId="77777777" w:rsidR="00C67085" w:rsidRDefault="007F2EED">
                  <w:pPr>
                    <w:spacing w:after="0"/>
                    <w:rPr>
                      <w:rFonts w:eastAsia="MS Mincho"/>
                      <w:lang w:val="en-GB"/>
                    </w:rPr>
                  </w:pPr>
                  <w:r>
                    <w:rPr>
                      <w:lang w:val="en-GB"/>
                    </w:rPr>
                    <w:t xml:space="preserve">If a UE is configured with two UL carriers for a serving cell, a same timing advance offset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lang w:val="en-GB"/>
                    </w:rPr>
                    <w:t xml:space="preserve"> applies to both carriers. </w:t>
                  </w:r>
                </w:p>
                <w:p w14:paraId="69B4F99D" w14:textId="77777777" w:rsidR="00C67085" w:rsidRDefault="007F2EED">
                  <w:pPr>
                    <w:spacing w:after="0"/>
                    <w:rPr>
                      <w:lang w:val="en-GB"/>
                    </w:rPr>
                  </w:pPr>
                  <w:r>
                    <w:rPr>
                      <w:lang w:val="en-GB"/>
                    </w:rPr>
                    <w:t>Upon reception of a timing advance command for a TAG, the UE adjusts uplink timing</w:t>
                  </w:r>
                  <w:r>
                    <w:rPr>
                      <w:rFonts w:eastAsia="MS Mincho"/>
                      <w:lang w:val="en-GB"/>
                    </w:rPr>
                    <w:t xml:space="preserve"> for PUSCH/SRS</w:t>
                  </w:r>
                  <w:r>
                    <w:rPr>
                      <w:lang w:val="en-GB"/>
                    </w:rPr>
                    <w:t>/PUCCH</w:t>
                  </w:r>
                  <w:r>
                    <w:rPr>
                      <w:rFonts w:eastAsia="MS Mincho"/>
                      <w:lang w:val="en-GB"/>
                    </w:rPr>
                    <w:t xml:space="preserve"> transmission on all the serving cells in the TAG based on a</w:t>
                  </w:r>
                  <w:r>
                    <w:rPr>
                      <w:lang w:val="en-GB" w:eastAsia="zh-CN"/>
                    </w:rPr>
                    <w:t xml:space="preserve">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MS Mincho"/>
                      <w:lang w:val="en-GB"/>
                    </w:rPr>
                    <w:t xml:space="preserve"> that the UE expects to be same </w:t>
                  </w:r>
                  <w:r>
                    <w:rPr>
                      <w:lang w:val="en-GB" w:eastAsia="zh-CN"/>
                    </w:rPr>
                    <w:t xml:space="preserve">for all the serving cells </w:t>
                  </w:r>
                  <w:r>
                    <w:rPr>
                      <w:rFonts w:eastAsia="MS Mincho"/>
                      <w:lang w:val="en-GB"/>
                    </w:rPr>
                    <w:t>in the TAG</w:t>
                  </w:r>
                  <w:r>
                    <w:rPr>
                      <w:lang w:val="en-GB" w:eastAsia="zh-CN"/>
                    </w:rPr>
                    <w:t xml:space="preserve"> and</w:t>
                  </w:r>
                  <w:r>
                    <w:rPr>
                      <w:rFonts w:eastAsia="MS Mincho"/>
                      <w:lang w:val="en-GB"/>
                    </w:rPr>
                    <w:t xml:space="preserve"> based on the received timing advance command</w:t>
                  </w:r>
                  <w:r>
                    <w:rPr>
                      <w:lang w:val="en-GB"/>
                    </w:rPr>
                    <w:t xml:space="preserve"> where the uplink timing for PUSCH/SRS/PUCCH transmissions is the same for all the serving cells in the TAG. </w:t>
                  </w:r>
                </w:p>
                <w:p w14:paraId="5ED8F664" w14:textId="77777777" w:rsidR="00C67085" w:rsidRDefault="007F2EED">
                  <w:pPr>
                    <w:spacing w:after="0"/>
                    <w:rPr>
                      <w:lang w:val="en-GB" w:eastAsia="zh-CN"/>
                    </w:rPr>
                  </w:pPr>
                  <w:r>
                    <w:rPr>
                      <w:lang w:val="en-GB"/>
                    </w:rPr>
                    <w:t xml:space="preserve">For a band with synchronous contiguous intra-band EN-DC in a band combination with non-applicable maximum transmit timing difference requirements as described in Note 1 of Table 7.5.3-1 of [10, TS 38.133], if the UE indicates </w:t>
                  </w:r>
                  <w:proofErr w:type="spellStart"/>
                  <w:r>
                    <w:rPr>
                      <w:lang w:val="en-GB"/>
                    </w:rPr>
                    <w:t>ul</w:t>
                  </w:r>
                  <w:proofErr w:type="spellEnd"/>
                  <w:r>
                    <w:rPr>
                      <w:lang w:val="en-GB"/>
                    </w:rPr>
                    <w:t>-</w:t>
                  </w:r>
                  <w:proofErr w:type="spellStart"/>
                  <w:r>
                    <w:rPr>
                      <w:lang w:val="en-GB"/>
                    </w:rPr>
                    <w:t>TimingAlignmentEUTRA</w:t>
                  </w:r>
                  <w:proofErr w:type="spellEnd"/>
                  <w:r>
                    <w:rPr>
                      <w:lang w:val="en-GB"/>
                    </w:rPr>
                    <w:t xml:space="preserve">-NR as 'required' and uplink transmission timing based on timing adjustment indication for a TAG from MCG and a TAG from SCG are determined to be different by the UE, </w:t>
                  </w:r>
                  <w:r>
                    <w:rPr>
                      <w:lang w:val="en-GB" w:eastAsia="ja-JP"/>
                    </w:rPr>
                    <w:t xml:space="preserve">the </w:t>
                  </w:r>
                  <w:r>
                    <w:rPr>
                      <w:lang w:val="en-GB"/>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 even partially, with random access preamble transmitted in another CG.</w:t>
                  </w:r>
                </w:p>
                <w:p w14:paraId="44714BEB" w14:textId="77777777" w:rsidR="00C67085" w:rsidRDefault="00F23014">
                  <w:pPr>
                    <w:spacing w:after="0"/>
                    <w:rPr>
                      <w:rFonts w:eastAsiaTheme="minorEastAsia"/>
                      <w:lang w:val="en-GB" w:eastAsia="zh-CN"/>
                    </w:rPr>
                  </w:pPr>
                  <m:oMath>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common</m:t>
                        </m:r>
                      </m:sup>
                    </m:sSubSup>
                  </m:oMath>
                  <w:r w:rsidR="007F2EED">
                    <w:rPr>
                      <w:rFonts w:eastAsia="Times New Roman"/>
                      <w:lang w:val="en-GB"/>
                    </w:rPr>
                    <w:t xml:space="preserve"> is derived from the higher-layer parameters </w:t>
                  </w:r>
                  <w:r w:rsidR="007F2EED">
                    <w:rPr>
                      <w:rFonts w:eastAsia="Times New Roman"/>
                      <w:iCs/>
                      <w:lang w:val="en-GB"/>
                    </w:rPr>
                    <w:t>TACommon</w:t>
                  </w:r>
                  <w:r w:rsidR="007F2EED">
                    <w:rPr>
                      <w:rFonts w:eastAsia="Times New Roman"/>
                      <w:lang w:val="en-GB"/>
                    </w:rPr>
                    <w:t xml:space="preserve">, </w:t>
                  </w:r>
                  <w:r w:rsidR="007F2EED">
                    <w:rPr>
                      <w:rFonts w:eastAsia="Times New Roman"/>
                      <w:iCs/>
                      <w:lang w:val="en-GB"/>
                    </w:rPr>
                    <w:t>TACommonDrift</w:t>
                  </w:r>
                  <w:r w:rsidR="007F2EED">
                    <w:rPr>
                      <w:rFonts w:eastAsia="Times New Roman"/>
                      <w:lang w:val="en-GB"/>
                    </w:rPr>
                    <w:t xml:space="preserve">, and </w:t>
                  </w:r>
                  <w:r w:rsidR="007F2EED">
                    <w:rPr>
                      <w:rFonts w:eastAsia="Times New Roman"/>
                      <w:iCs/>
                      <w:lang w:val="en-GB"/>
                    </w:rPr>
                    <w:t>TACommonDriftVariation</w:t>
                  </w:r>
                  <w:r w:rsidR="007F2EED">
                    <w:rPr>
                      <w:rFonts w:eastAsia="Times New Roman"/>
                      <w:lang w:val="en-GB"/>
                    </w:rPr>
                    <w:t xml:space="preserve"> if configured, otherwise </w:t>
                  </w:r>
                  <m:oMath>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common</m:t>
                        </m:r>
                      </m:sup>
                    </m:sSubSup>
                    <m:r>
                      <m:rPr>
                        <m:sty m:val="p"/>
                      </m:rPr>
                      <w:rPr>
                        <w:rFonts w:ascii="Cambria Math" w:eastAsia="Times New Roman" w:hAnsi="Cambria Math"/>
                        <w:lang w:val="en-GB"/>
                      </w:rPr>
                      <m:t>=0</m:t>
                    </m:r>
                  </m:oMath>
                  <w:r w:rsidR="007F2EED">
                    <w:rPr>
                      <w:rFonts w:eastAsiaTheme="minorEastAsia"/>
                      <w:lang w:val="en-GB" w:eastAsia="zh-CN"/>
                    </w:rPr>
                    <w:t>.</w:t>
                  </w:r>
                </w:p>
                <w:p w14:paraId="497A5E4C" w14:textId="77777777" w:rsidR="00C67085" w:rsidRDefault="00F23014">
                  <w:pPr>
                    <w:spacing w:after="0"/>
                    <w:rPr>
                      <w:lang w:val="en-GB" w:eastAsia="zh-CN"/>
                    </w:rPr>
                  </w:pPr>
                  <m:oMath>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UE</m:t>
                        </m:r>
                      </m:sup>
                    </m:sSubSup>
                  </m:oMath>
                  <w:r w:rsidR="007F2EED">
                    <w:rPr>
                      <w:rFonts w:eastAsia="Times New Roman"/>
                      <w:lang w:val="en-GB"/>
                    </w:rPr>
                    <w:t xml:space="preserve"> </w:t>
                  </w:r>
                  <w:r w:rsidR="007F2EED">
                    <w:rPr>
                      <w:kern w:val="2"/>
                      <w:lang w:eastAsia="zh-CN"/>
                    </w:rPr>
                    <w:t xml:space="preserve">is UE self-estimated TA to pre-compensate for the service link delay. And it </w:t>
                  </w:r>
                  <w:r w:rsidR="007F2EED">
                    <w:rPr>
                      <w:rFonts w:eastAsia="Times New Roman"/>
                      <w:lang w:val="en-GB"/>
                    </w:rPr>
                    <w:t>is</w:t>
                  </w:r>
                  <w:r w:rsidR="007F2EED">
                    <w:rPr>
                      <w:rFonts w:eastAsiaTheme="minorEastAsia"/>
                      <w:lang w:val="en-GB" w:eastAsia="zh-CN"/>
                    </w:rPr>
                    <w:t xml:space="preserve"> </w:t>
                  </w:r>
                  <w:r w:rsidR="007F2EED">
                    <w:rPr>
                      <w:rFonts w:eastAsia="Times New Roman"/>
                      <w:lang w:val="en-GB"/>
                    </w:rPr>
                    <w:t xml:space="preserve">computed by the UE based on satellite-ephemeris-related higher-layers parameters if configured, otherwise </w:t>
                  </w:r>
                  <m:oMath>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UE</m:t>
                        </m:r>
                      </m:sup>
                    </m:sSubSup>
                  </m:oMath>
                  <w:r w:rsidR="007F2EED">
                    <w:rPr>
                      <w:rFonts w:eastAsiaTheme="minorEastAsia"/>
                      <w:lang w:val="en-GB" w:eastAsia="zh-CN"/>
                    </w:rPr>
                    <w:t xml:space="preserve"> is updated automatically by UE based on orbit modelling</w:t>
                  </w:r>
                  <w:r w:rsidR="007F2EED">
                    <w:rPr>
                      <w:rFonts w:eastAsia="Times New Roman"/>
                      <w:lang w:val="en-GB"/>
                    </w:rPr>
                    <w:t>.</w:t>
                  </w:r>
                </w:p>
                <w:p w14:paraId="768060F9" w14:textId="77777777" w:rsidR="00C67085" w:rsidRDefault="00F23014">
                  <w:pPr>
                    <w:spacing w:after="0"/>
                    <w:rPr>
                      <w:rFonts w:eastAsiaTheme="minorEastAsia"/>
                      <w:lang w:val="en-GB" w:eastAsia="zh-CN"/>
                    </w:rPr>
                  </w:pPr>
                  <m:oMath>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en-GB"/>
                          </w:rPr>
                          <m:t>TA</m:t>
                        </m:r>
                      </m:sub>
                    </m:sSub>
                  </m:oMath>
                  <w:r w:rsidR="007F2EED">
                    <w:rPr>
                      <w:rFonts w:eastAsiaTheme="minorEastAsia"/>
                      <w:lang w:val="en-GB" w:eastAsia="zh-CN"/>
                    </w:rPr>
                    <w:t xml:space="preserve"> </w:t>
                  </w:r>
                  <w:r w:rsidR="007F2EED">
                    <w:rPr>
                      <w:kern w:val="2"/>
                      <w:lang w:eastAsia="zh-CN"/>
                    </w:rPr>
                    <w:t>is Timing advance adjust value and updated based on TA Command field in msg2/</w:t>
                  </w:r>
                  <w:proofErr w:type="spellStart"/>
                  <w:r w:rsidR="007F2EED">
                    <w:rPr>
                      <w:kern w:val="2"/>
                      <w:lang w:eastAsia="zh-CN"/>
                    </w:rPr>
                    <w:t>msgB</w:t>
                  </w:r>
                  <w:proofErr w:type="spellEnd"/>
                  <w:r w:rsidR="007F2EED">
                    <w:rPr>
                      <w:kern w:val="2"/>
                      <w:lang w:eastAsia="zh-CN"/>
                    </w:rPr>
                    <w:t xml:space="preserve"> and MAC CE TA command</w:t>
                  </w:r>
                  <w:r w:rsidR="007F2EED">
                    <w:rPr>
                      <w:rFonts w:eastAsiaTheme="minorEastAsia"/>
                      <w:lang w:val="en-GB" w:eastAsia="zh-CN"/>
                    </w:rPr>
                    <w:t>. It</w:t>
                  </w:r>
                  <w:r w:rsidR="007F2EED">
                    <w:rPr>
                      <w:kern w:val="2"/>
                      <w:lang w:eastAsia="zh-CN"/>
                    </w:rPr>
                    <w:t xml:space="preserve"> is defined as 0 for PRACH.</w:t>
                  </w:r>
                </w:p>
                <w:p w14:paraId="361528B8" w14:textId="77777777" w:rsidR="00C67085" w:rsidRDefault="007F2EED">
                  <w:pPr>
                    <w:spacing w:after="0"/>
                    <w:rPr>
                      <w:del w:id="169" w:author="缪德山" w:date="2022-02-11T18:20:00Z"/>
                      <w:rFonts w:eastAsia="MS Mincho"/>
                      <w:lang w:val="en-GB"/>
                    </w:rPr>
                  </w:pPr>
                  <w:del w:id="170" w:author="缪德山" w:date="2022-02-11T18:20:00Z">
                    <w:r>
                      <w:rPr>
                        <w:rFonts w:eastAsia="MS Mincho"/>
                        <w:lang w:val="en-GB"/>
                      </w:rPr>
                      <w:delText>F</w:delText>
                    </w:r>
                  </w:del>
                  <w:bookmarkStart w:id="171" w:name="_Toc97240263"/>
                  <w:r>
                    <w:rPr>
                      <w:rFonts w:eastAsia="MS Mincho"/>
                      <w:lang w:val="en-GB"/>
                    </w:rPr>
                    <w:t xml:space="preserve">or a SCS of </w:t>
                  </w:r>
                  <w:r>
                    <w:rPr>
                      <w:noProof/>
                      <w:position w:val="-6"/>
                    </w:rPr>
                    <w:drawing>
                      <wp:inline distT="0" distB="0" distL="0" distR="0" wp14:anchorId="3F99FBB9" wp14:editId="115AC182">
                        <wp:extent cx="384810" cy="189865"/>
                        <wp:effectExtent l="0" t="0" r="0" b="635"/>
                        <wp:docPr id="22"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4810" cy="189865"/>
                                </a:xfrm>
                                <a:prstGeom prst="rect">
                                  <a:avLst/>
                                </a:prstGeom>
                                <a:noFill/>
                                <a:ln>
                                  <a:noFill/>
                                </a:ln>
                              </pic:spPr>
                            </pic:pic>
                          </a:graphicData>
                        </a:graphic>
                      </wp:inline>
                    </w:drawing>
                  </w:r>
                  <w:r>
                    <w:rPr>
                      <w:lang w:val="en-GB"/>
                    </w:rPr>
                    <w:t xml:space="preserve"> kHz, the timing advance command for a TAG </w:t>
                  </w:r>
                  <w:r>
                    <w:rPr>
                      <w:rFonts w:eastAsia="MS Mincho"/>
                      <w:lang w:val="en-GB"/>
                    </w:rPr>
                    <w:t>indicates the change of the uplink timing</w:t>
                  </w:r>
                  <w:r>
                    <w:rPr>
                      <w:lang w:val="en-GB"/>
                    </w:rPr>
                    <w:t xml:space="preserve"> relative to the current uplink timing for the TAG</w:t>
                  </w:r>
                  <w:r>
                    <w:rPr>
                      <w:rFonts w:eastAsia="MS Mincho"/>
                      <w:lang w:val="en-GB"/>
                    </w:rPr>
                    <w:t xml:space="preserve"> in</w:t>
                  </w:r>
                  <w:r>
                    <w:rPr>
                      <w:lang w:val="en-GB"/>
                    </w:rPr>
                    <w:t xml:space="preserve"> multiples of </w:t>
                  </w:r>
                  <w:r>
                    <w:rPr>
                      <w:noProof/>
                      <w:position w:val="-10"/>
                    </w:rPr>
                    <w:drawing>
                      <wp:inline distT="0" distB="0" distL="0" distR="0" wp14:anchorId="61BE40FC" wp14:editId="5ACFFC8E">
                        <wp:extent cx="733425" cy="212725"/>
                        <wp:effectExtent l="0" t="0" r="0" b="0"/>
                        <wp:docPr id="23"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733425" cy="212725"/>
                                </a:xfrm>
                                <a:prstGeom prst="rect">
                                  <a:avLst/>
                                </a:prstGeom>
                                <a:noFill/>
                                <a:ln>
                                  <a:noFill/>
                                </a:ln>
                              </pic:spPr>
                            </pic:pic>
                          </a:graphicData>
                        </a:graphic>
                      </wp:inline>
                    </w:drawing>
                  </w:r>
                  <w:r>
                    <w:rPr>
                      <w:lang w:val="en-GB"/>
                    </w:rPr>
                    <w:t>.</w:t>
                  </w:r>
                  <w:r>
                    <w:rPr>
                      <w:rFonts w:eastAsia="MS Mincho"/>
                      <w:lang w:val="en-GB"/>
                    </w:rPr>
                    <w:t xml:space="preserve"> The start timing of the random access preamble is described in </w:t>
                  </w:r>
                  <w:r>
                    <w:rPr>
                      <w:lang w:val="en-GB"/>
                    </w:rPr>
                    <w:t>[4, TS 38.211</w:t>
                  </w:r>
                  <w:r>
                    <w:rPr>
                      <w:rFonts w:eastAsia="MS Mincho"/>
                      <w:lang w:val="en-GB"/>
                    </w:rPr>
                    <w:t>].</w:t>
                  </w:r>
                  <w:bookmarkEnd w:id="171"/>
                </w:p>
                <w:p w14:paraId="64C7E2D9" w14:textId="77777777" w:rsidR="00C67085" w:rsidRDefault="00C67085">
                  <w:pPr>
                    <w:keepNext/>
                    <w:keepLines/>
                    <w:spacing w:after="0"/>
                    <w:outlineLvl w:val="1"/>
                    <w:rPr>
                      <w:b/>
                      <w:lang w:val="en-GB" w:eastAsia="zh-CN"/>
                    </w:rPr>
                  </w:pPr>
                </w:p>
              </w:tc>
            </w:tr>
          </w:tbl>
          <w:p w14:paraId="0A936B4D" w14:textId="77777777" w:rsidR="00C67085" w:rsidRDefault="00C67085">
            <w:pPr>
              <w:spacing w:after="0"/>
              <w:rPr>
                <w:rFonts w:eastAsia="Times New Roman"/>
                <w:lang w:eastAsia="fr-FR"/>
              </w:rPr>
            </w:pPr>
          </w:p>
        </w:tc>
      </w:tr>
      <w:tr w:rsidR="00C67085" w14:paraId="52B81DCE" w14:textId="77777777">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06DD40C0" w14:textId="77777777" w:rsidR="00C67085" w:rsidRDefault="00F23014">
            <w:pPr>
              <w:spacing w:after="0"/>
              <w:rPr>
                <w:rFonts w:eastAsia="Times New Roman"/>
                <w:b/>
                <w:bCs/>
                <w:u w:val="single"/>
                <w:lang w:val="fr-FR" w:eastAsia="fr-FR"/>
              </w:rPr>
            </w:pPr>
            <w:hyperlink r:id="rId60" w:history="1">
              <w:r w:rsidR="007F2EED">
                <w:rPr>
                  <w:b/>
                  <w:bCs/>
                  <w:u w:val="single"/>
                </w:rPr>
                <w:t>R1-2201387</w:t>
              </w:r>
            </w:hyperlink>
          </w:p>
        </w:tc>
        <w:tc>
          <w:tcPr>
            <w:tcW w:w="1540" w:type="dxa"/>
            <w:tcBorders>
              <w:top w:val="nil"/>
              <w:left w:val="nil"/>
              <w:bottom w:val="single" w:sz="4" w:space="0" w:color="A6A6A6"/>
              <w:right w:val="single" w:sz="4" w:space="0" w:color="A6A6A6"/>
            </w:tcBorders>
            <w:shd w:val="clear" w:color="auto" w:fill="auto"/>
          </w:tcPr>
          <w:p w14:paraId="7109CB48" w14:textId="77777777" w:rsidR="00C67085" w:rsidRDefault="007F2EED">
            <w:pPr>
              <w:spacing w:after="0"/>
              <w:rPr>
                <w:rFonts w:eastAsia="Times New Roman"/>
                <w:lang w:eastAsia="fr-FR"/>
              </w:rPr>
            </w:pPr>
            <w:r>
              <w:t>PANASONIC R&amp;D Center Germany</w:t>
            </w:r>
          </w:p>
        </w:tc>
        <w:tc>
          <w:tcPr>
            <w:tcW w:w="7221" w:type="dxa"/>
            <w:tcBorders>
              <w:top w:val="nil"/>
              <w:left w:val="nil"/>
              <w:bottom w:val="single" w:sz="4" w:space="0" w:color="A6A6A6"/>
              <w:right w:val="single" w:sz="4" w:space="0" w:color="A6A6A6"/>
            </w:tcBorders>
          </w:tcPr>
          <w:p w14:paraId="1FC87894" w14:textId="77777777" w:rsidR="00C67085" w:rsidRDefault="007F2EED">
            <w:pPr>
              <w:spacing w:after="0"/>
              <w:rPr>
                <w:lang w:eastAsia="zh-CN"/>
              </w:rPr>
            </w:pPr>
            <w:r>
              <w:rPr>
                <w:b/>
                <w:bCs/>
                <w:lang w:eastAsia="zh-CN"/>
              </w:rPr>
              <w:t>Proposal 1</w:t>
            </w:r>
            <w:r>
              <w:rPr>
                <w:lang w:eastAsia="zh-CN"/>
              </w:rPr>
              <w:t>: NTN validity duration is configured per cell and indicated to the UE in X bits with:</w:t>
            </w:r>
          </w:p>
          <w:p w14:paraId="68C67D23" w14:textId="77777777" w:rsidR="00C67085" w:rsidRDefault="007F2EED">
            <w:pPr>
              <w:numPr>
                <w:ilvl w:val="0"/>
                <w:numId w:val="13"/>
              </w:numPr>
              <w:spacing w:after="0"/>
              <w:rPr>
                <w:lang w:eastAsia="zh-TW"/>
              </w:rPr>
            </w:pPr>
            <w:r>
              <w:rPr>
                <w:lang w:eastAsia="zh-TW"/>
              </w:rPr>
              <w:t>Value range {5, 10, 15, 20, 25, 30, 35, 40, 45, 50, 55, 60, 120, 180, 240, Infinity}</w:t>
            </w:r>
          </w:p>
          <w:p w14:paraId="21BB8A79" w14:textId="77777777" w:rsidR="00C67085" w:rsidRDefault="007F2EED">
            <w:pPr>
              <w:numPr>
                <w:ilvl w:val="0"/>
                <w:numId w:val="13"/>
              </w:numPr>
              <w:spacing w:after="0"/>
              <w:rPr>
                <w:lang w:eastAsia="zh-TW"/>
              </w:rPr>
            </w:pPr>
            <w:r>
              <w:rPr>
                <w:lang w:eastAsia="zh-TW"/>
              </w:rPr>
              <w:t>Unit is second</w:t>
            </w:r>
          </w:p>
          <w:p w14:paraId="32BC06DE" w14:textId="77777777" w:rsidR="00C67085" w:rsidRDefault="007F2EED">
            <w:pPr>
              <w:numPr>
                <w:ilvl w:val="0"/>
                <w:numId w:val="13"/>
              </w:numPr>
              <w:spacing w:after="0"/>
              <w:rPr>
                <w:lang w:eastAsia="zh-TW"/>
              </w:rPr>
            </w:pPr>
            <w:r>
              <w:rPr>
                <w:lang w:eastAsia="zh-TW"/>
              </w:rPr>
              <w:t>Note: An infinite validity duration is subject to</w:t>
            </w:r>
            <w:r>
              <w:rPr>
                <w:rFonts w:eastAsiaTheme="minorEastAsia"/>
                <w:lang w:eastAsia="ja-JP"/>
              </w:rPr>
              <w:t xml:space="preserve"> clause 5.2.2.2.1 in TS 38.331 on SIB validity setting it equal to a maximum of 3 hours.</w:t>
            </w:r>
          </w:p>
          <w:p w14:paraId="7260545A" w14:textId="77777777" w:rsidR="00C67085" w:rsidRDefault="00C67085">
            <w:pPr>
              <w:spacing w:after="0"/>
            </w:pPr>
          </w:p>
          <w:p w14:paraId="7490FB80" w14:textId="77777777" w:rsidR="00C67085" w:rsidRDefault="007F2EED">
            <w:pPr>
              <w:spacing w:after="0"/>
              <w:rPr>
                <w:lang w:eastAsia="ja-JP"/>
              </w:rPr>
            </w:pPr>
            <w:r>
              <w:rPr>
                <w:b/>
                <w:bCs/>
                <w:lang w:eastAsia="ja-JP"/>
              </w:rPr>
              <w:t>Proposal 2</w:t>
            </w:r>
            <w:r>
              <w:rPr>
                <w:lang w:eastAsia="ja-JP"/>
              </w:rPr>
              <w:t xml:space="preserve">: Add to SIB-NTN a counter with at least 5 bits for the SFN-cycles which have elapsed since the first instance of the SIB-NTN in each validity period. </w:t>
            </w:r>
          </w:p>
          <w:p w14:paraId="790D529C" w14:textId="77777777" w:rsidR="00C67085" w:rsidRDefault="007F2EED">
            <w:pPr>
              <w:spacing w:after="0"/>
              <w:rPr>
                <w:lang w:eastAsia="ja-JP"/>
              </w:rPr>
            </w:pPr>
            <w:r>
              <w:rPr>
                <w:b/>
                <w:bCs/>
                <w:lang w:eastAsia="ja-JP"/>
              </w:rPr>
              <w:lastRenderedPageBreak/>
              <w:t xml:space="preserve">Proposal 3: </w:t>
            </w:r>
            <w:r>
              <w:rPr>
                <w:lang w:eastAsia="ja-JP"/>
              </w:rPr>
              <w:t xml:space="preserve">Because epoch time is expressed by SFN and </w:t>
            </w:r>
            <w:proofErr w:type="spellStart"/>
            <w:r>
              <w:rPr>
                <w:lang w:eastAsia="ja-JP"/>
              </w:rPr>
              <w:t>subframe</w:t>
            </w:r>
            <w:proofErr w:type="spellEnd"/>
            <w:r>
              <w:rPr>
                <w:lang w:eastAsia="ja-JP"/>
              </w:rPr>
              <w:t xml:space="preserve"> number, discussion on how the UE obtains the neighbor cell SFN would be necessary. The following options should be considered. </w:t>
            </w:r>
          </w:p>
          <w:p w14:paraId="0F272748" w14:textId="77777777" w:rsidR="00C67085" w:rsidRDefault="007F2EED">
            <w:pPr>
              <w:spacing w:after="0"/>
              <w:ind w:firstLineChars="50" w:firstLine="100"/>
              <w:rPr>
                <w:lang w:eastAsia="ja-JP"/>
              </w:rPr>
            </w:pPr>
            <w:r>
              <w:rPr>
                <w:lang w:eastAsia="ja-JP"/>
              </w:rPr>
              <w:t>Option 1: gNB provides information on the neighbor cell SFN together with the epoch time</w:t>
            </w:r>
          </w:p>
          <w:p w14:paraId="6C1AAB54" w14:textId="77777777" w:rsidR="00C67085" w:rsidRDefault="007F2EED">
            <w:pPr>
              <w:spacing w:after="0"/>
              <w:ind w:firstLineChars="50" w:firstLine="100"/>
              <w:rPr>
                <w:lang w:eastAsia="ja-JP"/>
              </w:rPr>
            </w:pPr>
            <w:r>
              <w:rPr>
                <w:lang w:eastAsia="ja-JP"/>
              </w:rPr>
              <w:t xml:space="preserve">Option 2: UE determines the epoch time based on the SFN obtained from the neighbor cell’s MIB.  </w:t>
            </w:r>
          </w:p>
          <w:p w14:paraId="562B9BDE" w14:textId="77777777" w:rsidR="00C67085" w:rsidRDefault="007F2EED">
            <w:pPr>
              <w:spacing w:after="0"/>
              <w:rPr>
                <w:lang w:eastAsia="ja-JP"/>
              </w:rPr>
            </w:pPr>
            <w:r>
              <w:rPr>
                <w:b/>
                <w:bCs/>
                <w:lang w:eastAsia="ja-JP"/>
              </w:rPr>
              <w:t xml:space="preserve">Proposal 4: </w:t>
            </w:r>
            <w:r>
              <w:rPr>
                <w:lang w:eastAsia="ja-JP"/>
              </w:rPr>
              <w:t>Contents of NTN SIB of the target cell including common TA parameters would need to be indicated to the UE. Discussion on how these parameters are indicated to the UE is necessary.</w:t>
            </w:r>
          </w:p>
          <w:p w14:paraId="62077248" w14:textId="77777777" w:rsidR="00C67085" w:rsidRDefault="00C67085">
            <w:pPr>
              <w:spacing w:after="0"/>
              <w:rPr>
                <w:rFonts w:eastAsia="Times New Roman"/>
                <w:lang w:eastAsia="fr-FR"/>
              </w:rPr>
            </w:pPr>
          </w:p>
        </w:tc>
      </w:tr>
      <w:tr w:rsidR="00C67085" w14:paraId="3285F63D"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C5C4604" w14:textId="77777777" w:rsidR="00C67085" w:rsidRDefault="00F23014">
            <w:pPr>
              <w:spacing w:after="0"/>
              <w:rPr>
                <w:rFonts w:eastAsia="Times New Roman"/>
                <w:b/>
                <w:bCs/>
                <w:u w:val="single"/>
                <w:lang w:val="fr-FR" w:eastAsia="fr-FR"/>
              </w:rPr>
            </w:pPr>
            <w:hyperlink r:id="rId61" w:history="1">
              <w:r w:rsidR="007F2EED">
                <w:rPr>
                  <w:b/>
                  <w:bCs/>
                  <w:u w:val="single"/>
                </w:rPr>
                <w:t>R1-2201477</w:t>
              </w:r>
            </w:hyperlink>
          </w:p>
        </w:tc>
        <w:tc>
          <w:tcPr>
            <w:tcW w:w="1540" w:type="dxa"/>
            <w:tcBorders>
              <w:top w:val="nil"/>
              <w:left w:val="nil"/>
              <w:bottom w:val="single" w:sz="4" w:space="0" w:color="A6A6A6"/>
              <w:right w:val="single" w:sz="4" w:space="0" w:color="A6A6A6"/>
            </w:tcBorders>
            <w:shd w:val="clear" w:color="auto" w:fill="auto"/>
          </w:tcPr>
          <w:p w14:paraId="7AF71404" w14:textId="77777777" w:rsidR="00C67085" w:rsidRDefault="007F2EED">
            <w:pPr>
              <w:spacing w:after="0"/>
              <w:rPr>
                <w:rFonts w:eastAsia="Times New Roman"/>
                <w:lang w:val="fr-FR" w:eastAsia="fr-FR"/>
              </w:rPr>
            </w:pPr>
            <w:r>
              <w:t>NTT DOCOMO, INC.</w:t>
            </w:r>
          </w:p>
        </w:tc>
        <w:tc>
          <w:tcPr>
            <w:tcW w:w="7221" w:type="dxa"/>
            <w:tcBorders>
              <w:top w:val="nil"/>
              <w:left w:val="nil"/>
              <w:bottom w:val="single" w:sz="4" w:space="0" w:color="A6A6A6"/>
              <w:right w:val="single" w:sz="4" w:space="0" w:color="A6A6A6"/>
            </w:tcBorders>
          </w:tcPr>
          <w:p w14:paraId="73C7D45D" w14:textId="77777777" w:rsidR="00C67085" w:rsidRDefault="007F2EED">
            <w:pPr>
              <w:widowControl w:val="0"/>
              <w:spacing w:after="0"/>
              <w:jc w:val="both"/>
              <w:rPr>
                <w:rFonts w:eastAsia="Yu Mincho"/>
                <w:u w:val="single"/>
              </w:rPr>
            </w:pPr>
            <w:r>
              <w:rPr>
                <w:rFonts w:eastAsia="Yu Mincho"/>
                <w:b/>
                <w:u w:val="single"/>
              </w:rPr>
              <w:t>Observation 1:</w:t>
            </w:r>
            <w:r>
              <w:rPr>
                <w:rFonts w:eastAsia="Yu Mincho"/>
                <w:b/>
              </w:rPr>
              <w:t xml:space="preserve"> </w:t>
            </w:r>
            <w:r>
              <w:rPr>
                <w:rFonts w:eastAsia="Yu Mincho"/>
              </w:rPr>
              <w:t>With the validity duration of 10 seconds, Common TA, Common TA drift rate and Common TA drift rate variation are enough for LEO-600km for FR1. Common TA third order derivative is needed LEO-600km for FR2.</w:t>
            </w:r>
          </w:p>
          <w:p w14:paraId="542AD7D0" w14:textId="77777777" w:rsidR="00C67085" w:rsidRDefault="007F2EED">
            <w:pPr>
              <w:widowControl w:val="0"/>
              <w:spacing w:after="0"/>
              <w:jc w:val="both"/>
              <w:rPr>
                <w:rFonts w:eastAsia="Yu Mincho"/>
              </w:rPr>
            </w:pPr>
            <w:r>
              <w:rPr>
                <w:rFonts w:eastAsia="Yu Mincho"/>
                <w:b/>
                <w:u w:val="single"/>
              </w:rPr>
              <w:t>Observation 2:</w:t>
            </w:r>
            <w:r>
              <w:rPr>
                <w:rFonts w:eastAsia="Yu Mincho"/>
                <w:b/>
              </w:rPr>
              <w:t xml:space="preserve"> </w:t>
            </w:r>
            <w:r>
              <w:rPr>
                <w:rFonts w:eastAsia="Yu Mincho"/>
              </w:rPr>
              <w:t>Different combinations of common TA parameters are needed for different NTN types and UE capability on NTN type. For example,</w:t>
            </w:r>
          </w:p>
          <w:p w14:paraId="0AA63349" w14:textId="77777777" w:rsidR="00C67085" w:rsidRDefault="007F2EED">
            <w:pPr>
              <w:numPr>
                <w:ilvl w:val="0"/>
                <w:numId w:val="49"/>
              </w:numPr>
              <w:spacing w:after="0"/>
              <w:jc w:val="both"/>
              <w:rPr>
                <w:rFonts w:eastAsia="Yu Mincho"/>
              </w:rPr>
            </w:pPr>
            <w:r>
              <w:rPr>
                <w:rFonts w:eastAsia="Yu Mincho"/>
              </w:rPr>
              <w:t>LEO: Common TA, Common TA drift rate and Common TA drift rate variation are necessary for moderate validity duration and FR1.</w:t>
            </w:r>
          </w:p>
          <w:p w14:paraId="250A4080" w14:textId="77777777" w:rsidR="00C67085" w:rsidRDefault="007F2EED">
            <w:pPr>
              <w:numPr>
                <w:ilvl w:val="0"/>
                <w:numId w:val="49"/>
              </w:numPr>
              <w:spacing w:after="0"/>
              <w:jc w:val="both"/>
              <w:rPr>
                <w:rFonts w:eastAsia="Yu Mincho"/>
              </w:rPr>
            </w:pPr>
            <w:r>
              <w:rPr>
                <w:rFonts w:eastAsia="Yu Mincho"/>
              </w:rPr>
              <w:t>GEO: Common TA is enough due to its feature of stationary location to earth</w:t>
            </w:r>
          </w:p>
          <w:p w14:paraId="15594532" w14:textId="77777777" w:rsidR="00C67085" w:rsidRDefault="007F2EED">
            <w:pPr>
              <w:numPr>
                <w:ilvl w:val="0"/>
                <w:numId w:val="49"/>
              </w:numPr>
              <w:spacing w:after="0"/>
              <w:jc w:val="both"/>
              <w:rPr>
                <w:rFonts w:eastAsia="Yu Mincho"/>
                <w:b/>
                <w:u w:val="single"/>
              </w:rPr>
            </w:pPr>
            <w:r>
              <w:rPr>
                <w:rFonts w:eastAsia="Yu Mincho"/>
              </w:rPr>
              <w:t>HAPS: Common TA (and Common TA drift rate optionally) may be needed</w:t>
            </w:r>
          </w:p>
          <w:p w14:paraId="1CC048B6" w14:textId="77777777" w:rsidR="00C67085" w:rsidRDefault="00C67085">
            <w:pPr>
              <w:spacing w:after="0"/>
              <w:rPr>
                <w:rFonts w:eastAsia="SimSun"/>
                <w:b/>
                <w:bCs/>
                <w:u w:val="single"/>
                <w:lang w:eastAsia="zh-CN"/>
              </w:rPr>
            </w:pPr>
          </w:p>
          <w:p w14:paraId="17B234C7" w14:textId="77777777" w:rsidR="00C67085" w:rsidRDefault="007F2EED">
            <w:pPr>
              <w:widowControl w:val="0"/>
              <w:spacing w:after="0"/>
              <w:jc w:val="both"/>
              <w:rPr>
                <w:rFonts w:eastAsia="Yu Mincho"/>
              </w:rPr>
            </w:pPr>
            <w:r>
              <w:rPr>
                <w:rFonts w:eastAsia="SimSun"/>
                <w:b/>
                <w:bCs/>
                <w:u w:val="single"/>
                <w:lang w:eastAsia="zh-CN"/>
              </w:rPr>
              <w:t>Observation 3</w:t>
            </w:r>
            <w:r>
              <w:rPr>
                <w:rFonts w:eastAsia="SimSun"/>
                <w:b/>
                <w:bCs/>
                <w:lang w:eastAsia="zh-CN"/>
              </w:rPr>
              <w:t xml:space="preserve">: </w:t>
            </w:r>
            <w:r>
              <w:rPr>
                <w:rFonts w:eastAsia="SimSun"/>
                <w:bCs/>
                <w:lang w:eastAsia="zh-CN"/>
              </w:rPr>
              <w:t xml:space="preserve">Based on the indicated common TA parameters and the agreed one-way propagation time </w:t>
            </w:r>
            <w:proofErr w:type="spellStart"/>
            <w:r>
              <w:rPr>
                <w:rFonts w:eastAsia="SimSun"/>
                <w:bCs/>
                <w:lang w:eastAsia="zh-CN"/>
              </w:rPr>
              <w:t>formular</w:t>
            </w:r>
            <w:proofErr w:type="spellEnd"/>
            <w:r>
              <w:rPr>
                <w:rFonts w:eastAsia="SimSun"/>
                <w:bCs/>
                <w:lang w:eastAsia="zh-CN"/>
              </w:rPr>
              <w:t>, the calculated common TA at UE side could be absolute TA value which is not in</w:t>
            </w:r>
            <w:r>
              <w:rPr>
                <w:rFonts w:eastAsia="Yu Mincho"/>
              </w:rPr>
              <w:t xml:space="preserve"> unit of Tc directly.</w:t>
            </w:r>
          </w:p>
          <w:p w14:paraId="2A9F74C9" w14:textId="77777777" w:rsidR="00C67085" w:rsidRDefault="00C67085">
            <w:pPr>
              <w:widowControl w:val="0"/>
              <w:spacing w:after="0"/>
              <w:jc w:val="both"/>
              <w:rPr>
                <w:rFonts w:eastAsia="Yu Mincho"/>
                <w:b/>
              </w:rPr>
            </w:pPr>
          </w:p>
          <w:p w14:paraId="4250093A" w14:textId="77777777" w:rsidR="00C67085" w:rsidRDefault="007F2EED">
            <w:pPr>
              <w:spacing w:after="0"/>
              <w:jc w:val="both"/>
              <w:rPr>
                <w:lang w:eastAsia="zh-CN"/>
              </w:rPr>
            </w:pPr>
            <w:r>
              <w:rPr>
                <w:rFonts w:eastAsia="Yu Mincho"/>
                <w:b/>
                <w:u w:val="single"/>
              </w:rPr>
              <w:t>Observation 4</w:t>
            </w:r>
            <w:r>
              <w:rPr>
                <w:rFonts w:eastAsia="Yu Mincho"/>
                <w:b/>
              </w:rPr>
              <w:t xml:space="preserve">: </w:t>
            </w:r>
            <w:r>
              <w:rPr>
                <w:rFonts w:eastAsia="SimSun"/>
                <w:bCs/>
                <w:lang w:eastAsia="zh-CN"/>
              </w:rPr>
              <w:t xml:space="preserve">The position and velocity state vector ephemeris format for HAPS scenario should be introduced with different bit allocations. </w:t>
            </w:r>
          </w:p>
          <w:p w14:paraId="137ED77B" w14:textId="77777777" w:rsidR="00C67085" w:rsidRDefault="007F2EED">
            <w:pPr>
              <w:spacing w:after="0"/>
              <w:jc w:val="both"/>
            </w:pPr>
            <w:r>
              <w:rPr>
                <w:rFonts w:eastAsia="Yu Mincho"/>
                <w:b/>
                <w:u w:val="single"/>
              </w:rPr>
              <w:t>Proposal 1:</w:t>
            </w:r>
            <w:r>
              <w:rPr>
                <w:rFonts w:eastAsia="Yu Mincho"/>
                <w:b/>
              </w:rPr>
              <w:t xml:space="preserve"> </w:t>
            </w:r>
            <w:r>
              <w:rPr>
                <w:rFonts w:eastAsia="Yu Mincho"/>
              </w:rPr>
              <w:t>Common TA third order derivative is optionally supported based on the validity duration and carrier frequency.</w:t>
            </w:r>
          </w:p>
          <w:p w14:paraId="041D4242" w14:textId="77777777" w:rsidR="00C67085" w:rsidRDefault="007F2EED">
            <w:pPr>
              <w:widowControl w:val="0"/>
              <w:spacing w:after="0"/>
              <w:jc w:val="both"/>
              <w:rPr>
                <w:rFonts w:eastAsia="Yu Mincho"/>
              </w:rPr>
            </w:pPr>
            <w:r>
              <w:rPr>
                <w:rFonts w:eastAsia="Yu Mincho"/>
                <w:b/>
                <w:u w:val="single"/>
              </w:rPr>
              <w:t>Proposal 2:</w:t>
            </w:r>
            <w:r>
              <w:rPr>
                <w:rFonts w:eastAsia="Yu Mincho"/>
                <w:b/>
              </w:rPr>
              <w:t xml:space="preserve"> </w:t>
            </w:r>
            <w:r>
              <w:rPr>
                <w:rFonts w:eastAsia="Yu Mincho"/>
              </w:rPr>
              <w:t>Based on NTN type and UE capability on NTN type, UE assumes that following combination of common TA parameters are included at least in SIB message:</w:t>
            </w:r>
          </w:p>
          <w:p w14:paraId="718396C5" w14:textId="77777777" w:rsidR="00C67085" w:rsidRDefault="007F2EED">
            <w:pPr>
              <w:numPr>
                <w:ilvl w:val="0"/>
                <w:numId w:val="49"/>
              </w:numPr>
              <w:spacing w:after="0"/>
              <w:jc w:val="both"/>
              <w:rPr>
                <w:rFonts w:eastAsia="Yu Mincho"/>
              </w:rPr>
            </w:pPr>
            <w:r>
              <w:rPr>
                <w:rFonts w:eastAsia="Yu Mincho"/>
              </w:rPr>
              <w:t>LEO: Common TA, Common TA drift rate and Common TA drift rate variation in mandatory, and Common TA third order derivative optionally based on carrier frequency.</w:t>
            </w:r>
          </w:p>
          <w:p w14:paraId="603BF7A1" w14:textId="77777777" w:rsidR="00C67085" w:rsidRDefault="007F2EED">
            <w:pPr>
              <w:numPr>
                <w:ilvl w:val="0"/>
                <w:numId w:val="49"/>
              </w:numPr>
              <w:spacing w:after="0"/>
              <w:jc w:val="both"/>
              <w:rPr>
                <w:rFonts w:eastAsia="Yu Mincho"/>
              </w:rPr>
            </w:pPr>
            <w:r>
              <w:rPr>
                <w:rFonts w:eastAsia="Yu Mincho"/>
              </w:rPr>
              <w:t>GEO: Common TA in mandatory</w:t>
            </w:r>
          </w:p>
          <w:p w14:paraId="7797C343" w14:textId="77777777" w:rsidR="00C67085" w:rsidRDefault="007F2EED">
            <w:pPr>
              <w:numPr>
                <w:ilvl w:val="0"/>
                <w:numId w:val="49"/>
              </w:numPr>
              <w:spacing w:after="0"/>
              <w:jc w:val="both"/>
              <w:rPr>
                <w:bCs/>
                <w:u w:val="single"/>
              </w:rPr>
            </w:pPr>
            <w:r>
              <w:rPr>
                <w:rFonts w:eastAsia="Yu Mincho"/>
              </w:rPr>
              <w:t>HAPS: Common TA in mandatory, Common TA drift rate optionally</w:t>
            </w:r>
          </w:p>
          <w:p w14:paraId="142AD123" w14:textId="77777777" w:rsidR="00C67085" w:rsidRDefault="007F2EED">
            <w:pPr>
              <w:spacing w:after="0"/>
              <w:rPr>
                <w:rFonts w:eastAsia="SimSun"/>
                <w:bCs/>
                <w:lang w:eastAsia="zh-CN"/>
              </w:rPr>
            </w:pPr>
            <w:r>
              <w:rPr>
                <w:rFonts w:eastAsia="SimSun"/>
                <w:b/>
                <w:bCs/>
                <w:u w:val="single"/>
                <w:lang w:eastAsia="zh-CN"/>
              </w:rPr>
              <w:t>Proposal 3:</w:t>
            </w:r>
            <w:r>
              <w:rPr>
                <w:rFonts w:eastAsia="SimSun"/>
                <w:b/>
                <w:bCs/>
                <w:lang w:eastAsia="zh-CN"/>
              </w:rPr>
              <w:t xml:space="preserve"> </w:t>
            </w:r>
            <w:r>
              <w:rPr>
                <w:rFonts w:eastAsia="SimSun"/>
                <w:bCs/>
                <w:lang w:eastAsia="zh-CN"/>
              </w:rPr>
              <w:t>Confirm the working assumption made in 107-e meeting: When TAC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m:t>
              </m:r>
            </m:oMath>
            <w:r>
              <w:rPr>
                <w:rFonts w:eastAsia="SimSun"/>
                <w:bCs/>
                <w:lang w:eastAsia="zh-CN"/>
              </w:rPr>
              <w:t xml:space="preserve"> in msg2/msgB is received, UE receives the first adjustment and </w:t>
            </w: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oMath>
            <w:r>
              <w:rPr>
                <w:rFonts w:eastAsia="SimSun"/>
                <w:bCs/>
                <w:lang w:eastAsia="zh-CN"/>
              </w:rPr>
              <w:t xml:space="preserve"> is updated as:</w:t>
            </w:r>
          </w:p>
          <w:p w14:paraId="49A5DF7D" w14:textId="77777777" w:rsidR="00C67085" w:rsidRDefault="00F23014">
            <w:pPr>
              <w:spacing w:after="0"/>
              <w:jc w:val="both"/>
              <w:rPr>
                <w:rFonts w:eastAsia="Yu Mincho"/>
              </w:rPr>
            </w:pP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r>
                <m:rPr>
                  <m:sty m:val="p"/>
                </m:rPr>
                <w:rPr>
                  <w:rFonts w:ascii="Cambria Math" w:eastAsia="SimSun" w:hAnsi="Cambria Math"/>
                  <w:lang w:eastAsia="zh-CN"/>
                </w:rPr>
                <m:t>=</m:t>
              </m:r>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16.</m:t>
              </m:r>
              <m:f>
                <m:fPr>
                  <m:ctrlPr>
                    <w:rPr>
                      <w:rFonts w:ascii="Cambria Math" w:eastAsia="SimSun" w:hAnsi="Cambria Math"/>
                      <w:bCs/>
                      <w:lang w:eastAsia="zh-CN"/>
                    </w:rPr>
                  </m:ctrlPr>
                </m:fPr>
                <m:num>
                  <m:r>
                    <m:rPr>
                      <m:sty m:val="p"/>
                    </m:rPr>
                    <w:rPr>
                      <w:rFonts w:ascii="Cambria Math" w:eastAsia="SimSun" w:hAnsi="Cambria Math"/>
                      <w:lang w:eastAsia="zh-CN"/>
                    </w:rPr>
                    <m:t>64</m:t>
                  </m:r>
                </m:num>
                <m:den>
                  <m:sSup>
                    <m:sSupPr>
                      <m:ctrlPr>
                        <w:rPr>
                          <w:rFonts w:ascii="Cambria Math" w:eastAsia="SimSun" w:hAnsi="Cambria Math"/>
                          <w:b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 </m:t>
              </m:r>
            </m:oMath>
            <w:r w:rsidR="007F2EED">
              <w:rPr>
                <w:rFonts w:eastAsia="SimSun"/>
                <w:bCs/>
                <w:lang w:eastAsia="zh-CN"/>
              </w:rPr>
              <w:t xml:space="preserve"> , where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m:t>
              </m:r>
            </m:oMath>
            <w:r w:rsidR="007F2EED">
              <w:rPr>
                <w:rFonts w:eastAsia="SimSun"/>
                <w:bCs/>
                <w:lang w:eastAsia="zh-CN"/>
              </w:rPr>
              <w:t xml:space="preserve">is the </w:t>
            </w:r>
            <w:r w:rsidR="007F2EED">
              <w:rPr>
                <w:rFonts w:eastAsia="Yu Mincho"/>
              </w:rPr>
              <w:t>TAC field in msg2/</w:t>
            </w:r>
            <w:proofErr w:type="spellStart"/>
            <w:r w:rsidR="007F2EED">
              <w:rPr>
                <w:rFonts w:eastAsia="Yu Mincho"/>
              </w:rPr>
              <w:t>msgB</w:t>
            </w:r>
            <w:proofErr w:type="spellEnd"/>
          </w:p>
          <w:p w14:paraId="7B7BABF4" w14:textId="77777777" w:rsidR="00C67085" w:rsidRDefault="007F2EED">
            <w:pPr>
              <w:spacing w:after="0"/>
              <w:rPr>
                <w:rFonts w:eastAsia="Yu Mincho"/>
                <w:bCs/>
              </w:rPr>
            </w:pPr>
            <w:r>
              <w:rPr>
                <w:rFonts w:eastAsia="SimSun"/>
                <w:b/>
                <w:bCs/>
                <w:u w:val="single"/>
                <w:lang w:eastAsia="zh-CN"/>
              </w:rPr>
              <w:t>Proposal 4</w:t>
            </w:r>
            <w:r>
              <w:rPr>
                <w:rFonts w:eastAsia="SimSun"/>
                <w:b/>
                <w:bCs/>
                <w:lang w:eastAsia="zh-CN"/>
              </w:rPr>
              <w:t xml:space="preserve">: </w:t>
            </w:r>
            <w:r>
              <w:rPr>
                <w:rFonts w:eastAsia="SimSun"/>
                <w:bCs/>
                <w:lang w:eastAsia="zh-CN"/>
              </w:rPr>
              <w:t>Revise the TA equation as T</w:t>
            </w:r>
            <w:r>
              <w:rPr>
                <w:rFonts w:eastAsia="SimSun"/>
                <w:bCs/>
                <w:vertAlign w:val="subscript"/>
                <w:lang w:eastAsia="zh-CN"/>
              </w:rPr>
              <w:t>TA</w:t>
            </w:r>
            <w:r>
              <w:rPr>
                <w:rFonts w:eastAsia="SimSun"/>
                <w:bCs/>
                <w:lang w:eastAsia="zh-CN"/>
              </w:rPr>
              <w:t xml:space="preserve"> = (</w:t>
            </w:r>
            <w:proofErr w:type="spellStart"/>
            <w:r>
              <w:rPr>
                <w:rFonts w:eastAsia="SimSun"/>
                <w:bCs/>
                <w:lang w:eastAsia="zh-CN"/>
              </w:rPr>
              <w:t>N</w:t>
            </w:r>
            <w:r>
              <w:rPr>
                <w:rFonts w:eastAsia="SimSun"/>
                <w:bCs/>
                <w:vertAlign w:val="subscript"/>
                <w:lang w:eastAsia="zh-CN"/>
              </w:rPr>
              <w:t>TA</w:t>
            </w:r>
            <w:r>
              <w:rPr>
                <w:rFonts w:eastAsia="SimSun"/>
                <w:bCs/>
                <w:lang w:eastAsia="zh-CN"/>
              </w:rPr>
              <w:t>+N</w:t>
            </w:r>
            <w:r>
              <w:rPr>
                <w:rFonts w:eastAsia="SimSun"/>
                <w:bCs/>
                <w:vertAlign w:val="subscript"/>
                <w:lang w:eastAsia="zh-CN"/>
              </w:rPr>
              <w:t>TA,offset</w:t>
            </w:r>
            <w:proofErr w:type="spellEnd"/>
            <w:r>
              <w:rPr>
                <w:rFonts w:eastAsia="SimSun"/>
                <w:bCs/>
                <w:lang w:eastAsia="zh-CN"/>
              </w:rPr>
              <w:t xml:space="preserve">+ </w:t>
            </w:r>
            <w:proofErr w:type="spellStart"/>
            <w:r>
              <w:rPr>
                <w:rFonts w:eastAsia="SimSun"/>
                <w:bCs/>
                <w:lang w:eastAsia="zh-CN"/>
              </w:rPr>
              <w:t>N</w:t>
            </w:r>
            <w:r>
              <w:rPr>
                <w:rFonts w:eastAsia="SimSun"/>
                <w:bCs/>
                <w:vertAlign w:val="subscript"/>
                <w:lang w:eastAsia="zh-CN"/>
              </w:rPr>
              <w:t>TA,adj</w:t>
            </w:r>
            <w:r>
              <w:rPr>
                <w:rFonts w:eastAsia="SimSun"/>
                <w:bCs/>
                <w:vertAlign w:val="superscript"/>
                <w:lang w:eastAsia="zh-CN"/>
              </w:rPr>
              <w:t>UE</w:t>
            </w:r>
            <w:proofErr w:type="spellEnd"/>
            <w:r>
              <w:rPr>
                <w:rFonts w:eastAsia="SimSun"/>
                <w:bCs/>
                <w:lang w:eastAsia="zh-CN"/>
              </w:rPr>
              <w:t>)*T</w:t>
            </w:r>
            <w:r>
              <w:rPr>
                <w:rFonts w:eastAsia="SimSun"/>
                <w:bCs/>
                <w:vertAlign w:val="subscript"/>
                <w:lang w:eastAsia="zh-CN"/>
              </w:rPr>
              <w:t>c</w:t>
            </w:r>
            <w:r>
              <w:rPr>
                <w:rFonts w:eastAsia="SimSun"/>
                <w:bCs/>
                <w:lang w:eastAsia="zh-CN"/>
              </w:rPr>
              <w:t xml:space="preserve"> + </w:t>
            </w:r>
            <w:proofErr w:type="spellStart"/>
            <w:r>
              <w:rPr>
                <w:rFonts w:eastAsia="SimSun"/>
                <w:bCs/>
                <w:lang w:eastAsia="zh-CN"/>
              </w:rPr>
              <w:t>T</w:t>
            </w:r>
            <w:r>
              <w:rPr>
                <w:rFonts w:eastAsia="SimSun"/>
                <w:bCs/>
                <w:vertAlign w:val="subscript"/>
                <w:lang w:eastAsia="zh-CN"/>
              </w:rPr>
              <w:t>TA,adj</w:t>
            </w:r>
            <w:r>
              <w:rPr>
                <w:rFonts w:eastAsia="SimSun"/>
                <w:bCs/>
                <w:vertAlign w:val="superscript"/>
                <w:lang w:eastAsia="zh-CN"/>
              </w:rPr>
              <w:t>common</w:t>
            </w:r>
            <w:proofErr w:type="spellEnd"/>
            <w:r>
              <w:rPr>
                <w:rFonts w:eastAsia="SimSun"/>
                <w:bCs/>
                <w:lang w:eastAsia="zh-CN"/>
              </w:rPr>
              <w:t xml:space="preserve">, where </w:t>
            </w:r>
            <w:proofErr w:type="spellStart"/>
            <w:r>
              <w:rPr>
                <w:rFonts w:eastAsia="SimSun"/>
                <w:bCs/>
                <w:lang w:eastAsia="zh-CN"/>
              </w:rPr>
              <w:t>T</w:t>
            </w:r>
            <w:r>
              <w:rPr>
                <w:rFonts w:eastAsia="SimSun"/>
                <w:bCs/>
                <w:vertAlign w:val="subscript"/>
                <w:lang w:eastAsia="zh-CN"/>
              </w:rPr>
              <w:t>TA,adj</w:t>
            </w:r>
            <w:r>
              <w:rPr>
                <w:rFonts w:eastAsia="SimSun"/>
                <w:bCs/>
                <w:vertAlign w:val="superscript"/>
                <w:lang w:eastAsia="zh-CN"/>
              </w:rPr>
              <w:t>common</w:t>
            </w:r>
            <w:proofErr w:type="spellEnd"/>
            <w:r>
              <w:rPr>
                <w:rFonts w:eastAsia="SimSun"/>
                <w:bCs/>
                <w:lang w:eastAsia="zh-CN"/>
              </w:rPr>
              <w:t xml:space="preserve"> equals 2∙</w:t>
            </w:r>
            <m:oMath>
              <m:sSub>
                <m:sSubPr>
                  <m:ctrlPr>
                    <w:rPr>
                      <w:rFonts w:ascii="Cambria Math" w:eastAsia="SimSun" w:hAnsi="Cambria Math"/>
                      <w:bCs/>
                      <w:lang w:eastAsia="zh-CN"/>
                    </w:rPr>
                  </m:ctrlPr>
                </m:sSubPr>
                <m:e>
                  <m:r>
                    <m:rPr>
                      <m:sty m:val="p"/>
                    </m:rPr>
                    <w:rPr>
                      <w:rFonts w:ascii="Cambria Math" w:eastAsia="SimSun" w:hAnsi="Cambria Math"/>
                      <w:lang w:eastAsia="zh-CN"/>
                    </w:rPr>
                    <m:t>Delay</m:t>
                  </m:r>
                </m:e>
                <m:sub>
                  <m:r>
                    <m:rPr>
                      <m:sty m:val="p"/>
                    </m:rPr>
                    <w:rPr>
                      <w:rFonts w:ascii="Cambria Math" w:eastAsia="SimSun" w:hAnsi="Cambria Math"/>
                      <w:lang w:eastAsia="zh-CN"/>
                    </w:rPr>
                    <m:t>common</m:t>
                  </m:r>
                </m:sub>
              </m:sSub>
              <m:d>
                <m:dPr>
                  <m:ctrlPr>
                    <w:rPr>
                      <w:rFonts w:ascii="Cambria Math" w:eastAsia="SimSun" w:hAnsi="Cambria Math"/>
                      <w:bCs/>
                      <w:lang w:eastAsia="zh-CN"/>
                    </w:rPr>
                  </m:ctrlPr>
                </m:dPr>
                <m:e>
                  <m:r>
                    <m:rPr>
                      <m:sty m:val="p"/>
                    </m:rPr>
                    <w:rPr>
                      <w:rFonts w:ascii="Cambria Math" w:eastAsia="SimSun" w:hAnsi="Cambria Math"/>
                      <w:lang w:eastAsia="zh-CN"/>
                    </w:rPr>
                    <m:t>t</m:t>
                  </m:r>
                </m:e>
              </m:d>
            </m:oMath>
            <w:r>
              <w:rPr>
                <w:rFonts w:eastAsia="Yu Mincho"/>
                <w:bCs/>
              </w:rPr>
              <w:t>.</w:t>
            </w:r>
          </w:p>
          <w:p w14:paraId="52809EE9" w14:textId="77777777" w:rsidR="00C67085" w:rsidRDefault="00C67085">
            <w:pPr>
              <w:spacing w:after="0"/>
              <w:rPr>
                <w:rFonts w:eastAsia="SimSun"/>
                <w:b/>
                <w:bCs/>
                <w:lang w:eastAsia="zh-CN"/>
              </w:rPr>
            </w:pPr>
          </w:p>
          <w:p w14:paraId="2B5D2072" w14:textId="77777777" w:rsidR="00C67085" w:rsidRDefault="007F2EED">
            <w:pPr>
              <w:spacing w:after="0"/>
              <w:jc w:val="both"/>
              <w:rPr>
                <w:rFonts w:eastAsia="SimSun"/>
                <w:bCs/>
                <w:lang w:eastAsia="zh-CN"/>
              </w:rPr>
            </w:pPr>
            <w:r>
              <w:rPr>
                <w:rFonts w:eastAsia="SimSun"/>
                <w:b/>
                <w:bCs/>
                <w:u w:val="single"/>
                <w:lang w:eastAsia="zh-CN"/>
              </w:rPr>
              <w:t>Proposal 5:</w:t>
            </w:r>
            <w:r>
              <w:rPr>
                <w:rFonts w:eastAsia="SimSun"/>
                <w:b/>
                <w:bCs/>
                <w:lang w:eastAsia="zh-CN"/>
              </w:rPr>
              <w:t xml:space="preserve"> </w:t>
            </w:r>
            <w:r>
              <w:rPr>
                <w:rFonts w:eastAsia="SimSun"/>
                <w:bCs/>
                <w:lang w:eastAsia="zh-CN"/>
              </w:rPr>
              <w:t>One additional large value other than “infinity” could be added on the value range of validity duration for GEO.</w:t>
            </w:r>
          </w:p>
          <w:p w14:paraId="2EB27A0D" w14:textId="77777777" w:rsidR="00C67085" w:rsidRDefault="007F2EED">
            <w:pPr>
              <w:spacing w:after="0"/>
              <w:jc w:val="both"/>
              <w:rPr>
                <w:bCs/>
                <w:lang w:eastAsia="ko-KR"/>
              </w:rPr>
            </w:pPr>
            <w:r>
              <w:rPr>
                <w:rFonts w:eastAsia="SimSun"/>
                <w:b/>
                <w:bCs/>
                <w:u w:val="single"/>
                <w:lang w:eastAsia="zh-CN"/>
              </w:rPr>
              <w:t>Proposal 6</w:t>
            </w:r>
            <w:r>
              <w:rPr>
                <w:rFonts w:eastAsia="SimSun"/>
                <w:b/>
                <w:bCs/>
                <w:lang w:eastAsia="zh-CN"/>
              </w:rPr>
              <w:t xml:space="preserve">: </w:t>
            </w:r>
            <w:r>
              <w:rPr>
                <w:rFonts w:eastAsia="SimSun"/>
                <w:bCs/>
                <w:lang w:eastAsia="zh-CN"/>
              </w:rPr>
              <w:t xml:space="preserve">Support </w:t>
            </w:r>
            <w:r>
              <w:rPr>
                <w:bCs/>
                <w:lang w:eastAsia="ko-KR"/>
              </w:rPr>
              <w:t xml:space="preserve">dedicated </w:t>
            </w:r>
            <w:proofErr w:type="spellStart"/>
            <w:r>
              <w:rPr>
                <w:bCs/>
                <w:lang w:eastAsia="ko-KR"/>
              </w:rPr>
              <w:t>signalling</w:t>
            </w:r>
            <w:proofErr w:type="spellEnd"/>
            <w:r>
              <w:rPr>
                <w:bCs/>
                <w:lang w:eastAsia="ko-KR"/>
              </w:rPr>
              <w:t xml:space="preserve"> </w:t>
            </w:r>
            <w:r>
              <w:rPr>
                <w:rFonts w:eastAsia="SimSun"/>
                <w:bCs/>
                <w:lang w:eastAsia="zh-CN"/>
              </w:rPr>
              <w:t xml:space="preserve">to provide </w:t>
            </w:r>
            <w:r>
              <w:rPr>
                <w:bCs/>
                <w:lang w:eastAsia="ko-KR"/>
              </w:rPr>
              <w:t>the NTN validity duration together with common TA parameters and satellite ephemeris, which has</w:t>
            </w:r>
            <w:r>
              <w:rPr>
                <w:rFonts w:eastAsia="SimSun"/>
                <w:bCs/>
                <w:lang w:eastAsia="zh-CN"/>
              </w:rPr>
              <w:t xml:space="preserve"> the same information as NTN-specific SIB, to a UE</w:t>
            </w:r>
            <w:r>
              <w:rPr>
                <w:bCs/>
                <w:lang w:eastAsia="ko-KR"/>
              </w:rPr>
              <w:t xml:space="preserve"> in RRC_CONNECTED.</w:t>
            </w:r>
          </w:p>
          <w:p w14:paraId="100106E3" w14:textId="77777777" w:rsidR="00C67085" w:rsidRDefault="00C67085">
            <w:pPr>
              <w:spacing w:after="0"/>
              <w:jc w:val="both"/>
              <w:rPr>
                <w:rFonts w:eastAsia="SimSun"/>
                <w:b/>
                <w:bCs/>
                <w:lang w:eastAsia="zh-CN"/>
              </w:rPr>
            </w:pPr>
          </w:p>
          <w:p w14:paraId="1271F4DB" w14:textId="77777777" w:rsidR="00C67085" w:rsidRDefault="007F2EED">
            <w:pPr>
              <w:spacing w:after="0"/>
              <w:jc w:val="both"/>
              <w:rPr>
                <w:rFonts w:eastAsia="SimSun"/>
                <w:bCs/>
                <w:lang w:eastAsia="zh-CN"/>
              </w:rPr>
            </w:pPr>
            <w:r>
              <w:rPr>
                <w:rFonts w:eastAsia="SimSun"/>
                <w:b/>
                <w:bCs/>
                <w:u w:val="single"/>
                <w:lang w:eastAsia="zh-CN"/>
              </w:rPr>
              <w:t>Proposal 7</w:t>
            </w:r>
            <w:r>
              <w:rPr>
                <w:rFonts w:eastAsia="SimSun"/>
                <w:b/>
                <w:bCs/>
                <w:lang w:eastAsia="zh-CN"/>
              </w:rPr>
              <w:t xml:space="preserve">: </w:t>
            </w:r>
            <w:r>
              <w:rPr>
                <w:rFonts w:eastAsia="SimSun"/>
                <w:bCs/>
                <w:lang w:eastAsia="zh-CN"/>
              </w:rPr>
              <w:t>The position and velocity state vector ephemeris format for HAPS is supported as the following.</w:t>
            </w:r>
          </w:p>
          <w:p w14:paraId="38CB267D" w14:textId="77777777" w:rsidR="00C67085" w:rsidRDefault="007F2EED">
            <w:pPr>
              <w:numPr>
                <w:ilvl w:val="0"/>
                <w:numId w:val="49"/>
              </w:numPr>
              <w:spacing w:after="0"/>
              <w:jc w:val="both"/>
              <w:rPr>
                <w:rFonts w:eastAsia="SimSun"/>
                <w:bCs/>
                <w:lang w:eastAsia="zh-CN"/>
              </w:rPr>
            </w:pPr>
            <w:r>
              <w:rPr>
                <w:rFonts w:eastAsia="SimSun"/>
                <w:bCs/>
                <w:lang w:eastAsia="zh-CN"/>
              </w:rPr>
              <w:t xml:space="preserve">Position and velocity state vector ephemeris format 12 bytes payload. </w:t>
            </w:r>
          </w:p>
          <w:p w14:paraId="64905456" w14:textId="77777777" w:rsidR="00C67085" w:rsidRDefault="007F2EED">
            <w:pPr>
              <w:numPr>
                <w:ilvl w:val="1"/>
                <w:numId w:val="49"/>
              </w:numPr>
              <w:spacing w:after="0"/>
              <w:jc w:val="both"/>
              <w:rPr>
                <w:rFonts w:eastAsia="SimSun"/>
                <w:bCs/>
                <w:lang w:eastAsia="zh-CN"/>
              </w:rPr>
            </w:pPr>
            <w:r>
              <w:rPr>
                <w:rFonts w:eastAsia="SimSun"/>
                <w:bCs/>
                <w:lang w:eastAsia="zh-CN"/>
              </w:rPr>
              <w:t>The field size for position [m] is 54 bits</w:t>
            </w:r>
          </w:p>
          <w:p w14:paraId="100059A9" w14:textId="77777777" w:rsidR="00C67085" w:rsidRDefault="007F2EED">
            <w:pPr>
              <w:numPr>
                <w:ilvl w:val="2"/>
                <w:numId w:val="49"/>
              </w:numPr>
              <w:spacing w:after="0"/>
              <w:jc w:val="both"/>
              <w:rPr>
                <w:rFonts w:eastAsia="SimSun"/>
                <w:bCs/>
                <w:lang w:eastAsia="zh-CN"/>
              </w:rPr>
            </w:pPr>
            <w:r>
              <w:rPr>
                <w:rFonts w:eastAsia="SimSun"/>
                <w:bCs/>
                <w:lang w:eastAsia="zh-CN"/>
              </w:rPr>
              <w:t>Position range is driven by HAPS: +/- 50 km</w:t>
            </w:r>
          </w:p>
          <w:p w14:paraId="787C69E1" w14:textId="77777777" w:rsidR="00C67085" w:rsidRDefault="007F2EED">
            <w:pPr>
              <w:numPr>
                <w:ilvl w:val="2"/>
                <w:numId w:val="49"/>
              </w:numPr>
              <w:spacing w:after="0"/>
              <w:jc w:val="both"/>
              <w:rPr>
                <w:rFonts w:eastAsia="SimSun"/>
                <w:bCs/>
                <w:lang w:eastAsia="zh-CN"/>
              </w:rPr>
            </w:pPr>
            <w:r>
              <w:rPr>
                <w:rFonts w:eastAsia="SimSun"/>
                <w:bCs/>
                <w:lang w:eastAsia="zh-CN"/>
              </w:rPr>
              <w:t>The quantization step is 0.38m for position</w:t>
            </w:r>
          </w:p>
          <w:p w14:paraId="57F6D380" w14:textId="77777777" w:rsidR="00C67085" w:rsidRDefault="007F2EED">
            <w:pPr>
              <w:numPr>
                <w:ilvl w:val="1"/>
                <w:numId w:val="49"/>
              </w:numPr>
              <w:spacing w:after="0"/>
              <w:jc w:val="both"/>
              <w:rPr>
                <w:rFonts w:eastAsia="SimSun"/>
                <w:bCs/>
                <w:lang w:eastAsia="zh-CN"/>
              </w:rPr>
            </w:pPr>
            <w:r>
              <w:rPr>
                <w:rFonts w:eastAsia="SimSun"/>
                <w:bCs/>
                <w:lang w:eastAsia="zh-CN"/>
              </w:rPr>
              <w:t>The field size for velocity [m/s] is 42 bits</w:t>
            </w:r>
          </w:p>
          <w:p w14:paraId="331CAB98" w14:textId="77777777" w:rsidR="00C67085" w:rsidRDefault="007F2EED">
            <w:pPr>
              <w:numPr>
                <w:ilvl w:val="2"/>
                <w:numId w:val="49"/>
              </w:numPr>
              <w:spacing w:after="0"/>
              <w:jc w:val="both"/>
              <w:rPr>
                <w:rFonts w:eastAsia="SimSun"/>
                <w:bCs/>
                <w:lang w:eastAsia="zh-CN"/>
              </w:rPr>
            </w:pPr>
            <w:r>
              <w:rPr>
                <w:rFonts w:eastAsia="SimSun"/>
                <w:bCs/>
                <w:lang w:eastAsia="zh-CN"/>
              </w:rPr>
              <w:t>Velocity range is driven by HAPS: +/- 140 m/s</w:t>
            </w:r>
          </w:p>
          <w:p w14:paraId="6DEFB4BE" w14:textId="77777777" w:rsidR="00C67085" w:rsidRDefault="007F2EED">
            <w:pPr>
              <w:numPr>
                <w:ilvl w:val="2"/>
                <w:numId w:val="49"/>
              </w:numPr>
              <w:spacing w:after="0"/>
              <w:ind w:left="1259"/>
              <w:jc w:val="both"/>
              <w:rPr>
                <w:rFonts w:eastAsia="SimSun"/>
                <w:bCs/>
                <w:lang w:eastAsia="zh-CN"/>
              </w:rPr>
            </w:pPr>
            <w:r>
              <w:rPr>
                <w:rFonts w:eastAsia="SimSun"/>
                <w:bCs/>
                <w:lang w:eastAsia="zh-CN"/>
              </w:rPr>
              <w:t>The quantization step is 0.017 m/s for Velocity</w:t>
            </w:r>
          </w:p>
          <w:p w14:paraId="1FF5C4A7" w14:textId="77777777" w:rsidR="00C67085" w:rsidRDefault="00C67085">
            <w:pPr>
              <w:spacing w:after="0"/>
              <w:rPr>
                <w:rFonts w:eastAsia="Times New Roman"/>
                <w:lang w:eastAsia="fr-FR"/>
              </w:rPr>
            </w:pPr>
          </w:p>
        </w:tc>
      </w:tr>
      <w:tr w:rsidR="00C67085" w14:paraId="4E1A65DA"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58444525" w14:textId="77777777" w:rsidR="00C67085" w:rsidRDefault="00F23014">
            <w:pPr>
              <w:spacing w:after="0"/>
              <w:rPr>
                <w:rFonts w:eastAsia="Times New Roman"/>
                <w:b/>
                <w:bCs/>
                <w:u w:val="single"/>
                <w:lang w:val="fr-FR" w:eastAsia="fr-FR"/>
              </w:rPr>
            </w:pPr>
            <w:hyperlink r:id="rId62" w:history="1">
              <w:r w:rsidR="007F2EED">
                <w:rPr>
                  <w:b/>
                  <w:bCs/>
                  <w:u w:val="single"/>
                </w:rPr>
                <w:t>R1-2201547</w:t>
              </w:r>
            </w:hyperlink>
          </w:p>
        </w:tc>
        <w:tc>
          <w:tcPr>
            <w:tcW w:w="1540" w:type="dxa"/>
            <w:tcBorders>
              <w:top w:val="nil"/>
              <w:left w:val="nil"/>
              <w:bottom w:val="single" w:sz="4" w:space="0" w:color="A6A6A6"/>
              <w:right w:val="single" w:sz="4" w:space="0" w:color="A6A6A6"/>
            </w:tcBorders>
            <w:shd w:val="clear" w:color="auto" w:fill="auto"/>
          </w:tcPr>
          <w:p w14:paraId="4E1D851E" w14:textId="77777777" w:rsidR="00C67085" w:rsidRDefault="007F2EED">
            <w:pPr>
              <w:spacing w:after="0"/>
              <w:rPr>
                <w:rFonts w:eastAsia="Times New Roman"/>
                <w:lang w:val="fr-FR" w:eastAsia="fr-FR"/>
              </w:rPr>
            </w:pPr>
            <w:proofErr w:type="spellStart"/>
            <w:r>
              <w:t>Spreadtrum</w:t>
            </w:r>
            <w:proofErr w:type="spellEnd"/>
            <w:r>
              <w:t xml:space="preserve"> Communications</w:t>
            </w:r>
          </w:p>
        </w:tc>
        <w:tc>
          <w:tcPr>
            <w:tcW w:w="7221" w:type="dxa"/>
            <w:tcBorders>
              <w:top w:val="nil"/>
              <w:left w:val="nil"/>
              <w:bottom w:val="single" w:sz="4" w:space="0" w:color="A6A6A6"/>
              <w:right w:val="single" w:sz="4" w:space="0" w:color="A6A6A6"/>
            </w:tcBorders>
          </w:tcPr>
          <w:p w14:paraId="5D88A038" w14:textId="77777777" w:rsidR="00C67085" w:rsidRDefault="007F2EED">
            <w:pPr>
              <w:spacing w:after="0"/>
              <w:rPr>
                <w:bCs/>
              </w:rPr>
            </w:pPr>
            <w:r>
              <w:rPr>
                <w:b/>
                <w:lang w:eastAsia="zh-CN"/>
              </w:rPr>
              <w:t xml:space="preserve">Proposal 1: </w:t>
            </w:r>
            <w:r>
              <w:rPr>
                <w:lang w:eastAsia="zh-CN"/>
              </w:rPr>
              <w:t xml:space="preserve">Confirm the Working assumption on </w:t>
            </w:r>
            <w:proofErr w:type="spellStart"/>
            <w:r>
              <w:rPr>
                <w:lang w:eastAsia="zh-CN"/>
              </w:rPr>
              <w:t>on</w:t>
            </w:r>
            <w:proofErr w:type="spellEnd"/>
            <w:r>
              <w:rPr>
                <w:lang w:eastAsia="zh-CN"/>
              </w:rPr>
              <w:t xml:space="preserve"> TA update in RRC_CONNECTED state:</w:t>
            </w:r>
          </w:p>
          <w:p w14:paraId="5D7779C1" w14:textId="77777777" w:rsidR="00C67085" w:rsidRDefault="007F2EED">
            <w:pPr>
              <w:spacing w:after="0"/>
              <w:rPr>
                <w:rFonts w:eastAsia="Batang"/>
                <w:lang w:val="en-GB"/>
              </w:rPr>
            </w:pPr>
            <w:r>
              <w:rPr>
                <w:rFonts w:eastAsia="Batang"/>
                <w:highlight w:val="darkYellow"/>
                <w:lang w:val="en-GB"/>
              </w:rPr>
              <w:t>Working assumption:</w:t>
            </w:r>
          </w:p>
          <w:p w14:paraId="4B86D327" w14:textId="77777777" w:rsidR="00C67085" w:rsidRDefault="007F2EED">
            <w:pPr>
              <w:spacing w:after="0"/>
              <w:rPr>
                <w:rFonts w:eastAsia="Batang"/>
                <w:lang w:val="en-GB"/>
              </w:rPr>
            </w:pPr>
            <w:r>
              <w:rPr>
                <w:rFonts w:eastAsia="Batang"/>
                <w:lang w:val="en-GB"/>
              </w:rPr>
              <w:lastRenderedPageBreak/>
              <w:t>When TAC (</w:t>
            </w:r>
            <m:oMath>
              <m:sSub>
                <m:sSubPr>
                  <m:ctrlPr>
                    <w:rPr>
                      <w:rFonts w:ascii="Cambria Math" w:eastAsia="Calibri"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A</m:t>
                  </m:r>
                </m:sub>
              </m:sSub>
            </m:oMath>
            <w:r>
              <w:rPr>
                <w:rFonts w:eastAsia="Batang"/>
                <w:lang w:val="en-GB"/>
              </w:rPr>
              <w:t xml:space="preserve">) in msg2/msgB is received, UE receives the first adjustment and </w:t>
            </w:r>
            <m:oMath>
              <m:sSub>
                <m:sSubPr>
                  <m:ctrlPr>
                    <w:rPr>
                      <w:rFonts w:ascii="Cambria Math" w:eastAsia="Calibri" w:hAnsi="Cambria Math"/>
                      <w:lang w:val="en-GB"/>
                    </w:rPr>
                  </m:ctrlPr>
                </m:sSubPr>
                <m:e>
                  <m:r>
                    <m:rPr>
                      <m:sty m:val="p"/>
                    </m:rPr>
                    <w:rPr>
                      <w:rFonts w:ascii="Cambria Math" w:eastAsia="Batang" w:hAnsi="Cambria Math"/>
                      <w:lang w:val="en-GB"/>
                    </w:rPr>
                    <m:t>N</m:t>
                  </m:r>
                </m:e>
                <m:sub>
                  <m:r>
                    <m:rPr>
                      <m:sty m:val="p"/>
                    </m:rPr>
                    <w:rPr>
                      <w:rFonts w:ascii="Cambria Math" w:eastAsia="Batang" w:hAnsi="Cambria Math"/>
                      <w:lang w:val="en-GB"/>
                    </w:rPr>
                    <m:t>TA</m:t>
                  </m:r>
                </m:sub>
              </m:sSub>
            </m:oMath>
            <w:r>
              <w:rPr>
                <w:rFonts w:eastAsia="Batang"/>
                <w:lang w:val="en-GB"/>
              </w:rPr>
              <w:t xml:space="preserve"> is updated as:</w:t>
            </w:r>
          </w:p>
          <w:p w14:paraId="0E5F6A8B" w14:textId="77777777" w:rsidR="00C67085" w:rsidRDefault="007F2EED">
            <w:pPr>
              <w:numPr>
                <w:ilvl w:val="0"/>
                <w:numId w:val="49"/>
              </w:numPr>
              <w:overflowPunct w:val="0"/>
              <w:spacing w:after="0"/>
              <w:contextualSpacing/>
              <w:textAlignment w:val="baseline"/>
              <w:rPr>
                <w:rFonts w:eastAsia="SimSun"/>
                <w:lang w:val="fr-FR" w:eastAsia="ja-JP"/>
              </w:rPr>
            </w:pPr>
            <w:r>
              <w:rPr>
                <w:rFonts w:eastAsia="SimSun"/>
                <w:lang w:val="fr-FR" w:eastAsia="ja-JP"/>
              </w:rPr>
              <w:t xml:space="preserve">Option 1: </w:t>
            </w:r>
            <m:oMath>
              <m:sSub>
                <m:sSubPr>
                  <m:ctrlPr>
                    <w:rPr>
                      <w:rFonts w:ascii="Cambria Math" w:eastAsia="Calibri" w:hAnsi="Cambria Math"/>
                      <w:lang w:val="en-GB" w:eastAsia="ja-JP"/>
                    </w:rPr>
                  </m:ctrlPr>
                </m:sSubPr>
                <m:e>
                  <m:r>
                    <m:rPr>
                      <m:sty m:val="p"/>
                    </m:rPr>
                    <w:rPr>
                      <w:rFonts w:ascii="Cambria Math" w:eastAsia="SimSun" w:hAnsi="Cambria Math"/>
                      <w:lang w:val="fr-FR" w:eastAsia="ja-JP"/>
                    </w:rPr>
                    <m:t>N</m:t>
                  </m:r>
                </m:e>
                <m:sub>
                  <m:r>
                    <m:rPr>
                      <m:sty m:val="p"/>
                    </m:rPr>
                    <w:rPr>
                      <w:rFonts w:ascii="Cambria Math" w:eastAsia="SimSun" w:hAnsi="Cambria Math"/>
                      <w:lang w:val="fr-FR" w:eastAsia="ja-JP"/>
                    </w:rPr>
                    <m:t>TA</m:t>
                  </m:r>
                </m:sub>
              </m:sSub>
              <m:r>
                <m:rPr>
                  <m:sty m:val="p"/>
                </m:rPr>
                <w:rPr>
                  <w:rFonts w:ascii="Cambria Math" w:eastAsia="SimSun" w:hAnsi="Cambria Math"/>
                  <w:lang w:val="fr-FR" w:eastAsia="ja-JP"/>
                </w:rPr>
                <m:t>=</m:t>
              </m:r>
              <m:sSub>
                <m:sSubPr>
                  <m:ctrlPr>
                    <w:rPr>
                      <w:rFonts w:ascii="Cambria Math" w:eastAsia="Calibri" w:hAnsi="Cambria Math"/>
                      <w:lang w:val="en-GB" w:eastAsia="ja-JP"/>
                    </w:rPr>
                  </m:ctrlPr>
                </m:sSubPr>
                <m:e>
                  <m:r>
                    <m:rPr>
                      <m:sty m:val="p"/>
                    </m:rPr>
                    <w:rPr>
                      <w:rFonts w:ascii="Cambria Math" w:eastAsia="SimSun" w:hAnsi="Cambria Math"/>
                      <w:lang w:val="fr-FR" w:eastAsia="ja-JP"/>
                    </w:rPr>
                    <m:t>T</m:t>
                  </m:r>
                </m:e>
                <m:sub>
                  <m:r>
                    <m:rPr>
                      <m:sty m:val="p"/>
                    </m:rPr>
                    <w:rPr>
                      <w:rFonts w:ascii="Cambria Math" w:eastAsia="SimSun" w:hAnsi="Cambria Math"/>
                      <w:lang w:val="fr-FR" w:eastAsia="ja-JP"/>
                    </w:rPr>
                    <m:t>A</m:t>
                  </m:r>
                </m:sub>
              </m:sSub>
              <m:r>
                <m:rPr>
                  <m:sty m:val="p"/>
                </m:rPr>
                <w:rPr>
                  <w:rFonts w:ascii="Cambria Math" w:eastAsia="SimSun" w:hAnsi="Cambria Math"/>
                  <w:lang w:val="fr-FR" w:eastAsia="ja-JP"/>
                </w:rPr>
                <m:t>⋅16⋅</m:t>
              </m:r>
              <m:f>
                <m:fPr>
                  <m:ctrlPr>
                    <w:rPr>
                      <w:rFonts w:ascii="Cambria Math" w:eastAsia="Calibri" w:hAnsi="Cambria Math"/>
                      <w:lang w:val="en-GB" w:eastAsia="ja-JP"/>
                    </w:rPr>
                  </m:ctrlPr>
                </m:fPr>
                <m:num>
                  <m:r>
                    <m:rPr>
                      <m:sty m:val="p"/>
                    </m:rPr>
                    <w:rPr>
                      <w:rFonts w:ascii="Cambria Math" w:eastAsia="SimSun" w:hAnsi="Cambria Math"/>
                      <w:lang w:val="fr-FR" w:eastAsia="ja-JP"/>
                    </w:rPr>
                    <m:t>64</m:t>
                  </m:r>
                </m:num>
                <m:den>
                  <m:sSup>
                    <m:sSupPr>
                      <m:ctrlPr>
                        <w:rPr>
                          <w:rFonts w:ascii="Cambria Math" w:eastAsia="Calibri" w:hAnsi="Cambria Math"/>
                          <w:lang w:val="en-GB" w:eastAsia="ja-JP"/>
                        </w:rPr>
                      </m:ctrlPr>
                    </m:sSupPr>
                    <m:e>
                      <m:r>
                        <m:rPr>
                          <m:sty m:val="p"/>
                        </m:rPr>
                        <w:rPr>
                          <w:rFonts w:ascii="Cambria Math" w:eastAsia="SimSun" w:hAnsi="Cambria Math"/>
                          <w:lang w:val="fr-FR" w:eastAsia="ja-JP"/>
                        </w:rPr>
                        <m:t>2</m:t>
                      </m:r>
                    </m:e>
                    <m:sup>
                      <m:r>
                        <m:rPr>
                          <m:sty m:val="p"/>
                        </m:rPr>
                        <w:rPr>
                          <w:rFonts w:ascii="Cambria Math" w:eastAsia="SimSun" w:hAnsi="Cambria Math"/>
                          <w:lang w:val="en-GB" w:eastAsia="ja-JP"/>
                        </w:rPr>
                        <m:t>μ</m:t>
                      </m:r>
                    </m:sup>
                  </m:sSup>
                </m:den>
              </m:f>
            </m:oMath>
            <w:r>
              <w:rPr>
                <w:rFonts w:eastAsia="SimSun"/>
                <w:lang w:val="fr-FR" w:eastAsia="ja-JP"/>
              </w:rPr>
              <w:t xml:space="preserve">. </w:t>
            </w:r>
          </w:p>
          <w:p w14:paraId="7D871522" w14:textId="77777777" w:rsidR="00C67085" w:rsidRDefault="007F2EED">
            <w:pPr>
              <w:spacing w:after="0"/>
              <w:ind w:left="360"/>
              <w:rPr>
                <w:rFonts w:eastAsia="Batang"/>
                <w:lang w:val="en-GB"/>
              </w:rPr>
            </w:pPr>
            <w:r>
              <w:rPr>
                <w:rFonts w:eastAsia="Batang"/>
                <w:lang w:val="en-GB"/>
              </w:rPr>
              <w:t xml:space="preserve">where, </w:t>
            </w:r>
            <m:oMath>
              <m:sSub>
                <m:sSubPr>
                  <m:ctrlPr>
                    <w:rPr>
                      <w:rFonts w:ascii="Cambria Math" w:eastAsia="Calibri"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A</m:t>
                  </m:r>
                </m:sub>
              </m:sSub>
            </m:oMath>
            <w:r>
              <w:rPr>
                <w:rFonts w:eastAsia="Batang"/>
                <w:lang w:val="en-GB"/>
              </w:rPr>
              <w:t xml:space="preserve"> is the TAC field in msg2/msgB</w:t>
            </w:r>
          </w:p>
          <w:p w14:paraId="4242B3DC" w14:textId="77777777" w:rsidR="00C67085" w:rsidRDefault="00C67085">
            <w:pPr>
              <w:spacing w:after="0"/>
              <w:ind w:left="360"/>
              <w:rPr>
                <w:rFonts w:eastAsia="Batang"/>
                <w:b/>
                <w:lang w:val="en-GB"/>
              </w:rPr>
            </w:pPr>
          </w:p>
          <w:p w14:paraId="13FAD82A" w14:textId="77777777" w:rsidR="00C67085" w:rsidRDefault="007F2EED">
            <w:pPr>
              <w:spacing w:after="0"/>
              <w:rPr>
                <w:lang w:val="en-GB" w:eastAsia="zh-CN"/>
              </w:rPr>
            </w:pPr>
            <w:r>
              <w:rPr>
                <w:b/>
                <w:lang w:val="en-GB" w:eastAsia="zh-CN"/>
              </w:rPr>
              <w:t xml:space="preserve">Proposal 2: </w:t>
            </w:r>
            <w:r>
              <w:rPr>
                <w:lang w:val="en-GB" w:eastAsia="zh-CN"/>
              </w:rPr>
              <w:t>The solution to resolve the issue on combination of open and closed loop TA control is up to the UE implementation to meet the RAN4 gradual timing adjustment requirement.</w:t>
            </w:r>
          </w:p>
          <w:p w14:paraId="1943838D" w14:textId="77777777" w:rsidR="00C67085" w:rsidRDefault="00C67085">
            <w:pPr>
              <w:spacing w:after="0"/>
              <w:rPr>
                <w:rFonts w:eastAsia="Times New Roman"/>
                <w:lang w:val="en-GB" w:eastAsia="fr-FR"/>
              </w:rPr>
            </w:pPr>
          </w:p>
        </w:tc>
      </w:tr>
      <w:tr w:rsidR="00C67085" w14:paraId="0C74FA64"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65C24DC9" w14:textId="77777777" w:rsidR="00C67085" w:rsidRDefault="00F23014">
            <w:pPr>
              <w:spacing w:after="0"/>
              <w:rPr>
                <w:rFonts w:eastAsia="Times New Roman"/>
                <w:b/>
                <w:bCs/>
                <w:u w:val="single"/>
                <w:lang w:val="fr-FR" w:eastAsia="fr-FR"/>
              </w:rPr>
            </w:pPr>
            <w:hyperlink r:id="rId63" w:history="1">
              <w:r w:rsidR="007F2EED">
                <w:rPr>
                  <w:b/>
                  <w:bCs/>
                  <w:u w:val="single"/>
                </w:rPr>
                <w:t>R1-2201581</w:t>
              </w:r>
            </w:hyperlink>
          </w:p>
        </w:tc>
        <w:tc>
          <w:tcPr>
            <w:tcW w:w="1540" w:type="dxa"/>
            <w:tcBorders>
              <w:top w:val="nil"/>
              <w:left w:val="nil"/>
              <w:bottom w:val="single" w:sz="4" w:space="0" w:color="A6A6A6"/>
              <w:right w:val="single" w:sz="4" w:space="0" w:color="A6A6A6"/>
            </w:tcBorders>
            <w:shd w:val="clear" w:color="auto" w:fill="auto"/>
          </w:tcPr>
          <w:p w14:paraId="6A2EFFF1" w14:textId="77777777" w:rsidR="00C67085" w:rsidRDefault="007F2EED">
            <w:pPr>
              <w:spacing w:after="0"/>
              <w:rPr>
                <w:rFonts w:eastAsia="Times New Roman"/>
                <w:lang w:eastAsia="fr-FR"/>
              </w:rPr>
            </w:pPr>
            <w:r>
              <w:t>Sony</w:t>
            </w:r>
          </w:p>
        </w:tc>
        <w:tc>
          <w:tcPr>
            <w:tcW w:w="7221" w:type="dxa"/>
            <w:tcBorders>
              <w:top w:val="nil"/>
              <w:left w:val="nil"/>
              <w:bottom w:val="single" w:sz="4" w:space="0" w:color="A6A6A6"/>
              <w:right w:val="single" w:sz="4" w:space="0" w:color="A6A6A6"/>
            </w:tcBorders>
          </w:tcPr>
          <w:p w14:paraId="281DBE48" w14:textId="77777777" w:rsidR="00C67085" w:rsidRDefault="007F2EED">
            <w:pPr>
              <w:spacing w:after="0"/>
              <w:jc w:val="both"/>
              <w:rPr>
                <w:b/>
                <w:bCs/>
                <w:lang w:eastAsia="ja-JP"/>
              </w:rPr>
            </w:pPr>
            <w:r>
              <w:rPr>
                <w:b/>
                <w:bCs/>
                <w:lang w:eastAsia="ja-JP"/>
              </w:rPr>
              <w:t xml:space="preserve">Proposal 1: </w:t>
            </w:r>
            <w:r>
              <w:rPr>
                <w:bCs/>
              </w:rPr>
              <w:t xml:space="preserve">The agreed equation of </w:t>
            </w:r>
            <m:oMath>
              <m:sSub>
                <m:sSubPr>
                  <m:ctrlPr>
                    <w:rPr>
                      <w:rFonts w:ascii="Cambria Math" w:eastAsia="Calibri" w:hAnsi="Cambria Math"/>
                      <w:bCs/>
                      <w:iCs/>
                    </w:rPr>
                  </m:ctrlPr>
                </m:sSubPr>
                <m:e>
                  <m:r>
                    <m:rPr>
                      <m:sty m:val="p"/>
                    </m:rPr>
                    <w:rPr>
                      <w:rFonts w:ascii="Cambria Math" w:hAnsi="Cambria Math"/>
                    </w:rPr>
                    <m:t>Delay</m:t>
                  </m:r>
                </m:e>
                <m:sub>
                  <m:r>
                    <m:rPr>
                      <m:sty m:val="p"/>
                    </m:rPr>
                    <w:rPr>
                      <w:rFonts w:ascii="Cambria Math" w:hAnsi="Cambria Math"/>
                    </w:rPr>
                    <m:t>common</m:t>
                  </m:r>
                </m:sub>
              </m:sSub>
              <m:d>
                <m:dPr>
                  <m:ctrlPr>
                    <w:rPr>
                      <w:rFonts w:ascii="Cambria Math" w:eastAsia="Calibri" w:hAnsi="Cambria Math"/>
                      <w:bCs/>
                      <w:iCs/>
                    </w:rPr>
                  </m:ctrlPr>
                </m:dPr>
                <m:e>
                  <m:r>
                    <m:rPr>
                      <m:sty m:val="p"/>
                    </m:rPr>
                    <w:rPr>
                      <w:rFonts w:ascii="Cambria Math" w:hAnsi="Cambria Math"/>
                    </w:rPr>
                    <m:t>t</m:t>
                  </m:r>
                </m:e>
              </m:d>
              <m:r>
                <m:rPr>
                  <m:sty m:val="p"/>
                </m:rPr>
                <w:rPr>
                  <w:rFonts w:ascii="Cambria Math" w:eastAsia="Calibri" w:hAnsi="Cambria Math"/>
                </w:rPr>
                <m:t xml:space="preserve"> </m:t>
              </m:r>
            </m:oMath>
            <w:r>
              <w:rPr>
                <w:bCs/>
                <w:iCs/>
                <w:lang w:eastAsia="ja-JP"/>
              </w:rPr>
              <w:t xml:space="preserve">and epoch time </w:t>
            </w:r>
            <m:oMath>
              <m:sSub>
                <m:sSubPr>
                  <m:ctrlPr>
                    <w:rPr>
                      <w:rFonts w:ascii="Cambria Math" w:eastAsia="Calibri" w:hAnsi="Cambria Math"/>
                      <w:bCs/>
                    </w:rPr>
                  </m:ctrlPr>
                </m:sSubPr>
                <m:e>
                  <m:r>
                    <m:rPr>
                      <m:sty m:val="p"/>
                    </m:rPr>
                    <w:rPr>
                      <w:rFonts w:ascii="Cambria Math" w:hAnsi="Cambria Math"/>
                    </w:rPr>
                    <m:t>t</m:t>
                  </m:r>
                </m:e>
                <m:sub>
                  <m:r>
                    <m:rPr>
                      <m:sty m:val="p"/>
                    </m:rPr>
                    <w:rPr>
                      <w:rFonts w:ascii="Cambria Math" w:hAnsi="Cambria Math"/>
                    </w:rPr>
                    <m:t>epoch</m:t>
                  </m:r>
                </m:sub>
              </m:sSub>
            </m:oMath>
            <w:r>
              <w:rPr>
                <w:bCs/>
                <w:iCs/>
                <w:lang w:eastAsia="ja-JP"/>
              </w:rPr>
              <w:t xml:space="preserve"> definition in RAN1 107-e should be captured in specification.</w:t>
            </w:r>
          </w:p>
          <w:p w14:paraId="1819A20E" w14:textId="77777777" w:rsidR="00C67085" w:rsidRDefault="007F2EED">
            <w:pPr>
              <w:spacing w:after="0"/>
              <w:jc w:val="both"/>
              <w:rPr>
                <w:bCs/>
                <w:lang w:eastAsia="ja-JP"/>
              </w:rPr>
            </w:pPr>
            <w:r>
              <w:rPr>
                <w:b/>
                <w:bCs/>
                <w:lang w:eastAsia="ja-JP"/>
              </w:rPr>
              <w:t xml:space="preserve">Proposal 2: </w:t>
            </w:r>
            <w:r>
              <w:rPr>
                <w:bCs/>
                <w:lang w:eastAsia="ja-JP"/>
              </w:rPr>
              <w:t>F</w:t>
            </w:r>
            <w:r>
              <w:rPr>
                <w:bCs/>
              </w:rPr>
              <w:t>ollowing the text proposal can be considered for TS38.211 specification</w:t>
            </w:r>
            <w:r>
              <w:rPr>
                <w:bCs/>
                <w:iCs/>
                <w:lang w:eastAsia="ja-JP"/>
              </w:rPr>
              <w:t>:</w:t>
            </w:r>
          </w:p>
          <w:p w14:paraId="2A6ABB05" w14:textId="77777777" w:rsidR="00C67085" w:rsidRDefault="007F2EED">
            <w:pPr>
              <w:spacing w:after="0"/>
              <w:jc w:val="both"/>
            </w:pPr>
            <w:r>
              <w:t>&gt;&gt;&gt;&gt;&gt;&gt;&gt;&gt;&gt;&gt;&gt;&gt;&gt;&gt;&gt;&gt;&gt;&gt;&gt;&gt;&gt;&gt;&gt;&gt;&gt;&gt;&gt;&gt; unchanged text omitted &gt;&gt;&gt;&gt;&gt;&gt;&gt;&gt;&gt;&gt;&gt;&gt;&gt;&gt;&gt;&gt;&gt;&gt;&gt;&gt;&gt;&gt;&gt;&gt;&gt;&gt;&gt;&gt;</w:t>
            </w:r>
          </w:p>
          <w:p w14:paraId="5B9570AD" w14:textId="77777777" w:rsidR="00C67085" w:rsidRDefault="007F2EED">
            <w:pPr>
              <w:spacing w:after="0"/>
            </w:pPr>
            <w:r>
              <w:t xml:space="preserve">Uplink frame number </w:t>
            </w:r>
            <w:r>
              <w:rPr>
                <w:position w:val="-6"/>
              </w:rPr>
              <w:object w:dxaOrig="125" w:dyaOrig="275" w14:anchorId="7818BAD6">
                <v:shape id="_x0000_i1039" type="#_x0000_t75" style="width:5.9pt;height:14.5pt" o:ole="">
                  <v:imagedata r:id="rId21" o:title=""/>
                </v:shape>
                <o:OLEObject Type="Embed" ProgID="Equation.3" ShapeID="_x0000_i1039" DrawAspect="Content" ObjectID="_1707853665" r:id="rId64"/>
              </w:object>
            </w:r>
            <w:r>
              <w:t xml:space="preserve"> for transmission from the UE shall start </w:t>
            </w:r>
            <m:oMath>
              <m:sSub>
                <m:sSubPr>
                  <m:ctrlPr>
                    <w:rPr>
                      <w:rFonts w:ascii="Cambria Math" w:hAnsi="Cambria Math"/>
                    </w:rPr>
                  </m:ctrlPr>
                </m:sSubPr>
                <m:e>
                  <m:r>
                    <m:rPr>
                      <m:sty m:val="p"/>
                    </m:rPr>
                    <w:rPr>
                      <w:rFonts w:ascii="Cambria Math" w:hAnsi="Cambria Math"/>
                    </w:rPr>
                    <m:t>T</m:t>
                  </m:r>
                </m:e>
                <m:sub>
                  <m:r>
                    <m:rPr>
                      <m:nor/>
                    </m:rPr>
                    <w:rPr>
                      <w:lang w:val="sv-SE"/>
                    </w:rPr>
                    <m:t>TA</m:t>
                  </m:r>
                </m:sub>
              </m:sSub>
              <m:r>
                <m:rPr>
                  <m:sty m:val="p"/>
                </m:rPr>
                <w:rPr>
                  <w:rFonts w:ascii="Cambria Math" w:hAnsi="Cambria Math"/>
                  <w:lang w:val="sv-SE"/>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nor/>
                        </m:rPr>
                        <w:rPr>
                          <w:lang w:val="sv-SE"/>
                        </w:rPr>
                        <m:t>TA</m:t>
                      </m:r>
                    </m:sub>
                  </m:sSub>
                  <m:r>
                    <m:rPr>
                      <m:sty m:val="p"/>
                    </m:rPr>
                    <w:rPr>
                      <w:rFonts w:ascii="Cambria Math" w:hAnsi="Cambria Math"/>
                      <w:lang w:val="sv-SE"/>
                    </w:rPr>
                    <m:t>+</m:t>
                  </m:r>
                  <m:sSub>
                    <m:sSubPr>
                      <m:ctrlPr>
                        <w:rPr>
                          <w:rFonts w:ascii="Cambria Math" w:hAnsi="Cambria Math"/>
                        </w:rPr>
                      </m:ctrlPr>
                    </m:sSubPr>
                    <m:e>
                      <m:r>
                        <m:rPr>
                          <m:sty m:val="p"/>
                        </m:rPr>
                        <w:rPr>
                          <w:rFonts w:ascii="Cambria Math" w:hAnsi="Cambria Math"/>
                        </w:rPr>
                        <m:t>N</m:t>
                      </m:r>
                    </m:e>
                    <m:sub>
                      <m:r>
                        <m:rPr>
                          <m:nor/>
                        </m:rPr>
                        <w:rPr>
                          <w:lang w:val="sv-SE"/>
                        </w:rPr>
                        <m:t>TA,offset</m:t>
                      </m:r>
                    </m:sub>
                  </m:sSub>
                  <m:r>
                    <m:rPr>
                      <m:sty m:val="p"/>
                    </m:rPr>
                    <w:rPr>
                      <w:rFonts w:ascii="Cambria Math" w:hAnsi="Cambria Math"/>
                      <w:lang w:val="sv-SE"/>
                    </w:rPr>
                    <m:t>+</m:t>
                  </m:r>
                  <m:sSubSup>
                    <m:sSubSupPr>
                      <m:ctrlPr>
                        <w:rPr>
                          <w:rFonts w:ascii="Cambria Math" w:hAnsi="Cambria Math"/>
                        </w:rPr>
                      </m:ctrlPr>
                    </m:sSubSupPr>
                    <m:e>
                      <m:r>
                        <m:rPr>
                          <m:sty m:val="p"/>
                        </m:rPr>
                        <w:rPr>
                          <w:rFonts w:ascii="Cambria Math" w:hAnsi="Cambria Math"/>
                        </w:rPr>
                        <m:t>N</m:t>
                      </m:r>
                    </m:e>
                    <m:sub>
                      <m:r>
                        <m:rPr>
                          <m:nor/>
                        </m:rPr>
                        <w:rPr>
                          <w:lang w:val="sv-SE"/>
                        </w:rPr>
                        <m:t>TA,adj</m:t>
                      </m:r>
                    </m:sub>
                    <m:sup>
                      <m:r>
                        <m:rPr>
                          <m:nor/>
                        </m:rPr>
                        <w:rPr>
                          <w:lang w:val="sv-SE"/>
                        </w:rPr>
                        <m:t>common</m:t>
                      </m:r>
                    </m:sup>
                  </m:sSubSup>
                  <m:r>
                    <m:rPr>
                      <m:sty m:val="p"/>
                    </m:rPr>
                    <w:rPr>
                      <w:rFonts w:ascii="Cambria Math" w:hAnsi="Cambria Math"/>
                      <w:lang w:val="sv-SE"/>
                    </w:rPr>
                    <m:t>+</m:t>
                  </m:r>
                  <m:sSubSup>
                    <m:sSubSupPr>
                      <m:ctrlPr>
                        <w:rPr>
                          <w:rFonts w:ascii="Cambria Math" w:hAnsi="Cambria Math"/>
                        </w:rPr>
                      </m:ctrlPr>
                    </m:sSubSupPr>
                    <m:e>
                      <m:r>
                        <m:rPr>
                          <m:sty m:val="p"/>
                        </m:rPr>
                        <w:rPr>
                          <w:rFonts w:ascii="Cambria Math" w:hAnsi="Cambria Math"/>
                        </w:rPr>
                        <m:t>N</m:t>
                      </m:r>
                    </m:e>
                    <m:sub>
                      <m:r>
                        <m:rPr>
                          <m:nor/>
                        </m:rPr>
                        <w:rPr>
                          <w:lang w:val="sv-SE"/>
                        </w:rPr>
                        <m:t>TA,adj</m:t>
                      </m:r>
                    </m:sub>
                    <m:sup>
                      <m:r>
                        <m:rPr>
                          <m:nor/>
                        </m:rPr>
                        <w:rPr>
                          <w:lang w:val="sv-SE"/>
                        </w:rPr>
                        <m:t>UE</m:t>
                      </m:r>
                    </m:sup>
                  </m:sSubSup>
                </m:e>
              </m:d>
              <m:sSub>
                <m:sSubPr>
                  <m:ctrlPr>
                    <w:rPr>
                      <w:rFonts w:ascii="Cambria Math" w:hAnsi="Cambria Math"/>
                    </w:rPr>
                  </m:ctrlPr>
                </m:sSubPr>
                <m:e>
                  <m:r>
                    <m:rPr>
                      <m:sty m:val="p"/>
                    </m:rPr>
                    <w:rPr>
                      <w:rFonts w:ascii="Cambria Math" w:hAnsi="Cambria Math"/>
                    </w:rPr>
                    <m:t>T</m:t>
                  </m:r>
                </m:e>
                <m:sub>
                  <m:r>
                    <m:rPr>
                      <m:nor/>
                    </m:rPr>
                    <w:rPr>
                      <w:lang w:val="sv-SE"/>
                    </w:rPr>
                    <m:t>c</m:t>
                  </m:r>
                </m:sub>
              </m:sSub>
            </m:oMath>
            <w:r>
              <w:t xml:space="preserve"> before the start of the corresponding downlink frame at the UE where</w:t>
            </w:r>
          </w:p>
          <w:p w14:paraId="0F109017" w14:textId="77777777" w:rsidR="00C67085" w:rsidRDefault="007F2EED">
            <w:pPr>
              <w:spacing w:after="0"/>
              <w:ind w:left="568" w:hanging="284"/>
              <w:rPr>
                <w:lang w:eastAsia="ko-KR"/>
              </w:rPr>
            </w:pPr>
            <w:r>
              <w:t xml:space="preserve">- </w:t>
            </w:r>
            <m:oMath>
              <m:sSub>
                <m:sSubPr>
                  <m:ctrlPr>
                    <w:rPr>
                      <w:rFonts w:ascii="Cambria Math" w:hAnsi="Cambria Math"/>
                      <w:lang w:val="zh-CN"/>
                    </w:rPr>
                  </m:ctrlPr>
                </m:sSubPr>
                <m:e>
                  <m:r>
                    <m:rPr>
                      <m:sty m:val="p"/>
                    </m:rPr>
                    <w:rPr>
                      <w:rFonts w:ascii="Cambria Math" w:hAnsi="Cambria Math"/>
                    </w:rPr>
                    <m:t>N</m:t>
                  </m:r>
                </m:e>
                <m:sub>
                  <m:r>
                    <m:rPr>
                      <m:nor/>
                    </m:rPr>
                    <m:t>TA</m:t>
                  </m:r>
                </m:sub>
              </m:sSub>
            </m:oMath>
            <w:r>
              <w:t xml:space="preserve"> and </w:t>
            </w:r>
            <m:oMath>
              <m:sSub>
                <m:sSubPr>
                  <m:ctrlPr>
                    <w:rPr>
                      <w:rFonts w:ascii="Cambria Math" w:hAnsi="Cambria Math"/>
                      <w:lang w:val="zh-CN"/>
                    </w:rPr>
                  </m:ctrlPr>
                </m:sSubPr>
                <m:e>
                  <m:r>
                    <m:rPr>
                      <m:sty m:val="p"/>
                    </m:rPr>
                    <w:rPr>
                      <w:rFonts w:ascii="Cambria Math" w:hAnsi="Cambria Math"/>
                    </w:rPr>
                    <m:t>N</m:t>
                  </m:r>
                </m:e>
                <m:sub>
                  <m:r>
                    <m:rPr>
                      <m:nor/>
                    </m:rPr>
                    <m:t>TA,offset</m:t>
                  </m:r>
                </m:sub>
              </m:sSub>
            </m:oMath>
            <w:r>
              <w:t xml:space="preserve"> are given by clause 4.2 of [5, TS 38.213], except for </w:t>
            </w:r>
            <w:proofErr w:type="spellStart"/>
            <w:r>
              <w:t>msgA</w:t>
            </w:r>
            <w:proofErr w:type="spellEnd"/>
            <w:r>
              <w:t xml:space="preserve"> transmission on PUSCH where </w:t>
            </w:r>
            <m:oMath>
              <m:sSub>
                <m:sSubPr>
                  <m:ctrlPr>
                    <w:rPr>
                      <w:rFonts w:ascii="Cambria Math" w:hAnsi="Cambria Math"/>
                      <w:lang w:val="zh-CN"/>
                    </w:rPr>
                  </m:ctrlPr>
                </m:sSubPr>
                <m:e>
                  <m:r>
                    <m:rPr>
                      <m:sty m:val="p"/>
                    </m:rPr>
                    <w:rPr>
                      <w:rFonts w:ascii="Cambria Math" w:hAnsi="Cambria Math"/>
                    </w:rPr>
                    <m:t>N</m:t>
                  </m:r>
                </m:e>
                <m:sub>
                  <m:r>
                    <m:rPr>
                      <m:nor/>
                    </m:rPr>
                    <m:t>TA</m:t>
                  </m:r>
                </m:sub>
              </m:sSub>
              <m:r>
                <m:rPr>
                  <m:sty m:val="p"/>
                </m:rPr>
                <w:rPr>
                  <w:rFonts w:ascii="Cambria Math" w:hAnsi="Cambria Math"/>
                </w:rPr>
                <m:t>=0</m:t>
              </m:r>
            </m:oMath>
            <w:r>
              <w:t xml:space="preserve"> shall be used</w:t>
            </w:r>
            <w:r>
              <w:rPr>
                <w:lang w:eastAsia="ko-KR"/>
              </w:rPr>
              <w:t>;</w:t>
            </w:r>
          </w:p>
          <w:p w14:paraId="097483C6" w14:textId="77777777" w:rsidR="00C67085" w:rsidRDefault="007F2EED">
            <w:pPr>
              <w:spacing w:after="0"/>
              <w:ind w:left="568" w:hanging="284"/>
            </w:pPr>
            <w:r>
              <w:rPr>
                <w:lang w:eastAsia="ko-KR"/>
              </w:rPr>
              <w:t>-</w:t>
            </w:r>
            <w:r>
              <w:rPr>
                <w:lang w:eastAsia="ko-KR"/>
              </w:rPr>
              <w:tab/>
            </w:r>
            <m:oMath>
              <m:sSubSup>
                <m:sSubSupPr>
                  <m:ctrlPr>
                    <w:rPr>
                      <w:rFonts w:ascii="Cambria Math" w:hAnsi="Cambria Math"/>
                      <w:lang w:val="zh-CN"/>
                    </w:rPr>
                  </m:ctrlPr>
                </m:sSubSupPr>
                <m:e>
                  <m:r>
                    <m:rPr>
                      <m:sty m:val="p"/>
                    </m:rPr>
                    <w:rPr>
                      <w:rFonts w:ascii="Cambria Math" w:hAnsi="Cambria Math"/>
                    </w:rPr>
                    <m:t>N</m:t>
                  </m:r>
                </m:e>
                <m:sub>
                  <m:r>
                    <m:rPr>
                      <m:nor/>
                    </m:rPr>
                    <m:t>TA,adj</m:t>
                  </m:r>
                </m:sub>
                <m:sup>
                  <m:r>
                    <m:rPr>
                      <m:nor/>
                    </m:rPr>
                    <m:t>common</m:t>
                  </m:r>
                </m:sup>
              </m:sSubSup>
            </m:oMath>
            <w:r>
              <w:t xml:space="preserve"> is derived from </w:t>
            </w:r>
            <w:r>
              <w:rPr>
                <w:highlight w:val="yellow"/>
              </w:rPr>
              <w:t>two times one-way propagation time</w:t>
            </w:r>
            <w:r>
              <w:rPr>
                <w:rFonts w:eastAsia="Malgun Gothic"/>
                <w:bCs/>
                <w:iCs/>
                <w:highlight w:val="yellow"/>
                <w:lang w:eastAsia="ko-KR"/>
              </w:rPr>
              <w:t xml:space="preserve"> </w:t>
            </w:r>
            <m:oMath>
              <m:sSub>
                <m:sSubPr>
                  <m:ctrlPr>
                    <w:rPr>
                      <w:rFonts w:ascii="Cambria Math" w:eastAsia="Calibri" w:hAnsi="Cambria Math"/>
                      <w:iCs/>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d>
                <m:dPr>
                  <m:ctrlPr>
                    <w:rPr>
                      <w:rFonts w:ascii="Cambria Math" w:eastAsia="Calibri" w:hAnsi="Cambria Math"/>
                      <w:iCs/>
                      <w:highlight w:val="yellow"/>
                    </w:rPr>
                  </m:ctrlPr>
                </m:dPr>
                <m:e>
                  <m:r>
                    <m:rPr>
                      <m:sty m:val="p"/>
                    </m:rPr>
                    <w:rPr>
                      <w:rFonts w:ascii="Cambria Math" w:hAnsi="Cambria Math"/>
                      <w:highlight w:val="yellow"/>
                    </w:rPr>
                    <m:t>t</m:t>
                  </m:r>
                </m:e>
              </m:d>
            </m:oMath>
            <w:r>
              <w:rPr>
                <w:highlight w:val="yellow"/>
              </w:rPr>
              <w:t xml:space="preserve"> which is calculated from </w:t>
            </w:r>
            <w:r>
              <w:rPr>
                <w:iCs/>
                <w:highlight w:val="yellow"/>
              </w:rPr>
              <w:t>TAInfo-r17</w:t>
            </w:r>
            <w:r>
              <w:rPr>
                <w:highlight w:val="yellow"/>
              </w:rPr>
              <w:t xml:space="preserve"> if configured. If </w:t>
            </w:r>
            <w:r>
              <w:rPr>
                <w:iCs/>
                <w:highlight w:val="yellow"/>
              </w:rPr>
              <w:t>TAInfo-r17</w:t>
            </w:r>
            <w:r>
              <w:rPr>
                <w:highlight w:val="yellow"/>
              </w:rPr>
              <w:t xml:space="preserve"> is not configured,</w:t>
            </w:r>
            <w:r>
              <w:t xml:space="preserve">  </w:t>
            </w:r>
            <m:oMath>
              <m:sSubSup>
                <m:sSubSupPr>
                  <m:ctrlPr>
                    <w:rPr>
                      <w:rFonts w:ascii="Cambria Math" w:hAnsi="Cambria Math"/>
                      <w:lang w:val="zh-CN"/>
                    </w:rPr>
                  </m:ctrlPr>
                </m:sSubSupPr>
                <m:e>
                  <m:r>
                    <m:rPr>
                      <m:sty m:val="p"/>
                    </m:rPr>
                    <w:rPr>
                      <w:rFonts w:ascii="Cambria Math" w:hAnsi="Cambria Math"/>
                    </w:rPr>
                    <m:t>N</m:t>
                  </m:r>
                </m:e>
                <m:sub>
                  <m:r>
                    <m:rPr>
                      <m:nor/>
                    </m:rPr>
                    <m:t>TA,adj</m:t>
                  </m:r>
                </m:sub>
                <m:sup>
                  <m:r>
                    <m:rPr>
                      <m:nor/>
                    </m:rPr>
                    <m:t>common</m:t>
                  </m:r>
                </m:sup>
              </m:sSubSup>
              <m:r>
                <m:rPr>
                  <m:sty m:val="p"/>
                </m:rPr>
                <w:rPr>
                  <w:rFonts w:ascii="Cambria Math" w:hAnsi="Cambria Math"/>
                </w:rPr>
                <m:t>=0</m:t>
              </m:r>
            </m:oMath>
            <w:r>
              <w:t>;</w:t>
            </w:r>
          </w:p>
          <w:p w14:paraId="55EFE5FF" w14:textId="77777777" w:rsidR="00C67085" w:rsidRDefault="007F2EED">
            <w:pPr>
              <w:numPr>
                <w:ilvl w:val="0"/>
                <w:numId w:val="49"/>
              </w:numPr>
              <w:spacing w:after="0"/>
              <w:rPr>
                <w:highlight w:val="yellow"/>
              </w:rPr>
            </w:pPr>
            <w:r>
              <w:rPr>
                <w:highlight w:val="yellow"/>
              </w:rPr>
              <w:t xml:space="preserve">the </w:t>
            </w:r>
            <m:oMath>
              <m:sSub>
                <m:sSubPr>
                  <m:ctrlPr>
                    <w:rPr>
                      <w:rFonts w:ascii="Cambria Math" w:eastAsia="Calibri" w:hAnsi="Cambria Math"/>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oMath>
            <w:r>
              <w:rPr>
                <w:highlight w:val="yellow"/>
              </w:rPr>
              <w:t xml:space="preserve"> used for </w:t>
            </w:r>
            <m:oMath>
              <m:sSubSup>
                <m:sSubSupPr>
                  <m:ctrlPr>
                    <w:rPr>
                      <w:rFonts w:ascii="Cambria Math" w:hAnsi="Cambria Math"/>
                      <w:highlight w:val="yellow"/>
                    </w:rPr>
                  </m:ctrlPr>
                </m:sSubSupPr>
                <m:e>
                  <m:r>
                    <m:rPr>
                      <m:sty m:val="p"/>
                    </m:rPr>
                    <w:rPr>
                      <w:rFonts w:ascii="Cambria Math" w:hAnsi="Cambria Math"/>
                      <w:highlight w:val="yellow"/>
                    </w:rPr>
                    <m:t>N</m:t>
                  </m:r>
                </m:e>
                <m:sub>
                  <m:r>
                    <m:rPr>
                      <m:nor/>
                    </m:rPr>
                    <w:rPr>
                      <w:highlight w:val="yellow"/>
                    </w:rPr>
                    <m:t>TA,adj</m:t>
                  </m:r>
                </m:sub>
                <m:sup>
                  <m:r>
                    <m:rPr>
                      <m:nor/>
                    </m:rPr>
                    <w:rPr>
                      <w:highlight w:val="yellow"/>
                    </w:rPr>
                    <m:t>common</m:t>
                  </m:r>
                </m:sup>
              </m:sSubSup>
            </m:oMath>
            <w:r>
              <w:rPr>
                <w:highlight w:val="yellow"/>
              </w:rPr>
              <w:t xml:space="preserve"> </w:t>
            </w:r>
            <w:r>
              <w:rPr>
                <w:highlight w:val="yellow"/>
                <w:lang w:val="en-GB"/>
              </w:rPr>
              <w:t xml:space="preserve">is calculated </w:t>
            </w:r>
            <w:r>
              <w:rPr>
                <w:highlight w:val="yellow"/>
              </w:rPr>
              <w:t>as follows:</w:t>
            </w:r>
          </w:p>
          <w:p w14:paraId="6F5741C6" w14:textId="77777777" w:rsidR="00C67085" w:rsidRDefault="00F23014">
            <w:pPr>
              <w:spacing w:after="0"/>
              <w:jc w:val="center"/>
              <w:rPr>
                <w:highlight w:val="yellow"/>
              </w:rPr>
            </w:pPr>
            <m:oMathPara>
              <m:oMath>
                <m:sSub>
                  <m:sSubPr>
                    <m:ctrlPr>
                      <w:rPr>
                        <w:rFonts w:ascii="Cambria Math" w:eastAsia="Calibri" w:hAnsi="Cambria Math"/>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d>
                  <m:dPr>
                    <m:ctrlPr>
                      <w:rPr>
                        <w:rFonts w:ascii="Cambria Math" w:eastAsia="Calibri" w:hAnsi="Cambria Math"/>
                        <w:highlight w:val="yellow"/>
                      </w:rPr>
                    </m:ctrlPr>
                  </m:dPr>
                  <m:e>
                    <m:r>
                      <m:rPr>
                        <m:sty m:val="p"/>
                      </m:rPr>
                      <w:rPr>
                        <w:rFonts w:ascii="Cambria Math" w:hAnsi="Cambria Math"/>
                        <w:highlight w:val="yellow"/>
                      </w:rPr>
                      <m:t>t</m:t>
                    </m:r>
                  </m:e>
                </m:d>
                <m:r>
                  <m:rPr>
                    <m:sty m:val="p"/>
                  </m:rPr>
                  <w:rPr>
                    <w:rFonts w:ascii="Cambria Math" w:hAnsi="Cambria Math"/>
                    <w:highlight w:val="yellow"/>
                  </w:rPr>
                  <m:t>= </m:t>
                </m:r>
                <m:sSub>
                  <m:sSubPr>
                    <m:ctrlPr>
                      <w:rPr>
                        <w:rFonts w:ascii="Cambria Math" w:eastAsia="Calibri" w:hAnsi="Cambria Math"/>
                        <w:highlight w:val="yellow"/>
                      </w:rPr>
                    </m:ctrlPr>
                  </m:sSubPr>
                  <m:e>
                    <m:r>
                      <m:rPr>
                        <m:sty m:val="p"/>
                      </m:rPr>
                      <w:rPr>
                        <w:rFonts w:ascii="Cambria Math" w:hAnsi="Cambria Math"/>
                        <w:highlight w:val="yellow"/>
                      </w:rPr>
                      <m:t>D</m:t>
                    </m:r>
                  </m:e>
                  <m:sub>
                    <m:r>
                      <m:rPr>
                        <m:sty m:val="p"/>
                      </m:rPr>
                      <w:rPr>
                        <w:rFonts w:ascii="Cambria Math" w:hAnsi="Cambria Math"/>
                        <w:highlight w:val="yellow"/>
                      </w:rPr>
                      <m:t>Common </m:t>
                    </m:r>
                  </m:sub>
                </m:sSub>
                <m:d>
                  <m:dPr>
                    <m:ctrlPr>
                      <w:rPr>
                        <w:rFonts w:ascii="Cambria Math" w:eastAsia="Calibri" w:hAnsi="Cambria Math"/>
                        <w:highlight w:val="yellow"/>
                      </w:rPr>
                    </m:ctrlPr>
                  </m:dPr>
                  <m:e>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r>
                  <m:rPr>
                    <m:sty m:val="p"/>
                  </m:rPr>
                  <w:rPr>
                    <w:rFonts w:ascii="Cambria Math" w:hAnsi="Cambria Math"/>
                    <w:highlight w:val="yellow"/>
                  </w:rPr>
                  <m:t>+ DCommonDrift× </m:t>
                </m:r>
                <m:d>
                  <m:dPr>
                    <m:ctrlPr>
                      <w:rPr>
                        <w:rFonts w:ascii="Cambria Math" w:eastAsia="Calibri" w:hAnsi="Cambria Math"/>
                        <w:highlight w:val="yellow"/>
                      </w:rPr>
                    </m:ctrlPr>
                  </m:dPr>
                  <m:e>
                    <m:r>
                      <m:rPr>
                        <m:sty m:val="p"/>
                      </m:rPr>
                      <w:rPr>
                        <w:rFonts w:ascii="Cambria Math" w:hAnsi="Cambria Math"/>
                        <w:highlight w:val="yellow"/>
                      </w:rPr>
                      <m:t>t-</m:t>
                    </m:r>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r>
                  <m:rPr>
                    <m:sty m:val="p"/>
                  </m:rPr>
                  <w:rPr>
                    <w:rFonts w:ascii="Cambria Math" w:hAnsi="Cambria Math"/>
                    <w:highlight w:val="yellow"/>
                  </w:rPr>
                  <m:t>+DCommonDriftVariation× </m:t>
                </m:r>
                <m:sSup>
                  <m:sSupPr>
                    <m:ctrlPr>
                      <w:rPr>
                        <w:rFonts w:ascii="Cambria Math" w:eastAsia="Calibri" w:hAnsi="Cambria Math"/>
                        <w:highlight w:val="yellow"/>
                      </w:rPr>
                    </m:ctrlPr>
                  </m:sSupPr>
                  <m:e>
                    <m:d>
                      <m:dPr>
                        <m:ctrlPr>
                          <w:rPr>
                            <w:rFonts w:ascii="Cambria Math" w:eastAsia="Calibri" w:hAnsi="Cambria Math"/>
                            <w:highlight w:val="yellow"/>
                          </w:rPr>
                        </m:ctrlPr>
                      </m:dPr>
                      <m:e>
                        <m:r>
                          <m:rPr>
                            <m:sty m:val="p"/>
                          </m:rPr>
                          <w:rPr>
                            <w:rFonts w:ascii="Cambria Math" w:hAnsi="Cambria Math"/>
                            <w:highlight w:val="yellow"/>
                          </w:rPr>
                          <m:t>t-</m:t>
                        </m:r>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e>
                  <m:sup>
                    <m:r>
                      <m:rPr>
                        <m:sty m:val="p"/>
                      </m:rPr>
                      <w:rPr>
                        <w:rFonts w:ascii="Cambria Math" w:hAnsi="Cambria Math"/>
                        <w:highlight w:val="yellow"/>
                      </w:rPr>
                      <m:t>2</m:t>
                    </m:r>
                  </m:sup>
                </m:sSup>
                <m:r>
                  <m:rPr>
                    <m:sty m:val="p"/>
                  </m:rPr>
                  <w:rPr>
                    <w:rFonts w:ascii="Cambria Math" w:hAnsi="Cambria Math"/>
                    <w:highlight w:val="yellow"/>
                  </w:rPr>
                  <m:t> </m:t>
                </m:r>
              </m:oMath>
            </m:oMathPara>
          </w:p>
          <w:p w14:paraId="0183367B" w14:textId="77777777" w:rsidR="00C67085" w:rsidRDefault="007F2EED">
            <w:pPr>
              <w:spacing w:after="0"/>
              <w:ind w:leftChars="500" w:left="1000"/>
              <w:rPr>
                <w:highlight w:val="yellow"/>
              </w:rPr>
            </w:pPr>
            <w:r>
              <w:rPr>
                <w:highlight w:val="yellow"/>
              </w:rPr>
              <w:t>Where:</w:t>
            </w:r>
          </w:p>
          <w:p w14:paraId="21CDAF61" w14:textId="77777777" w:rsidR="00C67085" w:rsidRDefault="00F23014">
            <w:pPr>
              <w:numPr>
                <w:ilvl w:val="0"/>
                <w:numId w:val="49"/>
              </w:numPr>
              <w:spacing w:after="0"/>
              <w:rPr>
                <w:highlight w:val="yellow"/>
              </w:rPr>
            </w:pPr>
            <m:oMath>
              <m:sSub>
                <m:sSubPr>
                  <m:ctrlPr>
                    <w:rPr>
                      <w:rFonts w:ascii="Cambria Math" w:eastAsia="Calibri" w:hAnsi="Cambria Math"/>
                      <w:highlight w:val="yellow"/>
                    </w:rPr>
                  </m:ctrlPr>
                </m:sSubPr>
                <m:e>
                  <m:r>
                    <m:rPr>
                      <m:sty m:val="p"/>
                    </m:rPr>
                    <w:rPr>
                      <w:rFonts w:ascii="Cambria Math" w:hAnsi="Cambria Math"/>
                      <w:highlight w:val="yellow"/>
                    </w:rPr>
                    <m:t>D</m:t>
                  </m:r>
                </m:e>
                <m:sub>
                  <m:r>
                    <m:rPr>
                      <m:sty m:val="p"/>
                    </m:rPr>
                    <w:rPr>
                      <w:rFonts w:ascii="Cambria Math" w:hAnsi="Cambria Math"/>
                      <w:highlight w:val="yellow"/>
                    </w:rPr>
                    <m:t>Common </m:t>
                  </m:r>
                </m:sub>
              </m:sSub>
              <m:r>
                <m:rPr>
                  <m:sty m:val="p"/>
                </m:rPr>
                <w:rPr>
                  <w:rFonts w:ascii="Cambria Math" w:hAnsi="Cambria Math"/>
                  <w:highlight w:val="yellow"/>
                </w:rPr>
                <m:t>=</m:t>
              </m:r>
              <m:f>
                <m:fPr>
                  <m:ctrlPr>
                    <w:rPr>
                      <w:rFonts w:ascii="Cambria Math" w:hAnsi="Cambria Math"/>
                    </w:rPr>
                  </m:ctrlPr>
                </m:fPr>
                <m:num>
                  <m:r>
                    <m:rPr>
                      <m:sty m:val="p"/>
                    </m:rPr>
                    <w:rPr>
                      <w:rFonts w:ascii="Cambria Math" w:hAnsi="Cambria Math"/>
                    </w:rPr>
                    <m:t>taCommon-r17</m:t>
                  </m:r>
                </m:num>
                <m:den>
                  <m:r>
                    <m:rPr>
                      <m:sty m:val="p"/>
                    </m:rPr>
                    <w:rPr>
                      <w:rFonts w:ascii="Cambria Math" w:hAnsi="Cambria Math"/>
                    </w:rPr>
                    <m:t>2</m:t>
                  </m:r>
                </m:den>
              </m:f>
            </m:oMath>
            <w:r w:rsidR="007F2EED">
              <w:rPr>
                <w:highlight w:val="yellow"/>
              </w:rPr>
              <w:t xml:space="preserve">, </w:t>
            </w:r>
            <m:oMath>
              <m:r>
                <m:rPr>
                  <m:sty m:val="p"/>
                </m:rPr>
                <w:rPr>
                  <w:rFonts w:ascii="Cambria Math" w:hAnsi="Cambria Math"/>
                  <w:highlight w:val="yellow"/>
                </w:rPr>
                <m:t>DCommonDrift=</m:t>
              </m:r>
              <m:f>
                <m:fPr>
                  <m:ctrlPr>
                    <w:rPr>
                      <w:rFonts w:ascii="Cambria Math" w:hAnsi="Cambria Math"/>
                    </w:rPr>
                  </m:ctrlPr>
                </m:fPr>
                <m:num>
                  <m:r>
                    <m:rPr>
                      <m:sty m:val="p"/>
                    </m:rPr>
                    <w:rPr>
                      <w:rFonts w:ascii="Cambria Math" w:hAnsi="Cambria Math"/>
                    </w:rPr>
                    <m:t>taCommonDrift-r17</m:t>
                  </m:r>
                </m:num>
                <m:den>
                  <m:r>
                    <m:rPr>
                      <m:sty m:val="p"/>
                    </m:rPr>
                    <w:rPr>
                      <w:rFonts w:ascii="Cambria Math" w:hAnsi="Cambria Math"/>
                    </w:rPr>
                    <m:t>2</m:t>
                  </m:r>
                </m:den>
              </m:f>
            </m:oMath>
            <w:r w:rsidR="007F2EED">
              <w:rPr>
                <w:highlight w:val="yellow"/>
              </w:rPr>
              <w:t xml:space="preserve"> and </w:t>
            </w:r>
            <m:oMath>
              <m:r>
                <m:rPr>
                  <m:sty m:val="p"/>
                </m:rPr>
                <w:rPr>
                  <w:rFonts w:ascii="Cambria Math" w:hAnsi="Cambria Math"/>
                  <w:highlight w:val="yellow"/>
                </w:rPr>
                <m:t>DCommonDriftVariation=</m:t>
              </m:r>
              <m:f>
                <m:fPr>
                  <m:ctrlPr>
                    <w:rPr>
                      <w:rFonts w:ascii="Cambria Math" w:hAnsi="Cambria Math"/>
                    </w:rPr>
                  </m:ctrlPr>
                </m:fPr>
                <m:num>
                  <m:r>
                    <m:rPr>
                      <m:sty m:val="p"/>
                    </m:rPr>
                    <w:rPr>
                      <w:rFonts w:ascii="Cambria Math" w:hAnsi="Cambria Math"/>
                    </w:rPr>
                    <m:t>taCommonDriftVariant-r17</m:t>
                  </m:r>
                </m:num>
                <m:den>
                  <m:r>
                    <m:rPr>
                      <m:sty m:val="p"/>
                    </m:rPr>
                    <w:rPr>
                      <w:rFonts w:ascii="Cambria Math" w:hAnsi="Cambria Math"/>
                    </w:rPr>
                    <m:t>2</m:t>
                  </m:r>
                </m:den>
              </m:f>
            </m:oMath>
          </w:p>
          <w:p w14:paraId="6ACDD389" w14:textId="77777777" w:rsidR="00C67085" w:rsidRDefault="00F23014">
            <w:pPr>
              <w:numPr>
                <w:ilvl w:val="0"/>
                <w:numId w:val="49"/>
              </w:numPr>
              <w:spacing w:after="0"/>
              <w:rPr>
                <w:highlight w:val="yellow"/>
              </w:rPr>
            </w:pPr>
            <m:oMath>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oMath>
            <w:r w:rsidR="007F2EED">
              <w:rPr>
                <w:highlight w:val="yellow"/>
                <w:lang w:eastAsia="ja-JP"/>
              </w:rPr>
              <w:t xml:space="preserve"> is derived as follows:</w:t>
            </w:r>
          </w:p>
          <w:p w14:paraId="7539160E" w14:textId="77777777" w:rsidR="00C67085" w:rsidRDefault="007F2EED">
            <w:pPr>
              <w:numPr>
                <w:ilvl w:val="1"/>
                <w:numId w:val="49"/>
              </w:numPr>
              <w:spacing w:after="0"/>
              <w:rPr>
                <w:highlight w:val="yellow"/>
                <w:lang w:val="en-GB"/>
              </w:rPr>
            </w:pPr>
            <w:r>
              <w:rPr>
                <w:iCs/>
                <w:highlight w:val="yellow"/>
                <w:lang w:val="en-GB"/>
              </w:rPr>
              <w:t>EpochTime-r17</w:t>
            </w:r>
            <w:r>
              <w:rPr>
                <w:highlight w:val="yellow"/>
                <w:lang w:val="en-GB"/>
              </w:rPr>
              <w:t xml:space="preserve"> when configured through [SIB] or [dedicated </w:t>
            </w:r>
            <w:proofErr w:type="spellStart"/>
            <w:r>
              <w:rPr>
                <w:highlight w:val="yellow"/>
                <w:lang w:val="en-GB"/>
              </w:rPr>
              <w:t>signaling</w:t>
            </w:r>
            <w:proofErr w:type="spellEnd"/>
            <w:r>
              <w:rPr>
                <w:highlight w:val="yellow"/>
                <w:lang w:val="en-GB"/>
              </w:rPr>
              <w:t>].</w:t>
            </w:r>
          </w:p>
          <w:p w14:paraId="2A10133E" w14:textId="77777777" w:rsidR="00C67085" w:rsidRDefault="007F2EED">
            <w:pPr>
              <w:numPr>
                <w:ilvl w:val="1"/>
                <w:numId w:val="49"/>
              </w:numPr>
              <w:spacing w:after="0"/>
              <w:rPr>
                <w:highlight w:val="yellow"/>
                <w:lang w:val="en-GB"/>
              </w:rPr>
            </w:pPr>
            <w:r>
              <w:rPr>
                <w:highlight w:val="yellow"/>
                <w:lang w:val="en-GB"/>
              </w:rPr>
              <w:t>otherwise, when indicated in [SIB (other than SIB1)], epoch time of assistance information is implicitly known as the end of the SI window during which the SI message is transmitted.</w:t>
            </w:r>
          </w:p>
          <w:p w14:paraId="45BF0A9D" w14:textId="77777777" w:rsidR="00C67085" w:rsidRDefault="007F2EED">
            <w:pPr>
              <w:spacing w:after="0"/>
              <w:ind w:left="568" w:hanging="284"/>
              <w:rPr>
                <w:lang w:eastAsia="ko-KR"/>
              </w:rPr>
            </w:pPr>
            <w:r>
              <w:t>-</w:t>
            </w:r>
            <w:r>
              <w:tab/>
            </w:r>
            <m:oMath>
              <m:sSubSup>
                <m:sSubSupPr>
                  <m:ctrlPr>
                    <w:rPr>
                      <w:rFonts w:ascii="Cambria Math" w:hAnsi="Cambria Math"/>
                      <w:lang w:val="zh-CN"/>
                    </w:rPr>
                  </m:ctrlPr>
                </m:sSubSupPr>
                <m:e>
                  <m:r>
                    <m:rPr>
                      <m:sty m:val="p"/>
                    </m:rPr>
                    <w:rPr>
                      <w:rFonts w:ascii="Cambria Math" w:hAnsi="Cambria Math"/>
                    </w:rPr>
                    <m:t>N</m:t>
                  </m:r>
                </m:e>
                <m:sub>
                  <m:r>
                    <m:rPr>
                      <m:nor/>
                    </m:rPr>
                    <m:t>TA,adj</m:t>
                  </m:r>
                </m:sub>
                <m:sup>
                  <m:r>
                    <m:rPr>
                      <m:nor/>
                    </m:rPr>
                    <m:t>UE</m:t>
                  </m:r>
                </m:sup>
              </m:sSubSup>
            </m:oMath>
            <w:r>
              <w:t xml:space="preserve"> is computed by the UE based on satellite-ephemeris-related higher-layers parameters if configured, otherwise </w:t>
            </w:r>
            <m:oMath>
              <m:sSubSup>
                <m:sSubSupPr>
                  <m:ctrlPr>
                    <w:rPr>
                      <w:rFonts w:ascii="Cambria Math" w:hAnsi="Cambria Math"/>
                      <w:lang w:val="zh-CN"/>
                    </w:rPr>
                  </m:ctrlPr>
                </m:sSubSupPr>
                <m:e>
                  <m:r>
                    <m:rPr>
                      <m:sty m:val="p"/>
                    </m:rPr>
                    <w:rPr>
                      <w:rFonts w:ascii="Cambria Math" w:hAnsi="Cambria Math"/>
                    </w:rPr>
                    <m:t>N</m:t>
                  </m:r>
                </m:e>
                <m:sub>
                  <m:r>
                    <m:rPr>
                      <m:nor/>
                    </m:rPr>
                    <m:t>TA,adj</m:t>
                  </m:r>
                </m:sub>
                <m:sup>
                  <m:r>
                    <m:rPr>
                      <m:nor/>
                    </m:rPr>
                    <m:t>UE</m:t>
                  </m:r>
                </m:sup>
              </m:sSubSup>
              <m:r>
                <m:rPr>
                  <m:sty m:val="p"/>
                </m:rPr>
                <w:rPr>
                  <w:rFonts w:ascii="Cambria Math" w:hAnsi="Cambria Math"/>
                </w:rPr>
                <m:t>=0</m:t>
              </m:r>
            </m:oMath>
            <w:r>
              <w:t>.</w:t>
            </w:r>
          </w:p>
          <w:p w14:paraId="4D0701C0" w14:textId="77777777" w:rsidR="00C67085" w:rsidRDefault="007F2EED">
            <w:pPr>
              <w:spacing w:after="0"/>
              <w:jc w:val="both"/>
            </w:pPr>
            <w:r>
              <w:t>&gt;&gt;&gt;&gt;&gt;&gt;&gt;&gt;&gt;&gt;&gt;&gt;&gt;&gt;&gt;&gt;&gt;&gt;&gt;&gt;&gt;&gt;&gt;&gt;&gt;&gt;&gt;&gt; unchanged text omitted &gt;&gt;&gt;&gt;&gt;&gt;&gt;&gt;&gt;&gt;&gt;&gt;&gt;&gt;&gt;&gt;&gt;&gt;&gt;&gt;&gt;&gt;&gt;&gt;&gt;&gt;&gt;&gt;</w:t>
            </w:r>
          </w:p>
          <w:p w14:paraId="20DAFEFD" w14:textId="77777777" w:rsidR="00C67085" w:rsidRDefault="00C67085">
            <w:pPr>
              <w:spacing w:after="0"/>
              <w:rPr>
                <w:rFonts w:eastAsia="Times New Roman"/>
                <w:lang w:eastAsia="fr-FR"/>
              </w:rPr>
            </w:pPr>
          </w:p>
        </w:tc>
      </w:tr>
      <w:tr w:rsidR="00C67085" w14:paraId="65350429"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EB696EE" w14:textId="77777777" w:rsidR="00C67085" w:rsidRDefault="00F23014">
            <w:pPr>
              <w:spacing w:after="0"/>
              <w:rPr>
                <w:rFonts w:eastAsia="Times New Roman"/>
                <w:b/>
                <w:bCs/>
                <w:u w:val="single"/>
                <w:lang w:val="fr-FR" w:eastAsia="fr-FR"/>
              </w:rPr>
            </w:pPr>
            <w:hyperlink r:id="rId65" w:history="1">
              <w:r w:rsidR="007F2EED">
                <w:rPr>
                  <w:b/>
                  <w:bCs/>
                  <w:u w:val="single"/>
                </w:rPr>
                <w:t>R1-2201646</w:t>
              </w:r>
            </w:hyperlink>
          </w:p>
        </w:tc>
        <w:tc>
          <w:tcPr>
            <w:tcW w:w="1540" w:type="dxa"/>
            <w:tcBorders>
              <w:top w:val="nil"/>
              <w:left w:val="nil"/>
              <w:bottom w:val="single" w:sz="4" w:space="0" w:color="A6A6A6"/>
              <w:right w:val="single" w:sz="4" w:space="0" w:color="A6A6A6"/>
            </w:tcBorders>
            <w:shd w:val="clear" w:color="auto" w:fill="auto"/>
          </w:tcPr>
          <w:p w14:paraId="3DC9290A" w14:textId="77777777" w:rsidR="00C67085" w:rsidRDefault="007F2EED">
            <w:pPr>
              <w:spacing w:after="0"/>
              <w:rPr>
                <w:rFonts w:eastAsia="Times New Roman"/>
                <w:lang w:val="fr-FR" w:eastAsia="fr-FR"/>
              </w:rPr>
            </w:pPr>
            <w:r>
              <w:t>Nokia, Nokia Shanghai Bell</w:t>
            </w:r>
          </w:p>
        </w:tc>
        <w:tc>
          <w:tcPr>
            <w:tcW w:w="7221" w:type="dxa"/>
            <w:tcBorders>
              <w:top w:val="nil"/>
              <w:left w:val="nil"/>
              <w:bottom w:val="single" w:sz="4" w:space="0" w:color="A6A6A6"/>
              <w:right w:val="single" w:sz="4" w:space="0" w:color="A6A6A6"/>
            </w:tcBorders>
          </w:tcPr>
          <w:p w14:paraId="693832C8" w14:textId="77777777" w:rsidR="00C67085" w:rsidRDefault="007F2EED">
            <w:pPr>
              <w:spacing w:after="0"/>
              <w:jc w:val="both"/>
              <w:rPr>
                <w:rFonts w:eastAsia="Times New Roman"/>
                <w:b/>
                <w:bCs/>
              </w:rPr>
            </w:pPr>
            <w:r>
              <w:rPr>
                <w:rFonts w:eastAsia="Times New Roman"/>
                <w:b/>
                <w:bCs/>
              </w:rPr>
              <w:t>Observation 1</w:t>
            </w:r>
            <w:r>
              <w:rPr>
                <w:rFonts w:eastAsia="Calibri"/>
                <w:b/>
                <w:bCs/>
              </w:rPr>
              <w:t xml:space="preserve">: </w:t>
            </w:r>
            <w:r>
              <w:rPr>
                <w:rFonts w:eastAsia="Times New Roman"/>
                <w:bCs/>
              </w:rPr>
              <w:t>Operation of closed loop and open loop TA control</w:t>
            </w:r>
            <w:r>
              <w:rPr>
                <w:rFonts w:eastAsia="Calibri"/>
                <w:bCs/>
              </w:rPr>
              <w:t xml:space="preserve"> </w:t>
            </w:r>
            <w:r>
              <w:rPr>
                <w:rFonts w:eastAsia="Times New Roman"/>
                <w:bCs/>
              </w:rPr>
              <w:t>in RRC connected state needs careful design to avoid instability due to erroneous calculation of the UE-specific TA value by the UE.</w:t>
            </w:r>
          </w:p>
          <w:p w14:paraId="2C010DCE" w14:textId="77777777" w:rsidR="00C67085" w:rsidRDefault="007F2EED">
            <w:pPr>
              <w:spacing w:after="0"/>
              <w:jc w:val="both"/>
              <w:rPr>
                <w:rFonts w:eastAsia="Times New Roman"/>
                <w:bCs/>
              </w:rPr>
            </w:pPr>
            <w:r>
              <w:rPr>
                <w:rFonts w:eastAsia="Times New Roman"/>
                <w:b/>
              </w:rPr>
              <w:t xml:space="preserve">Observation 2: </w:t>
            </w:r>
            <w:r>
              <w:rPr>
                <w:rFonts w:eastAsia="Times New Roman"/>
              </w:rPr>
              <w:t xml:space="preserve">If TAC is generated to fix a temporary deviation in the UE transmission timing, when UE updates their autonomous components on the timing advance formula, there </w:t>
            </w:r>
            <w:r>
              <w:rPr>
                <w:rFonts w:eastAsia="Times New Roman"/>
                <w:bCs/>
              </w:rPr>
              <w:t>may</w:t>
            </w:r>
            <w:r>
              <w:rPr>
                <w:rFonts w:eastAsia="Times New Roman"/>
              </w:rPr>
              <w:t xml:space="preserve"> be an overcompensation of the timing advance, generating a similar deviation on the opposite direction</w:t>
            </w:r>
            <w:r>
              <w:rPr>
                <w:rFonts w:eastAsia="Times New Roman"/>
                <w:bCs/>
              </w:rPr>
              <w:t xml:space="preserve"> (</w:t>
            </w:r>
            <w:r>
              <w:rPr>
                <w:rFonts w:eastAsia="Times New Roman"/>
                <w:bCs/>
              </w:rPr>
              <w:fldChar w:fldCharType="begin"/>
            </w:r>
            <w:r>
              <w:rPr>
                <w:rFonts w:eastAsia="Times New Roman"/>
                <w:bCs/>
              </w:rPr>
              <w:instrText xml:space="preserve"> REF _Ref84016043 \h  \* MERGEFORMAT </w:instrText>
            </w:r>
            <w:r>
              <w:rPr>
                <w:rFonts w:eastAsia="Times New Roman"/>
                <w:bCs/>
              </w:rPr>
            </w:r>
            <w:r>
              <w:rPr>
                <w:rFonts w:eastAsia="Times New Roman"/>
                <w:bCs/>
              </w:rPr>
              <w:fldChar w:fldCharType="separate"/>
            </w:r>
            <w:r>
              <w:rPr>
                <w:bCs/>
              </w:rPr>
              <w:t>Figure 8</w:t>
            </w:r>
            <w:r>
              <w:rPr>
                <w:rFonts w:eastAsia="Times New Roman"/>
                <w:bCs/>
              </w:rPr>
              <w:fldChar w:fldCharType="end"/>
            </w:r>
            <w:r>
              <w:rPr>
                <w:rFonts w:eastAsia="Times New Roman"/>
                <w:bCs/>
              </w:rPr>
              <w:t>).</w:t>
            </w:r>
          </w:p>
          <w:p w14:paraId="3F7B67EF" w14:textId="77777777" w:rsidR="00C67085" w:rsidRDefault="007F2EED">
            <w:pPr>
              <w:spacing w:after="0"/>
              <w:jc w:val="both"/>
              <w:rPr>
                <w:rFonts w:eastAsia="Times New Roman"/>
                <w:bCs/>
              </w:rPr>
            </w:pPr>
            <w:r>
              <w:rPr>
                <w:rFonts w:eastAsia="Times New Roman"/>
                <w:b/>
                <w:bCs/>
              </w:rPr>
              <w:t xml:space="preserve">Observation 3: </w:t>
            </w:r>
            <w:r>
              <w:rPr>
                <w:rFonts w:eastAsia="Times New Roman"/>
                <w:bCs/>
              </w:rPr>
              <w:t xml:space="preserve">If TAC is generated to introduce an offset in UE timing due to gNB internal optimizations, the TAC should be applied regardless of UE accuracy for timing estimation. </w:t>
            </w:r>
          </w:p>
          <w:p w14:paraId="7C4F1C54" w14:textId="77777777" w:rsidR="00C67085" w:rsidRDefault="007F2EED">
            <w:pPr>
              <w:spacing w:after="0"/>
              <w:jc w:val="both"/>
              <w:rPr>
                <w:rFonts w:eastAsia="Times New Roman"/>
                <w:bCs/>
              </w:rPr>
            </w:pPr>
            <w:r>
              <w:rPr>
                <w:rFonts w:eastAsia="Times New Roman"/>
                <w:b/>
                <w:bCs/>
              </w:rPr>
              <w:t xml:space="preserve">Observation 4: </w:t>
            </w:r>
            <w:r>
              <w:rPr>
                <w:rFonts w:eastAsia="Times New Roman"/>
                <w:bCs/>
              </w:rPr>
              <w:t>In order to guarantee TA update loop stability, two operation states for TAC update are needed.</w:t>
            </w:r>
          </w:p>
          <w:p w14:paraId="01FEC0EC" w14:textId="77777777" w:rsidR="00C67085" w:rsidRDefault="007F2EED">
            <w:pPr>
              <w:spacing w:after="0"/>
              <w:jc w:val="both"/>
              <w:rPr>
                <w:bCs/>
              </w:rPr>
            </w:pPr>
            <w:r>
              <w:rPr>
                <w:b/>
                <w:bCs/>
              </w:rPr>
              <w:t xml:space="preserve">Observation 5: </w:t>
            </w:r>
            <w:r>
              <w:rPr>
                <w:bCs/>
              </w:rPr>
              <w:t>Even if the UE has obtained new serving satellite ephemeris and Common TA related parameters prior to the time of the validity timer expiring, the UE may lose synchronization if the current validity timer expires before the Epoch time of the new serving satellite ephemeris and Common TA.</w:t>
            </w:r>
          </w:p>
          <w:p w14:paraId="253BE1B2" w14:textId="77777777" w:rsidR="00C67085" w:rsidRDefault="007F2EED">
            <w:pPr>
              <w:spacing w:after="0"/>
              <w:jc w:val="both"/>
              <w:textAlignment w:val="baseline"/>
              <w:rPr>
                <w:rFonts w:eastAsia="Times New Roman"/>
              </w:rPr>
            </w:pPr>
            <w:r>
              <w:rPr>
                <w:rFonts w:eastAsia="Times New Roman"/>
                <w:b/>
                <w:bCs/>
              </w:rPr>
              <w:t xml:space="preserve">Observation 6: </w:t>
            </w:r>
            <w:r>
              <w:rPr>
                <w:rFonts w:eastAsia="Times New Roman"/>
                <w:bCs/>
              </w:rPr>
              <w:t xml:space="preserve">The network is not able to know whether the validity timer has expired at the UE side or is about to expire soon. This may lead to situations where the UE is not </w:t>
            </w:r>
            <w:r>
              <w:rPr>
                <w:rFonts w:eastAsia="Times New Roman"/>
                <w:bCs/>
              </w:rPr>
              <w:lastRenderedPageBreak/>
              <w:t>able to fulfil the requirements associated to the scheduling commands (PUCCH and PUSCH transmissions).</w:t>
            </w:r>
          </w:p>
          <w:p w14:paraId="054E39D8" w14:textId="77777777" w:rsidR="00C67085" w:rsidRDefault="007F2EED">
            <w:pPr>
              <w:spacing w:after="0"/>
              <w:rPr>
                <w:bCs/>
              </w:rPr>
            </w:pPr>
            <w:r>
              <w:rPr>
                <w:b/>
                <w:bCs/>
              </w:rPr>
              <w:t xml:space="preserve">Observation 7: </w:t>
            </w:r>
            <w:r>
              <w:rPr>
                <w:bCs/>
              </w:rPr>
              <w:t>RAN1 and RAN2 have different understandings of the applicability of the validity timer/validity duration.</w:t>
            </w:r>
          </w:p>
          <w:p w14:paraId="250DC539" w14:textId="77777777" w:rsidR="00C67085" w:rsidRDefault="007F2EED">
            <w:pPr>
              <w:spacing w:after="0"/>
              <w:rPr>
                <w:bCs/>
              </w:rPr>
            </w:pPr>
            <w:r>
              <w:rPr>
                <w:b/>
                <w:bCs/>
              </w:rPr>
              <w:t xml:space="preserve">Observation 8: </w:t>
            </w:r>
            <w:r>
              <w:rPr>
                <w:bCs/>
              </w:rPr>
              <w:t>Is seems that RAN1 and RAN2 have different understandings of UE actions prior to the validity timer expiry.</w:t>
            </w:r>
          </w:p>
          <w:p w14:paraId="1C53E690" w14:textId="77777777" w:rsidR="00C67085" w:rsidRDefault="007F2EED">
            <w:pPr>
              <w:spacing w:after="0"/>
              <w:rPr>
                <w:b/>
                <w:bCs/>
              </w:rPr>
            </w:pPr>
            <w:r>
              <w:rPr>
                <w:b/>
                <w:bCs/>
              </w:rPr>
              <w:t xml:space="preserve">Observation 9: </w:t>
            </w:r>
            <w:r>
              <w:rPr>
                <w:bCs/>
              </w:rPr>
              <w:t>There may be periods with uncertainty related to UE’s UL synchronization status if the UE is allowed to read serving satellite ephemeris and Common TA related parameters after the expiry of the validity timer.</w:t>
            </w:r>
          </w:p>
          <w:p w14:paraId="59C0E765" w14:textId="77777777" w:rsidR="00C67085" w:rsidRDefault="00C67085">
            <w:pPr>
              <w:spacing w:after="0"/>
              <w:rPr>
                <w:b/>
                <w:bCs/>
              </w:rPr>
            </w:pPr>
          </w:p>
          <w:p w14:paraId="5879F9A9" w14:textId="77777777" w:rsidR="00C67085" w:rsidRDefault="007F2EED">
            <w:pPr>
              <w:spacing w:after="0"/>
              <w:rPr>
                <w:bCs/>
              </w:rPr>
            </w:pPr>
            <w:r>
              <w:rPr>
                <w:b/>
                <w:bCs/>
              </w:rPr>
              <w:t xml:space="preserve">Proposal 1: </w:t>
            </w:r>
            <w:r>
              <w:rPr>
                <w:bCs/>
              </w:rPr>
              <w:t xml:space="preserve">The update rate that the UE applies for both the UE-specific TA and Common TA should be such that the applied TA </w:t>
            </w:r>
            <w:proofErr w:type="spellStart"/>
            <w:r>
              <w:rPr>
                <w:bCs/>
              </w:rPr>
              <w:t>fulfilles</w:t>
            </w:r>
            <w:proofErr w:type="spellEnd"/>
            <w:r>
              <w:rPr>
                <w:bCs/>
              </w:rPr>
              <w:t xml:space="preserve"> the RAN4 time synchronization requirements.</w:t>
            </w:r>
          </w:p>
          <w:p w14:paraId="5A6BBEC8" w14:textId="77777777" w:rsidR="00C67085" w:rsidRDefault="007F2EED">
            <w:pPr>
              <w:spacing w:after="0"/>
              <w:jc w:val="both"/>
              <w:rPr>
                <w:rFonts w:eastAsia="Times New Roman"/>
              </w:rPr>
            </w:pPr>
            <w:r>
              <w:rPr>
                <w:rFonts w:eastAsia="Times New Roman"/>
                <w:b/>
                <w:bCs/>
              </w:rPr>
              <w:t xml:space="preserve">Proposal 2: </w:t>
            </w:r>
            <w:r>
              <w:rPr>
                <w:rFonts w:eastAsia="Times New Roman"/>
                <w:bCs/>
              </w:rPr>
              <w:t>The Common TA should be calculated in a deterministic way and applied at the same time for all UEs.</w:t>
            </w:r>
          </w:p>
          <w:p w14:paraId="7282D831" w14:textId="77777777" w:rsidR="00C67085" w:rsidRDefault="007F2EED">
            <w:pPr>
              <w:spacing w:after="0"/>
              <w:jc w:val="both"/>
              <w:rPr>
                <w:rFonts w:eastAsia="Times New Roman"/>
              </w:rPr>
            </w:pPr>
            <w:r>
              <w:rPr>
                <w:rFonts w:eastAsia="Times New Roman"/>
                <w:b/>
              </w:rPr>
              <w:t xml:space="preserve">Proposal </w:t>
            </w:r>
            <w:r>
              <w:rPr>
                <w:rFonts w:eastAsia="Times New Roman"/>
                <w:b/>
                <w:bCs/>
              </w:rPr>
              <w:t xml:space="preserve">3: </w:t>
            </w:r>
            <w:r>
              <w:rPr>
                <w:rFonts w:eastAsia="Times New Roman"/>
                <w:bCs/>
              </w:rPr>
              <w:t>For UE in RRC connected mode, in case closed loop TA control is used, open loop TA control should be applied only in a way that does not impact the stability and accuracy as provided by closed loop TA control.</w:t>
            </w:r>
          </w:p>
          <w:p w14:paraId="20ACD254" w14:textId="77777777" w:rsidR="00C67085" w:rsidRDefault="007F2EED">
            <w:pPr>
              <w:spacing w:after="0"/>
              <w:jc w:val="both"/>
              <w:rPr>
                <w:rFonts w:eastAsia="Times New Roman"/>
                <w:bCs/>
              </w:rPr>
            </w:pPr>
            <w:r>
              <w:rPr>
                <w:rFonts w:eastAsia="Times New Roman"/>
                <w:b/>
              </w:rPr>
              <w:t xml:space="preserve">Proposal </w:t>
            </w:r>
            <w:r>
              <w:rPr>
                <w:rFonts w:eastAsia="Times New Roman"/>
                <w:b/>
                <w:bCs/>
              </w:rPr>
              <w:t xml:space="preserve">4: </w:t>
            </w:r>
            <w:r>
              <w:rPr>
                <w:rFonts w:eastAsia="Times New Roman"/>
                <w:bCs/>
              </w:rPr>
              <w:t xml:space="preserve">The gNB should be able to use the closed-loop solution (Timing Advance Commands over DL MAC-CE) at any time.  </w:t>
            </w:r>
          </w:p>
          <w:p w14:paraId="210DA42E" w14:textId="77777777" w:rsidR="00C67085" w:rsidRDefault="007F2EED">
            <w:pPr>
              <w:spacing w:after="0"/>
              <w:jc w:val="both"/>
              <w:rPr>
                <w:rFonts w:eastAsia="Times New Roman"/>
                <w:bCs/>
              </w:rPr>
            </w:pPr>
            <w:r>
              <w:rPr>
                <w:rFonts w:eastAsia="Times New Roman"/>
                <w:b/>
                <w:bCs/>
              </w:rPr>
              <w:t xml:space="preserve">Proposal 5: </w:t>
            </w:r>
            <w:r>
              <w:rPr>
                <w:rFonts w:eastAsia="Times New Roman"/>
                <w:bCs/>
              </w:rPr>
              <w:t>The TAC should operate in two different states to allow both differential and absolute indication of the TAC updates.</w:t>
            </w:r>
          </w:p>
          <w:p w14:paraId="23602D03" w14:textId="77777777" w:rsidR="00C67085" w:rsidRDefault="007F2EED">
            <w:pPr>
              <w:spacing w:after="0"/>
            </w:pPr>
            <w:r>
              <w:rPr>
                <w:b/>
                <w:bCs/>
              </w:rPr>
              <w:t xml:space="preserve">Proposal 6: </w:t>
            </w:r>
            <w:r>
              <w:rPr>
                <w:bCs/>
              </w:rPr>
              <w:t xml:space="preserve">If a UE has obtained new serving satellite ephemeris and Common TA related parameters prior to the time of the validity timer expiring, the UE is allowed to maintain its UL synchronization until the new Epoch time is reached. For this, the time interval from the expiration of the validity timer until the new Epoch time must not be larger than the </w:t>
            </w:r>
            <w:r>
              <w:t xml:space="preserve">new validity duration. In this case, </w:t>
            </w:r>
          </w:p>
          <w:p w14:paraId="3BAB9DB0" w14:textId="77777777" w:rsidR="00C67085" w:rsidRDefault="007F2EED">
            <w:pPr>
              <w:numPr>
                <w:ilvl w:val="0"/>
                <w:numId w:val="49"/>
              </w:numPr>
              <w:spacing w:after="0"/>
              <w:contextualSpacing/>
              <w:jc w:val="both"/>
              <w:rPr>
                <w:bCs/>
                <w:lang w:val="en-GB"/>
              </w:rPr>
            </w:pPr>
            <w:r>
              <w:rPr>
                <w:bCs/>
                <w:lang w:val="en-GB"/>
              </w:rPr>
              <w:t xml:space="preserve">The UE restarts the validity timer before the new </w:t>
            </w:r>
            <w:r>
              <w:rPr>
                <w:lang w:val="en-GB"/>
              </w:rPr>
              <w:t>E</w:t>
            </w:r>
            <w:r>
              <w:rPr>
                <w:bCs/>
                <w:lang w:val="en-GB"/>
              </w:rPr>
              <w:t>poch time, or,</w:t>
            </w:r>
          </w:p>
          <w:p w14:paraId="41CD3B5C" w14:textId="77777777" w:rsidR="00C67085" w:rsidRDefault="007F2EED">
            <w:pPr>
              <w:numPr>
                <w:ilvl w:val="0"/>
                <w:numId w:val="49"/>
              </w:numPr>
              <w:spacing w:after="0"/>
              <w:contextualSpacing/>
              <w:jc w:val="both"/>
              <w:rPr>
                <w:bCs/>
                <w:lang w:val="en-GB"/>
              </w:rPr>
            </w:pPr>
            <w:r>
              <w:rPr>
                <w:bCs/>
                <w:lang w:val="en-GB"/>
              </w:rPr>
              <w:t>The UE suspends the timer during this period such that it does not expire.</w:t>
            </w:r>
          </w:p>
          <w:p w14:paraId="796B0AC4" w14:textId="77777777" w:rsidR="00C67085" w:rsidRDefault="00C67085">
            <w:pPr>
              <w:spacing w:after="0"/>
              <w:ind w:left="928"/>
              <w:jc w:val="both"/>
              <w:rPr>
                <w:b/>
                <w:bCs/>
                <w:lang w:val="en-GB"/>
              </w:rPr>
            </w:pPr>
          </w:p>
          <w:p w14:paraId="1A88F2F2" w14:textId="77777777" w:rsidR="00C67085" w:rsidRDefault="007F2EED">
            <w:pPr>
              <w:spacing w:after="0"/>
              <w:rPr>
                <w:b/>
                <w:bCs/>
              </w:rPr>
            </w:pPr>
            <w:r>
              <w:rPr>
                <w:b/>
                <w:bCs/>
              </w:rPr>
              <w:t xml:space="preserve">Proposal 7: </w:t>
            </w:r>
            <w:r>
              <w:rPr>
                <w:bCs/>
              </w:rPr>
              <w:t>The UE shall at any time be able to guarantee that is has a valid UL synchronization.</w:t>
            </w:r>
          </w:p>
          <w:p w14:paraId="12DCFD91" w14:textId="77777777" w:rsidR="00C67085" w:rsidRDefault="007F2EED">
            <w:pPr>
              <w:spacing w:after="0"/>
              <w:jc w:val="both"/>
              <w:textAlignment w:val="baseline"/>
              <w:rPr>
                <w:rFonts w:eastAsia="Times New Roman"/>
                <w:bCs/>
              </w:rPr>
            </w:pPr>
            <w:r>
              <w:rPr>
                <w:rFonts w:eastAsia="Times New Roman"/>
                <w:b/>
                <w:bCs/>
              </w:rPr>
              <w:t xml:space="preserve">Proposal 8: </w:t>
            </w:r>
            <w:r>
              <w:rPr>
                <w:rFonts w:eastAsia="Times New Roman"/>
                <w:bCs/>
              </w:rPr>
              <w:t>In case the validity timer is about to expire, the UE informs the gNB that it will lose synchronization soon.</w:t>
            </w:r>
          </w:p>
          <w:p w14:paraId="42F85A60" w14:textId="77777777" w:rsidR="00C67085" w:rsidRDefault="007F2EED">
            <w:pPr>
              <w:spacing w:after="0"/>
              <w:jc w:val="both"/>
              <w:textAlignment w:val="baseline"/>
              <w:rPr>
                <w:rFonts w:eastAsia="Times New Roman"/>
              </w:rPr>
            </w:pPr>
            <w:r>
              <w:rPr>
                <w:rFonts w:eastAsia="Times New Roman"/>
                <w:b/>
                <w:bCs/>
              </w:rPr>
              <w:t xml:space="preserve">Proposal 9: </w:t>
            </w:r>
            <w:r>
              <w:rPr>
                <w:rFonts w:eastAsia="Times New Roman"/>
                <w:bCs/>
              </w:rPr>
              <w:t>Upon receiving a signal from the UE that the UE’s validity timer will expire soon, the gNB either </w:t>
            </w:r>
            <w:r>
              <w:rPr>
                <w:rFonts w:eastAsia="Times New Roman"/>
              </w:rPr>
              <w:t> </w:t>
            </w:r>
          </w:p>
          <w:p w14:paraId="4CAFDF47" w14:textId="77777777" w:rsidR="00C67085" w:rsidRDefault="007F2EED">
            <w:pPr>
              <w:numPr>
                <w:ilvl w:val="0"/>
                <w:numId w:val="49"/>
              </w:numPr>
              <w:spacing w:after="0"/>
              <w:ind w:hanging="371"/>
              <w:jc w:val="both"/>
              <w:textAlignment w:val="baseline"/>
              <w:rPr>
                <w:rFonts w:eastAsia="Times New Roman"/>
              </w:rPr>
            </w:pPr>
            <w:r>
              <w:rPr>
                <w:rFonts w:eastAsia="Times New Roman"/>
                <w:bCs/>
              </w:rPr>
              <w:t>Stops scheduling the UE in the uplink and broadcast ephemeris information and Common TA as planned via SIB.</w:t>
            </w:r>
            <w:r>
              <w:rPr>
                <w:rFonts w:eastAsia="Times New Roman"/>
              </w:rPr>
              <w:t> </w:t>
            </w:r>
          </w:p>
          <w:p w14:paraId="12158ECC" w14:textId="77777777" w:rsidR="00C67085" w:rsidRDefault="007F2EED">
            <w:pPr>
              <w:numPr>
                <w:ilvl w:val="0"/>
                <w:numId w:val="49"/>
              </w:numPr>
              <w:spacing w:after="0"/>
              <w:ind w:left="1078" w:hanging="369"/>
              <w:jc w:val="both"/>
              <w:textAlignment w:val="baseline"/>
              <w:rPr>
                <w:rFonts w:eastAsia="Times New Roman"/>
              </w:rPr>
            </w:pPr>
            <w:r>
              <w:rPr>
                <w:rFonts w:eastAsia="Times New Roman"/>
                <w:bCs/>
              </w:rPr>
              <w:t>Provides UE-specific assistance signal including ephemeris information of the satellite, the relevant associated Common TA parameters.</w:t>
            </w:r>
            <w:r>
              <w:rPr>
                <w:rFonts w:eastAsia="Times New Roman"/>
              </w:rPr>
              <w:t> </w:t>
            </w:r>
          </w:p>
          <w:p w14:paraId="6013E014" w14:textId="77777777" w:rsidR="00C67085" w:rsidRDefault="007F2EED">
            <w:pPr>
              <w:spacing w:after="0"/>
              <w:jc w:val="both"/>
              <w:textAlignment w:val="baseline"/>
              <w:rPr>
                <w:rFonts w:eastAsia="Times New Roman"/>
              </w:rPr>
            </w:pPr>
            <w:r>
              <w:rPr>
                <w:rFonts w:eastAsia="Times New Roman"/>
                <w:b/>
                <w:bCs/>
              </w:rPr>
              <w:t xml:space="preserve">Proposal 10: </w:t>
            </w:r>
            <w:r>
              <w:rPr>
                <w:rFonts w:eastAsia="Times New Roman"/>
                <w:bCs/>
              </w:rPr>
              <w:t>After having received UE-specific synchronization information or after having read the SIB again while having earlier informed the gNB on an oncoming validity timer expiration, the UE indicates to the gNB that it has maintained or re-established UL synchronization and that it has reset the validity timer.</w:t>
            </w:r>
          </w:p>
          <w:p w14:paraId="75885367" w14:textId="77777777" w:rsidR="00C67085" w:rsidRDefault="007F2EED">
            <w:pPr>
              <w:spacing w:after="0"/>
              <w:jc w:val="both"/>
              <w:rPr>
                <w:bCs/>
              </w:rPr>
            </w:pPr>
            <w:r>
              <w:rPr>
                <w:b/>
                <w:bCs/>
              </w:rPr>
              <w:t xml:space="preserve">Proposal 11: </w:t>
            </w:r>
            <w:r>
              <w:rPr>
                <w:bCs/>
              </w:rPr>
              <w:t xml:space="preserve">To reduce the </w:t>
            </w:r>
            <w:proofErr w:type="spellStart"/>
            <w:r>
              <w:rPr>
                <w:bCs/>
              </w:rPr>
              <w:t>signalling</w:t>
            </w:r>
            <w:proofErr w:type="spellEnd"/>
            <w:r>
              <w:rPr>
                <w:bCs/>
              </w:rPr>
              <w:t xml:space="preserve"> overhead for UE reporting, UE only informs gNB to maintain the validity timer status when there is potential UL or DL data transmission. </w:t>
            </w:r>
          </w:p>
          <w:p w14:paraId="09F48517" w14:textId="77777777" w:rsidR="00C67085" w:rsidRDefault="007F2EED">
            <w:pPr>
              <w:spacing w:after="0"/>
              <w:rPr>
                <w:bCs/>
              </w:rPr>
            </w:pPr>
            <w:r>
              <w:rPr>
                <w:b/>
                <w:bCs/>
              </w:rPr>
              <w:t xml:space="preserve">Proposal 12: </w:t>
            </w:r>
            <w:r>
              <w:rPr>
                <w:bCs/>
              </w:rPr>
              <w:t>Inform RAN2 that the validity duration is only intended to be applicable for serving satellite ephemeris and common TA related parameters.</w:t>
            </w:r>
          </w:p>
          <w:p w14:paraId="04A281C6" w14:textId="77777777" w:rsidR="00C67085" w:rsidRDefault="007F2EED">
            <w:pPr>
              <w:spacing w:after="0"/>
              <w:rPr>
                <w:bCs/>
              </w:rPr>
            </w:pPr>
            <w:r>
              <w:rPr>
                <w:b/>
                <w:bCs/>
              </w:rPr>
              <w:t xml:space="preserve">Proposal 13: </w:t>
            </w:r>
            <w:r>
              <w:rPr>
                <w:bCs/>
              </w:rPr>
              <w:t>Inform RAN2 that under normal operation, a UE is expected to have read new and updated serving satellite ephemeris information prior to the expiry of the validity timer.</w:t>
            </w:r>
          </w:p>
          <w:p w14:paraId="6959482B" w14:textId="77777777" w:rsidR="00C67085" w:rsidRDefault="007F2EED">
            <w:pPr>
              <w:spacing w:after="0"/>
              <w:rPr>
                <w:bCs/>
                <w:lang w:val="fi-FI"/>
              </w:rPr>
            </w:pPr>
            <w:proofErr w:type="spellStart"/>
            <w:r>
              <w:rPr>
                <w:b/>
                <w:bCs/>
                <w:lang w:val="fi-FI"/>
              </w:rPr>
              <w:t>Proposal</w:t>
            </w:r>
            <w:proofErr w:type="spellEnd"/>
            <w:r>
              <w:rPr>
                <w:b/>
                <w:bCs/>
                <w:lang w:val="fi-FI"/>
              </w:rPr>
              <w:t xml:space="preserve"> 14: </w:t>
            </w:r>
            <w:proofErr w:type="spellStart"/>
            <w:r>
              <w:rPr>
                <w:bCs/>
                <w:lang w:val="fi-FI"/>
              </w:rPr>
              <w:t>The</w:t>
            </w:r>
            <w:proofErr w:type="spellEnd"/>
            <w:r>
              <w:rPr>
                <w:bCs/>
                <w:lang w:val="fi-FI"/>
              </w:rPr>
              <w:t xml:space="preserve"> </w:t>
            </w:r>
            <w:proofErr w:type="spellStart"/>
            <w:r>
              <w:rPr>
                <w:bCs/>
                <w:lang w:val="fi-FI"/>
              </w:rPr>
              <w:t>need</w:t>
            </w:r>
            <w:proofErr w:type="spellEnd"/>
            <w:r>
              <w:rPr>
                <w:bCs/>
                <w:lang w:val="fi-FI"/>
              </w:rPr>
              <w:t xml:space="preserve"> for </w:t>
            </w:r>
            <w:proofErr w:type="spellStart"/>
            <w:r>
              <w:rPr>
                <w:bCs/>
                <w:lang w:val="fi-FI"/>
              </w:rPr>
              <w:t>providing</w:t>
            </w:r>
            <w:proofErr w:type="spellEnd"/>
            <w:r>
              <w:rPr>
                <w:bCs/>
                <w:lang w:val="fi-FI"/>
              </w:rPr>
              <w:t xml:space="preserve"> A2/B2 </w:t>
            </w:r>
            <w:proofErr w:type="spellStart"/>
            <w:r>
              <w:rPr>
                <w:bCs/>
                <w:lang w:val="fi-FI"/>
              </w:rPr>
              <w:t>should</w:t>
            </w:r>
            <w:proofErr w:type="spellEnd"/>
            <w:r>
              <w:rPr>
                <w:bCs/>
                <w:lang w:val="fi-FI"/>
              </w:rPr>
              <w:t xml:space="preserve"> </w:t>
            </w:r>
            <w:proofErr w:type="spellStart"/>
            <w:r>
              <w:rPr>
                <w:bCs/>
                <w:lang w:val="fi-FI"/>
              </w:rPr>
              <w:t>be</w:t>
            </w:r>
            <w:proofErr w:type="spellEnd"/>
            <w:r>
              <w:rPr>
                <w:bCs/>
                <w:lang w:val="fi-FI"/>
              </w:rPr>
              <w:t xml:space="preserve"> </w:t>
            </w:r>
            <w:proofErr w:type="spellStart"/>
            <w:r>
              <w:rPr>
                <w:bCs/>
                <w:lang w:val="fi-FI"/>
              </w:rPr>
              <w:t>evaluated</w:t>
            </w:r>
            <w:proofErr w:type="spellEnd"/>
            <w:r>
              <w:rPr>
                <w:bCs/>
                <w:lang w:val="fi-FI"/>
              </w:rPr>
              <w:t xml:space="preserve"> </w:t>
            </w:r>
            <w:proofErr w:type="spellStart"/>
            <w:r>
              <w:rPr>
                <w:bCs/>
                <w:lang w:val="fi-FI"/>
              </w:rPr>
              <w:t>by</w:t>
            </w:r>
            <w:proofErr w:type="spellEnd"/>
            <w:r>
              <w:rPr>
                <w:bCs/>
                <w:lang w:val="fi-FI"/>
              </w:rPr>
              <w:t xml:space="preserve"> RAN4 </w:t>
            </w:r>
            <w:proofErr w:type="spellStart"/>
            <w:r>
              <w:rPr>
                <w:bCs/>
                <w:lang w:val="fi-FI"/>
              </w:rPr>
              <w:t>rather</w:t>
            </w:r>
            <w:proofErr w:type="spellEnd"/>
            <w:r>
              <w:rPr>
                <w:bCs/>
                <w:lang w:val="fi-FI"/>
              </w:rPr>
              <w:t xml:space="preserve"> </w:t>
            </w:r>
            <w:proofErr w:type="spellStart"/>
            <w:r>
              <w:rPr>
                <w:bCs/>
                <w:lang w:val="fi-FI"/>
              </w:rPr>
              <w:t>than</w:t>
            </w:r>
            <w:proofErr w:type="spellEnd"/>
            <w:r>
              <w:rPr>
                <w:bCs/>
                <w:lang w:val="fi-FI"/>
              </w:rPr>
              <w:t xml:space="preserve"> RAN1, as it </w:t>
            </w:r>
            <w:proofErr w:type="spellStart"/>
            <w:r>
              <w:rPr>
                <w:bCs/>
                <w:lang w:val="fi-FI"/>
              </w:rPr>
              <w:t>relates</w:t>
            </w:r>
            <w:proofErr w:type="spellEnd"/>
            <w:r>
              <w:rPr>
                <w:bCs/>
                <w:lang w:val="fi-FI"/>
              </w:rPr>
              <w:t xml:space="preserve"> to </w:t>
            </w:r>
            <w:proofErr w:type="spellStart"/>
            <w:r>
              <w:rPr>
                <w:bCs/>
                <w:lang w:val="fi-FI"/>
              </w:rPr>
              <w:t>the</w:t>
            </w:r>
            <w:proofErr w:type="spellEnd"/>
            <w:r>
              <w:rPr>
                <w:bCs/>
                <w:lang w:val="fi-FI"/>
              </w:rPr>
              <w:t xml:space="preserve"> </w:t>
            </w:r>
            <w:proofErr w:type="spellStart"/>
            <w:r>
              <w:rPr>
                <w:bCs/>
                <w:lang w:val="fi-FI"/>
              </w:rPr>
              <w:t>UE’s</w:t>
            </w:r>
            <w:proofErr w:type="spellEnd"/>
            <w:r>
              <w:rPr>
                <w:bCs/>
                <w:lang w:val="fi-FI"/>
              </w:rPr>
              <w:t xml:space="preserve"> </w:t>
            </w:r>
            <w:proofErr w:type="spellStart"/>
            <w:r>
              <w:rPr>
                <w:bCs/>
                <w:lang w:val="fi-FI"/>
              </w:rPr>
              <w:t>ability</w:t>
            </w:r>
            <w:proofErr w:type="spellEnd"/>
            <w:r>
              <w:rPr>
                <w:bCs/>
                <w:lang w:val="fi-FI"/>
              </w:rPr>
              <w:t xml:space="preserve"> to </w:t>
            </w:r>
            <w:proofErr w:type="spellStart"/>
            <w:r>
              <w:rPr>
                <w:bCs/>
                <w:lang w:val="fi-FI"/>
              </w:rPr>
              <w:t>track</w:t>
            </w:r>
            <w:proofErr w:type="spellEnd"/>
            <w:r>
              <w:rPr>
                <w:bCs/>
                <w:lang w:val="fi-FI"/>
              </w:rPr>
              <w:t xml:space="preserve"> SSB </w:t>
            </w:r>
            <w:proofErr w:type="spellStart"/>
            <w:r>
              <w:rPr>
                <w:bCs/>
                <w:lang w:val="fi-FI"/>
              </w:rPr>
              <w:t>transmissions</w:t>
            </w:r>
            <w:proofErr w:type="spellEnd"/>
            <w:r>
              <w:rPr>
                <w:bCs/>
                <w:lang w:val="fi-FI"/>
              </w:rPr>
              <w:t xml:space="preserve"> </w:t>
            </w:r>
            <w:proofErr w:type="spellStart"/>
            <w:r>
              <w:rPr>
                <w:bCs/>
                <w:lang w:val="fi-FI"/>
              </w:rPr>
              <w:t>that</w:t>
            </w:r>
            <w:proofErr w:type="spellEnd"/>
            <w:r>
              <w:rPr>
                <w:bCs/>
                <w:lang w:val="fi-FI"/>
              </w:rPr>
              <w:t xml:space="preserve"> </w:t>
            </w:r>
            <w:proofErr w:type="spellStart"/>
            <w:r>
              <w:rPr>
                <w:bCs/>
                <w:lang w:val="fi-FI"/>
              </w:rPr>
              <w:t>are</w:t>
            </w:r>
            <w:proofErr w:type="spellEnd"/>
            <w:r>
              <w:rPr>
                <w:bCs/>
                <w:lang w:val="fi-FI"/>
              </w:rPr>
              <w:t xml:space="preserve"> </w:t>
            </w:r>
            <w:proofErr w:type="spellStart"/>
            <w:r>
              <w:rPr>
                <w:bCs/>
                <w:lang w:val="fi-FI"/>
              </w:rPr>
              <w:t>drifting</w:t>
            </w:r>
            <w:proofErr w:type="spellEnd"/>
            <w:r>
              <w:rPr>
                <w:bCs/>
                <w:lang w:val="fi-FI"/>
              </w:rPr>
              <w:t xml:space="preserve"> in </w:t>
            </w:r>
            <w:proofErr w:type="spellStart"/>
            <w:r>
              <w:rPr>
                <w:bCs/>
                <w:lang w:val="fi-FI"/>
              </w:rPr>
              <w:t>time</w:t>
            </w:r>
            <w:proofErr w:type="spellEnd"/>
            <w:r>
              <w:rPr>
                <w:bCs/>
                <w:lang w:val="fi-FI"/>
              </w:rPr>
              <w:t xml:space="preserve"> </w:t>
            </w:r>
            <w:proofErr w:type="spellStart"/>
            <w:r>
              <w:rPr>
                <w:bCs/>
                <w:lang w:val="fi-FI"/>
              </w:rPr>
              <w:t>relative</w:t>
            </w:r>
            <w:proofErr w:type="spellEnd"/>
            <w:r>
              <w:rPr>
                <w:bCs/>
                <w:lang w:val="fi-FI"/>
              </w:rPr>
              <w:t xml:space="preserve"> to </w:t>
            </w:r>
            <w:proofErr w:type="spellStart"/>
            <w:r>
              <w:rPr>
                <w:bCs/>
                <w:lang w:val="fi-FI"/>
              </w:rPr>
              <w:t>serving</w:t>
            </w:r>
            <w:proofErr w:type="spellEnd"/>
            <w:r>
              <w:rPr>
                <w:bCs/>
                <w:lang w:val="fi-FI"/>
              </w:rPr>
              <w:t xml:space="preserve"> </w:t>
            </w:r>
            <w:proofErr w:type="spellStart"/>
            <w:r>
              <w:rPr>
                <w:bCs/>
                <w:lang w:val="fi-FI"/>
              </w:rPr>
              <w:t>satellite</w:t>
            </w:r>
            <w:proofErr w:type="spellEnd"/>
            <w:r>
              <w:rPr>
                <w:bCs/>
                <w:lang w:val="fi-FI"/>
              </w:rPr>
              <w:t xml:space="preserve"> </w:t>
            </w:r>
            <w:proofErr w:type="spellStart"/>
            <w:r>
              <w:rPr>
                <w:bCs/>
                <w:lang w:val="fi-FI"/>
              </w:rPr>
              <w:t>transmissions</w:t>
            </w:r>
            <w:proofErr w:type="spellEnd"/>
            <w:r>
              <w:rPr>
                <w:bCs/>
                <w:lang w:val="fi-FI"/>
              </w:rPr>
              <w:t xml:space="preserve"> </w:t>
            </w:r>
            <w:proofErr w:type="spellStart"/>
            <w:r>
              <w:rPr>
                <w:bCs/>
                <w:lang w:val="fi-FI"/>
              </w:rPr>
              <w:t>if</w:t>
            </w:r>
            <w:proofErr w:type="spellEnd"/>
            <w:r>
              <w:rPr>
                <w:bCs/>
                <w:lang w:val="fi-FI"/>
              </w:rPr>
              <w:t xml:space="preserve"> </w:t>
            </w:r>
            <w:proofErr w:type="spellStart"/>
            <w:r>
              <w:rPr>
                <w:bCs/>
                <w:lang w:val="fi-FI"/>
              </w:rPr>
              <w:t>the</w:t>
            </w:r>
            <w:proofErr w:type="spellEnd"/>
            <w:r>
              <w:rPr>
                <w:bCs/>
                <w:lang w:val="fi-FI"/>
              </w:rPr>
              <w:t xml:space="preserve"> </w:t>
            </w:r>
            <w:proofErr w:type="spellStart"/>
            <w:r>
              <w:rPr>
                <w:bCs/>
                <w:lang w:val="fi-FI"/>
              </w:rPr>
              <w:t>cells</w:t>
            </w:r>
            <w:proofErr w:type="spellEnd"/>
            <w:r>
              <w:rPr>
                <w:bCs/>
                <w:lang w:val="fi-FI"/>
              </w:rPr>
              <w:t xml:space="preserve"> </w:t>
            </w:r>
            <w:proofErr w:type="spellStart"/>
            <w:r>
              <w:rPr>
                <w:bCs/>
                <w:lang w:val="fi-FI"/>
              </w:rPr>
              <w:t>are</w:t>
            </w:r>
            <w:proofErr w:type="spellEnd"/>
            <w:r>
              <w:rPr>
                <w:bCs/>
                <w:lang w:val="fi-FI"/>
              </w:rPr>
              <w:t xml:space="preserve"> </w:t>
            </w:r>
            <w:proofErr w:type="spellStart"/>
            <w:r>
              <w:rPr>
                <w:bCs/>
                <w:lang w:val="fi-FI"/>
              </w:rPr>
              <w:t>not</w:t>
            </w:r>
            <w:proofErr w:type="spellEnd"/>
            <w:r>
              <w:rPr>
                <w:bCs/>
                <w:lang w:val="fi-FI"/>
              </w:rPr>
              <w:t xml:space="preserve"> </w:t>
            </w:r>
            <w:proofErr w:type="spellStart"/>
            <w:r>
              <w:rPr>
                <w:bCs/>
                <w:lang w:val="fi-FI"/>
              </w:rPr>
              <w:t>transmitted</w:t>
            </w:r>
            <w:proofErr w:type="spellEnd"/>
            <w:r>
              <w:rPr>
                <w:bCs/>
                <w:lang w:val="fi-FI"/>
              </w:rPr>
              <w:t xml:space="preserve"> </w:t>
            </w:r>
            <w:proofErr w:type="spellStart"/>
            <w:r>
              <w:rPr>
                <w:bCs/>
                <w:lang w:val="fi-FI"/>
              </w:rPr>
              <w:t>from</w:t>
            </w:r>
            <w:proofErr w:type="spellEnd"/>
            <w:r>
              <w:rPr>
                <w:bCs/>
                <w:lang w:val="fi-FI"/>
              </w:rPr>
              <w:t xml:space="preserve"> </w:t>
            </w:r>
            <w:proofErr w:type="spellStart"/>
            <w:r>
              <w:rPr>
                <w:bCs/>
                <w:lang w:val="fi-FI"/>
              </w:rPr>
              <w:t>the</w:t>
            </w:r>
            <w:proofErr w:type="spellEnd"/>
            <w:r>
              <w:rPr>
                <w:bCs/>
                <w:lang w:val="fi-FI"/>
              </w:rPr>
              <w:t xml:space="preserve"> </w:t>
            </w:r>
            <w:proofErr w:type="spellStart"/>
            <w:r>
              <w:rPr>
                <w:bCs/>
                <w:lang w:val="fi-FI"/>
              </w:rPr>
              <w:t>same</w:t>
            </w:r>
            <w:proofErr w:type="spellEnd"/>
            <w:r>
              <w:rPr>
                <w:bCs/>
                <w:lang w:val="fi-FI"/>
              </w:rPr>
              <w:t xml:space="preserve"> </w:t>
            </w:r>
            <w:proofErr w:type="spellStart"/>
            <w:r>
              <w:rPr>
                <w:bCs/>
                <w:lang w:val="fi-FI"/>
              </w:rPr>
              <w:t>satellite</w:t>
            </w:r>
            <w:proofErr w:type="spellEnd"/>
            <w:r>
              <w:rPr>
                <w:bCs/>
                <w:lang w:val="fi-FI"/>
              </w:rPr>
              <w:t>.</w:t>
            </w:r>
          </w:p>
          <w:p w14:paraId="21327F27" w14:textId="77777777" w:rsidR="00C67085" w:rsidRDefault="007F2EED">
            <w:pPr>
              <w:spacing w:after="0"/>
              <w:rPr>
                <w:b/>
                <w:bCs/>
                <w:lang w:val="fi-FI"/>
              </w:rPr>
            </w:pPr>
            <w:proofErr w:type="spellStart"/>
            <w:r>
              <w:rPr>
                <w:b/>
                <w:bCs/>
                <w:lang w:val="fi-FI"/>
              </w:rPr>
              <w:t>Proposal</w:t>
            </w:r>
            <w:proofErr w:type="spellEnd"/>
            <w:r>
              <w:rPr>
                <w:b/>
                <w:bCs/>
                <w:lang w:val="fi-FI"/>
              </w:rPr>
              <w:t xml:space="preserve"> 15: </w:t>
            </w:r>
            <w:r>
              <w:rPr>
                <w:bCs/>
                <w:lang w:val="fi-FI"/>
              </w:rPr>
              <w:t xml:space="preserve">For </w:t>
            </w:r>
            <w:proofErr w:type="spellStart"/>
            <w:r>
              <w:rPr>
                <w:bCs/>
                <w:lang w:val="fi-FI"/>
              </w:rPr>
              <w:t>neighbor</w:t>
            </w:r>
            <w:proofErr w:type="spellEnd"/>
            <w:r>
              <w:rPr>
                <w:bCs/>
                <w:lang w:val="fi-FI"/>
              </w:rPr>
              <w:t xml:space="preserve"> </w:t>
            </w:r>
            <w:proofErr w:type="spellStart"/>
            <w:r>
              <w:rPr>
                <w:bCs/>
                <w:lang w:val="fi-FI"/>
              </w:rPr>
              <w:t>measurements</w:t>
            </w:r>
            <w:proofErr w:type="spellEnd"/>
            <w:r>
              <w:rPr>
                <w:bCs/>
                <w:lang w:val="fi-FI"/>
              </w:rPr>
              <w:t xml:space="preserve"> for </w:t>
            </w:r>
            <w:proofErr w:type="spellStart"/>
            <w:r>
              <w:rPr>
                <w:bCs/>
                <w:lang w:val="fi-FI"/>
              </w:rPr>
              <w:t>cells</w:t>
            </w:r>
            <w:proofErr w:type="spellEnd"/>
            <w:r>
              <w:rPr>
                <w:bCs/>
                <w:lang w:val="fi-FI"/>
              </w:rPr>
              <w:t xml:space="preserve"> </w:t>
            </w:r>
            <w:proofErr w:type="spellStart"/>
            <w:r>
              <w:rPr>
                <w:bCs/>
                <w:lang w:val="fi-FI"/>
              </w:rPr>
              <w:t>that</w:t>
            </w:r>
            <w:proofErr w:type="spellEnd"/>
            <w:r>
              <w:rPr>
                <w:bCs/>
                <w:lang w:val="fi-FI"/>
              </w:rPr>
              <w:t xml:space="preserve"> </w:t>
            </w:r>
            <w:proofErr w:type="spellStart"/>
            <w:r>
              <w:rPr>
                <w:bCs/>
                <w:lang w:val="fi-FI"/>
              </w:rPr>
              <w:t>are</w:t>
            </w:r>
            <w:proofErr w:type="spellEnd"/>
            <w:r>
              <w:rPr>
                <w:bCs/>
                <w:lang w:val="fi-FI"/>
              </w:rPr>
              <w:t xml:space="preserve"> </w:t>
            </w:r>
            <w:proofErr w:type="spellStart"/>
            <w:r>
              <w:rPr>
                <w:bCs/>
                <w:lang w:val="fi-FI"/>
              </w:rPr>
              <w:t>not</w:t>
            </w:r>
            <w:proofErr w:type="spellEnd"/>
            <w:r>
              <w:rPr>
                <w:bCs/>
                <w:lang w:val="fi-FI"/>
              </w:rPr>
              <w:t xml:space="preserve"> </w:t>
            </w:r>
            <w:proofErr w:type="spellStart"/>
            <w:r>
              <w:rPr>
                <w:bCs/>
                <w:lang w:val="fi-FI"/>
              </w:rPr>
              <w:t>co-located</w:t>
            </w:r>
            <w:proofErr w:type="spellEnd"/>
            <w:r>
              <w:rPr>
                <w:bCs/>
                <w:lang w:val="fi-FI"/>
              </w:rPr>
              <w:t xml:space="preserve"> in </w:t>
            </w:r>
            <w:proofErr w:type="spellStart"/>
            <w:r>
              <w:rPr>
                <w:bCs/>
                <w:lang w:val="fi-FI"/>
              </w:rPr>
              <w:t>the</w:t>
            </w:r>
            <w:proofErr w:type="spellEnd"/>
            <w:r>
              <w:rPr>
                <w:bCs/>
                <w:lang w:val="fi-FI"/>
              </w:rPr>
              <w:t xml:space="preserve"> </w:t>
            </w:r>
            <w:proofErr w:type="spellStart"/>
            <w:r>
              <w:rPr>
                <w:bCs/>
                <w:lang w:val="fi-FI"/>
              </w:rPr>
              <w:t>same</w:t>
            </w:r>
            <w:proofErr w:type="spellEnd"/>
            <w:r>
              <w:rPr>
                <w:bCs/>
                <w:lang w:val="fi-FI"/>
              </w:rPr>
              <w:t xml:space="preserve"> </w:t>
            </w:r>
            <w:proofErr w:type="spellStart"/>
            <w:r>
              <w:rPr>
                <w:bCs/>
                <w:lang w:val="fi-FI"/>
              </w:rPr>
              <w:t>satellite</w:t>
            </w:r>
            <w:proofErr w:type="spellEnd"/>
            <w:r>
              <w:rPr>
                <w:bCs/>
                <w:lang w:val="fi-FI"/>
              </w:rPr>
              <w:t xml:space="preserve">, </w:t>
            </w:r>
            <w:proofErr w:type="spellStart"/>
            <w:r>
              <w:rPr>
                <w:bCs/>
                <w:lang w:val="fi-FI"/>
              </w:rPr>
              <w:t>the</w:t>
            </w:r>
            <w:proofErr w:type="spellEnd"/>
            <w:r>
              <w:rPr>
                <w:bCs/>
                <w:lang w:val="fi-FI"/>
              </w:rPr>
              <w:t xml:space="preserve"> </w:t>
            </w:r>
            <w:proofErr w:type="spellStart"/>
            <w:r>
              <w:rPr>
                <w:bCs/>
                <w:lang w:val="fi-FI"/>
              </w:rPr>
              <w:t>validity</w:t>
            </w:r>
            <w:proofErr w:type="spellEnd"/>
            <w:r>
              <w:rPr>
                <w:bCs/>
                <w:lang w:val="fi-FI"/>
              </w:rPr>
              <w:t xml:space="preserve"> </w:t>
            </w:r>
            <w:proofErr w:type="spellStart"/>
            <w:r>
              <w:rPr>
                <w:bCs/>
                <w:lang w:val="fi-FI"/>
              </w:rPr>
              <w:t>timer</w:t>
            </w:r>
            <w:proofErr w:type="spellEnd"/>
            <w:r>
              <w:rPr>
                <w:bCs/>
                <w:lang w:val="fi-FI"/>
              </w:rPr>
              <w:t xml:space="preserve"> (A3/B3) </w:t>
            </w:r>
            <w:proofErr w:type="spellStart"/>
            <w:r>
              <w:rPr>
                <w:bCs/>
                <w:lang w:val="fi-FI"/>
              </w:rPr>
              <w:t>should</w:t>
            </w:r>
            <w:proofErr w:type="spellEnd"/>
            <w:r>
              <w:rPr>
                <w:bCs/>
                <w:lang w:val="fi-FI"/>
              </w:rPr>
              <w:t xml:space="preserve"> </w:t>
            </w:r>
            <w:proofErr w:type="spellStart"/>
            <w:r>
              <w:rPr>
                <w:bCs/>
                <w:lang w:val="fi-FI"/>
              </w:rPr>
              <w:t>be</w:t>
            </w:r>
            <w:proofErr w:type="spellEnd"/>
            <w:r>
              <w:rPr>
                <w:bCs/>
                <w:lang w:val="fi-FI"/>
              </w:rPr>
              <w:t xml:space="preserve"> </w:t>
            </w:r>
            <w:proofErr w:type="spellStart"/>
            <w:r>
              <w:rPr>
                <w:bCs/>
                <w:lang w:val="fi-FI"/>
              </w:rPr>
              <w:t>associated</w:t>
            </w:r>
            <w:proofErr w:type="spellEnd"/>
            <w:r>
              <w:rPr>
                <w:bCs/>
                <w:lang w:val="fi-FI"/>
              </w:rPr>
              <w:t xml:space="preserve"> to </w:t>
            </w:r>
            <w:proofErr w:type="spellStart"/>
            <w:r>
              <w:rPr>
                <w:bCs/>
                <w:lang w:val="fi-FI"/>
              </w:rPr>
              <w:t>the</w:t>
            </w:r>
            <w:proofErr w:type="spellEnd"/>
            <w:r>
              <w:rPr>
                <w:bCs/>
                <w:lang w:val="fi-FI"/>
              </w:rPr>
              <w:t xml:space="preserve"> </w:t>
            </w:r>
            <w:proofErr w:type="spellStart"/>
            <w:r>
              <w:rPr>
                <w:bCs/>
                <w:lang w:val="fi-FI"/>
              </w:rPr>
              <w:t>neighbor</w:t>
            </w:r>
            <w:proofErr w:type="spellEnd"/>
            <w:r>
              <w:rPr>
                <w:bCs/>
                <w:lang w:val="fi-FI"/>
              </w:rPr>
              <w:t xml:space="preserve"> </w:t>
            </w:r>
            <w:proofErr w:type="spellStart"/>
            <w:r>
              <w:rPr>
                <w:bCs/>
                <w:lang w:val="fi-FI"/>
              </w:rPr>
              <w:t>satellite</w:t>
            </w:r>
            <w:proofErr w:type="spellEnd"/>
            <w:r>
              <w:rPr>
                <w:bCs/>
                <w:lang w:val="fi-FI"/>
              </w:rPr>
              <w:t xml:space="preserve"> </w:t>
            </w:r>
            <w:proofErr w:type="spellStart"/>
            <w:r>
              <w:rPr>
                <w:bCs/>
                <w:lang w:val="fi-FI"/>
              </w:rPr>
              <w:t>rather</w:t>
            </w:r>
            <w:proofErr w:type="spellEnd"/>
            <w:r>
              <w:rPr>
                <w:bCs/>
                <w:lang w:val="fi-FI"/>
              </w:rPr>
              <w:t xml:space="preserve"> </w:t>
            </w:r>
            <w:proofErr w:type="spellStart"/>
            <w:r>
              <w:rPr>
                <w:bCs/>
                <w:lang w:val="fi-FI"/>
              </w:rPr>
              <w:t>than</w:t>
            </w:r>
            <w:proofErr w:type="spellEnd"/>
            <w:r>
              <w:rPr>
                <w:bCs/>
                <w:lang w:val="fi-FI"/>
              </w:rPr>
              <w:t xml:space="preserve"> </w:t>
            </w:r>
            <w:proofErr w:type="spellStart"/>
            <w:r>
              <w:rPr>
                <w:bCs/>
                <w:lang w:val="fi-FI"/>
              </w:rPr>
              <w:t>the</w:t>
            </w:r>
            <w:proofErr w:type="spellEnd"/>
            <w:r>
              <w:rPr>
                <w:bCs/>
                <w:lang w:val="fi-FI"/>
              </w:rPr>
              <w:t xml:space="preserve"> </w:t>
            </w:r>
            <w:proofErr w:type="spellStart"/>
            <w:r>
              <w:rPr>
                <w:bCs/>
                <w:lang w:val="fi-FI"/>
              </w:rPr>
              <w:t>serving</w:t>
            </w:r>
            <w:proofErr w:type="spellEnd"/>
            <w:r>
              <w:rPr>
                <w:bCs/>
                <w:lang w:val="fi-FI"/>
              </w:rPr>
              <w:t xml:space="preserve"> </w:t>
            </w:r>
            <w:proofErr w:type="spellStart"/>
            <w:r>
              <w:rPr>
                <w:bCs/>
                <w:lang w:val="fi-FI"/>
              </w:rPr>
              <w:t>satellite</w:t>
            </w:r>
            <w:proofErr w:type="spellEnd"/>
            <w:r>
              <w:rPr>
                <w:bCs/>
                <w:lang w:val="fi-FI"/>
              </w:rPr>
              <w:t>.</w:t>
            </w:r>
            <w:r>
              <w:rPr>
                <w:b/>
                <w:bCs/>
                <w:lang w:val="fi-FI"/>
              </w:rPr>
              <w:t xml:space="preserve"> </w:t>
            </w:r>
          </w:p>
          <w:p w14:paraId="2944B35E" w14:textId="77777777" w:rsidR="00C67085" w:rsidRDefault="007F2EED">
            <w:pPr>
              <w:spacing w:after="0"/>
              <w:rPr>
                <w:bCs/>
              </w:rPr>
            </w:pPr>
            <w:r>
              <w:rPr>
                <w:b/>
                <w:bCs/>
              </w:rPr>
              <w:t xml:space="preserve">Proposal 16: </w:t>
            </w:r>
            <w:r>
              <w:rPr>
                <w:bCs/>
              </w:rPr>
              <w:t>PVT and Orbital parameters (and Common TA related parameters) share a single validity duration.</w:t>
            </w:r>
          </w:p>
          <w:p w14:paraId="4BA1D977" w14:textId="77777777" w:rsidR="00C67085" w:rsidRDefault="007F2EED">
            <w:pPr>
              <w:spacing w:after="0"/>
              <w:rPr>
                <w:bCs/>
              </w:rPr>
            </w:pPr>
            <w:r>
              <w:rPr>
                <w:b/>
                <w:bCs/>
              </w:rPr>
              <w:t xml:space="preserve">Proposal 17: </w:t>
            </w:r>
            <w:r>
              <w:rPr>
                <w:bCs/>
              </w:rPr>
              <w:t>DL and UL Polarization information may be supported for neighbor cell measurements.</w:t>
            </w:r>
          </w:p>
          <w:p w14:paraId="1B208C8A" w14:textId="77777777" w:rsidR="00C67085" w:rsidRDefault="007F2EED">
            <w:pPr>
              <w:spacing w:after="0"/>
              <w:rPr>
                <w:bCs/>
              </w:rPr>
            </w:pPr>
            <w:r>
              <w:rPr>
                <w:b/>
                <w:bCs/>
              </w:rPr>
              <w:lastRenderedPageBreak/>
              <w:t xml:space="preserve">Proposal 18: </w:t>
            </w:r>
            <w:r>
              <w:rPr>
                <w:bCs/>
              </w:rPr>
              <w:t>RAN1 to send LS to RAN4 in order to clarify the additional aspects that would need to be considered related to the sudden jumps in the UE transmit timing due to UE reading updated information for the serving satellite ephemeris.</w:t>
            </w:r>
          </w:p>
          <w:p w14:paraId="4ABC4999" w14:textId="77777777" w:rsidR="00C67085" w:rsidRDefault="00C67085">
            <w:pPr>
              <w:spacing w:after="0"/>
              <w:rPr>
                <w:bCs/>
              </w:rPr>
            </w:pPr>
          </w:p>
          <w:p w14:paraId="346046A7" w14:textId="77777777" w:rsidR="00C67085" w:rsidRDefault="007F2EED">
            <w:pPr>
              <w:spacing w:after="0"/>
              <w:rPr>
                <w:b/>
                <w:bCs/>
              </w:rPr>
            </w:pPr>
            <w:r>
              <w:rPr>
                <w:b/>
                <w:bCs/>
              </w:rPr>
              <w:t xml:space="preserve">Proposal 1: Update the RRC parameter table such that the following parameters are marked as both cell-specific and UE specific parameters: TACommon, TACommonDrift, TACommonDriftVariation, </w:t>
            </w:r>
            <w:proofErr w:type="spellStart"/>
            <w:r>
              <w:rPr>
                <w:b/>
                <w:bCs/>
              </w:rPr>
              <w:t>ServingSatelliteEphemerisStateVectorX</w:t>
            </w:r>
            <w:proofErr w:type="spellEnd"/>
            <w:r>
              <w:rPr>
                <w:b/>
                <w:bCs/>
              </w:rPr>
              <w:t xml:space="preserve">, </w:t>
            </w:r>
            <w:proofErr w:type="spellStart"/>
            <w:r>
              <w:rPr>
                <w:b/>
                <w:bCs/>
              </w:rPr>
              <w:t>ServingSatelliteEphemerisStateVectorY</w:t>
            </w:r>
            <w:proofErr w:type="spellEnd"/>
            <w:r>
              <w:rPr>
                <w:b/>
                <w:bCs/>
              </w:rPr>
              <w:t xml:space="preserve">, </w:t>
            </w:r>
            <w:proofErr w:type="spellStart"/>
            <w:r>
              <w:rPr>
                <w:b/>
                <w:bCs/>
              </w:rPr>
              <w:t>ServingSatelliteEphemerisStateVectorZ</w:t>
            </w:r>
            <w:proofErr w:type="spellEnd"/>
            <w:r>
              <w:rPr>
                <w:b/>
                <w:bCs/>
              </w:rPr>
              <w:t xml:space="preserve">, </w:t>
            </w:r>
            <w:proofErr w:type="spellStart"/>
            <w:r>
              <w:rPr>
                <w:b/>
                <w:bCs/>
              </w:rPr>
              <w:t>ServingSatelliteEphemerisStateVectorVx</w:t>
            </w:r>
            <w:proofErr w:type="spellEnd"/>
            <w:r>
              <w:rPr>
                <w:b/>
                <w:bCs/>
              </w:rPr>
              <w:t xml:space="preserve">, ServingSatelliteEphemerisStateVectorVy, </w:t>
            </w:r>
            <w:proofErr w:type="spellStart"/>
            <w:r>
              <w:rPr>
                <w:b/>
                <w:bCs/>
              </w:rPr>
              <w:t>ServingSatelliteEphemerisStateVectorVz</w:t>
            </w:r>
            <w:proofErr w:type="spellEnd"/>
            <w:r>
              <w:rPr>
                <w:b/>
                <w:bCs/>
              </w:rPr>
              <w:t xml:space="preserve">, </w:t>
            </w:r>
            <w:proofErr w:type="spellStart"/>
            <w:r>
              <w:rPr>
                <w:b/>
                <w:bCs/>
              </w:rPr>
              <w:t>ServingSatelliteEphemerisSemiMajorAxis</w:t>
            </w:r>
            <w:proofErr w:type="spellEnd"/>
            <w:r>
              <w:rPr>
                <w:b/>
                <w:bCs/>
              </w:rPr>
              <w:t xml:space="preserve">, </w:t>
            </w:r>
            <w:proofErr w:type="spellStart"/>
            <w:r>
              <w:rPr>
                <w:b/>
                <w:bCs/>
              </w:rPr>
              <w:t>ServingSatelliteEphemerisEccentricityE</w:t>
            </w:r>
            <w:proofErr w:type="spellEnd"/>
            <w:r>
              <w:rPr>
                <w:b/>
                <w:bCs/>
              </w:rPr>
              <w:t xml:space="preserve">, </w:t>
            </w:r>
            <w:proofErr w:type="spellStart"/>
            <w:r>
              <w:rPr>
                <w:b/>
                <w:bCs/>
              </w:rPr>
              <w:t>ServingSatelliteEphemerisArgumentOfPeriapsis</w:t>
            </w:r>
            <w:proofErr w:type="spellEnd"/>
            <w:r>
              <w:rPr>
                <w:b/>
                <w:bCs/>
              </w:rPr>
              <w:t xml:space="preserve">, </w:t>
            </w:r>
            <w:proofErr w:type="spellStart"/>
            <w:r>
              <w:rPr>
                <w:b/>
                <w:bCs/>
              </w:rPr>
              <w:t>ServingSatellite</w:t>
            </w:r>
            <w:proofErr w:type="spellEnd"/>
            <w:r>
              <w:rPr>
                <w:b/>
                <w:bCs/>
              </w:rPr>
              <w:t xml:space="preserve"> </w:t>
            </w:r>
            <w:proofErr w:type="spellStart"/>
            <w:r>
              <w:rPr>
                <w:b/>
                <w:bCs/>
              </w:rPr>
              <w:t>EphemerisLongitudeOfAscendingNode</w:t>
            </w:r>
            <w:proofErr w:type="spellEnd"/>
            <w:r>
              <w:rPr>
                <w:b/>
                <w:bCs/>
              </w:rPr>
              <w:t xml:space="preserve">, ServingSatelliteEphemerisInclinationI, ServingSatelliteEphemerisMeanAnomalyM, ntnUlSyncValidityDuration, </w:t>
            </w:r>
            <w:proofErr w:type="spellStart"/>
            <w:r>
              <w:rPr>
                <w:b/>
                <w:bCs/>
              </w:rPr>
              <w:t>EpochTime</w:t>
            </w:r>
            <w:proofErr w:type="spellEnd"/>
            <w:r>
              <w:rPr>
                <w:b/>
                <w:bCs/>
              </w:rPr>
              <w:t>.</w:t>
            </w:r>
          </w:p>
          <w:p w14:paraId="6C8346DD" w14:textId="77777777" w:rsidR="00C67085" w:rsidRDefault="007F2EED">
            <w:pPr>
              <w:spacing w:after="0"/>
              <w:rPr>
                <w:b/>
                <w:bCs/>
              </w:rPr>
            </w:pPr>
            <w:r>
              <w:rPr>
                <w:b/>
                <w:bCs/>
              </w:rPr>
              <w:t xml:space="preserve">Proposal 2: Change the RRC parameter name of ServingSatelliteEphemerisInclinationI to </w:t>
            </w:r>
            <w:proofErr w:type="spellStart"/>
            <w:r>
              <w:rPr>
                <w:b/>
                <w:bCs/>
              </w:rPr>
              <w:t>ServingSatelliteEphemerisInclination</w:t>
            </w:r>
            <w:proofErr w:type="spellEnd"/>
            <w:r>
              <w:rPr>
                <w:b/>
                <w:bCs/>
              </w:rPr>
              <w:t>.</w:t>
            </w:r>
          </w:p>
          <w:p w14:paraId="03427018" w14:textId="77777777" w:rsidR="00C67085" w:rsidRDefault="007F2EED">
            <w:pPr>
              <w:spacing w:after="0"/>
              <w:rPr>
                <w:b/>
                <w:bCs/>
              </w:rPr>
            </w:pPr>
            <w:r>
              <w:rPr>
                <w:b/>
                <w:bCs/>
              </w:rPr>
              <w:t xml:space="preserve">Proposal 3: Change the RRC parameter name of ServingSatelliteEphemerisMeanAnomalyM to </w:t>
            </w:r>
            <w:proofErr w:type="spellStart"/>
            <w:r>
              <w:rPr>
                <w:b/>
                <w:bCs/>
              </w:rPr>
              <w:t>ServingSatelliteEphemerisMeanAnomaly</w:t>
            </w:r>
            <w:proofErr w:type="spellEnd"/>
            <w:r>
              <w:rPr>
                <w:b/>
                <w:bCs/>
              </w:rPr>
              <w:t>.</w:t>
            </w:r>
          </w:p>
          <w:p w14:paraId="26D2FA19" w14:textId="77777777" w:rsidR="00C67085" w:rsidRDefault="007F2EED">
            <w:pPr>
              <w:spacing w:after="0"/>
              <w:rPr>
                <w:b/>
                <w:bCs/>
              </w:rPr>
            </w:pPr>
            <w:r>
              <w:rPr>
                <w:b/>
                <w:bCs/>
              </w:rPr>
              <w:t xml:space="preserve">Proposal 4: Update the RRC parameter table, such that </w:t>
            </w:r>
            <w:proofErr w:type="spellStart"/>
            <w:r>
              <w:rPr>
                <w:b/>
                <w:bCs/>
                <w:i/>
                <w:iCs/>
              </w:rPr>
              <w:t>CellSpecific_Koffset</w:t>
            </w:r>
            <w:proofErr w:type="spellEnd"/>
            <w:r>
              <w:rPr>
                <w:b/>
                <w:bCs/>
                <w:i/>
                <w:iCs/>
              </w:rPr>
              <w:t xml:space="preserve"> </w:t>
            </w:r>
            <w:r>
              <w:rPr>
                <w:b/>
                <w:bCs/>
              </w:rPr>
              <w:t xml:space="preserve">and </w:t>
            </w:r>
            <w:proofErr w:type="spellStart"/>
            <w:r>
              <w:rPr>
                <w:b/>
                <w:bCs/>
                <w:i/>
                <w:iCs/>
              </w:rPr>
              <w:t>K_mac</w:t>
            </w:r>
            <w:proofErr w:type="spellEnd"/>
            <w:r>
              <w:rPr>
                <w:b/>
                <w:bCs/>
              </w:rPr>
              <w:t xml:space="preserve"> are marked as both cell-specific and UE specific parameters.</w:t>
            </w:r>
          </w:p>
          <w:p w14:paraId="06D15F77" w14:textId="77777777" w:rsidR="00C67085" w:rsidRDefault="007F2EED">
            <w:pPr>
              <w:spacing w:after="0"/>
              <w:rPr>
                <w:b/>
                <w:bCs/>
              </w:rPr>
            </w:pPr>
            <w:r>
              <w:rPr>
                <w:b/>
                <w:bCs/>
              </w:rPr>
              <w:t>Proposal 5: RAN1 to update the descriptions and ranges for the above discussed NTN related RRC parameters in order to ensure clear and well-defined interpretations of these.</w:t>
            </w:r>
          </w:p>
          <w:p w14:paraId="2947FC33" w14:textId="77777777" w:rsidR="00C67085" w:rsidRDefault="007F2EED">
            <w:pPr>
              <w:spacing w:after="0"/>
              <w:rPr>
                <w:b/>
                <w:bCs/>
              </w:rPr>
            </w:pPr>
            <w:r>
              <w:rPr>
                <w:b/>
                <w:bCs/>
              </w:rPr>
              <w:t>Proposal 6: Write an LS to RAN2 to inform of the suggested and required changes of RRC parameter properties and names.</w:t>
            </w:r>
          </w:p>
          <w:p w14:paraId="49A2EB32" w14:textId="77777777" w:rsidR="00C67085" w:rsidRDefault="00C67085">
            <w:pPr>
              <w:spacing w:after="0"/>
              <w:rPr>
                <w:bCs/>
              </w:rPr>
            </w:pPr>
          </w:p>
          <w:p w14:paraId="0A25BFA0" w14:textId="77777777" w:rsidR="00C67085" w:rsidRDefault="00C67085">
            <w:pPr>
              <w:spacing w:after="0"/>
              <w:rPr>
                <w:rFonts w:eastAsia="Times New Roman"/>
                <w:lang w:eastAsia="fr-FR"/>
              </w:rPr>
            </w:pPr>
          </w:p>
        </w:tc>
      </w:tr>
      <w:tr w:rsidR="00C67085" w14:paraId="7563842E"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3DED8B16" w14:textId="77777777" w:rsidR="00C67085" w:rsidRDefault="00F23014">
            <w:pPr>
              <w:spacing w:after="0"/>
              <w:rPr>
                <w:rFonts w:eastAsia="Times New Roman"/>
                <w:b/>
                <w:bCs/>
                <w:u w:val="single"/>
                <w:lang w:val="fr-FR" w:eastAsia="fr-FR"/>
              </w:rPr>
            </w:pPr>
            <w:hyperlink r:id="rId66" w:history="1">
              <w:r w:rsidR="007F2EED">
                <w:rPr>
                  <w:b/>
                  <w:bCs/>
                  <w:u w:val="single"/>
                </w:rPr>
                <w:t>R1-2201745</w:t>
              </w:r>
            </w:hyperlink>
          </w:p>
        </w:tc>
        <w:tc>
          <w:tcPr>
            <w:tcW w:w="1540" w:type="dxa"/>
            <w:tcBorders>
              <w:top w:val="nil"/>
              <w:left w:val="nil"/>
              <w:bottom w:val="single" w:sz="4" w:space="0" w:color="A6A6A6"/>
              <w:right w:val="single" w:sz="4" w:space="0" w:color="A6A6A6"/>
            </w:tcBorders>
            <w:shd w:val="clear" w:color="auto" w:fill="auto"/>
          </w:tcPr>
          <w:p w14:paraId="5CFD9DF0" w14:textId="77777777" w:rsidR="00C67085" w:rsidRDefault="007F2EED">
            <w:pPr>
              <w:spacing w:after="0"/>
              <w:rPr>
                <w:rFonts w:eastAsia="Times New Roman"/>
                <w:lang w:val="fr-FR" w:eastAsia="fr-FR"/>
              </w:rPr>
            </w:pPr>
            <w:proofErr w:type="spellStart"/>
            <w:r>
              <w:t>InterDigital</w:t>
            </w:r>
            <w:proofErr w:type="spellEnd"/>
            <w:r>
              <w:t>, Inc.</w:t>
            </w:r>
          </w:p>
        </w:tc>
        <w:tc>
          <w:tcPr>
            <w:tcW w:w="7221" w:type="dxa"/>
            <w:tcBorders>
              <w:top w:val="nil"/>
              <w:left w:val="nil"/>
              <w:bottom w:val="single" w:sz="4" w:space="0" w:color="A6A6A6"/>
              <w:right w:val="single" w:sz="4" w:space="0" w:color="A6A6A6"/>
            </w:tcBorders>
          </w:tcPr>
          <w:p w14:paraId="08A0DCF4" w14:textId="77777777" w:rsidR="00C67085" w:rsidRDefault="007F2EED">
            <w:pPr>
              <w:spacing w:after="0"/>
              <w:jc w:val="both"/>
              <w:rPr>
                <w:lang w:eastAsia="sv-SE"/>
              </w:rPr>
            </w:pPr>
            <w:r>
              <w:rPr>
                <w:rFonts w:eastAsia="Calibri"/>
                <w:b/>
                <w:iCs/>
              </w:rPr>
              <w:t>Observation-1:</w:t>
            </w:r>
            <w:r>
              <w:rPr>
                <w:rFonts w:eastAsia="Calibri"/>
                <w:bCs/>
                <w:iCs/>
              </w:rPr>
              <w:t xml:space="preserve"> </w:t>
            </w:r>
            <w:r>
              <w:rPr>
                <w:lang w:eastAsia="sv-SE"/>
              </w:rPr>
              <w:t>Due to fast movement of LEO satellites, a coordinate-based ephemeris representation will become quickly obsolete and require frequent updates.</w:t>
            </w:r>
          </w:p>
          <w:p w14:paraId="1E492B2C" w14:textId="77777777" w:rsidR="00C67085" w:rsidRDefault="007F2EED">
            <w:pPr>
              <w:spacing w:after="0"/>
              <w:jc w:val="both"/>
              <w:rPr>
                <w:lang w:eastAsia="sv-SE"/>
              </w:rPr>
            </w:pPr>
            <w:r>
              <w:rPr>
                <w:rFonts w:eastAsia="Calibri"/>
                <w:b/>
                <w:iCs/>
              </w:rPr>
              <w:t>Observation-2:</w:t>
            </w:r>
            <w:r>
              <w:rPr>
                <w:rFonts w:eastAsia="Calibri"/>
                <w:bCs/>
                <w:iCs/>
              </w:rPr>
              <w:t xml:space="preserve"> </w:t>
            </w:r>
            <w:r>
              <w:rPr>
                <w:lang w:eastAsia="sv-SE"/>
              </w:rPr>
              <w:t>Over the timescales of initial access, error to orbital prediction introduced by e.g., atmospheric drag is relatively minor and should allow sufficiently accurate estimates for timing pre-compensation.</w:t>
            </w:r>
          </w:p>
          <w:p w14:paraId="780A091A" w14:textId="77777777" w:rsidR="00C67085" w:rsidRDefault="00C67085">
            <w:pPr>
              <w:spacing w:after="0"/>
              <w:jc w:val="both"/>
            </w:pPr>
          </w:p>
          <w:p w14:paraId="340C2DA5" w14:textId="77777777" w:rsidR="00C67085" w:rsidRDefault="007F2EED">
            <w:pPr>
              <w:spacing w:after="0"/>
              <w:jc w:val="both"/>
              <w:rPr>
                <w:bCs/>
                <w:iCs/>
              </w:rPr>
            </w:pPr>
            <w:r>
              <w:rPr>
                <w:b/>
                <w:iCs/>
              </w:rPr>
              <w:t>Proposal-1:</w:t>
            </w:r>
            <w:r>
              <w:rPr>
                <w:bCs/>
                <w:iCs/>
              </w:rPr>
              <w:tab/>
              <w:t>Ephemeris format is determined based on NTN scenario without indication.</w:t>
            </w:r>
          </w:p>
          <w:p w14:paraId="523FEEE1" w14:textId="77777777" w:rsidR="00C67085" w:rsidRDefault="007F2EED">
            <w:pPr>
              <w:spacing w:after="0"/>
              <w:jc w:val="both"/>
              <w:rPr>
                <w:bCs/>
                <w:iCs/>
              </w:rPr>
            </w:pPr>
            <w:r>
              <w:rPr>
                <w:b/>
                <w:iCs/>
              </w:rPr>
              <w:t>Proposal-2:</w:t>
            </w:r>
            <w:r>
              <w:rPr>
                <w:bCs/>
                <w:iCs/>
              </w:rPr>
              <w:tab/>
              <w:t>State vector is used for GEO/HAPS and orbital elements is used for LEO.</w:t>
            </w:r>
          </w:p>
          <w:p w14:paraId="79BC02B4" w14:textId="77777777" w:rsidR="00C67085" w:rsidRDefault="007F2EED">
            <w:pPr>
              <w:spacing w:after="0"/>
              <w:jc w:val="both"/>
              <w:rPr>
                <w:bCs/>
                <w:iCs/>
              </w:rPr>
            </w:pPr>
            <w:r>
              <w:rPr>
                <w:b/>
                <w:iCs/>
              </w:rPr>
              <w:t>Proposal-3:</w:t>
            </w:r>
            <w:r>
              <w:rPr>
                <w:b/>
                <w:iCs/>
              </w:rPr>
              <w:tab/>
            </w:r>
            <w:r>
              <w:rPr>
                <w:bCs/>
                <w:iCs/>
              </w:rPr>
              <w:t>State vector ephemeris format is supported for HAPS.</w:t>
            </w:r>
          </w:p>
          <w:p w14:paraId="3CC0B2D8" w14:textId="77777777" w:rsidR="00C67085" w:rsidRDefault="007F2EED">
            <w:pPr>
              <w:spacing w:after="0"/>
              <w:jc w:val="both"/>
              <w:rPr>
                <w:bCs/>
                <w:iCs/>
              </w:rPr>
            </w:pPr>
            <w:r>
              <w:rPr>
                <w:b/>
                <w:iCs/>
              </w:rPr>
              <w:t>Proposal-4:</w:t>
            </w:r>
            <w:r>
              <w:rPr>
                <w:b/>
                <w:iCs/>
              </w:rPr>
              <w:tab/>
            </w:r>
            <w:r>
              <w:rPr>
                <w:bCs/>
                <w:iCs/>
              </w:rPr>
              <w:t>Support a larger value of validity timer for GEO scenario.</w:t>
            </w:r>
          </w:p>
          <w:p w14:paraId="4799E142" w14:textId="77777777" w:rsidR="00C67085" w:rsidRDefault="00C67085">
            <w:pPr>
              <w:spacing w:after="0"/>
              <w:rPr>
                <w:rFonts w:eastAsia="Times New Roman"/>
                <w:lang w:eastAsia="fr-FR"/>
              </w:rPr>
            </w:pPr>
          </w:p>
        </w:tc>
      </w:tr>
      <w:tr w:rsidR="00C67085" w14:paraId="77168225"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05D2C570" w14:textId="77777777" w:rsidR="00C67085" w:rsidRDefault="00F23014">
            <w:pPr>
              <w:spacing w:after="0"/>
              <w:rPr>
                <w:rFonts w:eastAsia="Times New Roman"/>
                <w:b/>
                <w:bCs/>
                <w:u w:val="single"/>
                <w:lang w:val="fr-FR" w:eastAsia="fr-FR"/>
              </w:rPr>
            </w:pPr>
            <w:hyperlink r:id="rId67" w:history="1">
              <w:r w:rsidR="007F2EED">
                <w:rPr>
                  <w:b/>
                  <w:bCs/>
                  <w:u w:val="single"/>
                </w:rPr>
                <w:t>R1-2201772</w:t>
              </w:r>
            </w:hyperlink>
          </w:p>
        </w:tc>
        <w:tc>
          <w:tcPr>
            <w:tcW w:w="1540" w:type="dxa"/>
            <w:tcBorders>
              <w:top w:val="nil"/>
              <w:left w:val="nil"/>
              <w:bottom w:val="single" w:sz="4" w:space="0" w:color="A6A6A6"/>
              <w:right w:val="single" w:sz="4" w:space="0" w:color="A6A6A6"/>
            </w:tcBorders>
            <w:shd w:val="clear" w:color="auto" w:fill="auto"/>
          </w:tcPr>
          <w:p w14:paraId="01ECFC62" w14:textId="77777777" w:rsidR="00C67085" w:rsidRDefault="007F2EED">
            <w:pPr>
              <w:spacing w:after="0"/>
              <w:rPr>
                <w:rFonts w:eastAsia="Times New Roman"/>
                <w:lang w:val="fr-FR" w:eastAsia="fr-FR"/>
              </w:rPr>
            </w:pPr>
            <w:r>
              <w:t>Apple</w:t>
            </w:r>
          </w:p>
        </w:tc>
        <w:tc>
          <w:tcPr>
            <w:tcW w:w="7221" w:type="dxa"/>
            <w:tcBorders>
              <w:top w:val="nil"/>
              <w:left w:val="nil"/>
              <w:bottom w:val="single" w:sz="4" w:space="0" w:color="A6A6A6"/>
              <w:right w:val="single" w:sz="4" w:space="0" w:color="A6A6A6"/>
            </w:tcBorders>
          </w:tcPr>
          <w:p w14:paraId="7B9AF2E5" w14:textId="77777777" w:rsidR="00C67085" w:rsidRDefault="007F2EED">
            <w:pPr>
              <w:spacing w:after="0"/>
              <w:jc w:val="both"/>
            </w:pPr>
            <w:r>
              <w:rPr>
                <w:b/>
                <w:u w:val="single"/>
              </w:rPr>
              <w:t>Proposal 1:</w:t>
            </w:r>
            <w:r>
              <w:t xml:space="preserve"> Confirm the working assumption that 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t xml:space="preserve"> is updated as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⋅16⋅</m:t>
              </m:r>
              <m:f>
                <m:fPr>
                  <m:ctrlPr>
                    <w:rPr>
                      <w:rFonts w:ascii="Cambria Math" w:hAnsi="Cambria Math"/>
                    </w:rPr>
                  </m:ctrlPr>
                </m:fPr>
                <m:num>
                  <m:r>
                    <m:rPr>
                      <m:sty m:val="p"/>
                    </m:rPr>
                    <w:rPr>
                      <w:rFonts w:ascii="Cambria Math" w:hAnsi="Cambria Math"/>
                    </w:rPr>
                    <m:t>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w: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is the TAC field in msg2/msgB. </w:t>
            </w:r>
          </w:p>
          <w:p w14:paraId="02653D59" w14:textId="77777777" w:rsidR="00C67085" w:rsidRDefault="007F2EED">
            <w:pPr>
              <w:spacing w:after="0"/>
              <w:jc w:val="both"/>
            </w:pPr>
            <w:r>
              <w:rPr>
                <w:b/>
                <w:u w:val="single"/>
              </w:rPr>
              <w:t>Proposal 2:</w:t>
            </w:r>
            <w:r>
              <w:t xml:space="preserve"> For the double correction issue, RAN1 to wait for RAN4’s final decision before concluding the RAN1 discussion. </w:t>
            </w:r>
          </w:p>
          <w:p w14:paraId="00EF3702" w14:textId="77777777" w:rsidR="00C67085" w:rsidRDefault="007F2EED">
            <w:pPr>
              <w:numPr>
                <w:ilvl w:val="0"/>
                <w:numId w:val="49"/>
              </w:numPr>
              <w:spacing w:after="0"/>
              <w:jc w:val="both"/>
              <w:rPr>
                <w:rFonts w:eastAsia="Malgun Gothic"/>
                <w:lang w:eastAsia="zh-CN"/>
              </w:rPr>
            </w:pPr>
            <w:r>
              <w:rPr>
                <w:rFonts w:eastAsia="Malgun Gothic"/>
                <w:lang w:eastAsia="zh-CN"/>
              </w:rPr>
              <w:t>In case gradual timing adjustment requirement applies, RAN1 to define the reference timing when new GNSS position or new ephemeris parameters are applied.</w:t>
            </w:r>
          </w:p>
          <w:p w14:paraId="741DF9A1" w14:textId="77777777" w:rsidR="00C67085" w:rsidRDefault="007F2EED">
            <w:pPr>
              <w:spacing w:after="0"/>
              <w:jc w:val="both"/>
            </w:pPr>
            <w:r>
              <w:rPr>
                <w:b/>
                <w:u w:val="single"/>
              </w:rPr>
              <w:t>Proposal 3:</w:t>
            </w:r>
            <w:r>
              <w:t xml:space="preserve"> An additional NTN validity duration value longer than 240 seconds is supported for GEO scenario.  </w:t>
            </w:r>
          </w:p>
          <w:p w14:paraId="3CFE8547" w14:textId="77777777" w:rsidR="00C67085" w:rsidRDefault="007F2EED">
            <w:pPr>
              <w:spacing w:after="0"/>
              <w:jc w:val="both"/>
            </w:pPr>
            <w:r>
              <w:rPr>
                <w:b/>
                <w:u w:val="single"/>
              </w:rPr>
              <w:t>Proposal 4:</w:t>
            </w:r>
            <w:r>
              <w:t xml:space="preserve"> In the higher layer parameter list for NR NTN, </w:t>
            </w:r>
          </w:p>
          <w:p w14:paraId="0B4BBBE7" w14:textId="77777777" w:rsidR="00C67085" w:rsidRDefault="007F2EED">
            <w:pPr>
              <w:numPr>
                <w:ilvl w:val="0"/>
                <w:numId w:val="49"/>
              </w:numPr>
              <w:spacing w:after="0"/>
              <w:jc w:val="both"/>
              <w:rPr>
                <w:rFonts w:eastAsia="Times New Roman"/>
                <w:lang w:eastAsia="zh-CN"/>
              </w:rPr>
            </w:pPr>
            <w:r>
              <w:rPr>
                <w:rFonts w:eastAsia="Times New Roman"/>
                <w:lang w:eastAsia="zh-CN"/>
              </w:rPr>
              <w:t xml:space="preserve">includes the quantization step for serving satellite ephemeris position and velocity state vector parameters, </w:t>
            </w:r>
          </w:p>
          <w:p w14:paraId="73744EDA" w14:textId="77777777" w:rsidR="00C67085" w:rsidRDefault="007F2EED">
            <w:pPr>
              <w:numPr>
                <w:ilvl w:val="0"/>
                <w:numId w:val="49"/>
              </w:numPr>
              <w:spacing w:after="0"/>
              <w:jc w:val="both"/>
              <w:rPr>
                <w:rFonts w:eastAsia="Times New Roman"/>
                <w:lang w:eastAsia="zh-CN"/>
              </w:rPr>
            </w:pPr>
            <w:r>
              <w:rPr>
                <w:rFonts w:eastAsia="Times New Roman"/>
                <w:lang w:eastAsia="zh-CN"/>
              </w:rPr>
              <w:t xml:space="preserve">includes the bit allocation for serving satellite ephemeris orbital parameters. </w:t>
            </w:r>
          </w:p>
          <w:p w14:paraId="5001FB67" w14:textId="77777777" w:rsidR="00C67085" w:rsidRDefault="00C67085">
            <w:pPr>
              <w:spacing w:after="0"/>
              <w:rPr>
                <w:rFonts w:eastAsia="Times New Roman"/>
                <w:lang w:eastAsia="fr-FR"/>
              </w:rPr>
            </w:pPr>
          </w:p>
        </w:tc>
      </w:tr>
      <w:tr w:rsidR="00C67085" w14:paraId="2EDA9769" w14:textId="77777777">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358BBC94" w14:textId="77777777" w:rsidR="00C67085" w:rsidRDefault="00F23014">
            <w:pPr>
              <w:spacing w:after="0"/>
              <w:rPr>
                <w:rFonts w:eastAsia="Times New Roman"/>
                <w:b/>
                <w:bCs/>
                <w:u w:val="single"/>
                <w:lang w:val="fr-FR" w:eastAsia="fr-FR"/>
              </w:rPr>
            </w:pPr>
            <w:hyperlink r:id="rId68" w:history="1">
              <w:r w:rsidR="007F2EED">
                <w:rPr>
                  <w:b/>
                  <w:bCs/>
                  <w:u w:val="single"/>
                </w:rPr>
                <w:t>R1-2201805</w:t>
              </w:r>
            </w:hyperlink>
          </w:p>
        </w:tc>
        <w:tc>
          <w:tcPr>
            <w:tcW w:w="1540" w:type="dxa"/>
            <w:tcBorders>
              <w:top w:val="nil"/>
              <w:left w:val="nil"/>
              <w:bottom w:val="single" w:sz="4" w:space="0" w:color="A6A6A6"/>
              <w:right w:val="single" w:sz="4" w:space="0" w:color="A6A6A6"/>
            </w:tcBorders>
            <w:shd w:val="clear" w:color="auto" w:fill="auto"/>
          </w:tcPr>
          <w:p w14:paraId="4CCE4C69" w14:textId="77777777" w:rsidR="00C67085" w:rsidRDefault="007F2EED">
            <w:pPr>
              <w:spacing w:after="0"/>
              <w:rPr>
                <w:rFonts w:eastAsia="Times New Roman"/>
                <w:lang w:val="fr-FR" w:eastAsia="fr-FR"/>
              </w:rPr>
            </w:pPr>
            <w:r>
              <w:t>Ericsson Hungary Ltd</w:t>
            </w:r>
          </w:p>
        </w:tc>
        <w:tc>
          <w:tcPr>
            <w:tcW w:w="7221" w:type="dxa"/>
            <w:tcBorders>
              <w:top w:val="nil"/>
              <w:left w:val="nil"/>
              <w:bottom w:val="single" w:sz="4" w:space="0" w:color="A6A6A6"/>
              <w:right w:val="single" w:sz="4" w:space="0" w:color="A6A6A6"/>
            </w:tcBorders>
          </w:tcPr>
          <w:p w14:paraId="21563F66" w14:textId="77777777" w:rsidR="00C67085" w:rsidRDefault="007F2EED">
            <w:pPr>
              <w:tabs>
                <w:tab w:val="right" w:leader="dot" w:pos="9629"/>
              </w:tabs>
              <w:spacing w:after="0"/>
              <w:ind w:left="1701" w:hanging="1701"/>
              <w:rPr>
                <w:rFonts w:eastAsiaTheme="minorEastAsia"/>
                <w:lang w:val="sv-SE" w:eastAsia="sv-SE"/>
              </w:rPr>
            </w:pPr>
            <w:r>
              <w:rPr>
                <w:rFonts w:eastAsiaTheme="minorHAnsi"/>
                <w:bCs/>
              </w:rPr>
              <w:fldChar w:fldCharType="begin"/>
            </w:r>
            <w:r>
              <w:rPr>
                <w:rFonts w:eastAsiaTheme="minorHAnsi"/>
                <w:b/>
                <w:bCs/>
              </w:rPr>
              <w:instrText xml:space="preserve"> TOC \f O \n \h \z \t "Observation" \c </w:instrText>
            </w:r>
            <w:r>
              <w:rPr>
                <w:rFonts w:eastAsiaTheme="minorHAnsi"/>
                <w:bCs/>
              </w:rPr>
              <w:fldChar w:fldCharType="separate"/>
            </w:r>
            <w:hyperlink w:anchor="_Toc95768502" w:history="1">
              <w:r>
                <w:rPr>
                  <w:rFonts w:eastAsiaTheme="minorHAnsi"/>
                  <w:b/>
                  <w:u w:val="single"/>
                  <w:lang w:val="en-GB"/>
                </w:rPr>
                <w:t>Observation 1</w:t>
              </w:r>
              <w:r>
                <w:rPr>
                  <w:rFonts w:eastAsiaTheme="minorEastAsia"/>
                  <w:lang w:val="sv-SE" w:eastAsia="sv-SE"/>
                </w:rPr>
                <w:tab/>
              </w:r>
              <w:r>
                <w:rPr>
                  <w:rFonts w:eastAsiaTheme="minorHAnsi"/>
                  <w:u w:val="single"/>
                  <w:lang w:val="en-GB"/>
                </w:rPr>
                <w:t>It is unclear if serving satellite ephemeris is needed for HAPS since the propagation delay and Doppler shift are similar or equivalent to those in a terrestrial network.</w:t>
              </w:r>
            </w:hyperlink>
          </w:p>
          <w:p w14:paraId="04CAEB13" w14:textId="77777777" w:rsidR="00C67085" w:rsidRDefault="00F23014">
            <w:pPr>
              <w:tabs>
                <w:tab w:val="right" w:leader="dot" w:pos="9629"/>
              </w:tabs>
              <w:spacing w:after="0"/>
              <w:ind w:left="1701" w:hanging="1701"/>
              <w:rPr>
                <w:rFonts w:eastAsiaTheme="minorEastAsia"/>
                <w:lang w:val="sv-SE" w:eastAsia="sv-SE"/>
              </w:rPr>
            </w:pPr>
            <w:hyperlink w:anchor="_Toc95768503" w:history="1">
              <w:r w:rsidR="007F2EED">
                <w:rPr>
                  <w:rFonts w:eastAsiaTheme="minorHAnsi"/>
                  <w:b/>
                  <w:u w:val="single"/>
                  <w:lang w:val="en-GB"/>
                </w:rPr>
                <w:t>Observation 2</w:t>
              </w:r>
              <w:r w:rsidR="007F2EED">
                <w:rPr>
                  <w:rFonts w:eastAsiaTheme="minorEastAsia"/>
                  <w:lang w:val="sv-SE" w:eastAsia="sv-SE"/>
                </w:rPr>
                <w:tab/>
              </w:r>
              <w:r w:rsidR="007F2EED">
                <w:rPr>
                  <w:rFonts w:eastAsiaTheme="minorHAnsi"/>
                  <w:u w:val="single"/>
                  <w:lang w:val="en-GB"/>
                </w:rPr>
                <w:t>If serving satellite ephemeris is broadcast for a HAPS, the UE must be aware that the non-terrestrial node is a HAPS rather than a satellite since satellite orbit propagation models do not work for HAPS.</w:t>
              </w:r>
            </w:hyperlink>
          </w:p>
          <w:p w14:paraId="77A8E229" w14:textId="77777777" w:rsidR="00C67085" w:rsidRDefault="007F2EED">
            <w:pPr>
              <w:spacing w:after="0"/>
              <w:rPr>
                <w:b/>
                <w:bCs/>
              </w:rPr>
            </w:pPr>
            <w:r>
              <w:rPr>
                <w:b/>
                <w:bCs/>
              </w:rPr>
              <w:fldChar w:fldCharType="end"/>
            </w:r>
          </w:p>
          <w:p w14:paraId="24F929D2" w14:textId="77777777" w:rsidR="00C67085" w:rsidRDefault="007F2EED">
            <w:pPr>
              <w:tabs>
                <w:tab w:val="right" w:leader="dot" w:pos="9629"/>
              </w:tabs>
              <w:spacing w:after="0"/>
              <w:ind w:left="1701" w:hanging="1701"/>
              <w:rPr>
                <w:rFonts w:eastAsiaTheme="minorEastAsia"/>
                <w:lang w:val="sv-SE" w:eastAsia="sv-SE"/>
              </w:rPr>
            </w:pPr>
            <w:r>
              <w:rPr>
                <w:rFonts w:eastAsiaTheme="minorHAnsi"/>
                <w:bCs/>
              </w:rPr>
              <w:fldChar w:fldCharType="begin"/>
            </w:r>
            <w:r>
              <w:rPr>
                <w:rFonts w:eastAsiaTheme="minorHAnsi"/>
                <w:bCs/>
              </w:rPr>
              <w:instrText xml:space="preserve"> TOC \n \h \z \t "Proposal" \c </w:instrText>
            </w:r>
            <w:r>
              <w:rPr>
                <w:rFonts w:eastAsiaTheme="minorHAnsi"/>
                <w:bCs/>
              </w:rPr>
              <w:fldChar w:fldCharType="separate"/>
            </w:r>
            <w:hyperlink w:anchor="_Toc95768504" w:history="1">
              <w:r>
                <w:rPr>
                  <w:rFonts w:eastAsiaTheme="minorHAnsi"/>
                  <w:b/>
                  <w:u w:val="single"/>
                </w:rPr>
                <w:t>Proposal 1</w:t>
              </w:r>
              <w:r>
                <w:rPr>
                  <w:rFonts w:eastAsiaTheme="minorEastAsia"/>
                  <w:lang w:val="sv-SE" w:eastAsia="sv-SE"/>
                </w:rPr>
                <w:tab/>
              </w:r>
              <w:r>
                <w:rPr>
                  <w:rFonts w:eastAsiaTheme="minorHAnsi"/>
                  <w:u w:val="single"/>
                </w:rPr>
                <w:t>Add NTN validity duration values suitable for GEO, e.g., {900 s, 1800 s, 3600 s, 7200 s}. To limit the field size to 4 bits, other values could be removed, e.g., {25 s, 35 s, 45 s, 55 s}.</w:t>
              </w:r>
            </w:hyperlink>
          </w:p>
          <w:p w14:paraId="05C61890" w14:textId="77777777" w:rsidR="00C67085" w:rsidRDefault="00F23014">
            <w:pPr>
              <w:tabs>
                <w:tab w:val="right" w:leader="dot" w:pos="9629"/>
              </w:tabs>
              <w:spacing w:after="0"/>
              <w:ind w:left="1701" w:hanging="1701"/>
              <w:rPr>
                <w:rFonts w:eastAsiaTheme="minorHAnsi"/>
                <w:b/>
                <w:u w:val="single"/>
              </w:rPr>
            </w:pPr>
            <w:hyperlink w:anchor="_Toc95768505" w:history="1">
              <w:r w:rsidR="007F2EED">
                <w:rPr>
                  <w:rFonts w:eastAsiaTheme="minorHAnsi"/>
                  <w:b/>
                  <w:u w:val="single"/>
                </w:rPr>
                <w:t>Proposal 2</w:t>
              </w:r>
              <w:r w:rsidR="007F2EED">
                <w:rPr>
                  <w:rFonts w:eastAsiaTheme="minorEastAsia"/>
                  <w:lang w:val="sv-SE" w:eastAsia="sv-SE"/>
                </w:rPr>
                <w:tab/>
              </w:r>
              <w:r w:rsidR="007F2EED">
                <w:rPr>
                  <w:rFonts w:eastAsiaTheme="minorHAnsi"/>
                  <w:b/>
                  <w:u w:val="single"/>
                </w:rPr>
                <w:t xml:space="preserve">Adopt the following TP for 3GPP TS 38.211: </w:t>
              </w:r>
            </w:hyperlink>
          </w:p>
          <w:p w14:paraId="1BA8F36D" w14:textId="77777777" w:rsidR="00C67085" w:rsidRDefault="007F2EED">
            <w:pPr>
              <w:spacing w:after="0"/>
              <w:rPr>
                <w:rFonts w:eastAsiaTheme="minorEastAsia"/>
              </w:rPr>
            </w:pPr>
            <w:r>
              <w:t>--------------------------------- Start of TP for 3GPP TS 38.211 ---------------------------------</w:t>
            </w:r>
          </w:p>
          <w:p w14:paraId="3B8F6F65" w14:textId="77777777" w:rsidR="00C67085" w:rsidRDefault="007F2EED">
            <w:pPr>
              <w:keepNext/>
              <w:keepLines/>
              <w:numPr>
                <w:ilvl w:val="2"/>
                <w:numId w:val="50"/>
              </w:numPr>
              <w:tabs>
                <w:tab w:val="left" w:pos="151"/>
                <w:tab w:val="left" w:pos="1000"/>
              </w:tabs>
              <w:spacing w:after="0"/>
              <w:outlineLvl w:val="2"/>
              <w:rPr>
                <w:lang w:val="en-GB"/>
              </w:rPr>
            </w:pPr>
            <w:bookmarkStart w:id="172" w:name="_Toc97240264"/>
            <w:r>
              <w:rPr>
                <w:lang w:val="en-GB"/>
              </w:rPr>
              <w:t>4.3.1</w:t>
            </w:r>
            <w:r>
              <w:rPr>
                <w:lang w:val="en-GB"/>
              </w:rPr>
              <w:tab/>
              <w:t xml:space="preserve">Frames and </w:t>
            </w:r>
            <w:proofErr w:type="spellStart"/>
            <w:r>
              <w:rPr>
                <w:lang w:val="en-GB"/>
              </w:rPr>
              <w:t>subframes</w:t>
            </w:r>
            <w:bookmarkEnd w:id="172"/>
            <w:proofErr w:type="spellEnd"/>
          </w:p>
          <w:p w14:paraId="08B14485" w14:textId="77777777" w:rsidR="00C67085" w:rsidRDefault="007F2EED">
            <w:pPr>
              <w:adjustRightInd w:val="0"/>
              <w:snapToGrid w:val="0"/>
              <w:spacing w:after="0"/>
              <w:jc w:val="center"/>
              <w:rPr>
                <w:rFonts w:eastAsia="Malgun Gothic"/>
                <w:lang w:val="sv-SE"/>
              </w:rPr>
            </w:pPr>
            <w:r>
              <w:rPr>
                <w:rFonts w:eastAsia="Malgun Gothic"/>
                <w:lang w:val="sv-SE"/>
              </w:rPr>
              <w:t>&lt;</w:t>
            </w:r>
            <w:proofErr w:type="spellStart"/>
            <w:r>
              <w:rPr>
                <w:rFonts w:eastAsia="Malgun Gothic"/>
                <w:lang w:val="sv-SE"/>
              </w:rPr>
              <w:t>Unchanged</w:t>
            </w:r>
            <w:proofErr w:type="spellEnd"/>
            <w:r>
              <w:rPr>
                <w:rFonts w:eastAsia="Malgun Gothic"/>
                <w:lang w:val="sv-SE"/>
              </w:rPr>
              <w:t xml:space="preserve"> Text </w:t>
            </w:r>
            <w:proofErr w:type="spellStart"/>
            <w:r>
              <w:rPr>
                <w:rFonts w:eastAsia="Malgun Gothic"/>
                <w:lang w:val="sv-SE"/>
              </w:rPr>
              <w:t>Omitted</w:t>
            </w:r>
            <w:proofErr w:type="spellEnd"/>
            <w:r>
              <w:rPr>
                <w:rFonts w:eastAsia="Malgun Gothic"/>
                <w:lang w:val="sv-SE"/>
              </w:rPr>
              <w:t>&gt;</w:t>
            </w:r>
          </w:p>
          <w:p w14:paraId="139E5918" w14:textId="77777777" w:rsidR="00C67085" w:rsidRDefault="007F2EED">
            <w:pPr>
              <w:spacing w:after="0"/>
            </w:pPr>
            <w:r>
              <w:t xml:space="preserve">Uplink frame number </w:t>
            </w:r>
            <w:r>
              <w:rPr>
                <w:position w:val="-6"/>
              </w:rPr>
              <w:object w:dxaOrig="125" w:dyaOrig="275" w14:anchorId="67C4891E">
                <v:shape id="_x0000_i1040" type="#_x0000_t75" style="width:5.9pt;height:14.5pt" o:ole="">
                  <v:imagedata r:id="rId21" o:title=""/>
                </v:shape>
                <o:OLEObject Type="Embed" ProgID="Equation.3" ShapeID="_x0000_i1040" DrawAspect="Content" ObjectID="_1707853666" r:id="rId69"/>
              </w:object>
            </w:r>
            <w:r>
              <w:t xml:space="preserve"> for transmission from the UE shall start </w:t>
            </w:r>
            <m:oMath>
              <m:sSub>
                <m:sSubPr>
                  <m:ctrlPr>
                    <w:rPr>
                      <w:rFonts w:ascii="Cambria Math" w:hAnsi="Cambria Math"/>
                      <w:i/>
                    </w:rPr>
                  </m:ctrlPr>
                </m:sSubPr>
                <m:e>
                  <m:r>
                    <m:rPr>
                      <m:sty m:val="p"/>
                    </m:rPr>
                    <w:rPr>
                      <w:rFonts w:ascii="Cambria Math" w:hAnsi="Cambria Math"/>
                    </w:rPr>
                    <m:t>T</m:t>
                  </m:r>
                </m:e>
                <m:sub>
                  <m:r>
                    <m:rPr>
                      <m:nor/>
                    </m:rPr>
                    <m:t>TA</m:t>
                  </m:r>
                </m:sub>
              </m:sSub>
              <m:r>
                <m:rPr>
                  <m:sty m:val="p"/>
                </m:rP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N</m:t>
                      </m:r>
                    </m:e>
                    <m:sub>
                      <m:r>
                        <m:rPr>
                          <m:nor/>
                        </m:rPr>
                        <m:t>TA</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nor/>
                        </m:rPr>
                        <m:t>TA,offset</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e>
              </m:d>
              <m:sSub>
                <m:sSubPr>
                  <m:ctrlPr>
                    <w:rPr>
                      <w:rFonts w:ascii="Cambria Math" w:hAnsi="Cambria Math"/>
                      <w:i/>
                    </w:rPr>
                  </m:ctrlPr>
                </m:sSubPr>
                <m:e>
                  <m:r>
                    <m:rPr>
                      <m:sty m:val="p"/>
                    </m:rPr>
                    <w:rPr>
                      <w:rFonts w:ascii="Cambria Math" w:hAnsi="Cambria Math"/>
                    </w:rPr>
                    <m:t>T</m:t>
                  </m:r>
                </m:e>
                <m:sub>
                  <m:r>
                    <m:rPr>
                      <m:nor/>
                    </m:rPr>
                    <m:t>c</m:t>
                  </m:r>
                </m:sub>
              </m:sSub>
            </m:oMath>
            <w:r>
              <w:t xml:space="preserve"> before the start of the corresponding downlink frame at the UE where</w:t>
            </w:r>
          </w:p>
          <w:p w14:paraId="3CCC98BA" w14:textId="77777777" w:rsidR="00C67085" w:rsidRDefault="007F2EED">
            <w:pPr>
              <w:spacing w:after="0"/>
              <w:ind w:left="568" w:hanging="284"/>
              <w:rPr>
                <w:lang w:eastAsia="ko-KR"/>
              </w:rPr>
            </w:pPr>
            <w:r>
              <w:t xml:space="preserve">- </w:t>
            </w:r>
            <m:oMath>
              <m:sSub>
                <m:sSubPr>
                  <m:ctrlPr>
                    <w:rPr>
                      <w:rFonts w:ascii="Cambria Math" w:hAnsi="Cambria Math"/>
                      <w:i/>
                    </w:rPr>
                  </m:ctrlPr>
                </m:sSubPr>
                <m:e>
                  <m:r>
                    <m:rPr>
                      <m:sty m:val="p"/>
                    </m:rPr>
                    <w:rPr>
                      <w:rFonts w:ascii="Cambria Math" w:hAnsi="Cambria Math"/>
                    </w:rPr>
                    <m:t>N</m:t>
                  </m:r>
                </m:e>
                <m:sub>
                  <m:r>
                    <m:rPr>
                      <m:nor/>
                    </m:rPr>
                    <m:t>TA</m:t>
                  </m:r>
                </m:sub>
              </m:sSub>
            </m:oMath>
            <w:r>
              <w:t xml:space="preserve"> and </w:t>
            </w:r>
            <m:oMath>
              <m:sSub>
                <m:sSubPr>
                  <m:ctrlPr>
                    <w:rPr>
                      <w:rFonts w:ascii="Cambria Math" w:hAnsi="Cambria Math"/>
                      <w:i/>
                    </w:rPr>
                  </m:ctrlPr>
                </m:sSubPr>
                <m:e>
                  <m:r>
                    <m:rPr>
                      <m:sty m:val="p"/>
                    </m:rPr>
                    <w:rPr>
                      <w:rFonts w:ascii="Cambria Math" w:hAnsi="Cambria Math"/>
                    </w:rPr>
                    <m:t>N</m:t>
                  </m:r>
                </m:e>
                <m:sub>
                  <m:r>
                    <m:rPr>
                      <m:nor/>
                    </m:rPr>
                    <m:t>TA,offset</m:t>
                  </m:r>
                </m:sub>
              </m:sSub>
            </m:oMath>
            <w:r>
              <w:t xml:space="preserve"> are given by clause 4.2 of [5, TS 38.213], except for </w:t>
            </w:r>
            <w:proofErr w:type="spellStart"/>
            <w:r>
              <w:t>msgA</w:t>
            </w:r>
            <w:proofErr w:type="spellEnd"/>
            <w:r>
              <w:t xml:space="preserve"> transmission on PUSCH where </w:t>
            </w:r>
            <m:oMath>
              <m:sSub>
                <m:sSubPr>
                  <m:ctrlPr>
                    <w:rPr>
                      <w:rFonts w:ascii="Cambria Math" w:hAnsi="Cambria Math"/>
                      <w:i/>
                    </w:rPr>
                  </m:ctrlPr>
                </m:sSubPr>
                <m:e>
                  <m:r>
                    <m:rPr>
                      <m:sty m:val="p"/>
                    </m:rPr>
                    <w:rPr>
                      <w:rFonts w:ascii="Cambria Math" w:hAnsi="Cambria Math"/>
                    </w:rPr>
                    <m:t>N</m:t>
                  </m:r>
                </m:e>
                <m:sub>
                  <m:r>
                    <m:rPr>
                      <m:nor/>
                    </m:rPr>
                    <m:t>TA</m:t>
                  </m:r>
                </m:sub>
              </m:sSub>
              <m:r>
                <m:rPr>
                  <m:sty m:val="p"/>
                </m:rPr>
                <w:rPr>
                  <w:rFonts w:ascii="Cambria Math" w:hAnsi="Cambria Math"/>
                </w:rPr>
                <m:t>=0</m:t>
              </m:r>
            </m:oMath>
            <w:r>
              <w:t xml:space="preserve"> shall be used</w:t>
            </w:r>
            <w:r>
              <w:rPr>
                <w:lang w:eastAsia="ko-KR"/>
              </w:rPr>
              <w:t>;</w:t>
            </w:r>
          </w:p>
          <w:p w14:paraId="100BFB74" w14:textId="77777777" w:rsidR="00C67085" w:rsidRDefault="007F2EED">
            <w:pPr>
              <w:spacing w:after="0"/>
              <w:ind w:left="568" w:hanging="284"/>
            </w:pPr>
            <w:r>
              <w:rPr>
                <w:lang w:eastAsia="ko-KR"/>
              </w:rPr>
              <w:t>-</w:t>
            </w:r>
            <w:r>
              <w:rPr>
                <w:lang w:eastAsia="ko-KR"/>
              </w:rPr>
              <w:tab/>
            </w:r>
            <m:oMath>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if configured, otherwise </w:t>
            </w:r>
            <m:oMath>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r>
                <m:rPr>
                  <m:sty m:val="p"/>
                </m:rPr>
                <w:rPr>
                  <w:rFonts w:ascii="Cambria Math" w:hAnsi="Cambria Math"/>
                </w:rPr>
                <m:t>=0</m:t>
              </m:r>
            </m:oMath>
            <w:r>
              <w:t>;</w:t>
            </w:r>
          </w:p>
          <w:p w14:paraId="36BA497D" w14:textId="77777777" w:rsidR="00C67085" w:rsidRDefault="007F2EED">
            <w:pPr>
              <w:spacing w:after="0"/>
              <w:ind w:left="568" w:hanging="284"/>
              <w:rPr>
                <w:lang w:eastAsia="ko-KR"/>
              </w:rPr>
            </w:pPr>
            <w:r>
              <w:t>-</w:t>
            </w:r>
            <w:r>
              <w:tab/>
            </w:r>
            <m:oMath>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oMath>
            <w:r>
              <w:t xml:space="preserve"> is computed by the UE </w:t>
            </w:r>
            <w:ins w:id="173" w:author="Stefan Eriksson Löwenmark" w:date="2022-01-20T17:41:00Z">
              <w:r>
                <w:t xml:space="preserve">to pre-compensate for the </w:t>
              </w:r>
            </w:ins>
            <w:ins w:id="174" w:author="Stefan Eriksson Löwenmark" w:date="2022-01-20T17:42:00Z">
              <w:r>
                <w:t>two-way delay</w:t>
              </w:r>
            </w:ins>
            <w:ins w:id="175" w:author="Stefan Eriksson Löwenmark" w:date="2022-01-20T17:54:00Z">
              <w:r>
                <w:t xml:space="preserve"> between the UE and the </w:t>
              </w:r>
            </w:ins>
            <w:ins w:id="176" w:author="Stefan Eriksson Löwenmark" w:date="2022-02-11T13:00:00Z">
              <w:r>
                <w:t xml:space="preserve">serving </w:t>
              </w:r>
            </w:ins>
            <w:ins w:id="177" w:author="Stefan Eriksson Löwenmark" w:date="2022-01-20T17:54:00Z">
              <w:r>
                <w:t>satellite</w:t>
              </w:r>
            </w:ins>
            <w:ins w:id="178" w:author="Stefan Eriksson Löwenmark" w:date="2022-01-20T17:42:00Z">
              <w:r>
                <w:t xml:space="preserve">, </w:t>
              </w:r>
            </w:ins>
            <w:r>
              <w:t xml:space="preserve">based on </w:t>
            </w:r>
            <w:ins w:id="179" w:author="Stefan Eriksson Löwenmark" w:date="2022-01-20T17:40:00Z">
              <w:r>
                <w:t xml:space="preserve">UE position and </w:t>
              </w:r>
            </w:ins>
            <w:ins w:id="180" w:author="Stefan Eriksson Löwenmark" w:date="2022-01-20T18:20:00Z">
              <w:r>
                <w:t xml:space="preserve">serving </w:t>
              </w:r>
            </w:ins>
            <w:r>
              <w:t xml:space="preserve">satellite-ephemeris-related higher-layers parameters if configured, otherwise </w:t>
            </w:r>
            <m:oMath>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r>
                <m:rPr>
                  <m:sty m:val="p"/>
                </m:rPr>
                <w:rPr>
                  <w:rFonts w:ascii="Cambria Math" w:hAnsi="Cambria Math"/>
                </w:rPr>
                <m:t>=0</m:t>
              </m:r>
            </m:oMath>
            <w:r>
              <w:t>.</w:t>
            </w:r>
          </w:p>
          <w:p w14:paraId="23A20AAB" w14:textId="77777777" w:rsidR="00C67085" w:rsidRDefault="007F2EED">
            <w:pPr>
              <w:spacing w:after="0"/>
              <w:rPr>
                <w:rFonts w:eastAsiaTheme="minorEastAsia"/>
              </w:rPr>
            </w:pPr>
            <w:r>
              <w:t>--------------------------------- End of TP for 3GPP TS 38.211 ----------------------------------</w:t>
            </w:r>
          </w:p>
          <w:p w14:paraId="1A7FF5D3" w14:textId="77777777" w:rsidR="00C67085" w:rsidRDefault="00C67085">
            <w:pPr>
              <w:spacing w:after="0"/>
            </w:pPr>
          </w:p>
          <w:p w14:paraId="3A065FDE" w14:textId="77777777" w:rsidR="00C67085" w:rsidRDefault="00F23014">
            <w:pPr>
              <w:tabs>
                <w:tab w:val="right" w:leader="dot" w:pos="9629"/>
              </w:tabs>
              <w:spacing w:after="0"/>
              <w:ind w:left="1701" w:hanging="1701"/>
              <w:rPr>
                <w:rFonts w:eastAsiaTheme="minorHAnsi"/>
                <w:b/>
                <w:u w:val="single"/>
              </w:rPr>
            </w:pPr>
            <w:hyperlink w:anchor="_Toc95768506" w:history="1">
              <w:r w:rsidR="007F2EED">
                <w:rPr>
                  <w:rFonts w:eastAsiaTheme="minorHAnsi"/>
                  <w:b/>
                  <w:u w:val="single"/>
                </w:rPr>
                <w:t>Proposal 3</w:t>
              </w:r>
              <w:r w:rsidR="007F2EED">
                <w:rPr>
                  <w:rFonts w:eastAsiaTheme="minorEastAsia"/>
                  <w:lang w:val="sv-SE" w:eastAsia="sv-SE"/>
                </w:rPr>
                <w:tab/>
              </w:r>
              <w:r w:rsidR="007F2EED">
                <w:rPr>
                  <w:rFonts w:eastAsiaTheme="minorHAnsi"/>
                  <w:b/>
                  <w:u w:val="single"/>
                </w:rPr>
                <w:t xml:space="preserve">Adopt the following TP for 3GPP TS 38.213: </w:t>
              </w:r>
            </w:hyperlink>
          </w:p>
          <w:p w14:paraId="219894AD" w14:textId="77777777" w:rsidR="00C67085" w:rsidRDefault="007F2EED">
            <w:pPr>
              <w:spacing w:after="0"/>
              <w:rPr>
                <w:rFonts w:eastAsiaTheme="minorEastAsia"/>
              </w:rPr>
            </w:pPr>
            <w:r>
              <w:t>--------------------------------- Start of TP for 3GPP TS 38.213 ----------------------------------</w:t>
            </w:r>
          </w:p>
          <w:p w14:paraId="758C8032" w14:textId="77777777" w:rsidR="00C67085" w:rsidRDefault="007F2EED">
            <w:pPr>
              <w:keepNext/>
              <w:keepLines/>
              <w:numPr>
                <w:ilvl w:val="1"/>
                <w:numId w:val="50"/>
              </w:numPr>
              <w:tabs>
                <w:tab w:val="left" w:pos="1000"/>
              </w:tabs>
              <w:spacing w:after="0"/>
              <w:outlineLvl w:val="1"/>
              <w:rPr>
                <w:lang w:val="en-GB"/>
              </w:rPr>
            </w:pPr>
            <w:bookmarkStart w:id="181" w:name="_Toc97240265"/>
            <w:r>
              <w:rPr>
                <w:lang w:val="en-GB"/>
              </w:rPr>
              <w:t>4.2</w:t>
            </w:r>
            <w:r>
              <w:rPr>
                <w:lang w:val="en-GB"/>
              </w:rPr>
              <w:tab/>
              <w:t>Transmission timing adjustments</w:t>
            </w:r>
            <w:bookmarkEnd w:id="181"/>
          </w:p>
          <w:p w14:paraId="2A1EE5B7" w14:textId="77777777" w:rsidR="00C67085" w:rsidRDefault="007F2EED">
            <w:pPr>
              <w:adjustRightInd w:val="0"/>
              <w:snapToGrid w:val="0"/>
              <w:spacing w:after="0"/>
              <w:jc w:val="center"/>
              <w:rPr>
                <w:rFonts w:eastAsia="Malgun Gothic"/>
                <w:lang w:val="sv-SE"/>
              </w:rPr>
            </w:pPr>
            <w:r>
              <w:rPr>
                <w:rFonts w:eastAsia="Malgun Gothic"/>
                <w:lang w:val="sv-SE"/>
              </w:rPr>
              <w:t>&lt;</w:t>
            </w:r>
            <w:proofErr w:type="spellStart"/>
            <w:r>
              <w:rPr>
                <w:rFonts w:eastAsia="Malgun Gothic"/>
                <w:lang w:val="sv-SE"/>
              </w:rPr>
              <w:t>Unchanged</w:t>
            </w:r>
            <w:proofErr w:type="spellEnd"/>
            <w:r>
              <w:rPr>
                <w:rFonts w:eastAsia="Malgun Gothic"/>
                <w:lang w:val="sv-SE"/>
              </w:rPr>
              <w:t xml:space="preserve"> Text </w:t>
            </w:r>
            <w:proofErr w:type="spellStart"/>
            <w:r>
              <w:rPr>
                <w:rFonts w:eastAsia="Malgun Gothic"/>
                <w:lang w:val="sv-SE"/>
              </w:rPr>
              <w:t>Omitted</w:t>
            </w:r>
            <w:proofErr w:type="spellEnd"/>
            <w:r>
              <w:rPr>
                <w:rFonts w:eastAsia="Malgun Gothic"/>
                <w:lang w:val="sv-SE"/>
              </w:rPr>
              <w:t>&gt;</w:t>
            </w:r>
          </w:p>
          <w:p w14:paraId="7E5F7884" w14:textId="77777777" w:rsidR="00C67085" w:rsidRDefault="007F2EED">
            <w:pPr>
              <w:spacing w:after="0"/>
              <w:rPr>
                <w:ins w:id="182" w:author="Stefan Eriksson Löwenmark" w:date="2022-01-26T15:10:00Z"/>
              </w:rPr>
            </w:pPr>
            <w:ins w:id="183" w:author="Stefan Eriksson Löwenmark" w:date="2022-01-27T11:02:00Z">
              <w:r>
                <w:t xml:space="preserve">Using higher-layer parameters </w:t>
              </w:r>
            </w:ins>
            <w:ins w:id="184" w:author="Stefan Eriksson Löwenmark" w:date="2022-01-26T14:25:00Z">
              <w:r>
                <w:rPr>
                  <w:i/>
                  <w:iCs/>
                </w:rPr>
                <w:t>TACommon</w:t>
              </w:r>
              <w:r>
                <w:t xml:space="preserve">, </w:t>
              </w:r>
              <w:r>
                <w:rPr>
                  <w:i/>
                  <w:iCs/>
                </w:rPr>
                <w:t>TACommonDrift</w:t>
              </w:r>
              <w:r>
                <w:t xml:space="preserve">, and </w:t>
              </w:r>
              <w:r>
                <w:rPr>
                  <w:i/>
                  <w:iCs/>
                </w:rPr>
                <w:t>TACommonDriftVariation</w:t>
              </w:r>
              <w:r>
                <w:t xml:space="preserve">, if configured, the UE shall determine </w:t>
              </w:r>
            </w:ins>
            <m:oMath>
              <m:sSubSup>
                <m:sSubSupPr>
                  <m:ctrlPr>
                    <w:ins w:id="185" w:author="Stefan Eriksson Löwenmark" w:date="2022-01-28T16:38:00Z">
                      <w:rPr>
                        <w:rFonts w:ascii="Cambria Math" w:hAnsi="Cambria Math"/>
                        <w:i/>
                      </w:rPr>
                    </w:ins>
                  </m:ctrlPr>
                </m:sSubSupPr>
                <m:e>
                  <m:r>
                    <w:ins w:id="186" w:author="Stefan Eriksson Löwenmark" w:date="2022-01-28T16:38:00Z">
                      <m:rPr>
                        <m:sty m:val="p"/>
                      </m:rPr>
                      <w:rPr>
                        <w:rFonts w:ascii="Cambria Math" w:hAnsi="Cambria Math"/>
                      </w:rPr>
                      <m:t>N</m:t>
                    </w:ins>
                  </m:r>
                </m:e>
                <m:sub>
                  <m:r>
                    <w:ins w:id="187" w:author="Stefan Eriksson Löwenmark" w:date="2022-01-28T16:38:00Z">
                      <m:rPr>
                        <m:nor/>
                      </m:rPr>
                      <m:t>TA,adj</m:t>
                    </w:ins>
                  </m:r>
                </m:sub>
                <m:sup>
                  <m:r>
                    <w:ins w:id="188" w:author="Stefan Eriksson Löwenmark" w:date="2022-01-28T16:38:00Z">
                      <m:rPr>
                        <m:nor/>
                      </m:rPr>
                      <m:t>common</m:t>
                    </w:ins>
                  </m:r>
                </m:sup>
              </m:sSubSup>
            </m:oMath>
            <w:ins w:id="189" w:author="Stefan Eriksson Löwenmark" w:date="2022-01-27T10:59:00Z">
              <w:r>
                <w:rPr>
                  <w:rFonts w:eastAsiaTheme="minorEastAsia"/>
                  <w:iCs/>
                </w:rPr>
                <w:t xml:space="preserve"> </w:t>
              </w:r>
            </w:ins>
            <w:ins w:id="190" w:author="Stefan Eriksson Löwenmark" w:date="2022-01-27T13:16:00Z">
              <w:r>
                <w:rPr>
                  <w:rFonts w:eastAsiaTheme="minorEastAsia"/>
                  <w:iCs/>
                </w:rPr>
                <w:t xml:space="preserve">to pre-compensate the two-way transmission delay </w:t>
              </w:r>
            </w:ins>
            <w:ins w:id="191" w:author="Stefan Eriksson Löwenmark" w:date="2022-01-27T11:01:00Z">
              <w:r>
                <w:rPr>
                  <w:rFonts w:eastAsiaTheme="minorEastAsia"/>
                </w:rPr>
                <w:t>between the s</w:t>
              </w:r>
            </w:ins>
            <w:ins w:id="192" w:author="Stefan Eriksson Löwenmark" w:date="2022-01-27T11:02:00Z">
              <w:r>
                <w:rPr>
                  <w:rFonts w:eastAsiaTheme="minorEastAsia"/>
                </w:rPr>
                <w:t xml:space="preserve">atellite and the uplink time </w:t>
              </w:r>
            </w:ins>
            <w:ins w:id="193" w:author="Stefan Eriksson Löwenmark" w:date="2022-01-27T13:29:00Z">
              <w:r>
                <w:rPr>
                  <w:rFonts w:eastAsiaTheme="minorEastAsia"/>
                </w:rPr>
                <w:t xml:space="preserve">synchronization </w:t>
              </w:r>
            </w:ins>
            <w:ins w:id="194" w:author="Stefan Eriksson Löwenmark" w:date="2022-01-27T11:02:00Z">
              <w:r>
                <w:rPr>
                  <w:rFonts w:eastAsiaTheme="minorEastAsia"/>
                </w:rPr>
                <w:t>reference point</w:t>
              </w:r>
            </w:ins>
            <w:ins w:id="195" w:author="Stefan Eriksson Löwenmark" w:date="2022-02-08T11:21:00Z">
              <w:r>
                <w:rPr>
                  <w:rFonts w:eastAsiaTheme="minorEastAsia"/>
                </w:rPr>
                <w:t xml:space="preserve"> as follows:</w:t>
              </w:r>
            </w:ins>
          </w:p>
          <w:p w14:paraId="2F9F5465" w14:textId="77777777" w:rsidR="00C67085" w:rsidRDefault="007F2EED">
            <w:pPr>
              <w:spacing w:after="0"/>
              <w:rPr>
                <w:ins w:id="196" w:author="Stefan Eriksson Löwenmark" w:date="2022-01-26T14:26:00Z"/>
              </w:rPr>
            </w:pPr>
            <w:ins w:id="197" w:author="Stefan Eriksson Löwenmark" w:date="2022-01-26T14:26:00Z">
              <w:r>
                <w:t>T</w:t>
              </w:r>
            </w:ins>
            <w:ins w:id="198" w:author="Stefan Eriksson Löwenmark" w:date="2022-01-26T14:25:00Z">
              <w:r>
                <w:t xml:space="preserve">he one-way </w:t>
              </w:r>
            </w:ins>
            <w:ins w:id="199" w:author="Stefan Eriksson Löwenmark" w:date="2022-01-27T11:05:00Z">
              <w:r>
                <w:t>transmission</w:t>
              </w:r>
            </w:ins>
            <w:ins w:id="200" w:author="Stefan Eriksson Löwenmark" w:date="2022-01-26T14:26:00Z">
              <w:r>
                <w:t xml:space="preserve"> </w:t>
              </w:r>
            </w:ins>
            <w:ins w:id="201" w:author="Stefan Eriksson Löwenmark" w:date="2022-01-27T11:02:00Z">
              <w:r>
                <w:t>delay</w:t>
              </w:r>
            </w:ins>
            <w:ins w:id="202" w:author="Stefan Eriksson Löwenmark" w:date="2022-01-26T14:26:00Z">
              <w:r>
                <w:t xml:space="preserve"> </w:t>
              </w:r>
            </w:ins>
            <w:ins w:id="203" w:author="Stefan Eriksson Löwenmark" w:date="2022-01-27T11:05:00Z">
              <w:r>
                <w:t xml:space="preserve">function </w:t>
              </w:r>
            </w:ins>
            <m:oMath>
              <m:sSub>
                <m:sSubPr>
                  <m:ctrlPr>
                    <w:ins w:id="204" w:author="Stefan Eriksson Löwenmark" w:date="2022-01-26T14:26:00Z">
                      <w:rPr>
                        <w:rFonts w:ascii="Cambria Math" w:eastAsia="Calibri" w:hAnsi="Cambria Math"/>
                      </w:rPr>
                    </w:ins>
                  </m:ctrlPr>
                </m:sSubPr>
                <m:e>
                  <m:r>
                    <w:ins w:id="205" w:author="Stefan Eriksson Löwenmark" w:date="2022-01-26T14:26:00Z">
                      <m:rPr>
                        <m:sty m:val="p"/>
                      </m:rPr>
                      <w:rPr>
                        <w:rFonts w:ascii="Cambria Math" w:hAnsi="Cambria Math"/>
                      </w:rPr>
                      <m:t>Delay</m:t>
                    </w:ins>
                  </m:r>
                </m:e>
                <m:sub>
                  <m:r>
                    <w:ins w:id="206" w:author="Stefan Eriksson Löwenmark" w:date="2022-01-26T14:26:00Z">
                      <m:rPr>
                        <m:sty m:val="p"/>
                      </m:rPr>
                      <w:rPr>
                        <w:rFonts w:ascii="Cambria Math" w:hAnsi="Cambria Math"/>
                      </w:rPr>
                      <m:t>common</m:t>
                    </w:ins>
                  </m:r>
                </m:sub>
              </m:sSub>
              <m:r>
                <w:ins w:id="207" w:author="Stefan Eriksson Löwenmark" w:date="2022-01-27T11:06:00Z">
                  <m:rPr>
                    <m:sty m:val="p"/>
                  </m:rPr>
                  <w:rPr>
                    <w:rFonts w:ascii="Cambria Math" w:eastAsia="Calibri" w:hAnsi="Cambria Math"/>
                  </w:rPr>
                  <m:t>(t)</m:t>
                </w:ins>
              </m:r>
            </m:oMath>
            <w:ins w:id="208" w:author="Stefan Eriksson Löwenmark" w:date="2022-01-26T14:26:00Z">
              <w:r>
                <w:t xml:space="preserve"> </w:t>
              </w:r>
            </w:ins>
            <w:ins w:id="209" w:author="Stefan Eriksson Löwenmark" w:date="2022-01-28T16:44:00Z">
              <w:r>
                <w:t xml:space="preserve">gives the distance </w:t>
              </w:r>
            </w:ins>
            <w:ins w:id="210" w:author="Stefan Eriksson Löwenmark" w:date="2022-02-03T16:15:00Z">
              <w:r>
                <w:t xml:space="preserve">at time </w:t>
              </w:r>
              <m:oMath>
                <m:r>
                  <m:rPr>
                    <m:sty m:val="p"/>
                  </m:rPr>
                  <w:rPr>
                    <w:rFonts w:ascii="Cambria Math" w:eastAsia="Calibri" w:hAnsi="Cambria Math"/>
                  </w:rPr>
                  <m:t>t</m:t>
                </m:r>
              </m:oMath>
              <w:r>
                <w:t xml:space="preserve"> </w:t>
              </w:r>
            </w:ins>
            <w:ins w:id="211" w:author="Stefan Eriksson Löwenmark" w:date="2022-01-28T16:45:00Z">
              <w:r>
                <w:t>between the satellite and the uplink time synchronization reference point divided by the speed of light and</w:t>
              </w:r>
            </w:ins>
            <w:ins w:id="212" w:author="Stefan Eriksson Löwenmark" w:date="2022-01-31T11:38:00Z">
              <w:r>
                <w:t xml:space="preserve"> </w:t>
              </w:r>
            </w:ins>
            <w:ins w:id="213" w:author="Stefan Eriksson Löwenmark" w:date="2022-01-27T13:06:00Z">
              <w:r>
                <w:t xml:space="preserve">is defined </w:t>
              </w:r>
            </w:ins>
            <w:ins w:id="214" w:author="Stefan Eriksson Löwenmark" w:date="2022-01-26T14:26:00Z">
              <w:r>
                <w:t>a</w:t>
              </w:r>
            </w:ins>
            <w:ins w:id="215" w:author="Stefan Eriksson Löwenmark" w:date="2022-01-27T13:21:00Z">
              <w:r>
                <w:t>s</w:t>
              </w:r>
            </w:ins>
          </w:p>
          <w:p w14:paraId="0E7564A9" w14:textId="77777777" w:rsidR="00C67085" w:rsidRDefault="00F23014">
            <w:pPr>
              <w:spacing w:after="0"/>
              <w:jc w:val="center"/>
              <w:rPr>
                <w:ins w:id="216" w:author="Stefan Eriksson Löwenmark" w:date="2022-01-26T14:26:00Z"/>
              </w:rPr>
            </w:pPr>
            <m:oMathPara>
              <m:oMathParaPr>
                <m:jc m:val="center"/>
              </m:oMathParaPr>
              <m:oMath>
                <m:sSub>
                  <m:sSubPr>
                    <m:ctrlPr>
                      <w:ins w:id="217" w:author="Stefan Eriksson Löwenmark" w:date="2022-01-26T14:26:00Z">
                        <w:rPr>
                          <w:rFonts w:ascii="Cambria Math" w:eastAsia="Calibri" w:hAnsi="Cambria Math"/>
                        </w:rPr>
                      </w:ins>
                    </m:ctrlPr>
                  </m:sSubPr>
                  <m:e>
                    <m:r>
                      <w:ins w:id="218" w:author="Stefan Eriksson Löwenmark" w:date="2022-01-26T14:26:00Z">
                        <m:rPr>
                          <m:sty m:val="p"/>
                        </m:rPr>
                        <w:rPr>
                          <w:rFonts w:ascii="Cambria Math" w:hAnsi="Cambria Math"/>
                        </w:rPr>
                        <m:t>Delay</m:t>
                      </w:ins>
                    </m:r>
                  </m:e>
                  <m:sub>
                    <m:r>
                      <w:ins w:id="219" w:author="Stefan Eriksson Löwenmark" w:date="2022-01-26T14:26:00Z">
                        <m:rPr>
                          <m:sty m:val="p"/>
                        </m:rPr>
                        <w:rPr>
                          <w:rFonts w:ascii="Cambria Math" w:hAnsi="Cambria Math"/>
                        </w:rPr>
                        <m:t>common</m:t>
                      </w:ins>
                    </m:r>
                  </m:sub>
                </m:sSub>
                <m:d>
                  <m:dPr>
                    <m:ctrlPr>
                      <w:ins w:id="220" w:author="Stefan Eriksson Löwenmark" w:date="2022-01-26T14:26:00Z">
                        <w:rPr>
                          <w:rFonts w:ascii="Cambria Math" w:eastAsia="Calibri" w:hAnsi="Cambria Math"/>
                        </w:rPr>
                      </w:ins>
                    </m:ctrlPr>
                  </m:dPr>
                  <m:e>
                    <m:r>
                      <w:ins w:id="221" w:author="Stefan Eriksson Löwenmark" w:date="2022-01-26T14:26:00Z">
                        <m:rPr>
                          <m:sty m:val="p"/>
                        </m:rPr>
                        <w:rPr>
                          <w:rFonts w:ascii="Cambria Math" w:hAnsi="Cambria Math"/>
                        </w:rPr>
                        <m:t>t</m:t>
                      </w:ins>
                    </m:r>
                  </m:e>
                </m:d>
                <m:r>
                  <w:ins w:id="222" w:author="Stefan Eriksson Löwenmark" w:date="2022-01-26T14:26:00Z">
                    <m:rPr>
                      <m:sty m:val="p"/>
                    </m:rPr>
                    <w:rPr>
                      <w:rFonts w:ascii="Cambria Math" w:hAnsi="Cambria Math"/>
                    </w:rPr>
                    <m:t>= </m:t>
                  </w:ins>
                </m:r>
                <m:r>
                  <w:ins w:id="223" w:author="Stefan Eriksson Löwenmark" w:date="2022-01-27T12:58:00Z">
                    <m:rPr>
                      <m:sty m:val="p"/>
                    </m:rPr>
                    <w:rPr>
                      <w:rFonts w:ascii="Cambria Math" w:hAnsi="Cambria Math"/>
                    </w:rPr>
                    <m:t>DCommon</m:t>
                  </w:ins>
                </m:r>
                <m:r>
                  <w:ins w:id="224" w:author="Stefan Eriksson Löwenmark" w:date="2022-01-26T14:26:00Z">
                    <m:rPr>
                      <m:sty m:val="p"/>
                    </m:rPr>
                    <w:rPr>
                      <w:rFonts w:ascii="Cambria Math" w:hAnsi="Cambria Math"/>
                    </w:rPr>
                    <m:t xml:space="preserve">+ </m:t>
                  </w:ins>
                </m:r>
                <m:r>
                  <w:ins w:id="225" w:author="Stefan Eriksson Löwenmark" w:date="2022-01-27T12:59:00Z">
                    <m:rPr>
                      <m:sty m:val="p"/>
                    </m:rPr>
                    <w:rPr>
                      <w:rFonts w:ascii="Cambria Math" w:hAnsi="Cambria Math"/>
                    </w:rPr>
                    <m:t>D</m:t>
                  </w:ins>
                </m:r>
                <m:r>
                  <w:ins w:id="226" w:author="Stefan Eriksson Löwenmark" w:date="2022-01-27T12:58:00Z">
                    <m:rPr>
                      <m:sty m:val="p"/>
                    </m:rPr>
                    <w:rPr>
                      <w:rFonts w:ascii="Cambria Math" w:hAnsi="Cambria Math"/>
                    </w:rPr>
                    <m:t>CommonDrift</m:t>
                  </w:ins>
                </m:r>
                <m:r>
                  <w:ins w:id="227" w:author="Stefan Eriksson Löwenmark" w:date="2022-02-14T16:24:00Z">
                    <m:rPr>
                      <m:sty m:val="p"/>
                    </m:rPr>
                    <w:rPr>
                      <w:rFonts w:ascii="Cambria Math" w:hAnsi="Cambria Math"/>
                    </w:rPr>
                    <m:t>×</m:t>
                  </w:ins>
                </m:r>
                <m:d>
                  <m:dPr>
                    <m:ctrlPr>
                      <w:ins w:id="228" w:author="Stefan Eriksson Löwenmark" w:date="2022-01-26T14:26:00Z">
                        <w:rPr>
                          <w:rFonts w:ascii="Cambria Math" w:eastAsia="Calibri" w:hAnsi="Cambria Math"/>
                        </w:rPr>
                      </w:ins>
                    </m:ctrlPr>
                  </m:dPr>
                  <m:e>
                    <m:r>
                      <w:ins w:id="229" w:author="Stefan Eriksson Löwenmark" w:date="2022-01-26T14:26:00Z">
                        <m:rPr>
                          <m:sty m:val="p"/>
                        </m:rPr>
                        <w:rPr>
                          <w:rFonts w:ascii="Cambria Math" w:hAnsi="Cambria Math"/>
                        </w:rPr>
                        <m:t>t-</m:t>
                      </w:ins>
                    </m:r>
                    <m:sSub>
                      <m:sSubPr>
                        <m:ctrlPr>
                          <w:ins w:id="230" w:author="Stefan Eriksson Löwenmark" w:date="2022-01-26T14:26:00Z">
                            <w:rPr>
                              <w:rFonts w:ascii="Cambria Math" w:eastAsia="Calibri" w:hAnsi="Cambria Math"/>
                            </w:rPr>
                          </w:ins>
                        </m:ctrlPr>
                      </m:sSubPr>
                      <m:e>
                        <m:r>
                          <w:ins w:id="231" w:author="Stefan Eriksson Löwenmark" w:date="2022-01-26T14:26:00Z">
                            <m:rPr>
                              <m:sty m:val="p"/>
                            </m:rPr>
                            <w:rPr>
                              <w:rFonts w:ascii="Cambria Math" w:hAnsi="Cambria Math"/>
                            </w:rPr>
                            <m:t>t</m:t>
                          </w:ins>
                        </m:r>
                      </m:e>
                      <m:sub>
                        <m:r>
                          <w:ins w:id="232" w:author="Stefan Eriksson Löwenmark" w:date="2022-01-26T14:26:00Z">
                            <m:rPr>
                              <m:sty m:val="p"/>
                            </m:rPr>
                            <w:rPr>
                              <w:rFonts w:ascii="Cambria Math" w:hAnsi="Cambria Math"/>
                            </w:rPr>
                            <m:t>epoch</m:t>
                          </w:ins>
                        </m:r>
                      </m:sub>
                    </m:sSub>
                  </m:e>
                </m:d>
                <m:r>
                  <w:ins w:id="233" w:author="Stefan Eriksson Löwenmark" w:date="2022-01-26T14:30:00Z">
                    <m:rPr>
                      <m:sty m:val="p"/>
                    </m:rPr>
                    <w:rPr>
                      <w:rFonts w:ascii="Cambria Math" w:hAnsi="Cambria Math"/>
                    </w:rPr>
                    <m:t>+</m:t>
                  </w:ins>
                </m:r>
                <m:r>
                  <w:ins w:id="234" w:author="Stefan Eriksson Löwenmark" w:date="2022-01-27T12:59:00Z">
                    <m:rPr>
                      <m:sty m:val="p"/>
                    </m:rPr>
                    <w:rPr>
                      <w:rFonts w:ascii="Cambria Math" w:hAnsi="Cambria Math"/>
                    </w:rPr>
                    <m:t>DCommonDriftVariation</m:t>
                  </w:ins>
                </m:r>
                <m:r>
                  <w:ins w:id="235" w:author="Stefan Eriksson Löwenmark" w:date="2022-02-14T16:24:00Z">
                    <m:rPr>
                      <m:sty m:val="p"/>
                    </m:rPr>
                    <w:rPr>
                      <w:rFonts w:ascii="Cambria Math" w:hAnsi="Cambria Math"/>
                    </w:rPr>
                    <m:t>×</m:t>
                  </w:ins>
                </m:r>
                <m:sSup>
                  <m:sSupPr>
                    <m:ctrlPr>
                      <w:ins w:id="236" w:author="Stefan Eriksson Löwenmark" w:date="2022-01-26T14:30:00Z">
                        <w:rPr>
                          <w:rFonts w:ascii="Cambria Math" w:eastAsia="Calibri" w:hAnsi="Cambria Math"/>
                        </w:rPr>
                      </w:ins>
                    </m:ctrlPr>
                  </m:sSupPr>
                  <m:e>
                    <m:d>
                      <m:dPr>
                        <m:ctrlPr>
                          <w:ins w:id="237" w:author="Stefan Eriksson Löwenmark" w:date="2022-01-26T14:30:00Z">
                            <w:rPr>
                              <w:rFonts w:ascii="Cambria Math" w:eastAsia="Calibri" w:hAnsi="Cambria Math"/>
                            </w:rPr>
                          </w:ins>
                        </m:ctrlPr>
                      </m:dPr>
                      <m:e>
                        <m:r>
                          <w:ins w:id="238" w:author="Stefan Eriksson Löwenmark" w:date="2022-01-26T14:30:00Z">
                            <m:rPr>
                              <m:sty m:val="p"/>
                            </m:rPr>
                            <w:rPr>
                              <w:rFonts w:ascii="Cambria Math" w:hAnsi="Cambria Math"/>
                            </w:rPr>
                            <m:t>t-</m:t>
                          </w:ins>
                        </m:r>
                        <m:sSub>
                          <m:sSubPr>
                            <m:ctrlPr>
                              <w:ins w:id="239" w:author="Stefan Eriksson Löwenmark" w:date="2022-01-26T14:30:00Z">
                                <w:rPr>
                                  <w:rFonts w:ascii="Cambria Math" w:eastAsia="Calibri" w:hAnsi="Cambria Math"/>
                                </w:rPr>
                              </w:ins>
                            </m:ctrlPr>
                          </m:sSubPr>
                          <m:e>
                            <m:r>
                              <w:ins w:id="240" w:author="Stefan Eriksson Löwenmark" w:date="2022-01-26T14:30:00Z">
                                <m:rPr>
                                  <m:sty m:val="p"/>
                                </m:rPr>
                                <w:rPr>
                                  <w:rFonts w:ascii="Cambria Math" w:hAnsi="Cambria Math"/>
                                </w:rPr>
                                <m:t>t</m:t>
                              </w:ins>
                            </m:r>
                          </m:e>
                          <m:sub>
                            <m:r>
                              <w:ins w:id="241" w:author="Stefan Eriksson Löwenmark" w:date="2022-01-26T14:30:00Z">
                                <m:rPr>
                                  <m:sty m:val="p"/>
                                </m:rPr>
                                <w:rPr>
                                  <w:rFonts w:ascii="Cambria Math" w:hAnsi="Cambria Math"/>
                                </w:rPr>
                                <m:t>epoch</m:t>
                              </w:ins>
                            </m:r>
                          </m:sub>
                        </m:sSub>
                      </m:e>
                    </m:d>
                  </m:e>
                  <m:sup>
                    <m:r>
                      <w:ins w:id="242" w:author="Stefan Eriksson Löwenmark" w:date="2022-01-26T14:30:00Z">
                        <m:rPr>
                          <m:sty m:val="p"/>
                        </m:rPr>
                        <w:rPr>
                          <w:rFonts w:ascii="Cambria Math" w:hAnsi="Cambria Math"/>
                        </w:rPr>
                        <m:t>2</m:t>
                      </w:ins>
                    </m:r>
                  </m:sup>
                </m:sSup>
                <m:r>
                  <w:ins w:id="243" w:author="Stefan Eriksson Löwenmark" w:date="2022-01-26T14:26:00Z">
                    <m:rPr>
                      <m:sty m:val="p"/>
                    </m:rPr>
                    <w:rPr>
                      <w:rFonts w:ascii="Cambria Math" w:hAnsi="Cambria Math"/>
                    </w:rPr>
                    <m:t> </m:t>
                  </w:ins>
                </m:r>
              </m:oMath>
            </m:oMathPara>
          </w:p>
          <w:p w14:paraId="48A36330" w14:textId="77777777" w:rsidR="00C67085" w:rsidRDefault="007F2EED">
            <w:pPr>
              <w:spacing w:after="0"/>
              <w:rPr>
                <w:ins w:id="244" w:author="Stefan Eriksson Löwenmark" w:date="2022-02-13T23:16:00Z"/>
                <w:rFonts w:eastAsiaTheme="minorEastAsia"/>
                <w:iCs/>
              </w:rPr>
            </w:pPr>
            <w:ins w:id="245" w:author="Stefan Eriksson Löwenmark" w:date="2022-02-13T23:16:00Z">
              <w:r>
                <w:t>w</w:t>
              </w:r>
            </w:ins>
            <w:ins w:id="246" w:author="Stefan Eriksson Löwenmark" w:date="2022-01-27T11:07:00Z">
              <w:r>
                <w:t>here</w:t>
              </w:r>
            </w:ins>
            <w:ins w:id="247" w:author="Stefan Eriksson Löwenmark" w:date="2022-01-31T11:40:00Z">
              <w:r>
                <w:t xml:space="preserve"> </w:t>
              </w:r>
            </w:ins>
            <m:oMath>
              <m:sSub>
                <m:sSubPr>
                  <m:ctrlPr>
                    <w:ins w:id="248" w:author="Stefan Eriksson Löwenmark" w:date="2022-01-27T13:03:00Z">
                      <w:rPr>
                        <w:rFonts w:ascii="Cambria Math" w:eastAsia="Calibri" w:hAnsi="Cambria Math"/>
                      </w:rPr>
                    </w:ins>
                  </m:ctrlPr>
                </m:sSubPr>
                <m:e>
                  <m:r>
                    <w:ins w:id="249" w:author="Stefan Eriksson Löwenmark" w:date="2022-01-27T13:03:00Z">
                      <m:rPr>
                        <m:sty m:val="p"/>
                      </m:rPr>
                      <w:rPr>
                        <w:rFonts w:ascii="Cambria Math" w:hAnsi="Cambria Math"/>
                      </w:rPr>
                      <m:t>t</m:t>
                    </w:ins>
                  </m:r>
                </m:e>
                <m:sub>
                  <m:r>
                    <w:ins w:id="250" w:author="Stefan Eriksson Löwenmark" w:date="2022-01-27T13:03:00Z">
                      <m:rPr>
                        <m:sty m:val="p"/>
                      </m:rPr>
                      <w:rPr>
                        <w:rFonts w:ascii="Cambria Math" w:hAnsi="Cambria Math"/>
                      </w:rPr>
                      <m:t>epoch</m:t>
                    </w:ins>
                  </m:r>
                </m:sub>
              </m:sSub>
            </m:oMath>
            <w:ins w:id="251" w:author="Stefan Eriksson Löwenmark" w:date="2022-01-27T13:03:00Z">
              <w:r>
                <w:rPr>
                  <w:rFonts w:eastAsiaTheme="minorEastAsia"/>
                </w:rPr>
                <w:t xml:space="preserve"> is the epoch time of the </w:t>
              </w:r>
            </w:ins>
            <w:ins w:id="252" w:author="Stefan Eriksson Löwenmark" w:date="2022-01-27T13:05:00Z">
              <w:r>
                <w:t xml:space="preserve">higher-layer parameters </w:t>
              </w:r>
              <w:r>
                <w:rPr>
                  <w:i/>
                  <w:iCs/>
                </w:rPr>
                <w:t>TACommon</w:t>
              </w:r>
              <w:r>
                <w:t xml:space="preserve">, </w:t>
              </w:r>
              <w:r>
                <w:rPr>
                  <w:i/>
                  <w:iCs/>
                </w:rPr>
                <w:t>TACommonDrift</w:t>
              </w:r>
              <w:r>
                <w:t xml:space="preserve">, and </w:t>
              </w:r>
              <w:r>
                <w:rPr>
                  <w:i/>
                  <w:iCs/>
                </w:rPr>
                <w:t>TACommonDriftVariation</w:t>
              </w:r>
            </w:ins>
            <w:ins w:id="253" w:author="Stefan Eriksson Löwenmark" w:date="2022-01-31T11:39:00Z">
              <w:r>
                <w:t xml:space="preserve"> and </w:t>
              </w:r>
              <m:oMath>
                <m:r>
                  <m:rPr>
                    <m:sty m:val="p"/>
                  </m:rPr>
                  <w:rPr>
                    <w:rFonts w:ascii="Cambria Math" w:hAnsi="Cambria Math"/>
                  </w:rPr>
                  <m:t>DCommon</m:t>
                </m:r>
                <m:r>
                  <m:rPr>
                    <m:sty m:val="p"/>
                  </m:rPr>
                  <w:rPr>
                    <w:rFonts w:ascii="Cambria Math" w:eastAsiaTheme="minorEastAsia" w:hAnsi="Cambria Math"/>
                  </w:rPr>
                  <m:t>=TACommon/2</m:t>
                </m:r>
              </m:oMath>
              <w:r>
                <w:rPr>
                  <w:rFonts w:eastAsiaTheme="minorEastAsia"/>
                  <w:iCs/>
                </w:rPr>
                <w:t xml:space="preserve">, </w:t>
              </w:r>
              <m:oMath>
                <m:r>
                  <m:rPr>
                    <m:sty m:val="p"/>
                  </m:rPr>
                  <w:rPr>
                    <w:rFonts w:ascii="Cambria Math" w:hAnsi="Cambria Math"/>
                  </w:rPr>
                  <m:t>DCommonDrift</m:t>
                </m:r>
                <m:r>
                  <m:rPr>
                    <m:sty m:val="p"/>
                  </m:rPr>
                  <w:rPr>
                    <w:rFonts w:ascii="Cambria Math" w:eastAsiaTheme="minorEastAsia" w:hAnsi="Cambria Math"/>
                  </w:rPr>
                  <m:t>=TACommonDrift/2</m:t>
                </m:r>
              </m:oMath>
              <w:r>
                <w:rPr>
                  <w:rFonts w:eastAsiaTheme="minorEastAsia"/>
                  <w:iCs/>
                </w:rPr>
                <w:t xml:space="preserve"> and </w:t>
              </w:r>
              <m:oMath>
                <m:r>
                  <m:rPr>
                    <m:sty m:val="p"/>
                  </m:rPr>
                  <w:rPr>
                    <w:rFonts w:ascii="Cambria Math" w:hAnsi="Cambria Math"/>
                  </w:rPr>
                  <m:t>DCommonDriftVariation</m:t>
                </m:r>
                <m:r>
                  <m:rPr>
                    <m:sty m:val="p"/>
                  </m:rPr>
                  <w:rPr>
                    <w:rFonts w:ascii="Cambria Math" w:eastAsiaTheme="minorEastAsia" w:hAnsi="Cambria Math"/>
                  </w:rPr>
                  <m:t>=TACommonDriftVariation/2</m:t>
                </m:r>
              </m:oMath>
            </w:ins>
            <w:ins w:id="254" w:author="Stefan Eriksson Löwenmark" w:date="2022-01-31T11:41:00Z">
              <w:r>
                <w:rPr>
                  <w:rFonts w:eastAsiaTheme="minorEastAsia"/>
                  <w:iCs/>
                </w:rPr>
                <w:t>.</w:t>
              </w:r>
            </w:ins>
          </w:p>
          <w:p w14:paraId="3F210054" w14:textId="77777777" w:rsidR="00C67085" w:rsidRDefault="007F2EED">
            <w:pPr>
              <w:spacing w:after="0"/>
              <w:rPr>
                <w:ins w:id="255" w:author="Stefan Eriksson Löwenmark" w:date="2022-01-27T13:19:00Z"/>
                <w:lang w:eastAsia="sv-SE"/>
              </w:rPr>
            </w:pPr>
            <w:ins w:id="256" w:author="Stefan Eriksson Löwenmark" w:date="2022-01-27T13:19:00Z">
              <w:r>
                <w:t>For transmission of UL slot</w:t>
              </w:r>
            </w:ins>
            <w:ins w:id="257" w:author="Stefan Eriksson Löwenmark" w:date="2022-02-14T12:34:00Z">
              <w:r>
                <w:t xml:space="preserve"> </w:t>
              </w:r>
              <m:oMath>
                <m:r>
                  <m:rPr>
                    <m:sty m:val="p"/>
                  </m:rPr>
                  <w:rPr>
                    <w:rFonts w:ascii="Cambria Math" w:hAnsi="Cambria Math"/>
                  </w:rPr>
                  <m:t>n</m:t>
                </m:r>
              </m:oMath>
            </w:ins>
            <w:ins w:id="258" w:author="Stefan Eriksson Löwenmark" w:date="2022-02-14T12:33:00Z">
              <w:r>
                <w:t>, t</w:t>
              </w:r>
            </w:ins>
            <w:ins w:id="259" w:author="Stefan Eriksson Löwenmark" w:date="2022-02-13T23:16:00Z">
              <w:r>
                <w:t>he UE shall determine the</w:t>
              </w:r>
            </w:ins>
            <w:ins w:id="260" w:author="Stefan Eriksson Löwenmark" w:date="2022-02-14T16:11:00Z">
              <w:r>
                <w:t xml:space="preserve"> </w:t>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TA,adj</m:t>
                    </m:r>
                  </m:sub>
                  <m:sup>
                    <m:r>
                      <m:rPr>
                        <m:sty m:val="p"/>
                      </m:rPr>
                      <w:rPr>
                        <w:rFonts w:ascii="Cambria Math" w:hAnsi="Cambria Math"/>
                      </w:rPr>
                      <m:t>common</m:t>
                    </m:r>
                  </m:sup>
                </m:sSubSup>
              </m:oMath>
              <w:r>
                <w:rPr>
                  <w:rFonts w:eastAsiaTheme="minorEastAsia"/>
                  <w:iCs/>
                </w:rPr>
                <w:t xml:space="preserve"> </w:t>
              </w:r>
              <w:r>
                <w:t>that corresponds to the two-way transmission delay</w:t>
              </w:r>
            </w:ins>
            <w:ins w:id="261" w:author="Stefan Eriksson Löwenmark" w:date="2022-02-13T23:16:00Z">
              <w:r>
                <w:t xml:space="preserve"> </w:t>
              </w:r>
            </w:ins>
            <m:oMath>
              <m:d>
                <m:dPr>
                  <m:begChr m:val="⌊"/>
                  <m:endChr m:val="⌋"/>
                  <m:ctrlPr>
                    <w:ins w:id="262" w:author="Stefan Eriksson Löwenmark" w:date="2022-02-14T21:49:00Z">
                      <w:rPr>
                        <w:rFonts w:ascii="Cambria Math" w:hAnsi="Cambria Math"/>
                      </w:rPr>
                    </w:ins>
                  </m:ctrlPr>
                </m:dPr>
                <m:e>
                  <m:sSub>
                    <m:sSubPr>
                      <m:ctrlPr>
                        <w:ins w:id="263" w:author="Stefan Eriksson Löwenmark" w:date="2022-02-14T21:49:00Z">
                          <w:rPr>
                            <w:rFonts w:ascii="Cambria Math" w:hAnsi="Cambria Math"/>
                          </w:rPr>
                        </w:ins>
                      </m:ctrlPr>
                    </m:sSubPr>
                    <m:e>
                      <m:r>
                        <w:ins w:id="264" w:author="Stefan Eriksson Löwenmark" w:date="2022-02-14T21:49:00Z">
                          <m:rPr>
                            <m:sty m:val="p"/>
                          </m:rPr>
                          <w:rPr>
                            <w:rFonts w:ascii="Cambria Math" w:hAnsi="Cambria Math"/>
                          </w:rPr>
                          <m:t>(Delay</m:t>
                        </w:ins>
                      </m:r>
                    </m:e>
                    <m:sub>
                      <m:r>
                        <w:ins w:id="265" w:author="Stefan Eriksson Löwenmark" w:date="2022-02-14T21:49:00Z">
                          <m:rPr>
                            <m:sty m:val="p"/>
                          </m:rPr>
                          <w:rPr>
                            <w:rFonts w:ascii="Cambria Math" w:hAnsi="Cambria Math"/>
                          </w:rPr>
                          <m:t>common</m:t>
                        </w:ins>
                      </m:r>
                    </m:sub>
                  </m:sSub>
                  <m:d>
                    <m:dPr>
                      <m:ctrlPr>
                        <w:ins w:id="266" w:author="Stefan Eriksson Löwenmark" w:date="2022-02-14T21:49:00Z">
                          <w:rPr>
                            <w:rFonts w:ascii="Cambria Math" w:hAnsi="Cambria Math"/>
                          </w:rPr>
                        </w:ins>
                      </m:ctrlPr>
                    </m:dPr>
                    <m:e>
                      <m:sSub>
                        <m:sSubPr>
                          <m:ctrlPr>
                            <w:ins w:id="267" w:author="Stefan Eriksson Löwenmark" w:date="2022-02-14T21:49:00Z">
                              <w:rPr>
                                <w:rFonts w:ascii="Cambria Math" w:hAnsi="Cambria Math"/>
                                <w:i/>
                                <w:iCs/>
                              </w:rPr>
                            </w:ins>
                          </m:ctrlPr>
                        </m:sSubPr>
                        <m:e>
                          <m:r>
                            <w:ins w:id="268" w:author="Stefan Eriksson Löwenmark" w:date="2022-02-14T21:49:00Z">
                              <m:rPr>
                                <m:sty m:val="p"/>
                              </m:rPr>
                              <w:rPr>
                                <w:rFonts w:ascii="Cambria Math" w:hAnsi="Cambria Math"/>
                              </w:rPr>
                              <m:t>t</m:t>
                            </w:ins>
                          </m:r>
                        </m:e>
                        <m:sub>
                          <m:r>
                            <w:ins w:id="269" w:author="Stefan Eriksson Löwenmark" w:date="2022-02-14T21:49:00Z">
                              <m:rPr>
                                <m:sty m:val="p"/>
                              </m:rPr>
                              <w:rPr>
                                <w:rFonts w:ascii="Cambria Math" w:hAnsi="Cambria Math"/>
                              </w:rPr>
                              <m:t>UL</m:t>
                            </w:ins>
                          </m:r>
                        </m:sub>
                      </m:sSub>
                    </m:e>
                  </m:d>
                  <m:r>
                    <w:ins w:id="270" w:author="Stefan Eriksson Löwenmark" w:date="2022-02-14T21:49:00Z">
                      <m:rPr>
                        <m:sty m:val="p"/>
                      </m:rPr>
                      <w:rPr>
                        <w:rFonts w:ascii="Cambria Math" w:hAnsi="Cambria Math"/>
                      </w:rPr>
                      <m:t>+</m:t>
                    </w:ins>
                  </m:r>
                  <m:sSub>
                    <m:sSubPr>
                      <m:ctrlPr>
                        <w:ins w:id="271" w:author="Stefan Eriksson Löwenmark" w:date="2022-02-14T21:49:00Z">
                          <w:rPr>
                            <w:rFonts w:ascii="Cambria Math" w:hAnsi="Cambria Math"/>
                          </w:rPr>
                        </w:ins>
                      </m:ctrlPr>
                    </m:sSubPr>
                    <m:e>
                      <m:r>
                        <w:ins w:id="272" w:author="Stefan Eriksson Löwenmark" w:date="2022-02-14T21:49:00Z">
                          <m:rPr>
                            <m:sty m:val="p"/>
                          </m:rPr>
                          <w:rPr>
                            <w:rFonts w:ascii="Cambria Math" w:hAnsi="Cambria Math"/>
                          </w:rPr>
                          <m:t>Delay</m:t>
                        </w:ins>
                      </m:r>
                    </m:e>
                    <m:sub>
                      <m:r>
                        <w:ins w:id="273" w:author="Stefan Eriksson Löwenmark" w:date="2022-02-14T21:49:00Z">
                          <m:rPr>
                            <m:sty m:val="p"/>
                          </m:rPr>
                          <w:rPr>
                            <w:rFonts w:ascii="Cambria Math" w:hAnsi="Cambria Math"/>
                          </w:rPr>
                          <m:t>common</m:t>
                        </w:ins>
                      </m:r>
                    </m:sub>
                  </m:sSub>
                  <m:d>
                    <m:dPr>
                      <m:ctrlPr>
                        <w:ins w:id="274" w:author="Stefan Eriksson Löwenmark" w:date="2022-02-14T21:49:00Z">
                          <w:rPr>
                            <w:rFonts w:ascii="Cambria Math" w:hAnsi="Cambria Math"/>
                          </w:rPr>
                        </w:ins>
                      </m:ctrlPr>
                    </m:dPr>
                    <m:e>
                      <m:sSub>
                        <m:sSubPr>
                          <m:ctrlPr>
                            <w:ins w:id="275" w:author="Stefan Eriksson Löwenmark" w:date="2022-02-14T21:49:00Z">
                              <w:rPr>
                                <w:rFonts w:ascii="Cambria Math" w:hAnsi="Cambria Math"/>
                                <w:i/>
                                <w:iCs/>
                              </w:rPr>
                            </w:ins>
                          </m:ctrlPr>
                        </m:sSubPr>
                        <m:e>
                          <m:r>
                            <w:ins w:id="276" w:author="Stefan Eriksson Löwenmark" w:date="2022-02-14T21:49:00Z">
                              <m:rPr>
                                <m:sty m:val="p"/>
                              </m:rPr>
                              <w:rPr>
                                <w:rFonts w:ascii="Cambria Math" w:hAnsi="Cambria Math"/>
                              </w:rPr>
                              <m:t>t</m:t>
                            </w:ins>
                          </m:r>
                        </m:e>
                        <m:sub>
                          <m:r>
                            <w:ins w:id="277" w:author="Stefan Eriksson Löwenmark" w:date="2022-02-14T21:49:00Z">
                              <m:rPr>
                                <m:sty m:val="p"/>
                              </m:rPr>
                              <w:rPr>
                                <w:rFonts w:ascii="Cambria Math" w:hAnsi="Cambria Math"/>
                              </w:rPr>
                              <m:t>DL</m:t>
                            </w:ins>
                          </m:r>
                        </m:sub>
                      </m:sSub>
                    </m:e>
                  </m:d>
                  <m:r>
                    <w:ins w:id="278" w:author="Stefan Eriksson Löwenmark" w:date="2022-02-14T21:49:00Z">
                      <m:rPr>
                        <m:sty m:val="p"/>
                      </m:rPr>
                      <w:rPr>
                        <w:rFonts w:ascii="Cambria Math" w:hAnsi="Cambria Math"/>
                      </w:rPr>
                      <m:t>)/</m:t>
                    </w:ins>
                  </m:r>
                  <m:sSub>
                    <m:sSubPr>
                      <m:ctrlPr>
                        <w:ins w:id="279" w:author="Stefan Eriksson Löwenmark" w:date="2022-02-14T21:49:00Z">
                          <w:rPr>
                            <w:rFonts w:ascii="Cambria Math" w:hAnsi="Cambria Math"/>
                            <w:i/>
                            <w:iCs/>
                          </w:rPr>
                        </w:ins>
                      </m:ctrlPr>
                    </m:sSubPr>
                    <m:e>
                      <m:r>
                        <w:ins w:id="280" w:author="Stefan Eriksson Löwenmark" w:date="2022-02-14T21:49:00Z">
                          <m:rPr>
                            <m:sty m:val="p"/>
                          </m:rPr>
                          <w:rPr>
                            <w:rFonts w:ascii="Cambria Math" w:hAnsi="Cambria Math"/>
                          </w:rPr>
                          <m:t>T</m:t>
                        </w:ins>
                      </m:r>
                    </m:e>
                    <m:sub>
                      <m:r>
                        <w:ins w:id="281" w:author="Stefan Eriksson Löwenmark" w:date="2022-02-14T21:49:00Z">
                          <m:rPr>
                            <m:sty m:val="p"/>
                          </m:rPr>
                          <w:rPr>
                            <w:rFonts w:ascii="Cambria Math" w:hAnsi="Cambria Math"/>
                          </w:rPr>
                          <m:t>c</m:t>
                        </w:ins>
                      </m:r>
                    </m:sub>
                  </m:sSub>
                </m:e>
              </m:d>
            </m:oMath>
            <w:ins w:id="282" w:author="Stefan Eriksson Löwenmark" w:date="2022-02-13T23:16:00Z">
              <w:r>
                <w:t>, where</w:t>
              </w:r>
            </w:ins>
          </w:p>
          <w:p w14:paraId="701672D3" w14:textId="77777777" w:rsidR="00C67085" w:rsidRDefault="00F23014">
            <w:pPr>
              <w:numPr>
                <w:ilvl w:val="0"/>
                <w:numId w:val="49"/>
              </w:numPr>
              <w:spacing w:after="0"/>
              <w:jc w:val="both"/>
              <w:rPr>
                <w:ins w:id="283" w:author="Stefan Eriksson Löwenmark" w:date="2022-01-27T13:26:00Z"/>
              </w:rPr>
            </w:pPr>
            <m:oMath>
              <m:sSub>
                <m:sSubPr>
                  <m:ctrlPr>
                    <w:ins w:id="284" w:author="Stefan Eriksson Löwenmark" w:date="2022-01-27T13:26:00Z">
                      <w:rPr>
                        <w:rFonts w:ascii="Cambria Math" w:hAnsi="Cambria Math"/>
                        <w:i/>
                      </w:rPr>
                    </w:ins>
                  </m:ctrlPr>
                </m:sSubPr>
                <m:e>
                  <m:r>
                    <w:ins w:id="285" w:author="Stefan Eriksson Löwenmark" w:date="2022-01-27T13:26:00Z">
                      <m:rPr>
                        <m:sty m:val="p"/>
                      </m:rPr>
                      <w:rPr>
                        <w:rFonts w:ascii="Cambria Math" w:hAnsi="Cambria Math"/>
                      </w:rPr>
                      <m:t>t</m:t>
                    </w:ins>
                  </m:r>
                </m:e>
                <m:sub>
                  <m:r>
                    <w:ins w:id="286" w:author="Stefan Eriksson Löwenmark" w:date="2022-02-14T12:32:00Z">
                      <m:rPr>
                        <m:sty m:val="p"/>
                      </m:rPr>
                      <w:rPr>
                        <w:rFonts w:ascii="Cambria Math" w:hAnsi="Cambria Math"/>
                      </w:rPr>
                      <m:t>D</m:t>
                    </w:ins>
                  </m:r>
                  <m:r>
                    <w:ins w:id="287" w:author="Stefan Eriksson Löwenmark" w:date="2022-01-27T13:26:00Z">
                      <m:rPr>
                        <m:sty m:val="p"/>
                      </m:rPr>
                      <w:rPr>
                        <w:rFonts w:ascii="Cambria Math" w:hAnsi="Cambria Math"/>
                      </w:rPr>
                      <m:t>L</m:t>
                    </w:ins>
                  </m:r>
                </m:sub>
              </m:sSub>
              <m:r>
                <w:ins w:id="288" w:author="Stefan Eriksson Löwenmark" w:date="2022-01-27T13:26:00Z">
                  <m:rPr>
                    <m:sty m:val="p"/>
                  </m:rPr>
                  <w:rPr>
                    <w:rFonts w:ascii="Cambria Math" w:eastAsiaTheme="minorEastAsia" w:hAnsi="Cambria Math"/>
                  </w:rPr>
                  <m:t>=</m:t>
                </w:ins>
              </m:r>
              <m:sSub>
                <m:sSubPr>
                  <m:ctrlPr>
                    <w:ins w:id="289" w:author="Stefan Eriksson Löwenmark" w:date="2022-01-27T13:26:00Z">
                      <w:rPr>
                        <w:rFonts w:ascii="Cambria Math" w:eastAsiaTheme="minorEastAsia" w:hAnsi="Cambria Math"/>
                        <w:i/>
                      </w:rPr>
                    </w:ins>
                  </m:ctrlPr>
                </m:sSubPr>
                <m:e>
                  <m:r>
                    <w:ins w:id="290" w:author="Stefan Eriksson Löwenmark" w:date="2022-01-27T13:26:00Z">
                      <m:rPr>
                        <m:sty m:val="p"/>
                      </m:rPr>
                      <w:rPr>
                        <w:rFonts w:ascii="Cambria Math" w:eastAsiaTheme="minorEastAsia" w:hAnsi="Cambria Math"/>
                      </w:rPr>
                      <m:t>t</m:t>
                    </w:ins>
                  </m:r>
                </m:e>
                <m:sub>
                  <m:r>
                    <w:ins w:id="291" w:author="Stefan Eriksson Löwenmark" w:date="2022-02-14T12:34:00Z">
                      <m:rPr>
                        <m:sty m:val="p"/>
                      </m:rPr>
                      <w:rPr>
                        <w:rFonts w:ascii="Cambria Math" w:eastAsiaTheme="minorEastAsia" w:hAnsi="Cambria Math"/>
                      </w:rPr>
                      <m:t>ref</m:t>
                    </w:ins>
                  </m:r>
                </m:sub>
              </m:sSub>
              <m:r>
                <w:ins w:id="292" w:author="Stefan Eriksson Löwenmark" w:date="2022-02-14T12:32:00Z">
                  <m:rPr>
                    <m:sty m:val="p"/>
                  </m:rPr>
                  <w:rPr>
                    <w:rFonts w:ascii="Cambria Math" w:eastAsiaTheme="minorEastAsia" w:hAnsi="Cambria Math"/>
                  </w:rPr>
                  <m:t>+</m:t>
                </w:ins>
              </m:r>
              <m:sSub>
                <m:sSubPr>
                  <m:ctrlPr>
                    <w:ins w:id="293" w:author="Stefan Eriksson Löwenmark" w:date="2022-01-27T13:26:00Z">
                      <w:rPr>
                        <w:rFonts w:ascii="Cambria Math" w:eastAsia="Calibri" w:hAnsi="Cambria Math"/>
                      </w:rPr>
                    </w:ins>
                  </m:ctrlPr>
                </m:sSubPr>
                <m:e>
                  <m:r>
                    <w:ins w:id="294" w:author="Stefan Eriksson Löwenmark" w:date="2022-01-27T13:26:00Z">
                      <m:rPr>
                        <m:sty m:val="p"/>
                      </m:rPr>
                      <w:rPr>
                        <w:rFonts w:ascii="Cambria Math" w:hAnsi="Cambria Math"/>
                      </w:rPr>
                      <m:t>Delay</m:t>
                    </w:ins>
                  </m:r>
                </m:e>
                <m:sub>
                  <m:r>
                    <w:ins w:id="295" w:author="Stefan Eriksson Löwenmark" w:date="2022-01-27T13:26:00Z">
                      <m:rPr>
                        <m:sty m:val="p"/>
                      </m:rPr>
                      <w:rPr>
                        <w:rFonts w:ascii="Cambria Math" w:hAnsi="Cambria Math"/>
                      </w:rPr>
                      <m:t>common</m:t>
                    </w:ins>
                  </m:r>
                </m:sub>
              </m:sSub>
              <m:d>
                <m:dPr>
                  <m:ctrlPr>
                    <w:ins w:id="296" w:author="Stefan Eriksson Löwenmark" w:date="2022-01-27T13:26:00Z">
                      <w:rPr>
                        <w:rFonts w:ascii="Cambria Math" w:eastAsia="Calibri" w:hAnsi="Cambria Math"/>
                      </w:rPr>
                    </w:ins>
                  </m:ctrlPr>
                </m:dPr>
                <m:e>
                  <m:sSub>
                    <m:sSubPr>
                      <m:ctrlPr>
                        <w:ins w:id="297" w:author="Stefan Eriksson Löwenmark" w:date="2022-01-27T13:26:00Z">
                          <w:rPr>
                            <w:rFonts w:ascii="Cambria Math" w:hAnsi="Cambria Math"/>
                            <w:i/>
                          </w:rPr>
                        </w:ins>
                      </m:ctrlPr>
                    </m:sSubPr>
                    <m:e>
                      <m:r>
                        <w:ins w:id="298" w:author="Stefan Eriksson Löwenmark" w:date="2022-01-27T13:26:00Z">
                          <m:rPr>
                            <m:sty m:val="p"/>
                          </m:rPr>
                          <w:rPr>
                            <w:rFonts w:ascii="Cambria Math" w:hAnsi="Cambria Math"/>
                          </w:rPr>
                          <m:t>t</m:t>
                        </w:ins>
                      </m:r>
                    </m:e>
                    <m:sub>
                      <m:r>
                        <w:ins w:id="299" w:author="Stefan Eriksson Löwenmark" w:date="2022-02-14T12:32:00Z">
                          <m:rPr>
                            <m:sty m:val="p"/>
                          </m:rPr>
                          <w:rPr>
                            <w:rFonts w:ascii="Cambria Math" w:hAnsi="Cambria Math"/>
                          </w:rPr>
                          <m:t>D</m:t>
                        </w:ins>
                      </m:r>
                      <m:r>
                        <w:ins w:id="300" w:author="Stefan Eriksson Löwenmark" w:date="2022-01-27T13:26:00Z">
                          <m:rPr>
                            <m:sty m:val="p"/>
                          </m:rPr>
                          <w:rPr>
                            <w:rFonts w:ascii="Cambria Math" w:hAnsi="Cambria Math"/>
                          </w:rPr>
                          <m:t>L</m:t>
                        </w:ins>
                      </m:r>
                    </m:sub>
                  </m:sSub>
                </m:e>
              </m:d>
            </m:oMath>
          </w:p>
          <w:p w14:paraId="28400077" w14:textId="77777777" w:rsidR="00C67085" w:rsidRDefault="00F23014">
            <w:pPr>
              <w:numPr>
                <w:ilvl w:val="0"/>
                <w:numId w:val="49"/>
              </w:numPr>
              <w:spacing w:after="0"/>
              <w:jc w:val="both"/>
              <w:rPr>
                <w:ins w:id="301" w:author="Stefan Eriksson Löwenmark" w:date="2022-01-27T13:27:00Z"/>
              </w:rPr>
            </w:pPr>
            <m:oMath>
              <m:sSub>
                <m:sSubPr>
                  <m:ctrlPr>
                    <w:ins w:id="302" w:author="Stefan Eriksson Löwenmark" w:date="2022-01-27T13:27:00Z">
                      <w:rPr>
                        <w:rFonts w:ascii="Cambria Math" w:hAnsi="Cambria Math"/>
                        <w:i/>
                      </w:rPr>
                    </w:ins>
                  </m:ctrlPr>
                </m:sSubPr>
                <m:e>
                  <m:r>
                    <w:ins w:id="303" w:author="Stefan Eriksson Löwenmark" w:date="2022-01-27T13:27:00Z">
                      <m:rPr>
                        <m:sty m:val="p"/>
                      </m:rPr>
                      <w:rPr>
                        <w:rFonts w:ascii="Cambria Math" w:hAnsi="Cambria Math"/>
                      </w:rPr>
                      <m:t>t</m:t>
                    </w:ins>
                  </m:r>
                </m:e>
                <m:sub>
                  <m:r>
                    <w:ins w:id="304" w:author="Stefan Eriksson Löwenmark" w:date="2022-02-14T12:35:00Z">
                      <m:rPr>
                        <m:sty m:val="p"/>
                      </m:rPr>
                      <w:rPr>
                        <w:rFonts w:ascii="Cambria Math" w:hAnsi="Cambria Math"/>
                      </w:rPr>
                      <m:t>U</m:t>
                    </w:ins>
                  </m:r>
                  <m:r>
                    <w:ins w:id="305" w:author="Stefan Eriksson Löwenmark" w:date="2022-01-27T13:27:00Z">
                      <m:rPr>
                        <m:sty m:val="p"/>
                      </m:rPr>
                      <w:rPr>
                        <w:rFonts w:ascii="Cambria Math" w:hAnsi="Cambria Math"/>
                      </w:rPr>
                      <m:t>L</m:t>
                    </w:ins>
                  </m:r>
                </m:sub>
              </m:sSub>
              <m:r>
                <w:ins w:id="306" w:author="Stefan Eriksson Löwenmark" w:date="2022-01-27T13:27:00Z">
                  <m:rPr>
                    <m:sty m:val="p"/>
                  </m:rPr>
                  <w:rPr>
                    <w:rFonts w:ascii="Cambria Math" w:eastAsiaTheme="minorEastAsia" w:hAnsi="Cambria Math"/>
                  </w:rPr>
                  <m:t>=</m:t>
                </w:ins>
              </m:r>
              <m:sSub>
                <m:sSubPr>
                  <m:ctrlPr>
                    <w:ins w:id="307" w:author="Stefan Eriksson Löwenmark" w:date="2022-01-27T13:27:00Z">
                      <w:rPr>
                        <w:rFonts w:ascii="Cambria Math" w:eastAsiaTheme="minorEastAsia" w:hAnsi="Cambria Math"/>
                        <w:i/>
                      </w:rPr>
                    </w:ins>
                  </m:ctrlPr>
                </m:sSubPr>
                <m:e>
                  <m:r>
                    <w:ins w:id="308" w:author="Stefan Eriksson Löwenmark" w:date="2022-01-27T13:27:00Z">
                      <m:rPr>
                        <m:sty m:val="p"/>
                      </m:rPr>
                      <w:rPr>
                        <w:rFonts w:ascii="Cambria Math" w:eastAsiaTheme="minorEastAsia" w:hAnsi="Cambria Math"/>
                      </w:rPr>
                      <m:t>t</m:t>
                    </w:ins>
                  </m:r>
                </m:e>
                <m:sub>
                  <m:r>
                    <w:ins w:id="309" w:author="Stefan Eriksson Löwenmark" w:date="2022-02-14T12:34:00Z">
                      <m:rPr>
                        <m:sty m:val="p"/>
                      </m:rPr>
                      <w:rPr>
                        <w:rFonts w:ascii="Cambria Math" w:eastAsiaTheme="minorEastAsia" w:hAnsi="Cambria Math"/>
                      </w:rPr>
                      <m:t>ref</m:t>
                    </w:ins>
                  </m:r>
                </m:sub>
              </m:sSub>
              <m:r>
                <w:ins w:id="310" w:author="Stefan Eriksson Löwenmark" w:date="2022-02-14T12:35:00Z">
                  <m:rPr>
                    <m:sty m:val="p"/>
                  </m:rPr>
                  <w:rPr>
                    <w:rFonts w:ascii="Cambria Math" w:eastAsiaTheme="minorEastAsia" w:hAnsi="Cambria Math"/>
                  </w:rPr>
                  <m:t>-</m:t>
                </w:ins>
              </m:r>
              <m:d>
                <m:dPr>
                  <m:ctrlPr>
                    <w:ins w:id="311" w:author="Stefan Eriksson Löwenmark" w:date="2022-02-14T12:28:00Z">
                      <w:rPr>
                        <w:rFonts w:ascii="Cambria Math" w:eastAsiaTheme="minorEastAsia" w:hAnsi="Cambria Math"/>
                        <w:i/>
                      </w:rPr>
                    </w:ins>
                  </m:ctrlPr>
                </m:dPr>
                <m:e>
                  <m:sSub>
                    <m:sSubPr>
                      <m:ctrlPr>
                        <w:ins w:id="312" w:author="Stefan Eriksson Löwenmark" w:date="2022-02-14T12:28:00Z">
                          <w:rPr>
                            <w:rFonts w:ascii="Cambria Math" w:eastAsiaTheme="minorEastAsia" w:hAnsi="Cambria Math"/>
                            <w:i/>
                          </w:rPr>
                        </w:ins>
                      </m:ctrlPr>
                    </m:sSubPr>
                    <m:e>
                      <m:r>
                        <w:ins w:id="313" w:author="Stefan Eriksson Löwenmark" w:date="2022-02-14T12:29:00Z">
                          <m:rPr>
                            <m:sty m:val="p"/>
                          </m:rPr>
                          <w:rPr>
                            <w:rFonts w:ascii="Cambria Math" w:eastAsiaTheme="minorEastAsia" w:hAnsi="Cambria Math"/>
                          </w:rPr>
                          <m:t>N</m:t>
                        </w:ins>
                      </m:r>
                    </m:e>
                    <m:sub>
                      <m:r>
                        <w:ins w:id="314" w:author="Stefan Eriksson Löwenmark" w:date="2022-02-14T12:29:00Z">
                          <m:rPr>
                            <m:sty m:val="p"/>
                          </m:rPr>
                          <w:rPr>
                            <w:rFonts w:ascii="Cambria Math" w:eastAsiaTheme="minorEastAsia" w:hAnsi="Cambria Math"/>
                          </w:rPr>
                          <m:t>TA</m:t>
                        </w:ins>
                      </m:r>
                    </m:sub>
                  </m:sSub>
                  <m:r>
                    <w:ins w:id="315" w:author="Stefan Eriksson Löwenmark" w:date="2022-02-14T12:28:00Z">
                      <m:rPr>
                        <m:sty m:val="p"/>
                      </m:rPr>
                      <w:rPr>
                        <w:rFonts w:ascii="Cambria Math" w:eastAsiaTheme="minorEastAsia" w:hAnsi="Cambria Math"/>
                      </w:rPr>
                      <m:t>+</m:t>
                    </w:ins>
                  </m:r>
                  <m:sSub>
                    <m:sSubPr>
                      <m:ctrlPr>
                        <w:ins w:id="316" w:author="Stefan Eriksson Löwenmark" w:date="2022-02-14T12:29:00Z">
                          <w:rPr>
                            <w:rFonts w:ascii="Cambria Math" w:eastAsiaTheme="minorEastAsia" w:hAnsi="Cambria Math"/>
                            <w:i/>
                          </w:rPr>
                        </w:ins>
                      </m:ctrlPr>
                    </m:sSubPr>
                    <m:e>
                      <m:r>
                        <w:ins w:id="317" w:author="Stefan Eriksson Löwenmark" w:date="2022-02-14T12:29:00Z">
                          <m:rPr>
                            <m:sty m:val="p"/>
                          </m:rPr>
                          <w:rPr>
                            <w:rFonts w:ascii="Cambria Math" w:eastAsiaTheme="minorEastAsia" w:hAnsi="Cambria Math"/>
                          </w:rPr>
                          <m:t>N</m:t>
                        </w:ins>
                      </m:r>
                    </m:e>
                    <m:sub>
                      <m:r>
                        <w:ins w:id="318" w:author="Stefan Eriksson Löwenmark" w:date="2022-02-14T12:29:00Z">
                          <m:rPr>
                            <m:sty m:val="p"/>
                          </m:rPr>
                          <w:rPr>
                            <w:rFonts w:ascii="Cambria Math" w:eastAsiaTheme="minorEastAsia" w:hAnsi="Cambria Math"/>
                          </w:rPr>
                          <m:t>TA,offset</m:t>
                        </w:ins>
                      </m:r>
                    </m:sub>
                  </m:sSub>
                </m:e>
              </m:d>
              <m:r>
                <w:ins w:id="319" w:author="Stefan Eriksson Löwenmark" w:date="2022-02-14T12:28:00Z">
                  <m:rPr>
                    <m:sty m:val="p"/>
                  </m:rPr>
                  <w:rPr>
                    <w:rFonts w:ascii="Cambria Math" w:eastAsiaTheme="minorEastAsia" w:hAnsi="Cambria Math"/>
                  </w:rPr>
                  <m:t>×</m:t>
                </w:ins>
              </m:r>
              <m:sSub>
                <m:sSubPr>
                  <m:ctrlPr>
                    <w:ins w:id="320" w:author="Stefan Eriksson Löwenmark" w:date="2022-02-14T12:28:00Z">
                      <w:rPr>
                        <w:rFonts w:ascii="Cambria Math" w:eastAsiaTheme="minorEastAsia" w:hAnsi="Cambria Math"/>
                        <w:i/>
                      </w:rPr>
                    </w:ins>
                  </m:ctrlPr>
                </m:sSubPr>
                <m:e>
                  <m:r>
                    <w:ins w:id="321" w:author="Stefan Eriksson Löwenmark" w:date="2022-02-14T12:28:00Z">
                      <m:rPr>
                        <m:sty m:val="p"/>
                      </m:rPr>
                      <w:rPr>
                        <w:rFonts w:ascii="Cambria Math" w:eastAsiaTheme="minorEastAsia" w:hAnsi="Cambria Math"/>
                      </w:rPr>
                      <m:t>T</m:t>
                    </w:ins>
                  </m:r>
                </m:e>
                <m:sub>
                  <m:r>
                    <w:ins w:id="322" w:author="Stefan Eriksson Löwenmark" w:date="2022-02-14T12:28:00Z">
                      <m:rPr>
                        <m:sty m:val="p"/>
                      </m:rPr>
                      <w:rPr>
                        <w:rFonts w:ascii="Cambria Math" w:eastAsiaTheme="minorEastAsia" w:hAnsi="Cambria Math"/>
                      </w:rPr>
                      <m:t>C</m:t>
                    </w:ins>
                  </m:r>
                </m:sub>
              </m:sSub>
              <m:r>
                <w:ins w:id="323" w:author="Stefan Eriksson Löwenmark" w:date="2022-02-14T12:35:00Z">
                  <m:rPr>
                    <m:sty m:val="p"/>
                  </m:rPr>
                  <w:rPr>
                    <w:rFonts w:ascii="Cambria Math" w:hAnsi="Cambria Math"/>
                    <w:vertAlign w:val="subscript"/>
                    <w:lang w:val="en-GB" w:eastAsia="ja-JP"/>
                  </w:rPr>
                  <m:t>-</m:t>
                </w:ins>
              </m:r>
              <m:r>
                <w:ins w:id="324" w:author="Stefan Eriksson Löwenmark" w:date="2022-02-14T12:28:00Z">
                  <m:rPr>
                    <m:sty m:val="p"/>
                  </m:rPr>
                  <w:rPr>
                    <w:rFonts w:ascii="Cambria Math" w:hAnsi="Cambria Math"/>
                    <w:vertAlign w:val="subscript"/>
                    <w:lang w:val="en-GB" w:eastAsia="ja-JP"/>
                  </w:rPr>
                  <m:t xml:space="preserve"> </m:t>
                </w:ins>
              </m:r>
              <m:sSub>
                <m:sSubPr>
                  <m:ctrlPr>
                    <w:ins w:id="325" w:author="Stefan Eriksson Löwenmark" w:date="2022-01-27T13:27:00Z">
                      <w:rPr>
                        <w:rFonts w:ascii="Cambria Math" w:eastAsia="Calibri" w:hAnsi="Cambria Math"/>
                      </w:rPr>
                    </w:ins>
                  </m:ctrlPr>
                </m:sSubPr>
                <m:e>
                  <m:r>
                    <w:ins w:id="326" w:author="Stefan Eriksson Löwenmark" w:date="2022-01-27T13:27:00Z">
                      <m:rPr>
                        <m:sty m:val="p"/>
                      </m:rPr>
                      <w:rPr>
                        <w:rFonts w:ascii="Cambria Math" w:hAnsi="Cambria Math"/>
                      </w:rPr>
                      <m:t>Delay</m:t>
                    </w:ins>
                  </m:r>
                </m:e>
                <m:sub>
                  <m:r>
                    <w:ins w:id="327" w:author="Stefan Eriksson Löwenmark" w:date="2022-01-27T13:27:00Z">
                      <m:rPr>
                        <m:sty m:val="p"/>
                      </m:rPr>
                      <w:rPr>
                        <w:rFonts w:ascii="Cambria Math" w:hAnsi="Cambria Math"/>
                      </w:rPr>
                      <m:t>common</m:t>
                    </w:ins>
                  </m:r>
                </m:sub>
              </m:sSub>
              <m:d>
                <m:dPr>
                  <m:ctrlPr>
                    <w:ins w:id="328" w:author="Stefan Eriksson Löwenmark" w:date="2022-01-27T13:27:00Z">
                      <w:rPr>
                        <w:rFonts w:ascii="Cambria Math" w:eastAsia="Calibri" w:hAnsi="Cambria Math"/>
                      </w:rPr>
                    </w:ins>
                  </m:ctrlPr>
                </m:dPr>
                <m:e>
                  <m:sSub>
                    <m:sSubPr>
                      <m:ctrlPr>
                        <w:ins w:id="329" w:author="Stefan Eriksson Löwenmark" w:date="2022-01-27T13:27:00Z">
                          <w:rPr>
                            <w:rFonts w:ascii="Cambria Math" w:hAnsi="Cambria Math"/>
                            <w:i/>
                          </w:rPr>
                        </w:ins>
                      </m:ctrlPr>
                    </m:sSubPr>
                    <m:e>
                      <m:r>
                        <w:ins w:id="330" w:author="Stefan Eriksson Löwenmark" w:date="2022-01-27T13:27:00Z">
                          <m:rPr>
                            <m:sty m:val="p"/>
                          </m:rPr>
                          <w:rPr>
                            <w:rFonts w:ascii="Cambria Math" w:hAnsi="Cambria Math"/>
                          </w:rPr>
                          <m:t>t</m:t>
                        </w:ins>
                      </m:r>
                    </m:e>
                    <m:sub>
                      <m:r>
                        <w:ins w:id="331" w:author="Stefan Eriksson Löwenmark" w:date="2022-02-14T12:35:00Z">
                          <m:rPr>
                            <m:sty m:val="p"/>
                          </m:rPr>
                          <w:rPr>
                            <w:rFonts w:ascii="Cambria Math" w:hAnsi="Cambria Math"/>
                          </w:rPr>
                          <m:t>U</m:t>
                        </w:ins>
                      </m:r>
                      <m:r>
                        <w:ins w:id="332" w:author="Stefan Eriksson Löwenmark" w:date="2022-01-27T13:27:00Z">
                          <m:rPr>
                            <m:sty m:val="p"/>
                          </m:rPr>
                          <w:rPr>
                            <w:rFonts w:ascii="Cambria Math" w:hAnsi="Cambria Math"/>
                          </w:rPr>
                          <m:t>L</m:t>
                        </w:ins>
                      </m:r>
                    </m:sub>
                  </m:sSub>
                </m:e>
              </m:d>
            </m:oMath>
          </w:p>
          <w:p w14:paraId="3A5E99CA" w14:textId="77777777" w:rsidR="00C67085" w:rsidRDefault="00F23014">
            <w:pPr>
              <w:numPr>
                <w:ilvl w:val="0"/>
                <w:numId w:val="49"/>
              </w:numPr>
              <w:spacing w:after="0"/>
              <w:jc w:val="both"/>
              <w:rPr>
                <w:ins w:id="333" w:author="Stefan Eriksson Löwenmark" w:date="2022-01-31T11:44:00Z"/>
                <w:rFonts w:eastAsiaTheme="minorEastAsia"/>
              </w:rPr>
            </w:pPr>
            <m:oMath>
              <m:sSub>
                <m:sSubPr>
                  <m:ctrlPr>
                    <w:ins w:id="334" w:author="Stefan Eriksson Löwenmark" w:date="2022-01-31T11:44:00Z">
                      <w:rPr>
                        <w:rFonts w:ascii="Cambria Math" w:eastAsiaTheme="minorEastAsia" w:hAnsi="Cambria Math"/>
                        <w:i/>
                      </w:rPr>
                    </w:ins>
                  </m:ctrlPr>
                </m:sSubPr>
                <m:e>
                  <m:r>
                    <w:ins w:id="335" w:author="Stefan Eriksson Löwenmark" w:date="2022-01-27T13:28:00Z">
                      <m:rPr>
                        <m:sty m:val="p"/>
                      </m:rPr>
                      <w:rPr>
                        <w:rFonts w:ascii="Cambria Math" w:eastAsiaTheme="minorEastAsia" w:hAnsi="Cambria Math"/>
                      </w:rPr>
                      <m:t>t</m:t>
                    </w:ins>
                  </m:r>
                  <m:ctrlPr>
                    <w:ins w:id="336" w:author="Stefan Eriksson Löwenmark" w:date="2022-01-27T13:28:00Z">
                      <w:rPr>
                        <w:rFonts w:ascii="Cambria Math" w:eastAsiaTheme="minorEastAsia" w:hAnsi="Cambria Math"/>
                        <w:i/>
                      </w:rPr>
                    </w:ins>
                  </m:ctrlPr>
                </m:e>
                <m:sub>
                  <m:r>
                    <w:ins w:id="337" w:author="Stefan Eriksson Löwenmark" w:date="2022-02-14T12:33:00Z">
                      <m:rPr>
                        <m:sty m:val="p"/>
                      </m:rPr>
                      <w:rPr>
                        <w:rFonts w:ascii="Cambria Math" w:eastAsiaTheme="minorEastAsia" w:hAnsi="Cambria Math"/>
                      </w:rPr>
                      <m:t>ref</m:t>
                    </w:ins>
                  </m:r>
                  <m:ctrlPr>
                    <w:ins w:id="338" w:author="Stefan Eriksson Löwenmark" w:date="2022-01-27T13:28:00Z">
                      <w:rPr>
                        <w:rFonts w:ascii="Cambria Math" w:eastAsiaTheme="minorEastAsia" w:hAnsi="Cambria Math"/>
                        <w:i/>
                      </w:rPr>
                    </w:ins>
                  </m:ctrlPr>
                </m:sub>
              </m:sSub>
            </m:oMath>
            <w:ins w:id="339" w:author="Stefan Eriksson Löwenmark" w:date="2022-01-27T13:28:00Z">
              <w:r w:rsidR="007F2EED">
                <w:rPr>
                  <w:rFonts w:eastAsiaTheme="minorEastAsia"/>
                </w:rPr>
                <w:t xml:space="preserve"> is the </w:t>
              </w:r>
            </w:ins>
            <w:ins w:id="340" w:author="Stefan Eriksson Löwenmark" w:date="2022-02-14T12:33:00Z">
              <w:r w:rsidR="007F2EED">
                <w:rPr>
                  <w:rFonts w:eastAsiaTheme="minorEastAsia"/>
                </w:rPr>
                <w:t>transmission</w:t>
              </w:r>
            </w:ins>
            <w:ins w:id="341" w:author="Stefan Eriksson Löwenmark" w:date="2022-01-27T13:28:00Z">
              <w:r w:rsidR="007F2EED">
                <w:rPr>
                  <w:rFonts w:eastAsiaTheme="minorEastAsia"/>
                </w:rPr>
                <w:t xml:space="preserve"> time </w:t>
              </w:r>
            </w:ins>
            <w:ins w:id="342" w:author="Stefan Eriksson Löwenmark" w:date="2022-02-14T22:00:00Z">
              <w:r w:rsidR="007F2EED">
                <w:rPr>
                  <w:rFonts w:eastAsiaTheme="minorEastAsia"/>
                </w:rPr>
                <w:t xml:space="preserve">of the corresponding DL slot </w:t>
              </w:r>
              <m:oMath>
                <m:r>
                  <m:rPr>
                    <m:sty m:val="p"/>
                  </m:rPr>
                  <w:rPr>
                    <w:rFonts w:ascii="Cambria Math" w:hAnsi="Cambria Math"/>
                  </w:rPr>
                  <m:t>n</m:t>
                </m:r>
              </m:oMath>
              <w:r w:rsidR="007F2EED">
                <w:rPr>
                  <w:rFonts w:eastAsiaTheme="minorEastAsia"/>
                </w:rPr>
                <w:t xml:space="preserve"> </w:t>
              </w:r>
            </w:ins>
            <w:ins w:id="343" w:author="Stefan Eriksson Löwenmark" w:date="2022-02-14T12:34:00Z">
              <w:r w:rsidR="007F2EED">
                <w:rPr>
                  <w:rFonts w:eastAsiaTheme="minorEastAsia"/>
                </w:rPr>
                <w:t>from</w:t>
              </w:r>
            </w:ins>
            <w:ins w:id="344" w:author="Stefan Eriksson Löwenmark" w:date="2022-01-27T13:28:00Z">
              <w:r w:rsidR="007F2EED">
                <w:rPr>
                  <w:rFonts w:eastAsiaTheme="minorEastAsia"/>
                </w:rPr>
                <w:t xml:space="preserve"> the uplink time </w:t>
              </w:r>
            </w:ins>
            <w:ins w:id="345" w:author="Stefan Eriksson Löwenmark" w:date="2022-01-27T13:29:00Z">
              <w:r w:rsidR="007F2EED">
                <w:rPr>
                  <w:rFonts w:eastAsiaTheme="minorEastAsia"/>
                </w:rPr>
                <w:t xml:space="preserve">synchronization </w:t>
              </w:r>
            </w:ins>
            <w:ins w:id="346" w:author="Stefan Eriksson Löwenmark" w:date="2022-01-27T13:28:00Z">
              <w:r w:rsidR="007F2EED">
                <w:rPr>
                  <w:rFonts w:eastAsiaTheme="minorEastAsia"/>
                </w:rPr>
                <w:t>reference point</w:t>
              </w:r>
            </w:ins>
            <w:ins w:id="347" w:author="Stefan Eriksson Löwenmark" w:date="2022-02-14T12:35:00Z">
              <w:r w:rsidR="007F2EED">
                <w:rPr>
                  <w:rFonts w:eastAsiaTheme="minorEastAsia"/>
                </w:rPr>
                <w:t>.</w:t>
              </w:r>
            </w:ins>
          </w:p>
          <w:p w14:paraId="5A3EBBF0" w14:textId="77777777" w:rsidR="00C67085" w:rsidRDefault="00C67085">
            <w:pPr>
              <w:spacing w:after="0"/>
            </w:pPr>
          </w:p>
          <w:p w14:paraId="33BCD30F" w14:textId="77777777" w:rsidR="00C67085" w:rsidRDefault="007F2EED">
            <w:pPr>
              <w:spacing w:after="0"/>
            </w:pPr>
            <w:r>
              <w:t>---------------------------------- End of TP for 3GPP TS 38.213 ----------------------------------</w:t>
            </w:r>
          </w:p>
          <w:p w14:paraId="20E28D9A" w14:textId="22420BC7" w:rsidR="00C67085" w:rsidRDefault="00C67085">
            <w:pPr>
              <w:spacing w:after="0"/>
            </w:pPr>
          </w:p>
          <w:p w14:paraId="2E5F0751" w14:textId="77777777" w:rsidR="00C67085" w:rsidRDefault="00F23014">
            <w:pPr>
              <w:tabs>
                <w:tab w:val="right" w:leader="dot" w:pos="9629"/>
              </w:tabs>
              <w:spacing w:after="0"/>
              <w:ind w:left="1701" w:hanging="1701"/>
              <w:rPr>
                <w:rFonts w:eastAsiaTheme="minorHAnsi"/>
                <w:u w:val="single"/>
              </w:rPr>
            </w:pPr>
            <w:hyperlink w:anchor="_Toc95768507" w:history="1">
              <w:r w:rsidR="007F2EED">
                <w:rPr>
                  <w:rFonts w:eastAsiaTheme="minorHAnsi"/>
                  <w:b/>
                  <w:u w:val="single"/>
                </w:rPr>
                <w:t>Proposal 4</w:t>
              </w:r>
              <w:r w:rsidR="007F2EED">
                <w:rPr>
                  <w:rFonts w:eastAsiaTheme="minorEastAsia"/>
                  <w:lang w:val="sv-SE" w:eastAsia="sv-SE"/>
                </w:rPr>
                <w:tab/>
              </w:r>
              <w:r w:rsidR="007F2EED">
                <w:rPr>
                  <w:rFonts w:eastAsiaTheme="minorHAnsi"/>
                  <w:u w:val="single"/>
                </w:rPr>
                <w:t xml:space="preserve">Adopt the following TP for 3GPP TS 38.211:  </w:t>
              </w:r>
            </w:hyperlink>
          </w:p>
          <w:p w14:paraId="0EA87503" w14:textId="77777777" w:rsidR="00C67085" w:rsidRDefault="007F2EED">
            <w:pPr>
              <w:spacing w:after="0"/>
              <w:rPr>
                <w:rFonts w:eastAsiaTheme="minorEastAsia"/>
              </w:rPr>
            </w:pPr>
            <w:r>
              <w:t>---------------------------------- Start of TP for 3GPP TS 38.211 ----------------------------------</w:t>
            </w:r>
          </w:p>
          <w:p w14:paraId="6F9DAB9C" w14:textId="77777777" w:rsidR="00C67085" w:rsidRDefault="007F2EED">
            <w:pPr>
              <w:keepNext/>
              <w:keepLines/>
              <w:numPr>
                <w:ilvl w:val="2"/>
                <w:numId w:val="50"/>
              </w:numPr>
              <w:tabs>
                <w:tab w:val="left" w:pos="151"/>
                <w:tab w:val="left" w:pos="1000"/>
              </w:tabs>
              <w:spacing w:after="0"/>
              <w:outlineLvl w:val="2"/>
              <w:rPr>
                <w:lang w:val="en-GB"/>
              </w:rPr>
            </w:pPr>
            <w:bookmarkStart w:id="348" w:name="_Toc97240266"/>
            <w:r>
              <w:rPr>
                <w:lang w:val="en-GB"/>
              </w:rPr>
              <w:lastRenderedPageBreak/>
              <w:t>4.3.1</w:t>
            </w:r>
            <w:r>
              <w:rPr>
                <w:lang w:val="en-GB"/>
              </w:rPr>
              <w:tab/>
              <w:t xml:space="preserve">Frames and </w:t>
            </w:r>
            <w:proofErr w:type="spellStart"/>
            <w:r>
              <w:rPr>
                <w:lang w:val="en-GB"/>
              </w:rPr>
              <w:t>subframes</w:t>
            </w:r>
            <w:bookmarkEnd w:id="348"/>
            <w:proofErr w:type="spellEnd"/>
          </w:p>
          <w:p w14:paraId="0ECD705E" w14:textId="77777777" w:rsidR="00C67085" w:rsidRDefault="007F2EED">
            <w:pPr>
              <w:adjustRightInd w:val="0"/>
              <w:snapToGrid w:val="0"/>
              <w:spacing w:after="0"/>
              <w:jc w:val="center"/>
              <w:rPr>
                <w:rFonts w:eastAsia="Malgun Gothic"/>
                <w:lang w:val="sv-SE"/>
              </w:rPr>
            </w:pPr>
            <w:r>
              <w:rPr>
                <w:rFonts w:eastAsia="Malgun Gothic"/>
                <w:lang w:val="sv-SE"/>
              </w:rPr>
              <w:t>&lt;</w:t>
            </w:r>
            <w:proofErr w:type="spellStart"/>
            <w:r>
              <w:rPr>
                <w:rFonts w:eastAsia="Malgun Gothic"/>
                <w:lang w:val="sv-SE"/>
              </w:rPr>
              <w:t>Unchanged</w:t>
            </w:r>
            <w:proofErr w:type="spellEnd"/>
            <w:r>
              <w:rPr>
                <w:rFonts w:eastAsia="Malgun Gothic"/>
                <w:lang w:val="sv-SE"/>
              </w:rPr>
              <w:t xml:space="preserve"> Text </w:t>
            </w:r>
            <w:proofErr w:type="spellStart"/>
            <w:r>
              <w:rPr>
                <w:rFonts w:eastAsia="Malgun Gothic"/>
                <w:lang w:val="sv-SE"/>
              </w:rPr>
              <w:t>Omitted</w:t>
            </w:r>
            <w:proofErr w:type="spellEnd"/>
            <w:r>
              <w:rPr>
                <w:rFonts w:eastAsia="Malgun Gothic"/>
                <w:lang w:val="sv-SE"/>
              </w:rPr>
              <w:t>&gt;</w:t>
            </w:r>
          </w:p>
          <w:p w14:paraId="7A5C80D0" w14:textId="77777777" w:rsidR="00C67085" w:rsidRDefault="007F2EED">
            <w:pPr>
              <w:spacing w:after="0"/>
            </w:pPr>
            <w:r>
              <w:t xml:space="preserve">Uplink frame number </w:t>
            </w:r>
            <w:r>
              <w:rPr>
                <w:position w:val="-6"/>
              </w:rPr>
              <w:object w:dxaOrig="158" w:dyaOrig="275" w14:anchorId="79CD3AF5">
                <v:shape id="_x0000_i1041" type="#_x0000_t75" style="width:8.05pt;height:14.5pt" o:ole="">
                  <v:imagedata r:id="rId21" o:title=""/>
                </v:shape>
                <o:OLEObject Type="Embed" ProgID="Equation.3" ShapeID="_x0000_i1041" DrawAspect="Content" ObjectID="_1707853667" r:id="rId70"/>
              </w:object>
            </w:r>
            <w:r>
              <w:t xml:space="preserve"> for transmission from the UE shall start </w:t>
            </w:r>
            <m:oMath>
              <m:sSub>
                <m:sSubPr>
                  <m:ctrlPr>
                    <w:rPr>
                      <w:rFonts w:ascii="Cambria Math" w:hAnsi="Cambria Math"/>
                      <w:i/>
                    </w:rPr>
                  </m:ctrlPr>
                </m:sSubPr>
                <m:e>
                  <m:r>
                    <m:rPr>
                      <m:sty m:val="p"/>
                    </m:rPr>
                    <w:rPr>
                      <w:rFonts w:ascii="Cambria Math" w:hAnsi="Cambria Math"/>
                    </w:rPr>
                    <m:t>T</m:t>
                  </m:r>
                </m:e>
                <m:sub>
                  <m:r>
                    <m:rPr>
                      <m:nor/>
                    </m:rPr>
                    <m:t>TA</m:t>
                  </m:r>
                </m:sub>
              </m:sSub>
              <m:r>
                <m:rPr>
                  <m:sty m:val="p"/>
                </m:rP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N</m:t>
                      </m:r>
                    </m:e>
                    <m:sub>
                      <m:r>
                        <m:rPr>
                          <m:nor/>
                        </m:rPr>
                        <m:t>TA</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nor/>
                        </m:rPr>
                        <m:t>TA,offset</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e>
              </m:d>
              <m:sSub>
                <m:sSubPr>
                  <m:ctrlPr>
                    <w:rPr>
                      <w:rFonts w:ascii="Cambria Math" w:hAnsi="Cambria Math"/>
                      <w:i/>
                    </w:rPr>
                  </m:ctrlPr>
                </m:sSubPr>
                <m:e>
                  <m:r>
                    <m:rPr>
                      <m:sty m:val="p"/>
                    </m:rPr>
                    <w:rPr>
                      <w:rFonts w:ascii="Cambria Math" w:hAnsi="Cambria Math"/>
                    </w:rPr>
                    <m:t>T</m:t>
                  </m:r>
                </m:e>
                <m:sub>
                  <m:r>
                    <m:rPr>
                      <m:nor/>
                    </m:rPr>
                    <m:t>c</m:t>
                  </m:r>
                </m:sub>
              </m:sSub>
            </m:oMath>
            <w:r>
              <w:t xml:space="preserve"> before the start of the corresponding downlink frame at the UE where</w:t>
            </w:r>
          </w:p>
          <w:p w14:paraId="49C6B462" w14:textId="77777777" w:rsidR="00C67085" w:rsidRDefault="007F2EED">
            <w:pPr>
              <w:spacing w:after="0"/>
              <w:ind w:left="568" w:hanging="284"/>
              <w:rPr>
                <w:lang w:eastAsia="ko-KR"/>
              </w:rPr>
            </w:pPr>
            <w:r>
              <w:t xml:space="preserve">- </w:t>
            </w:r>
            <m:oMath>
              <m:sSub>
                <m:sSubPr>
                  <m:ctrlPr>
                    <w:rPr>
                      <w:rFonts w:ascii="Cambria Math" w:hAnsi="Cambria Math"/>
                      <w:i/>
                    </w:rPr>
                  </m:ctrlPr>
                </m:sSubPr>
                <m:e>
                  <m:r>
                    <m:rPr>
                      <m:sty m:val="p"/>
                    </m:rPr>
                    <w:rPr>
                      <w:rFonts w:ascii="Cambria Math" w:hAnsi="Cambria Math"/>
                    </w:rPr>
                    <m:t>N</m:t>
                  </m:r>
                </m:e>
                <m:sub>
                  <m:r>
                    <m:rPr>
                      <m:nor/>
                    </m:rPr>
                    <m:t>TA</m:t>
                  </m:r>
                </m:sub>
              </m:sSub>
            </m:oMath>
            <w:r>
              <w:t xml:space="preserve"> and </w:t>
            </w:r>
            <m:oMath>
              <m:sSub>
                <m:sSubPr>
                  <m:ctrlPr>
                    <w:rPr>
                      <w:rFonts w:ascii="Cambria Math" w:hAnsi="Cambria Math"/>
                      <w:i/>
                    </w:rPr>
                  </m:ctrlPr>
                </m:sSubPr>
                <m:e>
                  <m:r>
                    <m:rPr>
                      <m:sty m:val="p"/>
                    </m:rPr>
                    <w:rPr>
                      <w:rFonts w:ascii="Cambria Math" w:hAnsi="Cambria Math"/>
                    </w:rPr>
                    <m:t>N</m:t>
                  </m:r>
                </m:e>
                <m:sub>
                  <m:r>
                    <m:rPr>
                      <m:nor/>
                    </m:rPr>
                    <m:t>TA,offset</m:t>
                  </m:r>
                </m:sub>
              </m:sSub>
            </m:oMath>
            <w:r>
              <w:t xml:space="preserve"> are given by clause 4.2 of [5, TS 38.213], except for </w:t>
            </w:r>
            <w:proofErr w:type="spellStart"/>
            <w:r>
              <w:t>msgA</w:t>
            </w:r>
            <w:proofErr w:type="spellEnd"/>
            <w:r>
              <w:t xml:space="preserve"> transmission on PUSCH where </w:t>
            </w:r>
            <m:oMath>
              <m:sSub>
                <m:sSubPr>
                  <m:ctrlPr>
                    <w:rPr>
                      <w:rFonts w:ascii="Cambria Math" w:hAnsi="Cambria Math"/>
                      <w:i/>
                    </w:rPr>
                  </m:ctrlPr>
                </m:sSubPr>
                <m:e>
                  <m:r>
                    <m:rPr>
                      <m:sty m:val="p"/>
                    </m:rPr>
                    <w:rPr>
                      <w:rFonts w:ascii="Cambria Math" w:hAnsi="Cambria Math"/>
                    </w:rPr>
                    <m:t>N</m:t>
                  </m:r>
                </m:e>
                <m:sub>
                  <m:r>
                    <m:rPr>
                      <m:nor/>
                    </m:rPr>
                    <m:t>TA</m:t>
                  </m:r>
                </m:sub>
              </m:sSub>
              <m:r>
                <m:rPr>
                  <m:sty m:val="p"/>
                </m:rPr>
                <w:rPr>
                  <w:rFonts w:ascii="Cambria Math" w:hAnsi="Cambria Math"/>
                </w:rPr>
                <m:t>=0</m:t>
              </m:r>
            </m:oMath>
            <w:r>
              <w:t xml:space="preserve"> shall be used</w:t>
            </w:r>
            <w:r>
              <w:rPr>
                <w:lang w:eastAsia="ko-KR"/>
              </w:rPr>
              <w:t>;</w:t>
            </w:r>
          </w:p>
          <w:p w14:paraId="6702E126" w14:textId="77777777" w:rsidR="00C67085" w:rsidRDefault="007F2EED">
            <w:pPr>
              <w:spacing w:after="0"/>
              <w:ind w:left="568" w:hanging="284"/>
            </w:pPr>
            <w:r>
              <w:rPr>
                <w:lang w:eastAsia="ko-KR"/>
              </w:rPr>
              <w:t>-</w:t>
            </w:r>
            <w:r>
              <w:rPr>
                <w:lang w:eastAsia="ko-KR"/>
              </w:rPr>
              <w:tab/>
            </w:r>
            <m:oMath>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w:t>
            </w:r>
            <w:ins w:id="349" w:author="Stefan Eriksson Löwenmark" w:date="2022-01-20T18:30:00Z">
              <w:r>
                <w:t>as spe</w:t>
              </w:r>
            </w:ins>
            <w:ins w:id="350" w:author="Stefan Eriksson Löwenmark" w:date="2022-01-26T14:23:00Z">
              <w:r>
                <w:t>c</w:t>
              </w:r>
            </w:ins>
            <w:ins w:id="351" w:author="Stefan Eriksson Löwenmark" w:date="2022-01-20T18:30:00Z">
              <w:r>
                <w:t>i</w:t>
              </w:r>
            </w:ins>
            <w:ins w:id="352" w:author="Stefan Eriksson Löwenmark" w:date="2022-01-26T14:23:00Z">
              <w:r>
                <w:t>f</w:t>
              </w:r>
            </w:ins>
            <w:ins w:id="353" w:author="Stefan Eriksson Löwenmark" w:date="2022-01-20T18:30:00Z">
              <w:r>
                <w:t>ied in [5, TS 3</w:t>
              </w:r>
            </w:ins>
            <w:ins w:id="354" w:author="Stefan Eriksson Löwenmark" w:date="2022-01-20T18:31:00Z">
              <w:r>
                <w:t xml:space="preserve">8.213] </w:t>
              </w:r>
            </w:ins>
            <w:r>
              <w:t xml:space="preserve">if configured, otherwise </w:t>
            </w:r>
            <m:oMath>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r>
                <m:rPr>
                  <m:sty m:val="p"/>
                </m:rPr>
                <w:rPr>
                  <w:rFonts w:ascii="Cambria Math" w:hAnsi="Cambria Math"/>
                </w:rPr>
                <m:t>=0</m:t>
              </m:r>
            </m:oMath>
            <w:r>
              <w:t>;</w:t>
            </w:r>
          </w:p>
          <w:p w14:paraId="74846EEE" w14:textId="77777777" w:rsidR="00C67085" w:rsidRDefault="007F2EED">
            <w:pPr>
              <w:spacing w:after="0"/>
              <w:ind w:left="568" w:hanging="284"/>
              <w:rPr>
                <w:lang w:eastAsia="ko-KR"/>
              </w:rPr>
            </w:pPr>
            <w:r>
              <w:t>-</w:t>
            </w:r>
            <w:r>
              <w:tab/>
            </w:r>
            <m:oMath>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oMath>
            <w:r>
              <w:t xml:space="preserve"> is computed by the UE based on satellite-ephemeris-related higher-layers parameters if configured, otherwise </w:t>
            </w:r>
            <m:oMath>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r>
                <m:rPr>
                  <m:sty m:val="p"/>
                </m:rPr>
                <w:rPr>
                  <w:rFonts w:ascii="Cambria Math" w:hAnsi="Cambria Math"/>
                </w:rPr>
                <m:t>=0</m:t>
              </m:r>
            </m:oMath>
            <w:r>
              <w:t>.</w:t>
            </w:r>
          </w:p>
          <w:p w14:paraId="17A09188" w14:textId="77777777" w:rsidR="00C67085" w:rsidRDefault="007F2EED">
            <w:pPr>
              <w:spacing w:after="0"/>
              <w:rPr>
                <w:rFonts w:eastAsiaTheme="minorEastAsia"/>
              </w:rPr>
            </w:pPr>
            <w:r>
              <w:t>---------------------------------- End of TP for 3GPP TS 38.211 -----------------------------------</w:t>
            </w:r>
          </w:p>
          <w:p w14:paraId="05FBC5A2" w14:textId="77777777" w:rsidR="00C67085" w:rsidRDefault="00C67085">
            <w:pPr>
              <w:keepNext/>
              <w:keepLines/>
              <w:numPr>
                <w:ilvl w:val="2"/>
                <w:numId w:val="50"/>
              </w:numPr>
              <w:tabs>
                <w:tab w:val="left" w:pos="151"/>
                <w:tab w:val="left" w:pos="1000"/>
              </w:tabs>
              <w:spacing w:after="0"/>
              <w:outlineLvl w:val="2"/>
              <w:rPr>
                <w:lang w:val="en-GB" w:eastAsia="ko-KR"/>
              </w:rPr>
            </w:pPr>
            <w:bookmarkStart w:id="355" w:name="_Toc97240267"/>
            <w:bookmarkEnd w:id="355"/>
          </w:p>
          <w:p w14:paraId="26D9864F" w14:textId="2727DCE1" w:rsidR="00C67085" w:rsidRDefault="007F2EED">
            <w:pPr>
              <w:spacing w:after="0"/>
              <w:rPr>
                <w:rFonts w:eastAsiaTheme="minorEastAsia"/>
              </w:rPr>
            </w:pPr>
            <w:r>
              <w:t>---------------------------------------- End of TP for 3GPP TS 38.211 ---------</w:t>
            </w:r>
            <w:r w:rsidR="00490DDD">
              <w:t>------------------</w:t>
            </w:r>
            <w:bookmarkStart w:id="356" w:name="_GoBack"/>
            <w:bookmarkEnd w:id="356"/>
          </w:p>
          <w:p w14:paraId="02024FDB" w14:textId="77777777" w:rsidR="00C67085" w:rsidRDefault="00C67085">
            <w:pPr>
              <w:spacing w:after="0"/>
            </w:pPr>
          </w:p>
          <w:p w14:paraId="2DBE3F27" w14:textId="77777777" w:rsidR="00C67085" w:rsidRDefault="00F23014">
            <w:pPr>
              <w:tabs>
                <w:tab w:val="right" w:leader="dot" w:pos="9629"/>
              </w:tabs>
              <w:spacing w:after="0"/>
              <w:ind w:left="1701" w:hanging="1701"/>
              <w:rPr>
                <w:rFonts w:eastAsiaTheme="minorEastAsia"/>
                <w:lang w:val="sv-SE" w:eastAsia="sv-SE"/>
              </w:rPr>
            </w:pPr>
            <w:hyperlink w:anchor="_Toc95768508" w:history="1">
              <w:r w:rsidR="007F2EED">
                <w:rPr>
                  <w:rFonts w:eastAsiaTheme="minorHAnsi"/>
                  <w:b/>
                  <w:u w:val="single"/>
                  <w:lang w:val="en-GB"/>
                </w:rPr>
                <w:t>Proposal 5</w:t>
              </w:r>
              <w:r w:rsidR="007F2EED">
                <w:rPr>
                  <w:rFonts w:eastAsiaTheme="minorEastAsia"/>
                  <w:lang w:val="sv-SE" w:eastAsia="sv-SE"/>
                </w:rPr>
                <w:tab/>
              </w:r>
              <w:r w:rsidR="007F2EED">
                <w:rPr>
                  <w:rFonts w:eastAsiaTheme="minorHAnsi"/>
                  <w:u w:val="single"/>
                  <w:lang w:val="en-GB"/>
                </w:rPr>
                <w:t>If serving satellite ephemeris is broadcast for a HAPS, one of the existing serving satellite ephemeris formats can be used without modification.</w:t>
              </w:r>
            </w:hyperlink>
          </w:p>
          <w:p w14:paraId="768996A8" w14:textId="77777777" w:rsidR="00C67085" w:rsidRDefault="00F23014">
            <w:pPr>
              <w:tabs>
                <w:tab w:val="right" w:leader="dot" w:pos="9629"/>
              </w:tabs>
              <w:spacing w:after="0"/>
              <w:ind w:left="1701" w:hanging="1701"/>
              <w:rPr>
                <w:rFonts w:eastAsiaTheme="minorEastAsia"/>
                <w:lang w:val="sv-SE" w:eastAsia="sv-SE"/>
              </w:rPr>
            </w:pPr>
            <w:hyperlink w:anchor="_Toc95768509" w:history="1">
              <w:r w:rsidR="007F2EED">
                <w:rPr>
                  <w:rFonts w:eastAsiaTheme="minorHAnsi"/>
                  <w:b/>
                  <w:u w:val="single"/>
                  <w:lang w:val="en-GB"/>
                </w:rPr>
                <w:t>Proposal 6</w:t>
              </w:r>
              <w:r w:rsidR="007F2EED">
                <w:rPr>
                  <w:rFonts w:eastAsiaTheme="minorEastAsia"/>
                  <w:lang w:val="sv-SE" w:eastAsia="sv-SE"/>
                </w:rPr>
                <w:tab/>
              </w:r>
              <w:r w:rsidR="007F2EED">
                <w:rPr>
                  <w:rFonts w:eastAsiaTheme="minorHAnsi"/>
                  <w:u w:val="single"/>
                  <w:lang w:val="en-GB"/>
                </w:rPr>
                <w:t xml:space="preserve">It can be left to UE implementation </w:t>
              </w:r>
              <w:r w:rsidR="007F2EED">
                <w:rPr>
                  <w:rFonts w:eastAsiaTheme="minorHAnsi"/>
                  <w:u w:val="single"/>
                  <w:lang w:val="en-GB" w:eastAsia="ja-JP"/>
                </w:rPr>
                <w:t>to detect that a non-terrestrial node is a HAPS.</w:t>
              </w:r>
            </w:hyperlink>
          </w:p>
          <w:p w14:paraId="1765938F" w14:textId="77777777" w:rsidR="00C67085" w:rsidRDefault="007F2EED">
            <w:pPr>
              <w:spacing w:after="0"/>
              <w:rPr>
                <w:b/>
                <w:bCs/>
              </w:rPr>
            </w:pPr>
            <w:r>
              <w:rPr>
                <w:b/>
                <w:bCs/>
              </w:rPr>
              <w:fldChar w:fldCharType="end"/>
            </w:r>
          </w:p>
        </w:tc>
      </w:tr>
      <w:tr w:rsidR="00C67085" w14:paraId="2AA04943"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12EF7568" w14:textId="77777777" w:rsidR="00C67085" w:rsidRDefault="00F23014">
            <w:pPr>
              <w:spacing w:after="0"/>
              <w:rPr>
                <w:rFonts w:eastAsia="Times New Roman"/>
                <w:b/>
                <w:bCs/>
                <w:u w:val="single"/>
                <w:lang w:val="fr-FR" w:eastAsia="fr-FR"/>
              </w:rPr>
            </w:pPr>
            <w:hyperlink r:id="rId71" w:history="1">
              <w:r w:rsidR="007F2EED">
                <w:rPr>
                  <w:b/>
                  <w:bCs/>
                  <w:u w:val="single"/>
                </w:rPr>
                <w:t>R1-2201853</w:t>
              </w:r>
            </w:hyperlink>
          </w:p>
        </w:tc>
        <w:tc>
          <w:tcPr>
            <w:tcW w:w="1540" w:type="dxa"/>
            <w:tcBorders>
              <w:top w:val="nil"/>
              <w:left w:val="nil"/>
              <w:bottom w:val="single" w:sz="4" w:space="0" w:color="A6A6A6"/>
              <w:right w:val="single" w:sz="4" w:space="0" w:color="A6A6A6"/>
            </w:tcBorders>
            <w:shd w:val="clear" w:color="auto" w:fill="auto"/>
          </w:tcPr>
          <w:p w14:paraId="0777DD98" w14:textId="77777777" w:rsidR="00C67085" w:rsidRDefault="007F2EED">
            <w:pPr>
              <w:spacing w:after="0"/>
              <w:rPr>
                <w:rFonts w:eastAsia="Times New Roman"/>
                <w:lang w:val="fr-FR" w:eastAsia="fr-FR"/>
              </w:rPr>
            </w:pPr>
            <w:r>
              <w:t>CMCC</w:t>
            </w:r>
          </w:p>
        </w:tc>
        <w:tc>
          <w:tcPr>
            <w:tcW w:w="7221" w:type="dxa"/>
            <w:tcBorders>
              <w:top w:val="nil"/>
              <w:left w:val="nil"/>
              <w:bottom w:val="single" w:sz="4" w:space="0" w:color="A6A6A6"/>
              <w:right w:val="single" w:sz="4" w:space="0" w:color="A6A6A6"/>
            </w:tcBorders>
          </w:tcPr>
          <w:p w14:paraId="1C7CB649" w14:textId="77777777" w:rsidR="00C67085" w:rsidRDefault="007F2EED">
            <w:pPr>
              <w:shd w:val="clear" w:color="auto" w:fill="FFFFFF"/>
              <w:spacing w:after="0"/>
            </w:pPr>
            <w:r>
              <w:rPr>
                <w:b/>
                <w:u w:val="single"/>
              </w:rPr>
              <w:t>Proposal 1:</w:t>
            </w:r>
            <w:r>
              <w:rPr>
                <w:b/>
              </w:rPr>
              <w:t xml:space="preserve"> </w:t>
            </w:r>
            <w:r>
              <w:rPr>
                <w:shd w:val="clear" w:color="auto" w:fill="FFFFFF"/>
                <w:lang w:bidi="ar"/>
              </w:rPr>
              <w:t>Update of assistance information in SIB will not trigger system information modification procedure.</w:t>
            </w:r>
          </w:p>
          <w:p w14:paraId="7769CC7B" w14:textId="77777777" w:rsidR="00C67085" w:rsidRDefault="007F2EED">
            <w:pPr>
              <w:numPr>
                <w:ilvl w:val="0"/>
                <w:numId w:val="36"/>
              </w:numPr>
              <w:spacing w:after="0"/>
              <w:jc w:val="both"/>
              <w:rPr>
                <w:bCs/>
                <w:iCs/>
              </w:rPr>
            </w:pPr>
            <w:r>
              <w:rPr>
                <w:bCs/>
                <w:iCs/>
              </w:rPr>
              <w:t xml:space="preserve">It is up to RAN2 to determine detailed solutions for updating the assistance information. (e.g., Changes of </w:t>
            </w:r>
            <w:r>
              <w:rPr>
                <w:rFonts w:eastAsiaTheme="minorEastAsia"/>
                <w:bCs/>
                <w:iCs/>
              </w:rPr>
              <w:t xml:space="preserve">the </w:t>
            </w:r>
            <w:r>
              <w:rPr>
                <w:bCs/>
                <w:iCs/>
              </w:rPr>
              <w:t xml:space="preserve">assistance information should neither result in system information change notifications nor in a modification of </w:t>
            </w:r>
            <w:proofErr w:type="spellStart"/>
            <w:r>
              <w:rPr>
                <w:bCs/>
                <w:iCs/>
              </w:rPr>
              <w:t>valueTag</w:t>
            </w:r>
            <w:proofErr w:type="spellEnd"/>
            <w:r>
              <w:rPr>
                <w:bCs/>
                <w:iCs/>
              </w:rPr>
              <w:t xml:space="preserve"> in SIB1, just like “</w:t>
            </w:r>
            <w:proofErr w:type="spellStart"/>
            <w:r>
              <w:rPr>
                <w:bCs/>
                <w:iCs/>
              </w:rPr>
              <w:t>timeInfoUTC</w:t>
            </w:r>
            <w:proofErr w:type="spellEnd"/>
            <w:r>
              <w:rPr>
                <w:bCs/>
                <w:iCs/>
              </w:rPr>
              <w:t>” field acts in SIB9.)</w:t>
            </w:r>
          </w:p>
          <w:p w14:paraId="30D69334" w14:textId="77777777" w:rsidR="00C67085" w:rsidRDefault="007F2EED">
            <w:pPr>
              <w:spacing w:after="0"/>
              <w:rPr>
                <w:bCs/>
                <w:iCs/>
              </w:rPr>
            </w:pPr>
            <w:r>
              <w:rPr>
                <w:b/>
                <w:u w:val="single"/>
              </w:rPr>
              <w:t>Proposal 2:</w:t>
            </w:r>
            <w:r>
              <w:rPr>
                <w:b/>
              </w:rPr>
              <w:t xml:space="preserve"> </w:t>
            </w:r>
            <w:r>
              <w:rPr>
                <w:bCs/>
              </w:rPr>
              <w:t xml:space="preserve">Confirm the above working assumption. </w:t>
            </w:r>
            <w:r>
              <w:rPr>
                <w:bCs/>
                <w:iCs/>
              </w:rPr>
              <w:t>When TAC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iCs/>
              </w:rPr>
              <w:t xml:space="preserve"> in msg2/msgB is received, UE receives the first adjustment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m:t>
                  </m:r>
                </m:sub>
              </m:sSub>
            </m:oMath>
            <w:r>
              <w:rPr>
                <w:bCs/>
                <w:iCs/>
              </w:rPr>
              <w:t xml:space="preserve"> is updated as follows:</w:t>
            </w:r>
          </w:p>
          <w:p w14:paraId="32DA09EF" w14:textId="77777777" w:rsidR="00C67085" w:rsidRDefault="00F23014">
            <w:pPr>
              <w:numPr>
                <w:ilvl w:val="0"/>
                <w:numId w:val="36"/>
              </w:numPr>
              <w:spacing w:after="0"/>
              <w:rPr>
                <w:rFonts w:eastAsiaTheme="minorEastAsia"/>
                <w:bCs/>
                <w:iCs/>
              </w:rPr>
            </w:pPr>
            <m:oMath>
              <m:sSub>
                <m:sSubPr>
                  <m:ctrlPr>
                    <w:rPr>
                      <w:rFonts w:ascii="Cambria Math" w:eastAsiaTheme="minorEastAsia" w:hAnsi="Cambria Math"/>
                      <w:bCs/>
                      <w:iCs/>
                    </w:rPr>
                  </m:ctrlPr>
                </m:sSubPr>
                <m:e>
                  <m:r>
                    <m:rPr>
                      <m:sty m:val="p"/>
                    </m:rPr>
                    <w:rPr>
                      <w:rFonts w:ascii="Cambria Math" w:eastAsiaTheme="minorEastAsia" w:hAnsi="Cambria Math"/>
                    </w:rPr>
                    <m:t>N</m:t>
                  </m:r>
                </m:e>
                <m:sub>
                  <m:r>
                    <m:rPr>
                      <m:sty m:val="p"/>
                    </m:rPr>
                    <w:rPr>
                      <w:rFonts w:ascii="Cambria Math" w:eastAsiaTheme="minorEastAsia" w:hAnsi="Cambria Math"/>
                    </w:rPr>
                    <m:t>TA</m:t>
                  </m:r>
                </m:sub>
              </m:sSub>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rPr>
                    <m:t>T</m:t>
                  </m:r>
                </m:e>
                <m:sub>
                  <m:r>
                    <m:rPr>
                      <m:sty m:val="p"/>
                    </m:rPr>
                    <w:rPr>
                      <w:rFonts w:ascii="Cambria Math" w:eastAsiaTheme="minorEastAsia" w:hAnsi="Cambria Math"/>
                    </w:rPr>
                    <m:t>A</m:t>
                  </m:r>
                </m:sub>
              </m:sSub>
              <m:r>
                <m:rPr>
                  <m:sty m:val="p"/>
                </m:rPr>
                <w:rPr>
                  <w:rFonts w:ascii="Cambria Math" w:eastAsiaTheme="minorEastAsia" w:hAnsi="Cambria Math"/>
                </w:rPr>
                <m:t>. 16.</m:t>
              </m:r>
              <m:f>
                <m:fPr>
                  <m:ctrlPr>
                    <w:rPr>
                      <w:rFonts w:ascii="Cambria Math" w:eastAsiaTheme="minorEastAsia" w:hAnsi="Cambria Math"/>
                      <w:bCs/>
                      <w:iCs/>
                    </w:rPr>
                  </m:ctrlPr>
                </m:fPr>
                <m:num>
                  <m:r>
                    <m:rPr>
                      <m:sty m:val="p"/>
                    </m:rPr>
                    <w:rPr>
                      <w:rFonts w:ascii="Cambria Math" w:eastAsiaTheme="minorEastAsia" w:hAnsi="Cambria Math"/>
                    </w:rPr>
                    <m:t>64</m:t>
                  </m:r>
                </m:num>
                <m:den>
                  <m:sSup>
                    <m:sSupPr>
                      <m:ctrlPr>
                        <w:rPr>
                          <w:rFonts w:ascii="Cambria Math" w:eastAsiaTheme="minorEastAsia" w:hAnsi="Cambria Math"/>
                          <w:bCs/>
                          <w:iCs/>
                        </w:rPr>
                      </m:ctrlPr>
                    </m:sSupPr>
                    <m:e>
                      <m:r>
                        <m:rPr>
                          <m:sty m:val="p"/>
                        </m:rPr>
                        <w:rPr>
                          <w:rFonts w:ascii="Cambria Math" w:eastAsiaTheme="minorEastAsia" w:hAnsi="Cambria Math"/>
                        </w:rPr>
                        <m:t>2</m:t>
                      </m:r>
                    </m:e>
                    <m:sup>
                      <m:r>
                        <m:rPr>
                          <m:sty m:val="p"/>
                        </m:rPr>
                        <w:rPr>
                          <w:rFonts w:ascii="Cambria Math" w:eastAsiaTheme="minorEastAsia" w:hAnsi="Cambria Math"/>
                        </w:rPr>
                        <m:t>μ</m:t>
                      </m:r>
                    </m:sup>
                  </m:sSup>
                </m:den>
              </m:f>
            </m:oMath>
          </w:p>
          <w:p w14:paraId="71BBD9B5" w14:textId="77777777" w:rsidR="00C67085" w:rsidRDefault="007F2EED">
            <w:pPr>
              <w:spacing w:after="0"/>
              <w:ind w:left="240" w:firstLine="120"/>
              <w:rPr>
                <w:bCs/>
                <w:iCs/>
              </w:rPr>
            </w:pPr>
            <w:r>
              <w:rPr>
                <w:bCs/>
                <w:iCs/>
              </w:rPr>
              <w:t>where,</w:t>
            </w:r>
            <m:oMath>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oMath>
            <w:r>
              <w:rPr>
                <w:bCs/>
                <w:iCs/>
              </w:rPr>
              <w:t xml:space="preserve"> is the TAC field in msg2/msgB.</w:t>
            </w:r>
          </w:p>
          <w:p w14:paraId="4E9BE452" w14:textId="77777777" w:rsidR="00C67085" w:rsidRDefault="007F2EED">
            <w:pPr>
              <w:spacing w:after="0"/>
              <w:rPr>
                <w:bCs/>
              </w:rPr>
            </w:pPr>
            <w:r>
              <w:rPr>
                <w:b/>
                <w:u w:val="single"/>
              </w:rPr>
              <w:t>Proposal 3:</w:t>
            </w:r>
            <w:r>
              <w:rPr>
                <w:b/>
              </w:rPr>
              <w:t xml:space="preserve"> </w:t>
            </w:r>
            <w:r>
              <w:rPr>
                <w:bCs/>
              </w:rPr>
              <w:t>For</w:t>
            </w:r>
            <w:r>
              <w:rPr>
                <w:b/>
              </w:rPr>
              <w:t xml:space="preserve"> </w:t>
            </w:r>
            <w:r>
              <w:t>NTN validity duration configuration, l</w:t>
            </w:r>
            <w:r>
              <w:rPr>
                <w:bCs/>
              </w:rPr>
              <w:t>arger values than 240 seconds are needed for GEO scenario.</w:t>
            </w:r>
          </w:p>
          <w:p w14:paraId="4D930976" w14:textId="77777777" w:rsidR="00C67085" w:rsidRDefault="007F2EED">
            <w:pPr>
              <w:spacing w:after="0"/>
              <w:rPr>
                <w:bCs/>
                <w:lang w:eastAsia="ja-JP"/>
              </w:rPr>
            </w:pPr>
            <w:r>
              <w:rPr>
                <w:b/>
                <w:u w:val="single"/>
              </w:rPr>
              <w:t>Proposal 4:</w:t>
            </w:r>
            <w:r>
              <w:rPr>
                <w:b/>
              </w:rPr>
              <w:t xml:space="preserve"> </w:t>
            </w:r>
            <w:r>
              <w:rPr>
                <w:bCs/>
                <w:lang w:eastAsia="ko-KR"/>
              </w:rPr>
              <w:t xml:space="preserve">“Infinity” is not needed in the </w:t>
            </w:r>
            <w:r>
              <w:t xml:space="preserve">NTN validity duration </w:t>
            </w:r>
            <w:r>
              <w:rPr>
                <w:bCs/>
                <w:lang w:eastAsia="ko-KR"/>
              </w:rPr>
              <w:t>value range for the case of GEO.</w:t>
            </w:r>
          </w:p>
          <w:p w14:paraId="1CDECE62" w14:textId="77777777" w:rsidR="00C67085" w:rsidRDefault="00C67085">
            <w:pPr>
              <w:spacing w:after="0"/>
              <w:rPr>
                <w:rFonts w:eastAsia="Times New Roman"/>
                <w:lang w:eastAsia="fr-FR"/>
              </w:rPr>
            </w:pPr>
          </w:p>
        </w:tc>
      </w:tr>
      <w:tr w:rsidR="00C67085" w14:paraId="3F504E48"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62276A00" w14:textId="77777777" w:rsidR="00C67085" w:rsidRDefault="00F23014">
            <w:pPr>
              <w:spacing w:after="0"/>
              <w:rPr>
                <w:rFonts w:eastAsia="Times New Roman"/>
                <w:b/>
                <w:bCs/>
                <w:u w:val="single"/>
                <w:lang w:val="fr-FR" w:eastAsia="fr-FR"/>
              </w:rPr>
            </w:pPr>
            <w:hyperlink r:id="rId72" w:history="1">
              <w:r w:rsidR="007F2EED">
                <w:rPr>
                  <w:b/>
                  <w:bCs/>
                  <w:u w:val="single"/>
                </w:rPr>
                <w:t>R1-2201922</w:t>
              </w:r>
            </w:hyperlink>
          </w:p>
        </w:tc>
        <w:tc>
          <w:tcPr>
            <w:tcW w:w="1540" w:type="dxa"/>
            <w:tcBorders>
              <w:top w:val="nil"/>
              <w:left w:val="nil"/>
              <w:bottom w:val="single" w:sz="4" w:space="0" w:color="A6A6A6"/>
              <w:right w:val="single" w:sz="4" w:space="0" w:color="A6A6A6"/>
            </w:tcBorders>
            <w:shd w:val="clear" w:color="auto" w:fill="auto"/>
          </w:tcPr>
          <w:p w14:paraId="1D1A79F6" w14:textId="77777777" w:rsidR="00C67085" w:rsidRDefault="007F2EED">
            <w:pPr>
              <w:spacing w:after="0"/>
              <w:rPr>
                <w:rFonts w:eastAsia="Times New Roman"/>
                <w:lang w:val="fr-FR" w:eastAsia="fr-FR"/>
              </w:rPr>
            </w:pPr>
            <w:r>
              <w:t>Xiaomi</w:t>
            </w:r>
          </w:p>
        </w:tc>
        <w:tc>
          <w:tcPr>
            <w:tcW w:w="7221" w:type="dxa"/>
            <w:tcBorders>
              <w:top w:val="nil"/>
              <w:left w:val="nil"/>
              <w:bottom w:val="single" w:sz="4" w:space="0" w:color="A6A6A6"/>
              <w:right w:val="single" w:sz="4" w:space="0" w:color="A6A6A6"/>
            </w:tcBorders>
          </w:tcPr>
          <w:p w14:paraId="1BC5A4CA" w14:textId="77777777" w:rsidR="00C67085" w:rsidRDefault="007F2EED">
            <w:pPr>
              <w:spacing w:after="0"/>
              <w:rPr>
                <w:b/>
              </w:rPr>
            </w:pPr>
            <w:r>
              <w:rPr>
                <w:b/>
              </w:rPr>
              <w:t>Proposal 1:</w:t>
            </w:r>
            <w:r>
              <w:rPr>
                <w:lang w:eastAsia="zh-CN"/>
              </w:rPr>
              <w:t xml:space="preserve"> </w:t>
            </w:r>
            <w:r>
              <w:t>The solution to resolve the issue on combination of open and closed loop TA control is up to the UE implementation to meet the RAN4’s requirements.</w:t>
            </w:r>
          </w:p>
          <w:p w14:paraId="084FABBC" w14:textId="77777777" w:rsidR="00C67085" w:rsidRDefault="007F2EED">
            <w:pPr>
              <w:spacing w:after="0"/>
            </w:pPr>
            <w:r>
              <w:rPr>
                <w:b/>
              </w:rPr>
              <w:t>Proposal 2:</w:t>
            </w:r>
            <w:r>
              <w:rPr>
                <w:lang w:eastAsia="zh-CN"/>
              </w:rPr>
              <w:t xml:space="preserve"> </w:t>
            </w:r>
            <w:r>
              <w:t xml:space="preserve">The common TA parameters of </w:t>
            </w:r>
            <w:proofErr w:type="spellStart"/>
            <w:r>
              <w:t>neighbour</w:t>
            </w:r>
            <w:proofErr w:type="spellEnd"/>
            <w:r>
              <w:t xml:space="preserve"> cells need to be provided to the UEs if the feeder link delay is not compensated by the network. The common TA parameters  of </w:t>
            </w:r>
            <w:proofErr w:type="spellStart"/>
            <w:r>
              <w:t>neighbour</w:t>
            </w:r>
            <w:proofErr w:type="spellEnd"/>
            <w:r>
              <w:t xml:space="preserve"> cells is not needed to the UEs if the feeder link delay is compensated by the network.</w:t>
            </w:r>
          </w:p>
          <w:p w14:paraId="737BF04F" w14:textId="77777777" w:rsidR="00C67085" w:rsidRDefault="007F2EED">
            <w:pPr>
              <w:spacing w:after="0"/>
            </w:pPr>
            <w:r>
              <w:rPr>
                <w:b/>
              </w:rPr>
              <w:t>Proposal 3:</w:t>
            </w:r>
            <w:r>
              <w:rPr>
                <w:lang w:eastAsia="zh-CN"/>
              </w:rPr>
              <w:t xml:space="preserve"> </w:t>
            </w:r>
            <w:r>
              <w:t xml:space="preserve">The validity timer information for serving and </w:t>
            </w:r>
            <w:proofErr w:type="spellStart"/>
            <w:r>
              <w:t>neighbour</w:t>
            </w:r>
            <w:proofErr w:type="spellEnd"/>
            <w:r>
              <w:t>/target cell can be different.</w:t>
            </w:r>
          </w:p>
          <w:p w14:paraId="74BEFC8F" w14:textId="77777777" w:rsidR="00C67085" w:rsidRDefault="007F2EED">
            <w:pPr>
              <w:spacing w:after="0"/>
              <w:rPr>
                <w:b/>
              </w:rPr>
            </w:pPr>
            <w:r>
              <w:rPr>
                <w:b/>
              </w:rPr>
              <w:t xml:space="preserve">Proposal 4: </w:t>
            </w:r>
            <w:r>
              <w:t>A single validity timers for PVT parameters and orbital parameters.</w:t>
            </w:r>
          </w:p>
          <w:p w14:paraId="5DEBEF83" w14:textId="77777777" w:rsidR="00C67085" w:rsidRDefault="00C67085">
            <w:pPr>
              <w:spacing w:after="0"/>
              <w:rPr>
                <w:rFonts w:eastAsia="Times New Roman"/>
                <w:lang w:eastAsia="fr-FR"/>
              </w:rPr>
            </w:pPr>
          </w:p>
        </w:tc>
      </w:tr>
      <w:tr w:rsidR="00C67085" w14:paraId="3699FF3F"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06D7E3E5" w14:textId="77777777" w:rsidR="00C67085" w:rsidRDefault="00F23014">
            <w:pPr>
              <w:spacing w:after="0"/>
              <w:rPr>
                <w:rFonts w:eastAsia="Times New Roman"/>
                <w:b/>
                <w:bCs/>
                <w:u w:val="single"/>
                <w:lang w:val="fr-FR" w:eastAsia="fr-FR"/>
              </w:rPr>
            </w:pPr>
            <w:hyperlink r:id="rId73" w:history="1">
              <w:r w:rsidR="007F2EED">
                <w:rPr>
                  <w:b/>
                  <w:bCs/>
                  <w:u w:val="single"/>
                </w:rPr>
                <w:t>R1-2202012</w:t>
              </w:r>
            </w:hyperlink>
          </w:p>
        </w:tc>
        <w:tc>
          <w:tcPr>
            <w:tcW w:w="1540" w:type="dxa"/>
            <w:tcBorders>
              <w:top w:val="nil"/>
              <w:left w:val="nil"/>
              <w:bottom w:val="single" w:sz="4" w:space="0" w:color="A6A6A6"/>
              <w:right w:val="single" w:sz="4" w:space="0" w:color="A6A6A6"/>
            </w:tcBorders>
            <w:shd w:val="clear" w:color="auto" w:fill="auto"/>
          </w:tcPr>
          <w:p w14:paraId="234E8376" w14:textId="77777777" w:rsidR="00C67085" w:rsidRDefault="007F2EED">
            <w:pPr>
              <w:spacing w:after="0"/>
              <w:rPr>
                <w:rFonts w:eastAsia="Times New Roman"/>
                <w:lang w:val="fr-FR" w:eastAsia="fr-FR"/>
              </w:rPr>
            </w:pPr>
            <w:r>
              <w:t>Samsung</w:t>
            </w:r>
          </w:p>
        </w:tc>
        <w:tc>
          <w:tcPr>
            <w:tcW w:w="7221" w:type="dxa"/>
            <w:tcBorders>
              <w:top w:val="nil"/>
              <w:left w:val="nil"/>
              <w:bottom w:val="single" w:sz="4" w:space="0" w:color="A6A6A6"/>
              <w:right w:val="single" w:sz="4" w:space="0" w:color="A6A6A6"/>
            </w:tcBorders>
          </w:tcPr>
          <w:p w14:paraId="16161359" w14:textId="77777777" w:rsidR="00C67085" w:rsidRDefault="007F2EED">
            <w:pPr>
              <w:spacing w:after="0"/>
              <w:ind w:left="1030" w:hangingChars="515" w:hanging="1030"/>
              <w:jc w:val="both"/>
              <w:rPr>
                <w:rFonts w:eastAsia="Malgun Gothic"/>
                <w:b/>
              </w:rPr>
            </w:pPr>
            <w:r>
              <w:rPr>
                <w:rFonts w:eastAsia="Malgun Gothic"/>
                <w:b/>
              </w:rPr>
              <w:fldChar w:fldCharType="begin"/>
            </w:r>
            <w:r>
              <w:rPr>
                <w:rFonts w:eastAsia="Malgun Gothic"/>
                <w:b/>
              </w:rPr>
              <w:instrText xml:space="preserve"> REF _Ref78447486 \h  \* MERGEFORMAT </w:instrText>
            </w:r>
            <w:r>
              <w:rPr>
                <w:rFonts w:eastAsia="Malgun Gothic"/>
                <w:b/>
              </w:rPr>
            </w:r>
            <w:r>
              <w:rPr>
                <w:rFonts w:eastAsia="Malgun Gothic"/>
                <w:b/>
              </w:rPr>
              <w:fldChar w:fldCharType="separate"/>
            </w:r>
            <w:r>
              <w:rPr>
                <w:b/>
              </w:rPr>
              <w:t xml:space="preserve">Observation 1: </w:t>
            </w:r>
            <w:r>
              <w:t xml:space="preserve">The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t xml:space="preserve">, can be divided into the minimum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c0</m:t>
                  </m:r>
                </m:sub>
              </m:sSub>
            </m:oMath>
            <w:r>
              <w:t xml:space="preserve">, and a residual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cRes</m:t>
                  </m:r>
                </m:sub>
              </m:sSub>
            </m:oMath>
            <w:r>
              <w:t xml:space="preserve">. The minimum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c0</m:t>
                  </m:r>
                </m:sub>
              </m:sSub>
            </m:oMath>
            <w:r>
              <w:t>, can be derived by UE from satellite ephemeris (or simply altitude) inf</w:t>
            </w:r>
            <w:proofErr w:type="spellStart"/>
            <w:r>
              <w:t>ormation</w:t>
            </w:r>
            <w:proofErr w:type="spellEnd"/>
            <w:r>
              <w:t xml:space="preserve"> without additional </w:t>
            </w:r>
            <w:proofErr w:type="spellStart"/>
            <w:r>
              <w:t>signalling</w:t>
            </w:r>
            <w:proofErr w:type="spellEnd"/>
            <w:r>
              <w:t>.</w:t>
            </w:r>
            <w:r>
              <w:rPr>
                <w:rFonts w:eastAsia="Malgun Gothic"/>
                <w:b/>
              </w:rPr>
              <w:fldChar w:fldCharType="end"/>
            </w:r>
          </w:p>
          <w:p w14:paraId="67F0E9C3" w14:textId="77777777" w:rsidR="00C67085" w:rsidRDefault="007F2EED">
            <w:pPr>
              <w:spacing w:after="0"/>
              <w:ind w:left="1030" w:hangingChars="515" w:hanging="1030"/>
              <w:jc w:val="both"/>
              <w:rPr>
                <w:rFonts w:eastAsia="Malgun Gothic"/>
                <w:b/>
              </w:rPr>
            </w:pPr>
            <w:r>
              <w:rPr>
                <w:rFonts w:eastAsia="Malgun Gothic"/>
                <w:b/>
              </w:rPr>
              <w:fldChar w:fldCharType="begin"/>
            </w:r>
            <w:r>
              <w:rPr>
                <w:rFonts w:eastAsia="Malgun Gothic"/>
                <w:b/>
              </w:rPr>
              <w:instrText xml:space="preserve"> REF _Ref78447490 \h  \* MERGEFORMAT </w:instrText>
            </w:r>
            <w:r>
              <w:rPr>
                <w:rFonts w:eastAsia="Malgun Gothic"/>
                <w:b/>
              </w:rPr>
            </w:r>
            <w:r>
              <w:rPr>
                <w:rFonts w:eastAsia="Malgun Gothic"/>
                <w:b/>
              </w:rPr>
              <w:fldChar w:fldCharType="separate"/>
            </w:r>
            <w:r>
              <w:rPr>
                <w:b/>
              </w:rPr>
              <w:t xml:space="preserve">Observation 2: </w:t>
            </w:r>
            <w:r>
              <w:t>The gNB jointly indicates the TA variation rate and the Doppler shift.</w:t>
            </w:r>
            <w:r>
              <w:rPr>
                <w:rFonts w:eastAsia="Malgun Gothic"/>
                <w:b/>
              </w:rPr>
              <w:fldChar w:fldCharType="end"/>
            </w:r>
          </w:p>
          <w:p w14:paraId="2044D308" w14:textId="77777777" w:rsidR="00C67085" w:rsidRDefault="007F2EED">
            <w:pPr>
              <w:spacing w:after="0"/>
              <w:ind w:left="1030" w:hangingChars="515" w:hanging="1030"/>
              <w:jc w:val="both"/>
              <w:rPr>
                <w:rFonts w:eastAsia="Malgun Gothic"/>
                <w:b/>
              </w:rPr>
            </w:pPr>
            <w:r>
              <w:rPr>
                <w:rFonts w:eastAsia="Malgun Gothic"/>
                <w:b/>
              </w:rPr>
              <w:fldChar w:fldCharType="begin"/>
            </w:r>
            <w:r>
              <w:rPr>
                <w:rFonts w:eastAsia="Malgun Gothic"/>
                <w:b/>
              </w:rPr>
              <w:instrText xml:space="preserve"> REF _Ref78447493 \h  \* MERGEFORMAT </w:instrText>
            </w:r>
            <w:r>
              <w:rPr>
                <w:rFonts w:eastAsia="Malgun Gothic"/>
                <w:b/>
              </w:rPr>
            </w:r>
            <w:r>
              <w:rPr>
                <w:rFonts w:eastAsia="Malgun Gothic"/>
                <w:b/>
              </w:rPr>
              <w:fldChar w:fldCharType="separate"/>
            </w:r>
            <w:r>
              <w:rPr>
                <w:b/>
              </w:rPr>
              <w:t>Observation 3:</w:t>
            </w:r>
            <w:r>
              <w:t xml:space="preserve"> Based on the indicated TA variation rate </w:t>
            </w:r>
            <w:proofErr w:type="spellStart"/>
            <w:r>
              <w:t>r_TA</w:t>
            </w:r>
            <w:proofErr w:type="spellEnd"/>
            <w:r>
              <w:t xml:space="preserve"> (and the current TA), the UE can autonomously adjust its TA.</w:t>
            </w:r>
            <w:r>
              <w:rPr>
                <w:rFonts w:eastAsia="Malgun Gothic"/>
                <w:b/>
              </w:rPr>
              <w:fldChar w:fldCharType="end"/>
            </w:r>
          </w:p>
          <w:p w14:paraId="0B6090AF" w14:textId="77777777" w:rsidR="00C67085" w:rsidRDefault="007F2EED">
            <w:pPr>
              <w:spacing w:after="0"/>
              <w:ind w:left="1030" w:hangingChars="515" w:hanging="1030"/>
              <w:jc w:val="both"/>
              <w:rPr>
                <w:rFonts w:eastAsia="Malgun Gothic"/>
                <w:b/>
              </w:rPr>
            </w:pPr>
            <w:r>
              <w:rPr>
                <w:rFonts w:eastAsia="Malgun Gothic"/>
                <w:b/>
              </w:rPr>
              <w:fldChar w:fldCharType="begin"/>
            </w:r>
            <w:r>
              <w:rPr>
                <w:rFonts w:eastAsia="Malgun Gothic"/>
                <w:b/>
              </w:rPr>
              <w:instrText xml:space="preserve"> REF _Ref78447495 \h  \* MERGEFORMAT </w:instrText>
            </w:r>
            <w:r>
              <w:rPr>
                <w:rFonts w:eastAsia="Malgun Gothic"/>
                <w:b/>
              </w:rPr>
            </w:r>
            <w:r>
              <w:rPr>
                <w:rFonts w:eastAsia="Malgun Gothic"/>
                <w:b/>
              </w:rPr>
              <w:fldChar w:fldCharType="separate"/>
            </w:r>
            <w:r>
              <w:rPr>
                <w:b/>
              </w:rPr>
              <w:t xml:space="preserve">Observation 4: </w:t>
            </w:r>
            <w:r>
              <w:t xml:space="preserve">Based on the indicated Doppler shift </w:t>
            </w:r>
            <w:proofErr w:type="spellStart"/>
            <w:r>
              <w:t>f_D</w:t>
            </w:r>
            <w:proofErr w:type="spellEnd"/>
            <w:r>
              <w:t xml:space="preserve"> (and the compensated frequency offset), the UE can determine the residual Doppler shift and pre-compensate its UL transmission.</w:t>
            </w:r>
            <w:r>
              <w:rPr>
                <w:rFonts w:eastAsia="Malgun Gothic"/>
                <w:b/>
              </w:rPr>
              <w:fldChar w:fldCharType="end"/>
            </w:r>
          </w:p>
          <w:p w14:paraId="129B3496" w14:textId="77777777" w:rsidR="00C67085" w:rsidRDefault="00C67085">
            <w:pPr>
              <w:spacing w:after="0"/>
              <w:jc w:val="both"/>
              <w:rPr>
                <w:rFonts w:eastAsia="Malgun Gothic"/>
              </w:rPr>
            </w:pPr>
          </w:p>
          <w:p w14:paraId="673D1C02" w14:textId="77777777" w:rsidR="00C67085" w:rsidRDefault="007F2EED">
            <w:pPr>
              <w:spacing w:after="0"/>
              <w:ind w:left="772" w:hangingChars="386" w:hanging="772"/>
              <w:jc w:val="both"/>
              <w:rPr>
                <w:rFonts w:eastAsia="Malgun Gothic"/>
              </w:rPr>
            </w:pPr>
            <w:r>
              <w:rPr>
                <w:rFonts w:eastAsia="Malgun Gothic"/>
              </w:rPr>
              <w:fldChar w:fldCharType="begin"/>
            </w:r>
            <w:r>
              <w:rPr>
                <w:rFonts w:eastAsia="Malgun Gothic"/>
              </w:rPr>
              <w:instrText xml:space="preserve"> REF _Ref95220716 \h  \* MERGEFORMAT </w:instrText>
            </w:r>
            <w:r>
              <w:rPr>
                <w:rFonts w:eastAsia="Malgun Gothic"/>
              </w:rPr>
            </w:r>
            <w:r>
              <w:rPr>
                <w:rFonts w:eastAsia="Malgun Gothic"/>
              </w:rPr>
              <w:fldChar w:fldCharType="separate"/>
            </w:r>
            <w:r>
              <w:rPr>
                <w:b/>
              </w:rPr>
              <w:t>Proposal 1</w:t>
            </w:r>
            <w:r>
              <w:t>: Confirm the following working assumption:</w:t>
            </w:r>
            <w:r>
              <w:rPr>
                <w:rFonts w:eastAsia="Malgun Gothic"/>
              </w:rPr>
              <w:fldChar w:fldCharType="end"/>
            </w:r>
          </w:p>
          <w:p w14:paraId="2E685770" w14:textId="77777777" w:rsidR="00C67085" w:rsidRDefault="007F2EED">
            <w:pPr>
              <w:spacing w:after="0"/>
              <w:rPr>
                <w:lang w:val="en-GB"/>
              </w:rPr>
            </w:pPr>
            <w:r>
              <w:rPr>
                <w:lang w:val="en-GB"/>
              </w:rPr>
              <w:t>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Pr>
                <w:lang w:val="en-GB"/>
              </w:rP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Pr>
                <w:lang w:val="en-GB"/>
              </w:rPr>
              <w:t xml:space="preserve"> is updated as:</w:t>
            </w:r>
          </w:p>
          <w:p w14:paraId="73EF2DF0" w14:textId="77777777" w:rsidR="00C67085" w:rsidRDefault="007F2EED">
            <w:pPr>
              <w:numPr>
                <w:ilvl w:val="0"/>
                <w:numId w:val="49"/>
              </w:numPr>
              <w:spacing w:after="0"/>
              <w:rPr>
                <w:lang w:val="fr-FR"/>
              </w:rPr>
            </w:pPr>
            <w:r>
              <w:rPr>
                <w:lang w:val="fr-FR"/>
              </w:rPr>
              <w:t xml:space="preserve">Option 1: </w:t>
            </w:r>
            <m:oMath>
              <m:sSub>
                <m:sSubPr>
                  <m:ctrlPr>
                    <w:rPr>
                      <w:rFonts w:ascii="Cambria Math" w:hAnsi="Cambria Math"/>
                    </w:rPr>
                  </m:ctrlPr>
                </m:sSubPr>
                <m:e>
                  <m:r>
                    <m:rPr>
                      <m:sty m:val="p"/>
                    </m:rPr>
                    <w:rPr>
                      <w:rFonts w:ascii="Cambria Math" w:hAnsi="Cambria Math"/>
                      <w:lang w:val="fr-FR"/>
                    </w:rPr>
                    <m:t>N</m:t>
                  </m:r>
                </m:e>
                <m:sub>
                  <m:r>
                    <m:rPr>
                      <m:sty m:val="p"/>
                    </m:rPr>
                    <w:rPr>
                      <w:rFonts w:ascii="Cambria Math" w:hAnsi="Cambria Math"/>
                      <w:lang w:val="fr-FR"/>
                    </w:rPr>
                    <m:t>TA</m:t>
                  </m:r>
                </m:sub>
              </m:sSub>
              <m:r>
                <m:rPr>
                  <m:sty m:val="p"/>
                </m:rPr>
                <w:rPr>
                  <w:rFonts w:ascii="Cambria Math" w:hAnsi="Cambria Math"/>
                  <w:lang w:val="fr-FR"/>
                </w:rPr>
                <m:t>=</m:t>
              </m:r>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A</m:t>
                  </m:r>
                </m:sub>
              </m:sSub>
              <m:r>
                <m:rPr>
                  <m:sty m:val="p"/>
                </m:rPr>
                <w:rPr>
                  <w:rFonts w:ascii="Cambria Math" w:hAnsi="Cambria Math"/>
                  <w:lang w:val="fr-FR"/>
                </w:rPr>
                <m:t>⋅16⋅</m:t>
              </m:r>
              <m:f>
                <m:fPr>
                  <m:ctrlPr>
                    <w:rPr>
                      <w:rFonts w:ascii="Cambria Math" w:hAnsi="Cambria Math"/>
                    </w:rPr>
                  </m:ctrlPr>
                </m:fPr>
                <m:num>
                  <m:r>
                    <m:rPr>
                      <m:sty m:val="p"/>
                    </m:rPr>
                    <w:rPr>
                      <w:rFonts w:ascii="Cambria Math" w:hAnsi="Cambria Math"/>
                      <w:lang w:val="fr-FR"/>
                    </w:rPr>
                    <m:t>64</m:t>
                  </m:r>
                </m:num>
                <m:den>
                  <m:sSup>
                    <m:sSupPr>
                      <m:ctrlPr>
                        <w:rPr>
                          <w:rFonts w:ascii="Cambria Math" w:hAnsi="Cambria Math"/>
                        </w:rPr>
                      </m:ctrlPr>
                    </m:sSupPr>
                    <m:e>
                      <m:r>
                        <m:rPr>
                          <m:sty m:val="p"/>
                        </m:rPr>
                        <w:rPr>
                          <w:rFonts w:ascii="Cambria Math" w:hAnsi="Cambria Math"/>
                          <w:lang w:val="fr-FR"/>
                        </w:rPr>
                        <m:t>2</m:t>
                      </m:r>
                    </m:e>
                    <m:sup>
                      <m:r>
                        <m:rPr>
                          <m:sty m:val="p"/>
                        </m:rPr>
                        <w:rPr>
                          <w:rFonts w:ascii="Cambria Math" w:hAnsi="Cambria Math"/>
                        </w:rPr>
                        <m:t>μ</m:t>
                      </m:r>
                    </m:sup>
                  </m:sSup>
                </m:den>
              </m:f>
            </m:oMath>
            <w:r>
              <w:rPr>
                <w:lang w:val="fr-FR"/>
              </w:rPr>
              <w:t>,</w:t>
            </w:r>
          </w:p>
          <w:p w14:paraId="39C2509E" w14:textId="77777777" w:rsidR="00C67085" w:rsidRDefault="007F2EED">
            <w:pPr>
              <w:spacing w:after="0"/>
            </w:pPr>
            <w:r>
              <w:rPr>
                <w:lang w:val="en-GB"/>
              </w:rPr>
              <w:t xml:space="preserve">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Pr>
                <w:lang w:val="en-GB"/>
              </w:rPr>
              <w:t xml:space="preserve"> is the TAC field in msg2/msgB.</w:t>
            </w:r>
          </w:p>
          <w:p w14:paraId="6E9B7DC2" w14:textId="77777777" w:rsidR="00C67085" w:rsidRDefault="007F2EED">
            <w:pPr>
              <w:spacing w:after="0"/>
              <w:ind w:left="772" w:hangingChars="386" w:hanging="772"/>
              <w:jc w:val="both"/>
              <w:rPr>
                <w:rFonts w:eastAsia="Malgun Gothic"/>
              </w:rPr>
            </w:pPr>
            <w:r>
              <w:rPr>
                <w:rFonts w:eastAsia="Malgun Gothic"/>
              </w:rPr>
              <w:fldChar w:fldCharType="begin"/>
            </w:r>
            <w:r>
              <w:rPr>
                <w:rFonts w:eastAsia="Malgun Gothic"/>
              </w:rPr>
              <w:instrText xml:space="preserve"> REF _Ref78447508 \h  \* MERGEFORMAT </w:instrText>
            </w:r>
            <w:r>
              <w:rPr>
                <w:rFonts w:eastAsia="Malgun Gothic"/>
              </w:rPr>
            </w:r>
            <w:r>
              <w:rPr>
                <w:rFonts w:eastAsia="Malgun Gothic"/>
              </w:rPr>
              <w:fldChar w:fldCharType="separate"/>
            </w:r>
            <w:r>
              <w:rPr>
                <w:b/>
              </w:rPr>
              <w:t>Proposal 2</w:t>
            </w:r>
            <w:r>
              <w:t>: Each of the following options are supported based on the gNB configuration:</w:t>
            </w:r>
            <w:r>
              <w:rPr>
                <w:rFonts w:eastAsia="Malgun Gothic"/>
              </w:rPr>
              <w:fldChar w:fldCharType="end"/>
            </w:r>
          </w:p>
          <w:p w14:paraId="5E347CCD" w14:textId="77777777" w:rsidR="00C67085" w:rsidRDefault="007F2EED">
            <w:pPr>
              <w:widowControl w:val="0"/>
              <w:numPr>
                <w:ilvl w:val="0"/>
                <w:numId w:val="49"/>
              </w:numPr>
              <w:autoSpaceDE w:val="0"/>
              <w:autoSpaceDN w:val="0"/>
              <w:spacing w:after="0"/>
              <w:rPr>
                <w:lang w:val="zh-CN"/>
              </w:rPr>
            </w:pPr>
            <w:r>
              <w:t>Closed-loop TA control</w:t>
            </w:r>
          </w:p>
          <w:p w14:paraId="1EA4B218" w14:textId="77777777" w:rsidR="00C67085" w:rsidRDefault="007F2EED">
            <w:pPr>
              <w:widowControl w:val="0"/>
              <w:numPr>
                <w:ilvl w:val="0"/>
                <w:numId w:val="49"/>
              </w:numPr>
              <w:autoSpaceDE w:val="0"/>
              <w:autoSpaceDN w:val="0"/>
              <w:spacing w:after="0"/>
              <w:rPr>
                <w:lang w:val="zh-CN"/>
              </w:rPr>
            </w:pPr>
            <w:r>
              <w:t>Open-loop TA control</w:t>
            </w:r>
          </w:p>
          <w:p w14:paraId="2F511298" w14:textId="77777777" w:rsidR="00C67085" w:rsidRDefault="007F2EED">
            <w:pPr>
              <w:widowControl w:val="0"/>
              <w:numPr>
                <w:ilvl w:val="0"/>
                <w:numId w:val="49"/>
              </w:numPr>
              <w:autoSpaceDE w:val="0"/>
              <w:autoSpaceDN w:val="0"/>
              <w:spacing w:after="0"/>
            </w:pPr>
            <w:r>
              <w:t>Combination of open&amp;closed-loop TA control</w:t>
            </w:r>
          </w:p>
          <w:p w14:paraId="54431CD2" w14:textId="77777777" w:rsidR="00C67085" w:rsidRDefault="00C67085">
            <w:pPr>
              <w:spacing w:after="0"/>
              <w:ind w:left="772" w:hangingChars="386" w:hanging="772"/>
              <w:jc w:val="both"/>
              <w:rPr>
                <w:rFonts w:eastAsia="Malgun Gothic"/>
                <w:b/>
              </w:rPr>
            </w:pPr>
          </w:p>
          <w:p w14:paraId="2DB588B2" w14:textId="77777777" w:rsidR="00C67085" w:rsidRDefault="007F2EED">
            <w:pPr>
              <w:spacing w:after="0"/>
              <w:ind w:left="772" w:hangingChars="386" w:hanging="772"/>
              <w:jc w:val="both"/>
              <w:rPr>
                <w:rFonts w:eastAsia="Malgun Gothic"/>
                <w:b/>
              </w:rPr>
            </w:pPr>
            <w:r>
              <w:rPr>
                <w:rFonts w:eastAsia="Malgun Gothic"/>
                <w:b/>
              </w:rPr>
              <w:fldChar w:fldCharType="begin"/>
            </w:r>
            <w:r>
              <w:rPr>
                <w:rFonts w:eastAsia="Malgun Gothic"/>
                <w:b/>
              </w:rPr>
              <w:instrText xml:space="preserve"> REF _Ref78447511 \h  \* MERGEFORMAT </w:instrText>
            </w:r>
            <w:r>
              <w:rPr>
                <w:rFonts w:eastAsia="Malgun Gothic"/>
                <w:b/>
              </w:rPr>
            </w:r>
            <w:r>
              <w:rPr>
                <w:rFonts w:eastAsia="Malgun Gothic"/>
                <w:b/>
              </w:rPr>
              <w:fldChar w:fldCharType="separate"/>
            </w:r>
            <w:r>
              <w:rPr>
                <w:b/>
              </w:rPr>
              <w:t xml:space="preserve">Proposal 3: </w:t>
            </w:r>
            <w:r>
              <w:t>A gNB signals residual common TA value to UEs such that UEs can derive common TA by adding to minimum common TA value, which can be obtained by UE from the satellite ephemeris (or altitude) information.</w:t>
            </w:r>
            <w:r>
              <w:rPr>
                <w:rFonts w:eastAsia="Malgun Gothic"/>
                <w:b/>
              </w:rPr>
              <w:fldChar w:fldCharType="end"/>
            </w:r>
          </w:p>
          <w:p w14:paraId="2849D76D" w14:textId="77777777" w:rsidR="00C67085" w:rsidRDefault="007F2EED">
            <w:pPr>
              <w:spacing w:after="0"/>
              <w:ind w:left="772" w:hangingChars="386" w:hanging="772"/>
              <w:jc w:val="both"/>
              <w:rPr>
                <w:rFonts w:eastAsia="Malgun Gothic"/>
                <w:b/>
              </w:rPr>
            </w:pPr>
            <w:r>
              <w:rPr>
                <w:rFonts w:eastAsia="Malgun Gothic"/>
                <w:b/>
              </w:rPr>
              <w:fldChar w:fldCharType="begin"/>
            </w:r>
            <w:r>
              <w:rPr>
                <w:rFonts w:eastAsia="Malgun Gothic"/>
                <w:b/>
              </w:rPr>
              <w:instrText xml:space="preserve"> REF _Ref78447513 \h  \* MERGEFORMAT </w:instrText>
            </w:r>
            <w:r>
              <w:rPr>
                <w:rFonts w:eastAsia="Malgun Gothic"/>
                <w:b/>
              </w:rPr>
            </w:r>
            <w:r>
              <w:rPr>
                <w:rFonts w:eastAsia="Malgun Gothic"/>
                <w:b/>
              </w:rPr>
              <w:fldChar w:fldCharType="separate"/>
            </w:r>
            <w:r>
              <w:rPr>
                <w:b/>
              </w:rPr>
              <w:t xml:space="preserve">Proposal 4: </w:t>
            </w:r>
            <w:r>
              <w:t>Multiple reference points and common TA values should be considered for extremely large cells</w:t>
            </w:r>
            <w:r>
              <w:rPr>
                <w:rFonts w:eastAsia="Malgun Gothic"/>
                <w:b/>
              </w:rPr>
              <w:fldChar w:fldCharType="end"/>
            </w:r>
          </w:p>
          <w:p w14:paraId="33DA445E" w14:textId="77777777" w:rsidR="00C67085" w:rsidRDefault="007F2EED">
            <w:pPr>
              <w:spacing w:after="0"/>
              <w:ind w:left="772" w:hangingChars="386" w:hanging="772"/>
              <w:jc w:val="both"/>
              <w:rPr>
                <w:rFonts w:eastAsia="Malgun Gothic"/>
                <w:b/>
              </w:rPr>
            </w:pPr>
            <w:r>
              <w:rPr>
                <w:rFonts w:eastAsia="Malgun Gothic"/>
                <w:b/>
              </w:rPr>
              <w:fldChar w:fldCharType="begin"/>
            </w:r>
            <w:r>
              <w:rPr>
                <w:rFonts w:eastAsia="Malgun Gothic"/>
                <w:b/>
              </w:rPr>
              <w:instrText xml:space="preserve"> REF _Ref78447516 \h  \* MERGEFORMAT </w:instrText>
            </w:r>
            <w:r>
              <w:rPr>
                <w:rFonts w:eastAsia="Malgun Gothic"/>
                <w:b/>
              </w:rPr>
            </w:r>
            <w:r>
              <w:rPr>
                <w:rFonts w:eastAsia="Malgun Gothic"/>
                <w:b/>
              </w:rPr>
              <w:fldChar w:fldCharType="separate"/>
            </w:r>
            <w:r>
              <w:rPr>
                <w:b/>
              </w:rPr>
              <w:t xml:space="preserve">Proposal 5: </w:t>
            </w:r>
            <w:r>
              <w:t>The gNB signals common TA drift rate to enable autonomous TA update at UE.</w:t>
            </w:r>
            <w:r>
              <w:rPr>
                <w:rFonts w:eastAsia="Malgun Gothic"/>
                <w:b/>
              </w:rPr>
              <w:fldChar w:fldCharType="end"/>
            </w:r>
          </w:p>
          <w:p w14:paraId="577DA6D5" w14:textId="77777777" w:rsidR="00C67085" w:rsidRDefault="007F2EED">
            <w:pPr>
              <w:spacing w:after="0"/>
              <w:ind w:left="772" w:hangingChars="386" w:hanging="772"/>
              <w:jc w:val="both"/>
              <w:rPr>
                <w:rFonts w:eastAsia="Malgun Gothic"/>
                <w:b/>
              </w:rPr>
            </w:pPr>
            <w:r>
              <w:rPr>
                <w:rFonts w:eastAsia="Malgun Gothic"/>
                <w:b/>
              </w:rPr>
              <w:fldChar w:fldCharType="begin"/>
            </w:r>
            <w:r>
              <w:rPr>
                <w:rFonts w:eastAsia="Malgun Gothic"/>
                <w:b/>
              </w:rPr>
              <w:instrText xml:space="preserve"> REF _Ref78447518 \h  \* MERGEFORMAT </w:instrText>
            </w:r>
            <w:r>
              <w:rPr>
                <w:rFonts w:eastAsia="Malgun Gothic"/>
                <w:b/>
              </w:rPr>
            </w:r>
            <w:r>
              <w:rPr>
                <w:rFonts w:eastAsia="Malgun Gothic"/>
                <w:b/>
              </w:rPr>
              <w:fldChar w:fldCharType="separate"/>
            </w:r>
            <w:r>
              <w:rPr>
                <w:b/>
              </w:rPr>
              <w:t xml:space="preserve">Proposal 6: </w:t>
            </w:r>
            <w:r>
              <w:t>The gNB can jointly signal common TA drift rate and Doppler shift such as the UE derives Doppler shift from common TA drift rate signaled by gNB or vice versa.</w:t>
            </w:r>
            <w:r>
              <w:rPr>
                <w:rFonts w:eastAsia="Malgun Gothic"/>
                <w:b/>
              </w:rPr>
              <w:fldChar w:fldCharType="end"/>
            </w:r>
          </w:p>
          <w:p w14:paraId="0A762DAC" w14:textId="77777777" w:rsidR="00C67085" w:rsidRDefault="007F2EED">
            <w:pPr>
              <w:spacing w:after="0"/>
              <w:ind w:left="772" w:hangingChars="386" w:hanging="772"/>
              <w:jc w:val="both"/>
              <w:rPr>
                <w:rFonts w:eastAsia="Malgun Gothic"/>
                <w:b/>
              </w:rPr>
            </w:pPr>
            <w:r>
              <w:rPr>
                <w:rFonts w:eastAsia="Malgun Gothic"/>
                <w:b/>
              </w:rPr>
              <w:fldChar w:fldCharType="begin"/>
            </w:r>
            <w:r>
              <w:rPr>
                <w:rFonts w:eastAsia="Malgun Gothic"/>
                <w:b/>
              </w:rPr>
              <w:instrText xml:space="preserve"> REF _Ref78447520 \h  \* MERGEFORMAT </w:instrText>
            </w:r>
            <w:r>
              <w:rPr>
                <w:rFonts w:eastAsia="Malgun Gothic"/>
                <w:b/>
              </w:rPr>
            </w:r>
            <w:r>
              <w:rPr>
                <w:rFonts w:eastAsia="Malgun Gothic"/>
                <w:b/>
              </w:rPr>
              <w:fldChar w:fldCharType="separate"/>
            </w:r>
            <w:r>
              <w:rPr>
                <w:b/>
              </w:rPr>
              <w:t xml:space="preserve">Proposal 7: </w:t>
            </w:r>
            <w:r>
              <w:t>The gNB indicates the additional UL frequency offset value for the pre-compensation at UE side.</w:t>
            </w:r>
            <w:r>
              <w:rPr>
                <w:rFonts w:eastAsia="Malgun Gothic"/>
                <w:b/>
              </w:rPr>
              <w:fldChar w:fldCharType="end"/>
            </w:r>
          </w:p>
          <w:p w14:paraId="72C2CF5C" w14:textId="77777777" w:rsidR="00C67085" w:rsidRDefault="00C67085">
            <w:pPr>
              <w:spacing w:after="0"/>
              <w:rPr>
                <w:rFonts w:eastAsia="Times New Roman"/>
                <w:lang w:eastAsia="fr-FR"/>
              </w:rPr>
            </w:pPr>
          </w:p>
        </w:tc>
      </w:tr>
      <w:tr w:rsidR="00C67085" w14:paraId="02D84B06"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4CE1F36B" w14:textId="77777777" w:rsidR="00C67085" w:rsidRDefault="00F23014">
            <w:pPr>
              <w:spacing w:after="0"/>
              <w:rPr>
                <w:rFonts w:eastAsia="Times New Roman"/>
                <w:b/>
                <w:bCs/>
                <w:u w:val="single"/>
                <w:lang w:val="fr-FR" w:eastAsia="fr-FR"/>
              </w:rPr>
            </w:pPr>
            <w:hyperlink r:id="rId74" w:history="1">
              <w:r w:rsidR="007F2EED">
                <w:rPr>
                  <w:b/>
                  <w:bCs/>
                  <w:u w:val="single"/>
                </w:rPr>
                <w:t>R1-2202138</w:t>
              </w:r>
            </w:hyperlink>
          </w:p>
        </w:tc>
        <w:tc>
          <w:tcPr>
            <w:tcW w:w="1540" w:type="dxa"/>
            <w:tcBorders>
              <w:top w:val="nil"/>
              <w:left w:val="nil"/>
              <w:bottom w:val="single" w:sz="4" w:space="0" w:color="A6A6A6"/>
              <w:right w:val="single" w:sz="4" w:space="0" w:color="A6A6A6"/>
            </w:tcBorders>
            <w:shd w:val="clear" w:color="auto" w:fill="auto"/>
          </w:tcPr>
          <w:p w14:paraId="1344406B" w14:textId="77777777" w:rsidR="00C67085" w:rsidRDefault="007F2EED">
            <w:pPr>
              <w:spacing w:after="0"/>
              <w:rPr>
                <w:rFonts w:eastAsia="Times New Roman"/>
                <w:lang w:val="fr-FR" w:eastAsia="fr-FR"/>
              </w:rPr>
            </w:pPr>
            <w:r>
              <w:t>Qualcomm Incorporated</w:t>
            </w:r>
          </w:p>
        </w:tc>
        <w:tc>
          <w:tcPr>
            <w:tcW w:w="7221" w:type="dxa"/>
            <w:tcBorders>
              <w:top w:val="nil"/>
              <w:left w:val="nil"/>
              <w:bottom w:val="single" w:sz="4" w:space="0" w:color="A6A6A6"/>
              <w:right w:val="single" w:sz="4" w:space="0" w:color="A6A6A6"/>
            </w:tcBorders>
          </w:tcPr>
          <w:p w14:paraId="3C67F59B" w14:textId="77777777" w:rsidR="00C67085" w:rsidRDefault="007F2EED">
            <w:pPr>
              <w:spacing w:after="0"/>
              <w:rPr>
                <w:bCs/>
              </w:rPr>
            </w:pPr>
            <w:r>
              <w:rPr>
                <w:b/>
                <w:bCs/>
              </w:rPr>
              <w:t xml:space="preserve">Proposal 1: </w:t>
            </w:r>
            <w:r>
              <w:rPr>
                <w:bCs/>
              </w:rPr>
              <w:t>When TAC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7B45FFA4" w14:textId="77777777" w:rsidR="00C67085" w:rsidRDefault="00F23014">
            <w:pPr>
              <w:spacing w:after="0"/>
              <w:ind w:left="800"/>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r>
                <m:rPr>
                  <m:sty m:val="p"/>
                </m:rPr>
                <w:rPr>
                  <w:rFonts w:ascii="Cambria Math" w:eastAsia="SimSun" w:hAnsi="Cambria Math"/>
                </w:rPr>
                <m:t>-128</m:t>
              </m:r>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7F2EED">
              <w:t> ,</w:t>
            </w:r>
          </w:p>
          <w:p w14:paraId="476D2998" w14:textId="77777777" w:rsidR="00C67085" w:rsidRDefault="007F2EED">
            <w:pPr>
              <w:spacing w:after="0"/>
              <w:rPr>
                <w:lang w:val="en-GB"/>
              </w:rPr>
            </w:pPr>
            <m:oMath>
              <m:r>
                <m:rPr>
                  <m:sty m:val="p"/>
                </m:rPr>
                <w:rPr>
                  <w:rFonts w:ascii="Cambria Math" w:hAnsi="Cambria Math"/>
                </w:rPr>
                <m:t xml:space="preserve">where,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r>
              <w:t>.</w:t>
            </w:r>
          </w:p>
          <w:p w14:paraId="41E17F2A" w14:textId="77777777" w:rsidR="00C67085" w:rsidRDefault="00C67085">
            <w:pPr>
              <w:spacing w:after="0"/>
              <w:rPr>
                <w:rFonts w:eastAsia="Times New Roman"/>
                <w:lang w:val="en-GB" w:eastAsia="fr-FR"/>
              </w:rPr>
            </w:pPr>
          </w:p>
        </w:tc>
      </w:tr>
      <w:tr w:rsidR="00C67085" w14:paraId="31F9D6A2"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3EC2D3B6" w14:textId="77777777" w:rsidR="00C67085" w:rsidRDefault="00F23014">
            <w:pPr>
              <w:spacing w:after="0"/>
              <w:rPr>
                <w:rFonts w:eastAsia="Times New Roman"/>
                <w:b/>
                <w:bCs/>
                <w:u w:val="single"/>
                <w:lang w:val="fr-FR" w:eastAsia="fr-FR"/>
              </w:rPr>
            </w:pPr>
            <w:hyperlink r:id="rId75" w:history="1">
              <w:r w:rsidR="007F2EED">
                <w:rPr>
                  <w:b/>
                  <w:bCs/>
                  <w:u w:val="single"/>
                </w:rPr>
                <w:t>R1-2202207</w:t>
              </w:r>
            </w:hyperlink>
          </w:p>
        </w:tc>
        <w:tc>
          <w:tcPr>
            <w:tcW w:w="1540" w:type="dxa"/>
            <w:tcBorders>
              <w:top w:val="nil"/>
              <w:left w:val="nil"/>
              <w:bottom w:val="single" w:sz="4" w:space="0" w:color="A6A6A6"/>
              <w:right w:val="single" w:sz="4" w:space="0" w:color="A6A6A6"/>
            </w:tcBorders>
            <w:shd w:val="clear" w:color="auto" w:fill="auto"/>
          </w:tcPr>
          <w:p w14:paraId="5340BF3D" w14:textId="77777777" w:rsidR="00C67085" w:rsidRDefault="007F2EED">
            <w:pPr>
              <w:spacing w:after="0"/>
              <w:rPr>
                <w:rFonts w:eastAsia="Times New Roman"/>
                <w:lang w:val="fr-FR" w:eastAsia="fr-FR"/>
              </w:rPr>
            </w:pPr>
            <w:r>
              <w:t>ZTE</w:t>
            </w:r>
          </w:p>
        </w:tc>
        <w:tc>
          <w:tcPr>
            <w:tcW w:w="7221" w:type="dxa"/>
            <w:tcBorders>
              <w:top w:val="nil"/>
              <w:left w:val="nil"/>
              <w:bottom w:val="single" w:sz="4" w:space="0" w:color="A6A6A6"/>
              <w:right w:val="single" w:sz="4" w:space="0" w:color="A6A6A6"/>
            </w:tcBorders>
          </w:tcPr>
          <w:p w14:paraId="75F57AFF" w14:textId="77777777" w:rsidR="00C67085" w:rsidRDefault="007F2EED">
            <w:pPr>
              <w:spacing w:after="0"/>
              <w:ind w:leftChars="200" w:left="400"/>
            </w:pPr>
            <w:r>
              <w:rPr>
                <w:rFonts w:eastAsia="SimSun"/>
                <w:b/>
              </w:rPr>
              <w:t xml:space="preserve">Proposal 1: </w:t>
            </w:r>
            <w:r>
              <w:t xml:space="preserve">Additional validity duration value for GEO is not supported. </w:t>
            </w:r>
          </w:p>
          <w:p w14:paraId="657C81CB" w14:textId="77777777" w:rsidR="00C67085" w:rsidRDefault="007F2EED">
            <w:pPr>
              <w:spacing w:after="0"/>
              <w:ind w:leftChars="200" w:left="400"/>
              <w:jc w:val="both"/>
            </w:pPr>
            <w:r>
              <w:rPr>
                <w:b/>
              </w:rPr>
              <w:t xml:space="preserve">Proposal 2: </w:t>
            </w:r>
            <w:r>
              <w:rPr>
                <w:iCs/>
              </w:rPr>
              <w:t>UE should determine the reported TA value based on the time instant of real UL transmission (with consideration on the processing delay) instead of the time instant of triggering.</w:t>
            </w:r>
          </w:p>
          <w:p w14:paraId="748C3E02" w14:textId="77777777" w:rsidR="00C67085" w:rsidRDefault="007F2EED">
            <w:pPr>
              <w:spacing w:after="0"/>
              <w:ind w:leftChars="200" w:left="400"/>
            </w:pPr>
            <w:r>
              <w:rPr>
                <w:b/>
              </w:rPr>
              <w:t>Proposal 3:</w:t>
            </w:r>
            <w:r>
              <w:t xml:space="preserve"> Confirm that the agreed position and velocity state vector ephemeris format for LEO/MEO/GEO is also applied for HAPS/ATG.</w:t>
            </w:r>
          </w:p>
          <w:p w14:paraId="4333B6D5" w14:textId="77777777" w:rsidR="00C67085" w:rsidRDefault="00C67085">
            <w:pPr>
              <w:spacing w:after="0"/>
              <w:rPr>
                <w:rFonts w:eastAsia="Times New Roman"/>
                <w:lang w:eastAsia="fr-FR"/>
              </w:rPr>
            </w:pPr>
          </w:p>
        </w:tc>
      </w:tr>
      <w:tr w:rsidR="00C67085" w14:paraId="01D0B4E4"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58ABC2BE" w14:textId="77777777" w:rsidR="00C67085" w:rsidRDefault="00F23014">
            <w:pPr>
              <w:spacing w:after="0"/>
              <w:rPr>
                <w:rFonts w:eastAsia="Times New Roman"/>
                <w:b/>
                <w:bCs/>
                <w:u w:val="single"/>
                <w:lang w:val="fr-FR" w:eastAsia="fr-FR"/>
              </w:rPr>
            </w:pPr>
            <w:hyperlink r:id="rId76" w:history="1">
              <w:r w:rsidR="007F2EED">
                <w:rPr>
                  <w:b/>
                  <w:bCs/>
                  <w:u w:val="single"/>
                </w:rPr>
                <w:t>R1-2202286</w:t>
              </w:r>
            </w:hyperlink>
          </w:p>
        </w:tc>
        <w:tc>
          <w:tcPr>
            <w:tcW w:w="1540" w:type="dxa"/>
            <w:tcBorders>
              <w:top w:val="nil"/>
              <w:left w:val="nil"/>
              <w:bottom w:val="single" w:sz="4" w:space="0" w:color="A6A6A6"/>
              <w:right w:val="single" w:sz="4" w:space="0" w:color="A6A6A6"/>
            </w:tcBorders>
            <w:shd w:val="clear" w:color="auto" w:fill="auto"/>
          </w:tcPr>
          <w:p w14:paraId="505ACE36" w14:textId="77777777" w:rsidR="00C67085" w:rsidRDefault="007F2EED">
            <w:pPr>
              <w:spacing w:after="0"/>
              <w:rPr>
                <w:rFonts w:eastAsia="Times New Roman"/>
                <w:lang w:val="fr-FR" w:eastAsia="fr-FR"/>
              </w:rPr>
            </w:pPr>
            <w:r>
              <w:t>LG Electronics</w:t>
            </w:r>
          </w:p>
        </w:tc>
        <w:tc>
          <w:tcPr>
            <w:tcW w:w="7221" w:type="dxa"/>
            <w:tcBorders>
              <w:top w:val="nil"/>
              <w:left w:val="nil"/>
              <w:bottom w:val="single" w:sz="4" w:space="0" w:color="A6A6A6"/>
              <w:right w:val="single" w:sz="4" w:space="0" w:color="A6A6A6"/>
            </w:tcBorders>
          </w:tcPr>
          <w:p w14:paraId="46A5C9A1" w14:textId="77777777" w:rsidR="00C67085" w:rsidRDefault="007F2EED">
            <w:pPr>
              <w:adjustRightInd w:val="0"/>
              <w:spacing w:after="0"/>
              <w:ind w:firstLineChars="150" w:firstLine="300"/>
              <w:contextualSpacing/>
              <w:jc w:val="both"/>
              <w:rPr>
                <w:rFonts w:eastAsia="Batang"/>
                <w:snapToGrid w:val="0"/>
                <w:lang w:eastAsia="ko-KR"/>
              </w:rPr>
            </w:pPr>
            <w:r>
              <w:rPr>
                <w:rFonts w:eastAsia="Batang"/>
                <w:b/>
                <w:snapToGrid w:val="0"/>
                <w:lang w:eastAsia="ko-KR"/>
              </w:rPr>
              <w:t xml:space="preserve">Proposal 1. </w:t>
            </w:r>
            <w:r>
              <w:rPr>
                <w:rFonts w:eastAsia="Batang"/>
                <w:snapToGrid w:val="0"/>
                <w:lang w:eastAsia="ko-KR"/>
              </w:rPr>
              <w:t>Confirm the following working assumption:</w:t>
            </w:r>
          </w:p>
          <w:p w14:paraId="6135016C" w14:textId="77777777" w:rsidR="00C67085" w:rsidRDefault="007F2EED">
            <w:pPr>
              <w:adjustRightInd w:val="0"/>
              <w:snapToGrid w:val="0"/>
              <w:spacing w:after="0"/>
              <w:ind w:firstLineChars="150" w:firstLine="300"/>
              <w:contextualSpacing/>
              <w:jc w:val="both"/>
              <w:rPr>
                <w:rFonts w:eastAsia="Batang"/>
                <w:bCs/>
                <w:snapToGrid w:val="0"/>
                <w:lang w:eastAsia="ko-KR"/>
              </w:rPr>
            </w:pPr>
            <w:r>
              <w:rPr>
                <w:rFonts w:eastAsia="Batang"/>
                <w:bCs/>
                <w:snapToGrid w:val="0"/>
                <w:highlight w:val="darkYellow"/>
                <w:lang w:eastAsia="ko-KR"/>
              </w:rPr>
              <w:t>Working assumption</w:t>
            </w:r>
            <w:r>
              <w:rPr>
                <w:rFonts w:eastAsia="Batang"/>
                <w:bCs/>
                <w:snapToGrid w:val="0"/>
                <w:lang w:eastAsia="ko-KR"/>
              </w:rPr>
              <w:t>:</w:t>
            </w:r>
          </w:p>
          <w:p w14:paraId="49848791" w14:textId="77777777" w:rsidR="00C67085" w:rsidRDefault="007F2EED">
            <w:pPr>
              <w:adjustRightInd w:val="0"/>
              <w:snapToGrid w:val="0"/>
              <w:spacing w:after="0"/>
              <w:ind w:firstLineChars="150" w:firstLine="300"/>
              <w:contextualSpacing/>
              <w:jc w:val="both"/>
              <w:rPr>
                <w:rFonts w:eastAsia="Batang"/>
                <w:snapToGrid w:val="0"/>
                <w:lang w:eastAsia="ko-KR"/>
              </w:rPr>
            </w:pPr>
            <w:r>
              <w:rPr>
                <w:rFonts w:eastAsia="Batang"/>
                <w:snapToGrid w:val="0"/>
                <w:lang w:eastAsia="ko-KR"/>
              </w:rPr>
              <w:t>When TAC (</w:t>
            </w:r>
            <m:oMath>
              <m:sSub>
                <m:sSubPr>
                  <m:ctrlPr>
                    <w:rPr>
                      <w:rFonts w:ascii="Cambria Math" w:eastAsia="Batang" w:hAnsi="Cambria Math"/>
                      <w:snapToGrid w:val="0"/>
                      <w:lang w:eastAsia="ko-KR"/>
                    </w:rPr>
                  </m:ctrlPr>
                </m:sSubPr>
                <m:e>
                  <m:r>
                    <m:rPr>
                      <m:sty m:val="b"/>
                    </m:rPr>
                    <w:rPr>
                      <w:rFonts w:ascii="Cambria Math" w:eastAsia="Batang" w:hAnsi="Cambria Math"/>
                      <w:snapToGrid w:val="0"/>
                      <w:lang w:eastAsia="ko-KR"/>
                    </w:rPr>
                    <m:t>T</m:t>
                  </m:r>
                </m:e>
                <m:sub>
                  <m:r>
                    <m:rPr>
                      <m:sty m:val="b"/>
                    </m:rPr>
                    <w:rPr>
                      <w:rFonts w:ascii="Cambria Math" w:eastAsia="Batang" w:hAnsi="Cambria Math"/>
                      <w:snapToGrid w:val="0"/>
                      <w:lang w:eastAsia="ko-KR"/>
                    </w:rPr>
                    <m:t>A</m:t>
                  </m:r>
                </m:sub>
              </m:sSub>
            </m:oMath>
            <w:r>
              <w:rPr>
                <w:rFonts w:eastAsia="Batang"/>
                <w:snapToGrid w:val="0"/>
                <w:lang w:eastAsia="ko-KR"/>
              </w:rPr>
              <w:t xml:space="preserve">) in msg2/msgB is received, UE receives the first adjustment and </w:t>
            </w:r>
            <m:oMath>
              <m:sSub>
                <m:sSubPr>
                  <m:ctrlPr>
                    <w:rPr>
                      <w:rFonts w:ascii="Cambria Math" w:eastAsia="Batang" w:hAnsi="Cambria Math"/>
                      <w:snapToGrid w:val="0"/>
                      <w:lang w:eastAsia="ko-KR"/>
                    </w:rPr>
                  </m:ctrlPr>
                </m:sSubPr>
                <m:e>
                  <m:r>
                    <m:rPr>
                      <m:sty m:val="b"/>
                    </m:rPr>
                    <w:rPr>
                      <w:rFonts w:ascii="Cambria Math" w:eastAsia="Batang" w:hAnsi="Cambria Math"/>
                      <w:snapToGrid w:val="0"/>
                      <w:lang w:eastAsia="ko-KR"/>
                    </w:rPr>
                    <m:t>N</m:t>
                  </m:r>
                </m:e>
                <m:sub>
                  <m:r>
                    <m:rPr>
                      <m:sty m:val="b"/>
                    </m:rPr>
                    <w:rPr>
                      <w:rFonts w:ascii="Cambria Math" w:eastAsia="Batang" w:hAnsi="Cambria Math"/>
                      <w:snapToGrid w:val="0"/>
                      <w:lang w:eastAsia="ko-KR"/>
                    </w:rPr>
                    <m:t>TA</m:t>
                  </m:r>
                </m:sub>
              </m:sSub>
            </m:oMath>
            <w:r>
              <w:rPr>
                <w:rFonts w:eastAsia="Batang"/>
                <w:snapToGrid w:val="0"/>
                <w:lang w:eastAsia="ko-KR"/>
              </w:rPr>
              <w:t xml:space="preserve"> is updated as:</w:t>
            </w:r>
          </w:p>
          <w:p w14:paraId="7C519EC3" w14:textId="77777777" w:rsidR="00C67085" w:rsidRDefault="007F2EED">
            <w:pPr>
              <w:numPr>
                <w:ilvl w:val="0"/>
                <w:numId w:val="49"/>
              </w:numPr>
              <w:adjustRightInd w:val="0"/>
              <w:spacing w:after="0"/>
              <w:ind w:firstLineChars="150" w:firstLine="300"/>
              <w:jc w:val="both"/>
              <w:rPr>
                <w:rFonts w:eastAsia="Batang"/>
                <w:snapToGrid w:val="0"/>
                <w:lang w:val="fr-FR" w:eastAsia="ko-KR"/>
              </w:rPr>
            </w:pPr>
            <w:r>
              <w:rPr>
                <w:rFonts w:eastAsia="Batang"/>
                <w:snapToGrid w:val="0"/>
                <w:lang w:val="fr-FR" w:eastAsia="ko-KR"/>
              </w:rPr>
              <w:t xml:space="preserve">Option 1: </w:t>
            </w:r>
            <m:oMath>
              <m:sSub>
                <m:sSubPr>
                  <m:ctrlPr>
                    <w:rPr>
                      <w:rFonts w:ascii="Cambria Math" w:eastAsia="Batang" w:hAnsi="Cambria Math"/>
                      <w:snapToGrid w:val="0"/>
                      <w:lang w:eastAsia="ko-KR"/>
                    </w:rPr>
                  </m:ctrlPr>
                </m:sSubPr>
                <m:e>
                  <m:r>
                    <m:rPr>
                      <m:sty m:val="b"/>
                    </m:rPr>
                    <w:rPr>
                      <w:rFonts w:ascii="Cambria Math" w:eastAsia="Batang" w:hAnsi="Cambria Math"/>
                      <w:snapToGrid w:val="0"/>
                      <w:lang w:val="fr-FR" w:eastAsia="ko-KR"/>
                    </w:rPr>
                    <m:t>N</m:t>
                  </m:r>
                </m:e>
                <m:sub>
                  <m:r>
                    <m:rPr>
                      <m:sty m:val="b"/>
                    </m:rPr>
                    <w:rPr>
                      <w:rFonts w:ascii="Cambria Math" w:eastAsia="Batang" w:hAnsi="Cambria Math"/>
                      <w:snapToGrid w:val="0"/>
                      <w:lang w:val="fr-FR" w:eastAsia="ko-KR"/>
                    </w:rPr>
                    <m:t>TA</m:t>
                  </m:r>
                </m:sub>
              </m:sSub>
              <m:r>
                <m:rPr>
                  <m:sty m:val="b"/>
                </m:rPr>
                <w:rPr>
                  <w:rFonts w:ascii="Cambria Math" w:eastAsia="Batang" w:hAnsi="Cambria Math"/>
                  <w:snapToGrid w:val="0"/>
                  <w:lang w:val="fr-FR" w:eastAsia="ko-KR"/>
                </w:rPr>
                <m:t>=</m:t>
              </m:r>
              <m:sSub>
                <m:sSubPr>
                  <m:ctrlPr>
                    <w:rPr>
                      <w:rFonts w:ascii="Cambria Math" w:eastAsia="Batang" w:hAnsi="Cambria Math"/>
                      <w:snapToGrid w:val="0"/>
                      <w:lang w:eastAsia="ko-KR"/>
                    </w:rPr>
                  </m:ctrlPr>
                </m:sSubPr>
                <m:e>
                  <m:r>
                    <m:rPr>
                      <m:sty m:val="b"/>
                    </m:rPr>
                    <w:rPr>
                      <w:rFonts w:ascii="Cambria Math" w:eastAsia="Batang" w:hAnsi="Cambria Math"/>
                      <w:snapToGrid w:val="0"/>
                      <w:lang w:val="fr-FR" w:eastAsia="ko-KR"/>
                    </w:rPr>
                    <m:t>T</m:t>
                  </m:r>
                </m:e>
                <m:sub>
                  <m:r>
                    <m:rPr>
                      <m:sty m:val="b"/>
                    </m:rPr>
                    <w:rPr>
                      <w:rFonts w:ascii="Cambria Math" w:eastAsia="Batang" w:hAnsi="Cambria Math"/>
                      <w:snapToGrid w:val="0"/>
                      <w:lang w:val="fr-FR" w:eastAsia="ko-KR"/>
                    </w:rPr>
                    <m:t>A</m:t>
                  </m:r>
                </m:sub>
              </m:sSub>
              <m:r>
                <m:rPr>
                  <m:sty m:val="b"/>
                </m:rPr>
                <w:rPr>
                  <w:rFonts w:ascii="Cambria Math" w:eastAsia="Batang" w:hAnsi="Cambria Math"/>
                  <w:snapToGrid w:val="0"/>
                  <w:lang w:val="fr-FR" w:eastAsia="ko-KR"/>
                </w:rPr>
                <m:t>⋅16⋅</m:t>
              </m:r>
              <m:f>
                <m:fPr>
                  <m:ctrlPr>
                    <w:rPr>
                      <w:rFonts w:ascii="Cambria Math" w:eastAsia="Batang" w:hAnsi="Cambria Math"/>
                      <w:snapToGrid w:val="0"/>
                      <w:lang w:eastAsia="ko-KR"/>
                    </w:rPr>
                  </m:ctrlPr>
                </m:fPr>
                <m:num>
                  <m:r>
                    <m:rPr>
                      <m:sty m:val="b"/>
                    </m:rPr>
                    <w:rPr>
                      <w:rFonts w:ascii="Cambria Math" w:eastAsia="Batang" w:hAnsi="Cambria Math"/>
                      <w:snapToGrid w:val="0"/>
                      <w:lang w:val="fr-FR" w:eastAsia="ko-KR"/>
                    </w:rPr>
                    <m:t>64</m:t>
                  </m:r>
                </m:num>
                <m:den>
                  <m:sSup>
                    <m:sSupPr>
                      <m:ctrlPr>
                        <w:rPr>
                          <w:rFonts w:ascii="Cambria Math" w:eastAsia="Batang" w:hAnsi="Cambria Math"/>
                          <w:snapToGrid w:val="0"/>
                          <w:lang w:eastAsia="ko-KR"/>
                        </w:rPr>
                      </m:ctrlPr>
                    </m:sSupPr>
                    <m:e>
                      <m:r>
                        <m:rPr>
                          <m:sty m:val="b"/>
                        </m:rPr>
                        <w:rPr>
                          <w:rFonts w:ascii="Cambria Math" w:eastAsia="Batang" w:hAnsi="Cambria Math"/>
                          <w:snapToGrid w:val="0"/>
                          <w:lang w:val="fr-FR" w:eastAsia="ko-KR"/>
                        </w:rPr>
                        <m:t>2</m:t>
                      </m:r>
                    </m:e>
                    <m:sup>
                      <m:r>
                        <m:rPr>
                          <m:sty m:val="b"/>
                        </m:rPr>
                        <w:rPr>
                          <w:rFonts w:ascii="Cambria Math" w:eastAsia="Batang" w:hAnsi="Cambria Math"/>
                          <w:snapToGrid w:val="0"/>
                          <w:lang w:eastAsia="ko-KR"/>
                        </w:rPr>
                        <m:t>μ</m:t>
                      </m:r>
                    </m:sup>
                  </m:sSup>
                </m:den>
              </m:f>
            </m:oMath>
            <w:r>
              <w:rPr>
                <w:rFonts w:eastAsia="Batang"/>
                <w:snapToGrid w:val="0"/>
                <w:lang w:val="fr-FR" w:eastAsia="ko-KR"/>
              </w:rPr>
              <w:t xml:space="preserve">. </w:t>
            </w:r>
          </w:p>
          <w:p w14:paraId="62449DEB" w14:textId="77777777" w:rsidR="00C67085" w:rsidRDefault="007F2EED">
            <w:pPr>
              <w:adjustRightInd w:val="0"/>
              <w:spacing w:after="0"/>
              <w:ind w:firstLineChars="150" w:firstLine="300"/>
              <w:contextualSpacing/>
              <w:jc w:val="both"/>
              <w:rPr>
                <w:rFonts w:eastAsia="Batang"/>
                <w:snapToGrid w:val="0"/>
                <w:lang w:eastAsia="ko-KR"/>
              </w:rPr>
            </w:pPr>
            <w:r>
              <w:rPr>
                <w:rFonts w:eastAsia="Batang"/>
                <w:snapToGrid w:val="0"/>
                <w:lang w:eastAsia="ko-KR"/>
              </w:rPr>
              <w:t xml:space="preserve">where, </w:t>
            </w:r>
            <m:oMath>
              <m:sSub>
                <m:sSubPr>
                  <m:ctrlPr>
                    <w:rPr>
                      <w:rFonts w:ascii="Cambria Math" w:eastAsia="Batang" w:hAnsi="Cambria Math"/>
                      <w:snapToGrid w:val="0"/>
                      <w:lang w:eastAsia="ko-KR"/>
                    </w:rPr>
                  </m:ctrlPr>
                </m:sSubPr>
                <m:e>
                  <m:r>
                    <m:rPr>
                      <m:sty m:val="b"/>
                    </m:rPr>
                    <w:rPr>
                      <w:rFonts w:ascii="Cambria Math" w:eastAsia="Batang" w:hAnsi="Cambria Math"/>
                      <w:snapToGrid w:val="0"/>
                      <w:lang w:eastAsia="ko-KR"/>
                    </w:rPr>
                    <m:t>T</m:t>
                  </m:r>
                </m:e>
                <m:sub>
                  <m:r>
                    <m:rPr>
                      <m:sty m:val="b"/>
                    </m:rPr>
                    <w:rPr>
                      <w:rFonts w:ascii="Cambria Math" w:eastAsia="Batang" w:hAnsi="Cambria Math"/>
                      <w:snapToGrid w:val="0"/>
                      <w:lang w:eastAsia="ko-KR"/>
                    </w:rPr>
                    <m:t>A</m:t>
                  </m:r>
                </m:sub>
              </m:sSub>
            </m:oMath>
            <w:r>
              <w:rPr>
                <w:rFonts w:eastAsia="Batang"/>
                <w:snapToGrid w:val="0"/>
                <w:lang w:eastAsia="ko-KR"/>
              </w:rPr>
              <w:t xml:space="preserve"> is the TAC field in msg2/msgB</w:t>
            </w:r>
          </w:p>
          <w:p w14:paraId="7D6B1C9B" w14:textId="77777777" w:rsidR="00C67085" w:rsidRDefault="00C67085">
            <w:pPr>
              <w:adjustRightInd w:val="0"/>
              <w:spacing w:after="0"/>
              <w:ind w:firstLineChars="150" w:firstLine="300"/>
              <w:contextualSpacing/>
              <w:jc w:val="both"/>
              <w:rPr>
                <w:rFonts w:eastAsia="Batang"/>
                <w:snapToGrid w:val="0"/>
                <w:lang w:eastAsia="ko-KR"/>
              </w:rPr>
            </w:pPr>
          </w:p>
          <w:p w14:paraId="11355727" w14:textId="77777777" w:rsidR="00C67085" w:rsidRDefault="007F2EED">
            <w:pPr>
              <w:adjustRightInd w:val="0"/>
              <w:spacing w:after="0"/>
              <w:contextualSpacing/>
              <w:jc w:val="both"/>
              <w:rPr>
                <w:rFonts w:eastAsia="Batang"/>
                <w:b/>
                <w:snapToGrid w:val="0"/>
                <w:lang w:eastAsia="ko-KR"/>
              </w:rPr>
            </w:pPr>
            <w:r>
              <w:rPr>
                <w:rFonts w:eastAsia="Batang"/>
                <w:b/>
                <w:snapToGrid w:val="0"/>
                <w:lang w:eastAsia="ko-KR"/>
              </w:rPr>
              <w:t xml:space="preserve">Proposal 2. </w:t>
            </w:r>
            <w:r>
              <w:rPr>
                <w:rFonts w:eastAsia="Batang"/>
                <w:snapToGrid w:val="0"/>
                <w:lang w:eastAsia="ko-KR"/>
              </w:rPr>
              <w:t>The common TA (</w:t>
            </w:r>
            <m:oMath>
              <m:sSub>
                <m:sSubPr>
                  <m:ctrlPr>
                    <w:rPr>
                      <w:rFonts w:ascii="Cambria Math" w:eastAsia="Batang" w:hAnsi="Cambria Math"/>
                      <w:bCs/>
                      <w:snapToGrid w:val="0"/>
                      <w:lang w:eastAsia="ko-KR"/>
                    </w:rPr>
                  </m:ctrlPr>
                </m:sSubPr>
                <m:e>
                  <m:r>
                    <m:rPr>
                      <m:sty m:val="b"/>
                    </m:rPr>
                    <w:rPr>
                      <w:rFonts w:ascii="Cambria Math" w:eastAsia="Batang" w:hAnsi="Cambria Math"/>
                      <w:snapToGrid w:val="0"/>
                      <w:lang w:eastAsia="ko-KR"/>
                    </w:rPr>
                    <m:t>N</m:t>
                  </m:r>
                </m:e>
                <m:sub>
                  <m:r>
                    <m:rPr>
                      <m:sty m:val="b"/>
                    </m:rPr>
                    <w:rPr>
                      <w:rFonts w:ascii="Cambria Math" w:eastAsia="Batang" w:hAnsi="Cambria Math"/>
                      <w:snapToGrid w:val="0"/>
                      <w:lang w:eastAsia="ko-KR"/>
                    </w:rPr>
                    <m:t>TA,common</m:t>
                  </m:r>
                </m:sub>
              </m:sSub>
            </m:oMath>
            <w:r>
              <w:rPr>
                <w:rFonts w:eastAsia="Batang"/>
                <w:snapToGrid w:val="0"/>
                <w:lang w:eastAsia="ko-KR"/>
              </w:rPr>
              <w:t>) and the UE specific TA (</w:t>
            </w:r>
            <m:oMath>
              <m:sSub>
                <m:sSubPr>
                  <m:ctrlPr>
                    <w:rPr>
                      <w:rFonts w:ascii="Cambria Math" w:eastAsia="Batang" w:hAnsi="Cambria Math"/>
                      <w:bCs/>
                      <w:snapToGrid w:val="0"/>
                      <w:lang w:eastAsia="ko-KR"/>
                    </w:rPr>
                  </m:ctrlPr>
                </m:sSubPr>
                <m:e>
                  <m:r>
                    <m:rPr>
                      <m:sty m:val="b"/>
                    </m:rPr>
                    <w:rPr>
                      <w:rFonts w:ascii="Cambria Math" w:eastAsia="Batang" w:hAnsi="Cambria Math"/>
                      <w:snapToGrid w:val="0"/>
                      <w:lang w:eastAsia="ko-KR"/>
                    </w:rPr>
                    <m:t>N</m:t>
                  </m:r>
                </m:e>
                <m:sub>
                  <m:r>
                    <m:rPr>
                      <m:sty m:val="b"/>
                    </m:rPr>
                    <w:rPr>
                      <w:rFonts w:ascii="Cambria Math" w:eastAsia="Batang" w:hAnsi="Cambria Math"/>
                      <w:snapToGrid w:val="0"/>
                      <w:lang w:eastAsia="ko-KR"/>
                    </w:rPr>
                    <m:t>TA,UE-specific</m:t>
                  </m:r>
                </m:sub>
              </m:sSub>
            </m:oMath>
            <w:r>
              <w:rPr>
                <w:rFonts w:eastAsia="Batang"/>
                <w:snapToGrid w:val="0"/>
                <w:lang w:eastAsia="ko-KR"/>
              </w:rPr>
              <w:t>) should be considered in addition to the TA command value in BWP switching for NR NTN UE.</w:t>
            </w:r>
          </w:p>
          <w:p w14:paraId="465D3BEC" w14:textId="77777777" w:rsidR="00C67085" w:rsidRDefault="00C67085">
            <w:pPr>
              <w:spacing w:after="0"/>
              <w:rPr>
                <w:rFonts w:eastAsia="Times New Roman"/>
                <w:lang w:eastAsia="fr-FR"/>
              </w:rPr>
            </w:pPr>
          </w:p>
        </w:tc>
      </w:tr>
      <w:tr w:rsidR="00C67085" w14:paraId="57E9485A"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3EB82E60" w14:textId="77777777" w:rsidR="00C67085" w:rsidRDefault="00F23014">
            <w:pPr>
              <w:spacing w:after="0"/>
              <w:rPr>
                <w:rFonts w:eastAsia="Times New Roman"/>
                <w:b/>
                <w:bCs/>
                <w:u w:val="single"/>
                <w:lang w:val="fr-FR" w:eastAsia="fr-FR"/>
              </w:rPr>
            </w:pPr>
            <w:hyperlink r:id="rId77" w:history="1">
              <w:r w:rsidR="007F2EED">
                <w:rPr>
                  <w:b/>
                  <w:bCs/>
                  <w:u w:val="single"/>
                </w:rPr>
                <w:t>R1-2202359</w:t>
              </w:r>
            </w:hyperlink>
          </w:p>
        </w:tc>
        <w:tc>
          <w:tcPr>
            <w:tcW w:w="1540" w:type="dxa"/>
            <w:tcBorders>
              <w:top w:val="nil"/>
              <w:left w:val="nil"/>
              <w:bottom w:val="single" w:sz="4" w:space="0" w:color="A6A6A6"/>
              <w:right w:val="single" w:sz="4" w:space="0" w:color="A6A6A6"/>
            </w:tcBorders>
            <w:shd w:val="clear" w:color="auto" w:fill="auto"/>
          </w:tcPr>
          <w:p w14:paraId="3AD7DE69" w14:textId="77777777" w:rsidR="00C67085" w:rsidRDefault="007F2EED">
            <w:pPr>
              <w:spacing w:after="0"/>
              <w:rPr>
                <w:rFonts w:eastAsia="Times New Roman"/>
                <w:lang w:val="fr-FR" w:eastAsia="fr-FR"/>
              </w:rPr>
            </w:pPr>
            <w:r>
              <w:t>Baicells</w:t>
            </w:r>
          </w:p>
        </w:tc>
        <w:tc>
          <w:tcPr>
            <w:tcW w:w="7221" w:type="dxa"/>
            <w:tcBorders>
              <w:top w:val="nil"/>
              <w:left w:val="nil"/>
              <w:bottom w:val="single" w:sz="4" w:space="0" w:color="A6A6A6"/>
              <w:right w:val="single" w:sz="4" w:space="0" w:color="A6A6A6"/>
            </w:tcBorders>
          </w:tcPr>
          <w:p w14:paraId="067C4235" w14:textId="77777777" w:rsidR="00C67085" w:rsidRDefault="007F2EED">
            <w:pPr>
              <w:tabs>
                <w:tab w:val="left" w:pos="360"/>
              </w:tabs>
              <w:autoSpaceDE w:val="0"/>
              <w:autoSpaceDN w:val="0"/>
              <w:snapToGrid w:val="0"/>
              <w:spacing w:after="0"/>
              <w:jc w:val="both"/>
              <w:rPr>
                <w:rFonts w:eastAsiaTheme="minorEastAsia"/>
                <w:b/>
                <w:bCs/>
                <w:lang w:eastAsia="zh-CN"/>
              </w:rPr>
            </w:pPr>
            <w:r>
              <w:rPr>
                <w:rFonts w:eastAsiaTheme="minorEastAsia"/>
                <w:b/>
                <w:bCs/>
                <w:lang w:eastAsia="zh-CN"/>
              </w:rPr>
              <w:t>Observation 1</w:t>
            </w:r>
            <w:r>
              <w:rPr>
                <w:rFonts w:eastAsiaTheme="minorEastAsia"/>
                <w:b/>
                <w:bCs/>
              </w:rPr>
              <w:t xml:space="preserve">: </w:t>
            </w:r>
            <w:r>
              <w:rPr>
                <w:rFonts w:eastAsiaTheme="minorEastAsia"/>
                <w:bCs/>
                <w:lang w:eastAsia="zh-CN"/>
              </w:rPr>
              <w:t>Due to the large RTT in NTN, repeated TA adjustment may be a more prominent problem in NTN.</w:t>
            </w:r>
            <w:r>
              <w:rPr>
                <w:rFonts w:eastAsiaTheme="minorEastAsia"/>
                <w:b/>
                <w:bCs/>
                <w:lang w:eastAsia="zh-CN"/>
              </w:rPr>
              <w:t xml:space="preserve">  </w:t>
            </w:r>
          </w:p>
          <w:p w14:paraId="6804997C" w14:textId="77777777" w:rsidR="00C67085" w:rsidRDefault="007F2EED">
            <w:pPr>
              <w:tabs>
                <w:tab w:val="left" w:pos="360"/>
              </w:tabs>
              <w:autoSpaceDE w:val="0"/>
              <w:autoSpaceDN w:val="0"/>
              <w:snapToGrid w:val="0"/>
              <w:spacing w:after="0"/>
              <w:jc w:val="both"/>
              <w:rPr>
                <w:rFonts w:eastAsiaTheme="minorEastAsia"/>
                <w:b/>
                <w:bCs/>
                <w:lang w:eastAsia="zh-CN"/>
              </w:rPr>
            </w:pPr>
            <w:r>
              <w:rPr>
                <w:rFonts w:eastAsiaTheme="minorEastAsia"/>
                <w:b/>
                <w:bCs/>
                <w:lang w:eastAsia="zh-CN"/>
              </w:rPr>
              <w:t>Proposal 1</w:t>
            </w:r>
            <w:r>
              <w:rPr>
                <w:rFonts w:eastAsiaTheme="minorEastAsia"/>
                <w:b/>
                <w:bCs/>
              </w:rPr>
              <w:t xml:space="preserve">: </w:t>
            </w:r>
            <w:r>
              <w:rPr>
                <w:rFonts w:eastAsiaTheme="minorEastAsia"/>
                <w:bCs/>
                <w:lang w:eastAsia="zh-CN"/>
              </w:rPr>
              <w:t>To ensure TA adjustment can handle both the large TAC latency and high speed UE movement, RAN1 shall wait for the RAN4’s requirement and determine whether RAN1 need additional measures to solve this issue.</w:t>
            </w:r>
          </w:p>
          <w:p w14:paraId="138106A9" w14:textId="77777777" w:rsidR="00C67085" w:rsidRDefault="00C67085">
            <w:pPr>
              <w:spacing w:after="0"/>
              <w:rPr>
                <w:rFonts w:eastAsia="Times New Roman"/>
                <w:lang w:val="en-GB" w:eastAsia="fr-FR"/>
              </w:rPr>
            </w:pPr>
          </w:p>
        </w:tc>
      </w:tr>
      <w:tr w:rsidR="00C67085" w14:paraId="697C8A2E"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2B897F0F" w14:textId="77777777" w:rsidR="00C67085" w:rsidRDefault="00F23014">
            <w:pPr>
              <w:spacing w:after="0"/>
              <w:rPr>
                <w:rFonts w:eastAsia="Times New Roman"/>
                <w:b/>
                <w:bCs/>
                <w:u w:val="single"/>
                <w:lang w:val="fr-FR" w:eastAsia="fr-FR"/>
              </w:rPr>
            </w:pPr>
            <w:hyperlink r:id="rId78" w:history="1">
              <w:r w:rsidR="007F2EED">
                <w:rPr>
                  <w:b/>
                  <w:bCs/>
                  <w:u w:val="single"/>
                </w:rPr>
                <w:t>R1-2202361</w:t>
              </w:r>
            </w:hyperlink>
          </w:p>
        </w:tc>
        <w:tc>
          <w:tcPr>
            <w:tcW w:w="1540" w:type="dxa"/>
            <w:tcBorders>
              <w:top w:val="nil"/>
              <w:left w:val="nil"/>
              <w:bottom w:val="single" w:sz="4" w:space="0" w:color="A6A6A6"/>
              <w:right w:val="single" w:sz="4" w:space="0" w:color="A6A6A6"/>
            </w:tcBorders>
            <w:shd w:val="clear" w:color="auto" w:fill="auto"/>
          </w:tcPr>
          <w:p w14:paraId="54DC3E89" w14:textId="77777777" w:rsidR="00C67085" w:rsidRDefault="007F2EED">
            <w:pPr>
              <w:spacing w:after="0"/>
              <w:rPr>
                <w:rFonts w:eastAsia="Times New Roman"/>
                <w:lang w:val="fr-FR" w:eastAsia="fr-FR"/>
              </w:rPr>
            </w:pPr>
            <w:r>
              <w:t>NEC</w:t>
            </w:r>
          </w:p>
        </w:tc>
        <w:tc>
          <w:tcPr>
            <w:tcW w:w="7221" w:type="dxa"/>
            <w:tcBorders>
              <w:top w:val="nil"/>
              <w:left w:val="nil"/>
              <w:bottom w:val="single" w:sz="4" w:space="0" w:color="A6A6A6"/>
              <w:right w:val="single" w:sz="4" w:space="0" w:color="A6A6A6"/>
            </w:tcBorders>
          </w:tcPr>
          <w:p w14:paraId="2057F0AD" w14:textId="77777777" w:rsidR="00C67085" w:rsidRDefault="007F2EED">
            <w:pPr>
              <w:widowControl w:val="0"/>
              <w:adjustRightInd w:val="0"/>
              <w:snapToGrid w:val="0"/>
              <w:spacing w:after="0"/>
              <w:rPr>
                <w:rFonts w:eastAsia="MS Mincho"/>
                <w:bCs/>
                <w:kern w:val="2"/>
              </w:rPr>
            </w:pPr>
            <w:r>
              <w:rPr>
                <w:rFonts w:eastAsia="MS Mincho"/>
                <w:b/>
                <w:bCs/>
                <w:kern w:val="2"/>
              </w:rPr>
              <w:fldChar w:fldCharType="begin"/>
            </w:r>
            <w:r>
              <w:rPr>
                <w:rFonts w:eastAsia="MS Mincho"/>
                <w:b/>
                <w:bCs/>
                <w:kern w:val="2"/>
              </w:rPr>
              <w:instrText xml:space="preserve"> REF _Ref86257114 \w \h  \* MERGEFORMAT </w:instrText>
            </w:r>
            <w:r>
              <w:rPr>
                <w:rFonts w:eastAsia="MS Mincho"/>
                <w:b/>
                <w:bCs/>
                <w:kern w:val="2"/>
              </w:rPr>
            </w:r>
            <w:r>
              <w:rPr>
                <w:rFonts w:eastAsia="MS Mincho"/>
                <w:b/>
                <w:bCs/>
                <w:kern w:val="2"/>
              </w:rPr>
              <w:fldChar w:fldCharType="separate"/>
            </w:r>
            <w:r>
              <w:rPr>
                <w:rFonts w:eastAsia="MS Mincho"/>
                <w:b/>
                <w:bCs/>
                <w:kern w:val="2"/>
              </w:rPr>
              <w:t>Proposal 1</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_Ref86257114 \h  \* MERGEFORMAT </w:instrText>
            </w:r>
            <w:r>
              <w:rPr>
                <w:rFonts w:eastAsia="MS Mincho"/>
                <w:bCs/>
                <w:kern w:val="2"/>
              </w:rPr>
            </w:r>
            <w:r>
              <w:rPr>
                <w:rFonts w:eastAsia="MS Mincho"/>
                <w:bCs/>
                <w:kern w:val="2"/>
              </w:rPr>
              <w:fldChar w:fldCharType="separate"/>
            </w:r>
            <w:r>
              <w:rPr>
                <w:bCs/>
                <w:lang w:eastAsia="ko-KR"/>
              </w:rPr>
              <w:t>The reference point of the epoch time for assistance information is the satellite.</w:t>
            </w:r>
            <w:r>
              <w:rPr>
                <w:rFonts w:eastAsia="MS Mincho"/>
                <w:bCs/>
                <w:kern w:val="2"/>
              </w:rPr>
              <w:fldChar w:fldCharType="end"/>
            </w:r>
          </w:p>
          <w:p w14:paraId="68B8EDB1" w14:textId="77777777" w:rsidR="00C67085" w:rsidRDefault="007F2EED">
            <w:pPr>
              <w:spacing w:after="0"/>
              <w:rPr>
                <w:bCs/>
                <w:lang w:eastAsia="ko-KR"/>
              </w:rPr>
            </w:pPr>
            <w:r>
              <w:rPr>
                <w:rFonts w:eastAsia="MS Mincho"/>
                <w:b/>
                <w:bCs/>
                <w:kern w:val="2"/>
              </w:rPr>
              <w:fldChar w:fldCharType="begin"/>
            </w:r>
            <w:r>
              <w:rPr>
                <w:rFonts w:eastAsia="MS Mincho"/>
                <w:b/>
                <w:bCs/>
                <w:kern w:val="2"/>
              </w:rPr>
              <w:instrText xml:space="preserve"> REF _Ref86329843 \w \h  \* MERGEFORMAT </w:instrText>
            </w:r>
            <w:r>
              <w:rPr>
                <w:rFonts w:eastAsia="MS Mincho"/>
                <w:b/>
                <w:bCs/>
                <w:kern w:val="2"/>
              </w:rPr>
            </w:r>
            <w:r>
              <w:rPr>
                <w:rFonts w:eastAsia="MS Mincho"/>
                <w:b/>
                <w:bCs/>
                <w:kern w:val="2"/>
              </w:rPr>
              <w:fldChar w:fldCharType="separate"/>
            </w:r>
            <w:r>
              <w:rPr>
                <w:rFonts w:eastAsia="MS Mincho"/>
                <w:b/>
                <w:bCs/>
                <w:kern w:val="2"/>
              </w:rPr>
              <w:t>Proposal 2</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_Ref86329843 \h  \* MERGEFORMAT </w:instrText>
            </w:r>
            <w:r>
              <w:rPr>
                <w:rFonts w:eastAsia="MS Mincho"/>
                <w:bCs/>
                <w:kern w:val="2"/>
              </w:rPr>
            </w:r>
            <w:r>
              <w:rPr>
                <w:rFonts w:eastAsia="MS Mincho"/>
                <w:bCs/>
                <w:kern w:val="2"/>
              </w:rPr>
              <w:fldChar w:fldCharType="separate"/>
            </w:r>
            <w:r>
              <w:rPr>
                <w:bCs/>
                <w:lang w:eastAsia="ko-KR"/>
              </w:rPr>
              <w:t>The combination of open and closed loop TA control is up to the UE implementation to meet the RAN4 gradual timing adjustment requirement.</w:t>
            </w:r>
          </w:p>
          <w:p w14:paraId="19839F22" w14:textId="77777777" w:rsidR="00C67085" w:rsidRDefault="007F2EED">
            <w:pPr>
              <w:spacing w:after="0"/>
              <w:rPr>
                <w:rFonts w:eastAsia="Times New Roman"/>
                <w:lang w:eastAsia="fr-FR"/>
              </w:rPr>
            </w:pPr>
            <w:r>
              <w:rPr>
                <w:rFonts w:eastAsia="MS Mincho"/>
                <w:bCs/>
                <w:kern w:val="2"/>
              </w:rPr>
              <w:fldChar w:fldCharType="end"/>
            </w:r>
          </w:p>
        </w:tc>
      </w:tr>
    </w:tbl>
    <w:p w14:paraId="69CDF4B4" w14:textId="77777777" w:rsidR="00C67085" w:rsidRDefault="00C67085" w:rsidP="00490DDD"/>
    <w:sectPr w:rsidR="00C67085">
      <w:headerReference w:type="even" r:id="rId79"/>
      <w:footerReference w:type="default" r:id="rId80"/>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30551" w14:textId="77777777" w:rsidR="008A1C5F" w:rsidRDefault="008A1C5F">
      <w:pPr>
        <w:spacing w:after="0"/>
      </w:pPr>
      <w:r>
        <w:separator/>
      </w:r>
    </w:p>
  </w:endnote>
  <w:endnote w:type="continuationSeparator" w:id="0">
    <w:p w14:paraId="3A2D94F5" w14:textId="77777777" w:rsidR="008A1C5F" w:rsidRDefault="008A1C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Light">
    <w:charset w:val="00"/>
    <w:family w:val="auto"/>
    <w:pitch w:val="default"/>
    <w:sig w:usb0="00000000"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ulim">
    <w:altName w:val="Malgun Gothic Semilight"/>
    <w:panose1 w:val="020B0600000101010101"/>
    <w:charset w:val="81"/>
    <w:family w:val="swiss"/>
    <w:pitch w:val="variable"/>
    <w:sig w:usb0="00000000"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A1F20" w14:textId="61D3162A" w:rsidR="00F23014" w:rsidRDefault="00F23014">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490DDD">
      <w:rPr>
        <w:rStyle w:val="Numrodepage"/>
        <w:noProof/>
      </w:rPr>
      <w:t>2</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490DDD">
      <w:rPr>
        <w:rStyle w:val="Numrodepage"/>
        <w:noProof/>
      </w:rPr>
      <w:t>90</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E0B689" w14:textId="77777777" w:rsidR="008A1C5F" w:rsidRDefault="008A1C5F">
      <w:pPr>
        <w:spacing w:after="0"/>
      </w:pPr>
      <w:r>
        <w:separator/>
      </w:r>
    </w:p>
  </w:footnote>
  <w:footnote w:type="continuationSeparator" w:id="0">
    <w:p w14:paraId="45AEA0ED" w14:textId="77777777" w:rsidR="008A1C5F" w:rsidRDefault="008A1C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6935F" w14:textId="77777777" w:rsidR="00F23014" w:rsidRDefault="00F2301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F6A651E"/>
    <w:multiLevelType w:val="singleLevel"/>
    <w:tmpl w:val="AF6A651E"/>
    <w:lvl w:ilvl="0">
      <w:start w:val="1"/>
      <w:numFmt w:val="decimal"/>
      <w:suff w:val="space"/>
      <w:lvlText w:val="%1)"/>
      <w:lvlJc w:val="left"/>
    </w:lvl>
  </w:abstractNum>
  <w:abstractNum w:abstractNumId="1"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2" w15:restartNumberingAfterBreak="0">
    <w:nsid w:val="07F32528"/>
    <w:multiLevelType w:val="multilevel"/>
    <w:tmpl w:val="07F32528"/>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535833"/>
    <w:multiLevelType w:val="multilevel"/>
    <w:tmpl w:val="09535833"/>
    <w:lvl w:ilvl="0">
      <w:start w:val="2"/>
      <w:numFmt w:val="bullet"/>
      <w:lvlText w:val="-"/>
      <w:lvlJc w:val="left"/>
      <w:pPr>
        <w:ind w:left="1860" w:hanging="420"/>
      </w:pPr>
      <w:rPr>
        <w:rFonts w:ascii="Yu Mincho" w:eastAsia="Yu Mincho" w:hAnsi="Yu Mincho" w:cstheme="minorBidi" w:hint="eastAsia"/>
      </w:rPr>
    </w:lvl>
    <w:lvl w:ilvl="1">
      <w:start w:val="2"/>
      <w:numFmt w:val="bullet"/>
      <w:lvlText w:val="-"/>
      <w:lvlJc w:val="left"/>
      <w:pPr>
        <w:ind w:left="2280" w:hanging="420"/>
      </w:pPr>
      <w:rPr>
        <w:rFonts w:ascii="Yu Mincho" w:eastAsia="Yu Mincho" w:hAnsi="Yu Mincho" w:cstheme="minorBidi" w:hint="eastAsia"/>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4" w15:restartNumberingAfterBreak="0">
    <w:nsid w:val="0F2113D6"/>
    <w:multiLevelType w:val="multilevel"/>
    <w:tmpl w:val="0F2113D6"/>
    <w:lvl w:ilvl="0">
      <w:start w:val="1"/>
      <w:numFmt w:val="bullet"/>
      <w:lvlText w:val="—"/>
      <w:lvlJc w:val="left"/>
      <w:pPr>
        <w:tabs>
          <w:tab w:val="left" w:pos="720"/>
        </w:tabs>
        <w:ind w:left="720" w:hanging="360"/>
      </w:pPr>
      <w:rPr>
        <w:rFonts w:ascii="Ericsson Hilda Light" w:hAnsi="Ericsson Hilda Light"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Ericsson Hilda Light" w:hAnsi="Ericsson Hilda Light" w:hint="default"/>
      </w:rPr>
    </w:lvl>
    <w:lvl w:ilvl="3">
      <w:start w:val="1"/>
      <w:numFmt w:val="bullet"/>
      <w:lvlText w:val="—"/>
      <w:lvlJc w:val="left"/>
      <w:pPr>
        <w:tabs>
          <w:tab w:val="left" w:pos="2880"/>
        </w:tabs>
        <w:ind w:left="2880" w:hanging="360"/>
      </w:pPr>
      <w:rPr>
        <w:rFonts w:ascii="Ericsson Hilda Light" w:hAnsi="Ericsson Hilda Light" w:hint="default"/>
      </w:rPr>
    </w:lvl>
    <w:lvl w:ilvl="4">
      <w:start w:val="1"/>
      <w:numFmt w:val="bullet"/>
      <w:lvlText w:val="—"/>
      <w:lvlJc w:val="left"/>
      <w:pPr>
        <w:tabs>
          <w:tab w:val="left" w:pos="3600"/>
        </w:tabs>
        <w:ind w:left="3600" w:hanging="360"/>
      </w:pPr>
      <w:rPr>
        <w:rFonts w:ascii="Ericsson Hilda Light" w:hAnsi="Ericsson Hilda Light" w:hint="default"/>
      </w:rPr>
    </w:lvl>
    <w:lvl w:ilvl="5">
      <w:start w:val="1"/>
      <w:numFmt w:val="bullet"/>
      <w:lvlText w:val="—"/>
      <w:lvlJc w:val="left"/>
      <w:pPr>
        <w:tabs>
          <w:tab w:val="left" w:pos="4320"/>
        </w:tabs>
        <w:ind w:left="4320" w:hanging="360"/>
      </w:pPr>
      <w:rPr>
        <w:rFonts w:ascii="Ericsson Hilda Light" w:hAnsi="Ericsson Hilda Light" w:hint="default"/>
      </w:rPr>
    </w:lvl>
    <w:lvl w:ilvl="6">
      <w:start w:val="1"/>
      <w:numFmt w:val="bullet"/>
      <w:lvlText w:val="—"/>
      <w:lvlJc w:val="left"/>
      <w:pPr>
        <w:tabs>
          <w:tab w:val="left" w:pos="5040"/>
        </w:tabs>
        <w:ind w:left="5040" w:hanging="360"/>
      </w:pPr>
      <w:rPr>
        <w:rFonts w:ascii="Ericsson Hilda Light" w:hAnsi="Ericsson Hilda Light" w:hint="default"/>
      </w:rPr>
    </w:lvl>
    <w:lvl w:ilvl="7">
      <w:start w:val="1"/>
      <w:numFmt w:val="bullet"/>
      <w:lvlText w:val="—"/>
      <w:lvlJc w:val="left"/>
      <w:pPr>
        <w:tabs>
          <w:tab w:val="left" w:pos="5760"/>
        </w:tabs>
        <w:ind w:left="5760" w:hanging="360"/>
      </w:pPr>
      <w:rPr>
        <w:rFonts w:ascii="Ericsson Hilda Light" w:hAnsi="Ericsson Hilda Light" w:hint="default"/>
      </w:rPr>
    </w:lvl>
    <w:lvl w:ilvl="8">
      <w:start w:val="1"/>
      <w:numFmt w:val="bullet"/>
      <w:lvlText w:val="—"/>
      <w:lvlJc w:val="left"/>
      <w:pPr>
        <w:tabs>
          <w:tab w:val="left" w:pos="6480"/>
        </w:tabs>
        <w:ind w:left="6480" w:hanging="360"/>
      </w:pPr>
      <w:rPr>
        <w:rFonts w:ascii="Ericsson Hilda Light" w:hAnsi="Ericsson Hilda Light" w:hint="default"/>
      </w:rPr>
    </w:lvl>
  </w:abstractNum>
  <w:abstractNum w:abstractNumId="5" w15:restartNumberingAfterBreak="0">
    <w:nsid w:val="128D650F"/>
    <w:multiLevelType w:val="multilevel"/>
    <w:tmpl w:val="128D650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244B1C"/>
    <w:multiLevelType w:val="multilevel"/>
    <w:tmpl w:val="14244B1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974413"/>
    <w:multiLevelType w:val="multilevel"/>
    <w:tmpl w:val="17974413"/>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19BB51E6"/>
    <w:multiLevelType w:val="multilevel"/>
    <w:tmpl w:val="19BB5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861F61"/>
    <w:multiLevelType w:val="hybridMultilevel"/>
    <w:tmpl w:val="1A020B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25A13BD4"/>
    <w:multiLevelType w:val="multilevel"/>
    <w:tmpl w:val="25A13BD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7F943EF"/>
    <w:multiLevelType w:val="multilevel"/>
    <w:tmpl w:val="27F943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8C0ABA"/>
    <w:multiLevelType w:val="multilevel"/>
    <w:tmpl w:val="298C0ABA"/>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2B8B23CB"/>
    <w:multiLevelType w:val="multilevel"/>
    <w:tmpl w:val="2B8B23CB"/>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7" w15:restartNumberingAfterBreak="0">
    <w:nsid w:val="2D08356C"/>
    <w:multiLevelType w:val="multilevel"/>
    <w:tmpl w:val="628061E0"/>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2160"/>
        </w:tabs>
        <w:ind w:left="2160" w:hanging="360"/>
      </w:pPr>
      <w:rPr>
        <w:rFonts w:ascii="Symbol" w:hAnsi="Symbol" w:hint="default"/>
      </w:rPr>
    </w:lvl>
    <w:lvl w:ilvl="2">
      <w:start w:val="1"/>
      <w:numFmt w:val="decimal"/>
      <w:lvlText w:val="%3."/>
      <w:lvlJc w:val="left"/>
      <w:pPr>
        <w:tabs>
          <w:tab w:val="num" w:pos="2880"/>
        </w:tabs>
        <w:ind w:left="2880" w:hanging="360"/>
      </w:pPr>
    </w:lvl>
    <w:lvl w:ilvl="3">
      <w:start w:val="1"/>
      <w:numFmt w:val="decimal"/>
      <w:lvlText w:val="%4."/>
      <w:lvlJc w:val="left"/>
      <w:pPr>
        <w:tabs>
          <w:tab w:val="num" w:pos="3600"/>
        </w:tabs>
        <w:ind w:left="3600" w:hanging="360"/>
      </w:pPr>
    </w:lvl>
    <w:lvl w:ilvl="4">
      <w:start w:val="1"/>
      <w:numFmt w:val="decimal"/>
      <w:lvlText w:val="%5."/>
      <w:lvlJc w:val="left"/>
      <w:pPr>
        <w:tabs>
          <w:tab w:val="num" w:pos="4320"/>
        </w:tabs>
        <w:ind w:left="4320" w:hanging="360"/>
      </w:pPr>
    </w:lvl>
    <w:lvl w:ilvl="5">
      <w:start w:val="1"/>
      <w:numFmt w:val="decimal"/>
      <w:lvlText w:val="%6."/>
      <w:lvlJc w:val="left"/>
      <w:pPr>
        <w:tabs>
          <w:tab w:val="num" w:pos="5040"/>
        </w:tabs>
        <w:ind w:left="5040" w:hanging="360"/>
      </w:pPr>
    </w:lvl>
    <w:lvl w:ilvl="6">
      <w:start w:val="1"/>
      <w:numFmt w:val="decimal"/>
      <w:lvlText w:val="%7."/>
      <w:lvlJc w:val="left"/>
      <w:pPr>
        <w:tabs>
          <w:tab w:val="num" w:pos="5760"/>
        </w:tabs>
        <w:ind w:left="5760" w:hanging="360"/>
      </w:pPr>
    </w:lvl>
    <w:lvl w:ilvl="7">
      <w:start w:val="1"/>
      <w:numFmt w:val="decimal"/>
      <w:lvlText w:val="%8."/>
      <w:lvlJc w:val="left"/>
      <w:pPr>
        <w:tabs>
          <w:tab w:val="num" w:pos="6480"/>
        </w:tabs>
        <w:ind w:left="6480" w:hanging="360"/>
      </w:pPr>
    </w:lvl>
    <w:lvl w:ilvl="8">
      <w:start w:val="1"/>
      <w:numFmt w:val="decimal"/>
      <w:lvlText w:val="%9."/>
      <w:lvlJc w:val="left"/>
      <w:pPr>
        <w:tabs>
          <w:tab w:val="num" w:pos="7200"/>
        </w:tabs>
        <w:ind w:left="7200" w:hanging="360"/>
      </w:pPr>
    </w:lvl>
  </w:abstractNum>
  <w:abstractNum w:abstractNumId="1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A23FA0"/>
    <w:multiLevelType w:val="multilevel"/>
    <w:tmpl w:val="2EA23F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0E031CD"/>
    <w:multiLevelType w:val="multilevel"/>
    <w:tmpl w:val="30E031C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AD37A3D"/>
    <w:multiLevelType w:val="multilevel"/>
    <w:tmpl w:val="3AD37A3D"/>
    <w:lvl w:ilvl="0">
      <w:start w:val="1"/>
      <w:numFmt w:val="decimal"/>
      <w:pStyle w:val="Titre1"/>
      <w:lvlText w:val="%1"/>
      <w:lvlJc w:val="left"/>
      <w:pPr>
        <w:ind w:left="432" w:hanging="432"/>
      </w:pPr>
      <w:rPr>
        <w:rFonts w:hint="eastAsia"/>
      </w:rPr>
    </w:lvl>
    <w:lvl w:ilvl="1">
      <w:start w:val="1"/>
      <w:numFmt w:val="decimal"/>
      <w:pStyle w:val="Titre2"/>
      <w:lvlText w:val="%1.%2"/>
      <w:lvlJc w:val="left"/>
      <w:pPr>
        <w:ind w:left="576"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25" w15:restartNumberingAfterBreak="0">
    <w:nsid w:val="3AEA58D2"/>
    <w:multiLevelType w:val="hybridMultilevel"/>
    <w:tmpl w:val="77C43A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B15F53"/>
    <w:multiLevelType w:val="hybridMultilevel"/>
    <w:tmpl w:val="231C5A0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42114013"/>
    <w:multiLevelType w:val="multilevel"/>
    <w:tmpl w:val="42114013"/>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33463A3"/>
    <w:multiLevelType w:val="multilevel"/>
    <w:tmpl w:val="433463A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66A1BC7"/>
    <w:multiLevelType w:val="multilevel"/>
    <w:tmpl w:val="466A1BC7"/>
    <w:lvl w:ilvl="0">
      <w:start w:val="1"/>
      <w:numFmt w:val="decimal"/>
      <w:lvlText w:val="%1"/>
      <w:lvlJc w:val="left"/>
      <w:pPr>
        <w:tabs>
          <w:tab w:val="left" w:pos="1000"/>
        </w:tabs>
        <w:ind w:left="1000" w:hanging="432"/>
      </w:pPr>
    </w:lvl>
    <w:lvl w:ilvl="1">
      <w:start w:val="1"/>
      <w:numFmt w:val="decimal"/>
      <w:lvlText w:val="%1.%2"/>
      <w:lvlJc w:val="left"/>
      <w:pPr>
        <w:tabs>
          <w:tab w:val="left" w:pos="151"/>
        </w:tabs>
        <w:ind w:left="151" w:hanging="576"/>
      </w:pPr>
    </w:lvl>
    <w:lvl w:ilvl="2">
      <w:start w:val="1"/>
      <w:numFmt w:val="bullet"/>
      <w:lvlText w:val=""/>
      <w:lvlJc w:val="left"/>
      <w:pPr>
        <w:tabs>
          <w:tab w:val="left" w:pos="-272"/>
        </w:tabs>
        <w:ind w:left="-272" w:hanging="720"/>
      </w:pPr>
      <w:rPr>
        <w:rFonts w:ascii="Symbol" w:hAnsi="Symbol" w:hint="default"/>
      </w:rPr>
    </w:lvl>
    <w:lvl w:ilvl="3">
      <w:start w:val="1"/>
      <w:numFmt w:val="decimal"/>
      <w:lvlText w:val="%1.%2.%3.%4"/>
      <w:lvlJc w:val="left"/>
      <w:pPr>
        <w:tabs>
          <w:tab w:val="left" w:pos="-128"/>
        </w:tabs>
        <w:ind w:left="-128" w:hanging="864"/>
      </w:pPr>
    </w:lvl>
    <w:lvl w:ilvl="4">
      <w:start w:val="1"/>
      <w:numFmt w:val="decimal"/>
      <w:lvlText w:val="%1.%2.%3.%4.%5"/>
      <w:lvlJc w:val="left"/>
      <w:pPr>
        <w:tabs>
          <w:tab w:val="left" w:pos="2143"/>
        </w:tabs>
        <w:ind w:left="2143"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lvlText w:val="%1.%2.%3.%4.%5.%6"/>
      <w:lvlJc w:val="left"/>
      <w:pPr>
        <w:tabs>
          <w:tab w:val="left" w:pos="160"/>
        </w:tabs>
        <w:ind w:left="160" w:hanging="1152"/>
      </w:pPr>
      <w:rPr>
        <w:rFonts w:ascii="Arial" w:hAnsi="Arial" w:cs="Arial" w:hint="default"/>
        <w:sz w:val="18"/>
        <w:szCs w:val="18"/>
      </w:rPr>
    </w:lvl>
    <w:lvl w:ilvl="6">
      <w:start w:val="1"/>
      <w:numFmt w:val="decimal"/>
      <w:lvlText w:val="%1.%2.%3.%4.%5.%6.%7"/>
      <w:lvlJc w:val="left"/>
      <w:pPr>
        <w:tabs>
          <w:tab w:val="left" w:pos="304"/>
        </w:tabs>
        <w:ind w:left="304" w:hanging="1296"/>
      </w:pPr>
    </w:lvl>
    <w:lvl w:ilvl="7">
      <w:start w:val="1"/>
      <w:numFmt w:val="decimal"/>
      <w:lvlText w:val="%1.%2.%3.%4.%5.%6.%7.%8"/>
      <w:lvlJc w:val="left"/>
      <w:pPr>
        <w:tabs>
          <w:tab w:val="left" w:pos="448"/>
        </w:tabs>
        <w:ind w:left="448" w:hanging="1440"/>
      </w:pPr>
    </w:lvl>
    <w:lvl w:ilvl="8">
      <w:start w:val="1"/>
      <w:numFmt w:val="decimal"/>
      <w:lvlText w:val="%1.%2.%3.%4.%5.%6.%7.%8.%9"/>
      <w:lvlJc w:val="left"/>
      <w:pPr>
        <w:tabs>
          <w:tab w:val="left" w:pos="592"/>
        </w:tabs>
        <w:ind w:left="592" w:hanging="1584"/>
      </w:pPr>
    </w:lvl>
  </w:abstractNum>
  <w:abstractNum w:abstractNumId="3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46880FA2"/>
    <w:multiLevelType w:val="multilevel"/>
    <w:tmpl w:val="46880F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7EA0DB3"/>
    <w:multiLevelType w:val="multilevel"/>
    <w:tmpl w:val="47EA0DB3"/>
    <w:lvl w:ilvl="0">
      <w:start w:val="2"/>
      <w:numFmt w:val="bullet"/>
      <w:lvlText w:val="-"/>
      <w:lvlJc w:val="left"/>
      <w:pPr>
        <w:ind w:left="1124" w:hanging="420"/>
      </w:pPr>
      <w:rPr>
        <w:rFonts w:ascii="Yu Mincho" w:eastAsia="Yu Mincho" w:hAnsi="Yu Mincho" w:cstheme="minorBidi" w:hint="eastAsia"/>
      </w:rPr>
    </w:lvl>
    <w:lvl w:ilvl="1">
      <w:start w:val="1"/>
      <w:numFmt w:val="bullet"/>
      <w:lvlText w:val=""/>
      <w:lvlJc w:val="left"/>
      <w:pPr>
        <w:ind w:left="1544" w:hanging="420"/>
      </w:pPr>
      <w:rPr>
        <w:rFonts w:ascii="Wingdings" w:hAnsi="Wingdings" w:hint="default"/>
      </w:rPr>
    </w:lvl>
    <w:lvl w:ilvl="2">
      <w:start w:val="1"/>
      <w:numFmt w:val="bullet"/>
      <w:lvlText w:val=""/>
      <w:lvlJc w:val="left"/>
      <w:pPr>
        <w:ind w:left="1964" w:hanging="420"/>
      </w:pPr>
      <w:rPr>
        <w:rFonts w:ascii="Wingdings" w:hAnsi="Wingdings" w:hint="default"/>
      </w:rPr>
    </w:lvl>
    <w:lvl w:ilvl="3">
      <w:start w:val="1"/>
      <w:numFmt w:val="bullet"/>
      <w:lvlText w:val=""/>
      <w:lvlJc w:val="left"/>
      <w:pPr>
        <w:ind w:left="2384" w:hanging="420"/>
      </w:pPr>
      <w:rPr>
        <w:rFonts w:ascii="Wingdings" w:hAnsi="Wingdings" w:hint="default"/>
      </w:rPr>
    </w:lvl>
    <w:lvl w:ilvl="4">
      <w:start w:val="1"/>
      <w:numFmt w:val="bullet"/>
      <w:lvlText w:val=""/>
      <w:lvlJc w:val="left"/>
      <w:pPr>
        <w:ind w:left="2804" w:hanging="420"/>
      </w:pPr>
      <w:rPr>
        <w:rFonts w:ascii="Wingdings" w:hAnsi="Wingdings" w:hint="default"/>
      </w:rPr>
    </w:lvl>
    <w:lvl w:ilvl="5">
      <w:start w:val="1"/>
      <w:numFmt w:val="bullet"/>
      <w:lvlText w:val=""/>
      <w:lvlJc w:val="left"/>
      <w:pPr>
        <w:ind w:left="3224" w:hanging="420"/>
      </w:pPr>
      <w:rPr>
        <w:rFonts w:ascii="Wingdings" w:hAnsi="Wingdings" w:hint="default"/>
      </w:rPr>
    </w:lvl>
    <w:lvl w:ilvl="6">
      <w:start w:val="1"/>
      <w:numFmt w:val="bullet"/>
      <w:lvlText w:val=""/>
      <w:lvlJc w:val="left"/>
      <w:pPr>
        <w:ind w:left="3644" w:hanging="420"/>
      </w:pPr>
      <w:rPr>
        <w:rFonts w:ascii="Wingdings" w:hAnsi="Wingdings" w:hint="default"/>
      </w:rPr>
    </w:lvl>
    <w:lvl w:ilvl="7">
      <w:start w:val="1"/>
      <w:numFmt w:val="bullet"/>
      <w:lvlText w:val=""/>
      <w:lvlJc w:val="left"/>
      <w:pPr>
        <w:ind w:left="4064" w:hanging="420"/>
      </w:pPr>
      <w:rPr>
        <w:rFonts w:ascii="Wingdings" w:hAnsi="Wingdings" w:hint="default"/>
      </w:rPr>
    </w:lvl>
    <w:lvl w:ilvl="8">
      <w:start w:val="1"/>
      <w:numFmt w:val="bullet"/>
      <w:lvlText w:val=""/>
      <w:lvlJc w:val="left"/>
      <w:pPr>
        <w:ind w:left="4484" w:hanging="420"/>
      </w:pPr>
      <w:rPr>
        <w:rFonts w:ascii="Wingdings" w:hAnsi="Wingdings" w:hint="default"/>
      </w:rPr>
    </w:lvl>
  </w:abstractNum>
  <w:abstractNum w:abstractNumId="35" w15:restartNumberingAfterBreak="0">
    <w:nsid w:val="48A52B9D"/>
    <w:multiLevelType w:val="multilevel"/>
    <w:tmpl w:val="48A52B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B4A0931"/>
    <w:multiLevelType w:val="multilevel"/>
    <w:tmpl w:val="4B4A09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08254AA"/>
    <w:multiLevelType w:val="multilevel"/>
    <w:tmpl w:val="A7EA5A7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rPr>
        <w:rFonts w:ascii="Times New Roman" w:eastAsiaTheme="minorEastAsia" w:hAnsi="Times New Roman" w:cs="Times New Roman"/>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9" w15:restartNumberingAfterBreak="0">
    <w:nsid w:val="50C42F96"/>
    <w:multiLevelType w:val="multilevel"/>
    <w:tmpl w:val="50C42F96"/>
    <w:lvl w:ilvl="0">
      <w:start w:val="2"/>
      <w:numFmt w:val="bullet"/>
      <w:lvlText w:val="-"/>
      <w:lvlJc w:val="left"/>
      <w:pPr>
        <w:ind w:left="1860" w:hanging="420"/>
      </w:pPr>
      <w:rPr>
        <w:rFonts w:ascii="Yu Mincho" w:eastAsia="Yu Mincho" w:hAnsi="Yu Mincho" w:cstheme="minorBidi" w:hint="eastAsia"/>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86A19C4"/>
    <w:multiLevelType w:val="multilevel"/>
    <w:tmpl w:val="586A19C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8724EC5"/>
    <w:multiLevelType w:val="hybridMultilevel"/>
    <w:tmpl w:val="3282F2F8"/>
    <w:lvl w:ilvl="0" w:tplc="C39CD8C4">
      <w:start w:val="1"/>
      <w:numFmt w:val="decimal"/>
      <w:lvlText w:val="Observation %1."/>
      <w:lvlJc w:val="left"/>
      <w:pPr>
        <w:ind w:left="360" w:hanging="360"/>
      </w:pPr>
      <w:rPr>
        <w:rFonts w:ascii="Times New Roman" w:hAnsi="Times New Roman" w:cs="Times New Roman" w:hint="default"/>
        <w:b/>
        <w:i/>
        <w:color w:val="auto"/>
      </w:rPr>
    </w:lvl>
    <w:lvl w:ilvl="1" w:tplc="04090019">
      <w:start w:val="1"/>
      <w:numFmt w:val="lowerLetter"/>
      <w:lvlText w:val="%2."/>
      <w:lvlJc w:val="left"/>
      <w:pPr>
        <w:ind w:left="1953" w:hanging="360"/>
      </w:pPr>
    </w:lvl>
    <w:lvl w:ilvl="2" w:tplc="0409001B">
      <w:start w:val="1"/>
      <w:numFmt w:val="lowerRoman"/>
      <w:lvlText w:val="%3."/>
      <w:lvlJc w:val="right"/>
      <w:pPr>
        <w:ind w:left="2673" w:hanging="180"/>
      </w:pPr>
    </w:lvl>
    <w:lvl w:ilvl="3" w:tplc="0409000F">
      <w:start w:val="1"/>
      <w:numFmt w:val="decimal"/>
      <w:lvlText w:val="%4."/>
      <w:lvlJc w:val="left"/>
      <w:pPr>
        <w:ind w:left="3393" w:hanging="360"/>
      </w:pPr>
    </w:lvl>
    <w:lvl w:ilvl="4" w:tplc="04090019">
      <w:start w:val="1"/>
      <w:numFmt w:val="lowerLetter"/>
      <w:lvlText w:val="%5."/>
      <w:lvlJc w:val="left"/>
      <w:pPr>
        <w:ind w:left="4113" w:hanging="360"/>
      </w:pPr>
    </w:lvl>
    <w:lvl w:ilvl="5" w:tplc="0409001B">
      <w:start w:val="1"/>
      <w:numFmt w:val="lowerRoman"/>
      <w:lvlText w:val="%6."/>
      <w:lvlJc w:val="right"/>
      <w:pPr>
        <w:ind w:left="4833" w:hanging="180"/>
      </w:pPr>
    </w:lvl>
    <w:lvl w:ilvl="6" w:tplc="0409000F">
      <w:start w:val="1"/>
      <w:numFmt w:val="decimal"/>
      <w:lvlText w:val="%7."/>
      <w:lvlJc w:val="left"/>
      <w:pPr>
        <w:ind w:left="5553" w:hanging="360"/>
      </w:pPr>
    </w:lvl>
    <w:lvl w:ilvl="7" w:tplc="04090019">
      <w:start w:val="1"/>
      <w:numFmt w:val="lowerLetter"/>
      <w:lvlText w:val="%8."/>
      <w:lvlJc w:val="left"/>
      <w:pPr>
        <w:ind w:left="6273" w:hanging="360"/>
      </w:pPr>
    </w:lvl>
    <w:lvl w:ilvl="8" w:tplc="0409001B">
      <w:start w:val="1"/>
      <w:numFmt w:val="lowerRoman"/>
      <w:lvlText w:val="%9."/>
      <w:lvlJc w:val="right"/>
      <w:pPr>
        <w:ind w:left="6993" w:hanging="180"/>
      </w:pPr>
    </w:lvl>
  </w:abstractNum>
  <w:abstractNum w:abstractNumId="44" w15:restartNumberingAfterBreak="0">
    <w:nsid w:val="5E0D6D2B"/>
    <w:multiLevelType w:val="multilevel"/>
    <w:tmpl w:val="5E0D6D2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09045A3"/>
    <w:multiLevelType w:val="hybridMultilevel"/>
    <w:tmpl w:val="308027C2"/>
    <w:lvl w:ilvl="0" w:tplc="A1329016">
      <w:start w:val="4"/>
      <w:numFmt w:val="decimal"/>
      <w:lvlText w:val="%1"/>
      <w:lvlJc w:val="left"/>
      <w:pPr>
        <w:ind w:left="936" w:hanging="576"/>
      </w:pPr>
      <w:rPr>
        <w:rFonts w:eastAsia="PMingLiU" w:hint="default"/>
        <w:color w:val="000000" w:themeColor="text1"/>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0FA1CC6"/>
    <w:multiLevelType w:val="multilevel"/>
    <w:tmpl w:val="60FA1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6360434"/>
    <w:multiLevelType w:val="multilevel"/>
    <w:tmpl w:val="6636043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9" w15:restartNumberingAfterBreak="0">
    <w:nsid w:val="69CA3E1E"/>
    <w:multiLevelType w:val="multilevel"/>
    <w:tmpl w:val="9984ED7A"/>
    <w:lvl w:ilvl="0">
      <w:start w:val="1"/>
      <w:numFmt w:val="bullet"/>
      <w:lvlText w:val="."/>
      <w:lvlJc w:val="left"/>
      <w:pPr>
        <w:tabs>
          <w:tab w:val="num" w:pos="1440"/>
        </w:tabs>
        <w:ind w:left="1440" w:hanging="360"/>
      </w:pPr>
      <w:rPr>
        <w:rFonts w:ascii="Symbol" w:hAnsi="Symbol" w:hint="default"/>
      </w:rPr>
    </w:lvl>
    <w:lvl w:ilvl="1">
      <w:start w:val="1"/>
      <w:numFmt w:val="decimal"/>
      <w:lvlText w:val="%2."/>
      <w:lvlJc w:val="left"/>
      <w:pPr>
        <w:tabs>
          <w:tab w:val="num" w:pos="2160"/>
        </w:tabs>
        <w:ind w:left="2160" w:hanging="360"/>
      </w:pPr>
    </w:lvl>
    <w:lvl w:ilvl="2">
      <w:start w:val="1"/>
      <w:numFmt w:val="decimal"/>
      <w:lvlText w:val="%3."/>
      <w:lvlJc w:val="left"/>
      <w:pPr>
        <w:tabs>
          <w:tab w:val="num" w:pos="2880"/>
        </w:tabs>
        <w:ind w:left="2880" w:hanging="360"/>
      </w:pPr>
    </w:lvl>
    <w:lvl w:ilvl="3">
      <w:start w:val="1"/>
      <w:numFmt w:val="decimal"/>
      <w:lvlText w:val="%4."/>
      <w:lvlJc w:val="left"/>
      <w:pPr>
        <w:tabs>
          <w:tab w:val="num" w:pos="3600"/>
        </w:tabs>
        <w:ind w:left="3600" w:hanging="360"/>
      </w:pPr>
    </w:lvl>
    <w:lvl w:ilvl="4">
      <w:start w:val="1"/>
      <w:numFmt w:val="decimal"/>
      <w:lvlText w:val="%5."/>
      <w:lvlJc w:val="left"/>
      <w:pPr>
        <w:tabs>
          <w:tab w:val="num" w:pos="4320"/>
        </w:tabs>
        <w:ind w:left="4320" w:hanging="360"/>
      </w:pPr>
    </w:lvl>
    <w:lvl w:ilvl="5">
      <w:start w:val="1"/>
      <w:numFmt w:val="decimal"/>
      <w:lvlText w:val="%6."/>
      <w:lvlJc w:val="left"/>
      <w:pPr>
        <w:tabs>
          <w:tab w:val="num" w:pos="5040"/>
        </w:tabs>
        <w:ind w:left="5040" w:hanging="360"/>
      </w:pPr>
    </w:lvl>
    <w:lvl w:ilvl="6">
      <w:start w:val="1"/>
      <w:numFmt w:val="decimal"/>
      <w:lvlText w:val="%7."/>
      <w:lvlJc w:val="left"/>
      <w:pPr>
        <w:tabs>
          <w:tab w:val="num" w:pos="5760"/>
        </w:tabs>
        <w:ind w:left="5760" w:hanging="360"/>
      </w:pPr>
    </w:lvl>
    <w:lvl w:ilvl="7">
      <w:start w:val="1"/>
      <w:numFmt w:val="decimal"/>
      <w:lvlText w:val="%8."/>
      <w:lvlJc w:val="left"/>
      <w:pPr>
        <w:tabs>
          <w:tab w:val="num" w:pos="6480"/>
        </w:tabs>
        <w:ind w:left="6480" w:hanging="360"/>
      </w:pPr>
    </w:lvl>
    <w:lvl w:ilvl="8">
      <w:start w:val="1"/>
      <w:numFmt w:val="decimal"/>
      <w:lvlText w:val="%9."/>
      <w:lvlJc w:val="left"/>
      <w:pPr>
        <w:tabs>
          <w:tab w:val="num" w:pos="7200"/>
        </w:tabs>
        <w:ind w:left="7200" w:hanging="360"/>
      </w:pPr>
    </w:lvl>
  </w:abstractNum>
  <w:abstractNum w:abstractNumId="50" w15:restartNumberingAfterBreak="0">
    <w:nsid w:val="72126E12"/>
    <w:multiLevelType w:val="multilevel"/>
    <w:tmpl w:val="72126E12"/>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1" w15:restartNumberingAfterBreak="0">
    <w:nsid w:val="790D44A3"/>
    <w:multiLevelType w:val="multilevel"/>
    <w:tmpl w:val="790D44A3"/>
    <w:lvl w:ilvl="0">
      <w:start w:val="1"/>
      <w:numFmt w:val="decimal"/>
      <w:suff w:val="space"/>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B3D2BBC"/>
    <w:multiLevelType w:val="multilevel"/>
    <w:tmpl w:val="7B3D2BBC"/>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3" w15:restartNumberingAfterBreak="0">
    <w:nsid w:val="7D422F85"/>
    <w:multiLevelType w:val="multilevel"/>
    <w:tmpl w:val="7D422F8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4"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F9E355A"/>
    <w:multiLevelType w:val="multilevel"/>
    <w:tmpl w:val="7F9E35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1"/>
  </w:num>
  <w:num w:numId="3">
    <w:abstractNumId w:val="23"/>
  </w:num>
  <w:num w:numId="4">
    <w:abstractNumId w:val="37"/>
  </w:num>
  <w:num w:numId="5">
    <w:abstractNumId w:val="40"/>
  </w:num>
  <w:num w:numId="6">
    <w:abstractNumId w:val="41"/>
  </w:num>
  <w:num w:numId="7">
    <w:abstractNumId w:val="18"/>
  </w:num>
  <w:num w:numId="8">
    <w:abstractNumId w:val="29"/>
  </w:num>
  <w:num w:numId="9">
    <w:abstractNumId w:val="21"/>
  </w:num>
  <w:num w:numId="10">
    <w:abstractNumId w:val="22"/>
  </w:num>
  <w:num w:numId="11">
    <w:abstractNumId w:val="32"/>
  </w:num>
  <w:num w:numId="12">
    <w:abstractNumId w:val="12"/>
  </w:num>
  <w:num w:numId="13">
    <w:abstractNumId w:val="51"/>
  </w:num>
  <w:num w:numId="14">
    <w:abstractNumId w:val="33"/>
  </w:num>
  <w:num w:numId="15">
    <w:abstractNumId w:val="54"/>
  </w:num>
  <w:num w:numId="16">
    <w:abstractNumId w:val="47"/>
  </w:num>
  <w:num w:numId="17">
    <w:abstractNumId w:val="8"/>
  </w:num>
  <w:num w:numId="18">
    <w:abstractNumId w:val="26"/>
  </w:num>
  <w:num w:numId="19">
    <w:abstractNumId w:val="10"/>
  </w:num>
  <w:num w:numId="20">
    <w:abstractNumId w:val="53"/>
  </w:num>
  <w:num w:numId="21">
    <w:abstractNumId w:val="4"/>
  </w:num>
  <w:num w:numId="22">
    <w:abstractNumId w:val="35"/>
  </w:num>
  <w:num w:numId="23">
    <w:abstractNumId w:val="2"/>
  </w:num>
  <w:num w:numId="24">
    <w:abstractNumId w:val="16"/>
  </w:num>
  <w:num w:numId="25">
    <w:abstractNumId w:val="44"/>
  </w:num>
  <w:num w:numId="26">
    <w:abstractNumId w:val="20"/>
  </w:num>
  <w:num w:numId="27">
    <w:abstractNumId w:val="36"/>
  </w:num>
  <w:num w:numId="28">
    <w:abstractNumId w:val="55"/>
  </w:num>
  <w:num w:numId="29">
    <w:abstractNumId w:val="5"/>
  </w:num>
  <w:num w:numId="30">
    <w:abstractNumId w:val="19"/>
  </w:num>
  <w:num w:numId="31">
    <w:abstractNumId w:val="45"/>
  </w:num>
  <w:num w:numId="32">
    <w:abstractNumId w:val="48"/>
  </w:num>
  <w:num w:numId="33">
    <w:abstractNumId w:val="28"/>
  </w:num>
  <w:num w:numId="34">
    <w:abstractNumId w:val="34"/>
  </w:num>
  <w:num w:numId="35">
    <w:abstractNumId w:val="39"/>
  </w:num>
  <w:num w:numId="36">
    <w:abstractNumId w:val="3"/>
  </w:num>
  <w:num w:numId="37">
    <w:abstractNumId w:val="52"/>
  </w:num>
  <w:num w:numId="38">
    <w:abstractNumId w:val="14"/>
  </w:num>
  <w:num w:numId="39">
    <w:abstractNumId w:val="15"/>
  </w:num>
  <w:num w:numId="40">
    <w:abstractNumId w:val="7"/>
  </w:num>
  <w:num w:numId="41">
    <w:abstractNumId w:val="42"/>
  </w:num>
  <w:num w:numId="42">
    <w:abstractNumId w:val="30"/>
  </w:num>
  <w:num w:numId="43">
    <w:abstractNumId w:val="6"/>
  </w:num>
  <w:num w:numId="44">
    <w:abstractNumId w:val="0"/>
  </w:num>
  <w:num w:numId="45">
    <w:abstractNumId w:val="38"/>
  </w:num>
  <w:num w:numId="46">
    <w:abstractNumId w:val="11"/>
  </w:num>
  <w:num w:numId="47">
    <w:abstractNumId w:val="13"/>
  </w:num>
  <w:num w:numId="48">
    <w:abstractNumId w:val="50"/>
  </w:num>
  <w:num w:numId="4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1"/>
  </w:num>
  <w:num w:numId="51">
    <w:abstractNumId w:val="46"/>
  </w:num>
  <w:num w:numId="5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7"/>
  </w:num>
  <w:num w:numId="54">
    <w:abstractNumId w:val="25"/>
  </w:num>
  <w:num w:numId="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3"/>
  </w:num>
  <w:num w:numId="59">
    <w:abstractNumId w:val="9"/>
  </w:num>
  <w:num w:numId="60">
    <w:abstractNumId w:val="25"/>
    <w:lvlOverride w:ilvl="0"/>
    <w:lvlOverride w:ilvl="1"/>
    <w:lvlOverride w:ilvl="2"/>
    <w:lvlOverride w:ilvl="3"/>
    <w:lvlOverride w:ilvl="4"/>
    <w:lvlOverride w:ilvl="5"/>
    <w:lvlOverride w:ilvl="6"/>
    <w:lvlOverride w:ilvl="7"/>
    <w:lvlOverride w:ilvl="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fan Eriksson Löwenmark">
    <w15:presenceInfo w15:providerId="None" w15:userId="Stefan Eriksson Löwenmark"/>
  </w15:person>
  <w15:person w15:author="缪德山">
    <w15:presenceInfo w15:providerId="None" w15:userId="缪德山"/>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13D"/>
    <w:rsid w:val="00000162"/>
    <w:rsid w:val="000003DE"/>
    <w:rsid w:val="000003E4"/>
    <w:rsid w:val="000005BB"/>
    <w:rsid w:val="0000072A"/>
    <w:rsid w:val="000014B7"/>
    <w:rsid w:val="000017D6"/>
    <w:rsid w:val="00001A62"/>
    <w:rsid w:val="00001AA3"/>
    <w:rsid w:val="00001D66"/>
    <w:rsid w:val="00001D6C"/>
    <w:rsid w:val="000022D5"/>
    <w:rsid w:val="00002402"/>
    <w:rsid w:val="000027EA"/>
    <w:rsid w:val="00002A39"/>
    <w:rsid w:val="00002CDB"/>
    <w:rsid w:val="00002D94"/>
    <w:rsid w:val="00003481"/>
    <w:rsid w:val="000036A3"/>
    <w:rsid w:val="000037E5"/>
    <w:rsid w:val="0000381B"/>
    <w:rsid w:val="00003ACB"/>
    <w:rsid w:val="00003C42"/>
    <w:rsid w:val="00004094"/>
    <w:rsid w:val="0000417C"/>
    <w:rsid w:val="00004234"/>
    <w:rsid w:val="000042AF"/>
    <w:rsid w:val="000045B9"/>
    <w:rsid w:val="0000484B"/>
    <w:rsid w:val="000048F9"/>
    <w:rsid w:val="00004B5C"/>
    <w:rsid w:val="00005039"/>
    <w:rsid w:val="0000521B"/>
    <w:rsid w:val="000054AF"/>
    <w:rsid w:val="000055D9"/>
    <w:rsid w:val="000055DF"/>
    <w:rsid w:val="000057D9"/>
    <w:rsid w:val="0000590D"/>
    <w:rsid w:val="000059B2"/>
    <w:rsid w:val="00005AD9"/>
    <w:rsid w:val="00005CBF"/>
    <w:rsid w:val="00005D52"/>
    <w:rsid w:val="00005DAC"/>
    <w:rsid w:val="00006617"/>
    <w:rsid w:val="000071F4"/>
    <w:rsid w:val="00007265"/>
    <w:rsid w:val="000074E7"/>
    <w:rsid w:val="00007765"/>
    <w:rsid w:val="000077C1"/>
    <w:rsid w:val="0000797A"/>
    <w:rsid w:val="00007C19"/>
    <w:rsid w:val="00007C27"/>
    <w:rsid w:val="000100D8"/>
    <w:rsid w:val="00010CF7"/>
    <w:rsid w:val="00011529"/>
    <w:rsid w:val="0001187D"/>
    <w:rsid w:val="00011AEC"/>
    <w:rsid w:val="00011C51"/>
    <w:rsid w:val="00011D0E"/>
    <w:rsid w:val="0001200B"/>
    <w:rsid w:val="000121C0"/>
    <w:rsid w:val="0001225B"/>
    <w:rsid w:val="0001255B"/>
    <w:rsid w:val="00012610"/>
    <w:rsid w:val="00012C99"/>
    <w:rsid w:val="00012CD6"/>
    <w:rsid w:val="00012E26"/>
    <w:rsid w:val="0001319D"/>
    <w:rsid w:val="00013249"/>
    <w:rsid w:val="00013472"/>
    <w:rsid w:val="00013626"/>
    <w:rsid w:val="000138B7"/>
    <w:rsid w:val="00013953"/>
    <w:rsid w:val="00014108"/>
    <w:rsid w:val="00014120"/>
    <w:rsid w:val="00014668"/>
    <w:rsid w:val="00014ECD"/>
    <w:rsid w:val="000150B0"/>
    <w:rsid w:val="000150B1"/>
    <w:rsid w:val="0001517C"/>
    <w:rsid w:val="0001521E"/>
    <w:rsid w:val="0001532A"/>
    <w:rsid w:val="000154F8"/>
    <w:rsid w:val="00015793"/>
    <w:rsid w:val="00015873"/>
    <w:rsid w:val="00015953"/>
    <w:rsid w:val="00015DDE"/>
    <w:rsid w:val="0001602E"/>
    <w:rsid w:val="0001606C"/>
    <w:rsid w:val="000163B5"/>
    <w:rsid w:val="000164C5"/>
    <w:rsid w:val="00016D06"/>
    <w:rsid w:val="00016EBB"/>
    <w:rsid w:val="00016ED6"/>
    <w:rsid w:val="000170C3"/>
    <w:rsid w:val="00017141"/>
    <w:rsid w:val="000172EA"/>
    <w:rsid w:val="0001735A"/>
    <w:rsid w:val="0001739D"/>
    <w:rsid w:val="000174AE"/>
    <w:rsid w:val="00017500"/>
    <w:rsid w:val="00017F30"/>
    <w:rsid w:val="000201BD"/>
    <w:rsid w:val="00020A1A"/>
    <w:rsid w:val="00020DB9"/>
    <w:rsid w:val="00020FD3"/>
    <w:rsid w:val="0002133F"/>
    <w:rsid w:val="0002138F"/>
    <w:rsid w:val="0002145F"/>
    <w:rsid w:val="0002148F"/>
    <w:rsid w:val="00021912"/>
    <w:rsid w:val="0002191D"/>
    <w:rsid w:val="00021AB9"/>
    <w:rsid w:val="00021D01"/>
    <w:rsid w:val="00021EF5"/>
    <w:rsid w:val="0002215A"/>
    <w:rsid w:val="000222A1"/>
    <w:rsid w:val="000222CB"/>
    <w:rsid w:val="000224C5"/>
    <w:rsid w:val="0002255E"/>
    <w:rsid w:val="00022977"/>
    <w:rsid w:val="00022D9C"/>
    <w:rsid w:val="00022DB9"/>
    <w:rsid w:val="00022E82"/>
    <w:rsid w:val="00023212"/>
    <w:rsid w:val="000234DC"/>
    <w:rsid w:val="000235CB"/>
    <w:rsid w:val="000238BC"/>
    <w:rsid w:val="00023C82"/>
    <w:rsid w:val="00023D21"/>
    <w:rsid w:val="00023D6E"/>
    <w:rsid w:val="00023E19"/>
    <w:rsid w:val="0002426D"/>
    <w:rsid w:val="000244A4"/>
    <w:rsid w:val="000245BF"/>
    <w:rsid w:val="0002476B"/>
    <w:rsid w:val="000247AC"/>
    <w:rsid w:val="00024E35"/>
    <w:rsid w:val="00025071"/>
    <w:rsid w:val="000251A8"/>
    <w:rsid w:val="00025417"/>
    <w:rsid w:val="000256B1"/>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635"/>
    <w:rsid w:val="000279A2"/>
    <w:rsid w:val="000279FE"/>
    <w:rsid w:val="00027AEA"/>
    <w:rsid w:val="00027B70"/>
    <w:rsid w:val="00027D9F"/>
    <w:rsid w:val="00027E36"/>
    <w:rsid w:val="00027E52"/>
    <w:rsid w:val="00027F27"/>
    <w:rsid w:val="00027F86"/>
    <w:rsid w:val="00027FEB"/>
    <w:rsid w:val="0003037A"/>
    <w:rsid w:val="0003040C"/>
    <w:rsid w:val="00030469"/>
    <w:rsid w:val="00030551"/>
    <w:rsid w:val="0003056E"/>
    <w:rsid w:val="000306A4"/>
    <w:rsid w:val="000309EA"/>
    <w:rsid w:val="00030C14"/>
    <w:rsid w:val="00030C6A"/>
    <w:rsid w:val="00030E3D"/>
    <w:rsid w:val="00030E7B"/>
    <w:rsid w:val="00030FBE"/>
    <w:rsid w:val="00031506"/>
    <w:rsid w:val="00031A6F"/>
    <w:rsid w:val="00031AF5"/>
    <w:rsid w:val="00031BF3"/>
    <w:rsid w:val="00031C1D"/>
    <w:rsid w:val="00031E3A"/>
    <w:rsid w:val="00031ED2"/>
    <w:rsid w:val="00032171"/>
    <w:rsid w:val="000322D8"/>
    <w:rsid w:val="0003249B"/>
    <w:rsid w:val="00032516"/>
    <w:rsid w:val="0003270D"/>
    <w:rsid w:val="00032715"/>
    <w:rsid w:val="00032817"/>
    <w:rsid w:val="00032856"/>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C57"/>
    <w:rsid w:val="00035C8A"/>
    <w:rsid w:val="0003605E"/>
    <w:rsid w:val="00036504"/>
    <w:rsid w:val="00036802"/>
    <w:rsid w:val="00036E9D"/>
    <w:rsid w:val="00037286"/>
    <w:rsid w:val="00037580"/>
    <w:rsid w:val="00037AA6"/>
    <w:rsid w:val="00037E1D"/>
    <w:rsid w:val="00037F63"/>
    <w:rsid w:val="0004027D"/>
    <w:rsid w:val="000405C3"/>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B95"/>
    <w:rsid w:val="00042C80"/>
    <w:rsid w:val="00042DA8"/>
    <w:rsid w:val="00042E1E"/>
    <w:rsid w:val="00042FB7"/>
    <w:rsid w:val="00042FC5"/>
    <w:rsid w:val="00043A47"/>
    <w:rsid w:val="00043AC1"/>
    <w:rsid w:val="00043BB8"/>
    <w:rsid w:val="00043C3F"/>
    <w:rsid w:val="000444E1"/>
    <w:rsid w:val="00044525"/>
    <w:rsid w:val="00044587"/>
    <w:rsid w:val="000448F0"/>
    <w:rsid w:val="00044CC2"/>
    <w:rsid w:val="00044FA7"/>
    <w:rsid w:val="00045290"/>
    <w:rsid w:val="00045442"/>
    <w:rsid w:val="00045475"/>
    <w:rsid w:val="0004557B"/>
    <w:rsid w:val="000456D3"/>
    <w:rsid w:val="00046404"/>
    <w:rsid w:val="00046599"/>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FD1"/>
    <w:rsid w:val="00051077"/>
    <w:rsid w:val="0005107B"/>
    <w:rsid w:val="000511F5"/>
    <w:rsid w:val="00051253"/>
    <w:rsid w:val="000515CA"/>
    <w:rsid w:val="00051A20"/>
    <w:rsid w:val="00051BE2"/>
    <w:rsid w:val="00051F65"/>
    <w:rsid w:val="0005237F"/>
    <w:rsid w:val="000525E0"/>
    <w:rsid w:val="00052647"/>
    <w:rsid w:val="0005267D"/>
    <w:rsid w:val="000529A2"/>
    <w:rsid w:val="00052AB9"/>
    <w:rsid w:val="00052CFC"/>
    <w:rsid w:val="00052DFA"/>
    <w:rsid w:val="00052E73"/>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8CC"/>
    <w:rsid w:val="00055C5B"/>
    <w:rsid w:val="0005644C"/>
    <w:rsid w:val="0005677E"/>
    <w:rsid w:val="00056973"/>
    <w:rsid w:val="00056A5E"/>
    <w:rsid w:val="00056C22"/>
    <w:rsid w:val="00057541"/>
    <w:rsid w:val="00057BC4"/>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4D18"/>
    <w:rsid w:val="0006505A"/>
    <w:rsid w:val="000653F6"/>
    <w:rsid w:val="00065487"/>
    <w:rsid w:val="00065840"/>
    <w:rsid w:val="00065B1A"/>
    <w:rsid w:val="00065C97"/>
    <w:rsid w:val="00065FDA"/>
    <w:rsid w:val="0006615D"/>
    <w:rsid w:val="00066286"/>
    <w:rsid w:val="000662B4"/>
    <w:rsid w:val="000662EC"/>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C"/>
    <w:rsid w:val="00072F2A"/>
    <w:rsid w:val="00072FED"/>
    <w:rsid w:val="00073000"/>
    <w:rsid w:val="00073319"/>
    <w:rsid w:val="00073525"/>
    <w:rsid w:val="00073702"/>
    <w:rsid w:val="00073B58"/>
    <w:rsid w:val="00073D16"/>
    <w:rsid w:val="000744B9"/>
    <w:rsid w:val="0007471F"/>
    <w:rsid w:val="000747C1"/>
    <w:rsid w:val="0007481E"/>
    <w:rsid w:val="0007492B"/>
    <w:rsid w:val="00074B69"/>
    <w:rsid w:val="00074BF1"/>
    <w:rsid w:val="00074F91"/>
    <w:rsid w:val="000750E4"/>
    <w:rsid w:val="00075A79"/>
    <w:rsid w:val="00075E43"/>
    <w:rsid w:val="000761B9"/>
    <w:rsid w:val="000761D2"/>
    <w:rsid w:val="0007642F"/>
    <w:rsid w:val="0007645A"/>
    <w:rsid w:val="00076487"/>
    <w:rsid w:val="000764D7"/>
    <w:rsid w:val="00076885"/>
    <w:rsid w:val="00076C4B"/>
    <w:rsid w:val="00076E02"/>
    <w:rsid w:val="000770BF"/>
    <w:rsid w:val="00077237"/>
    <w:rsid w:val="0007772A"/>
    <w:rsid w:val="0007784A"/>
    <w:rsid w:val="000779E1"/>
    <w:rsid w:val="00077DA4"/>
    <w:rsid w:val="00077DA5"/>
    <w:rsid w:val="0008011F"/>
    <w:rsid w:val="0008012D"/>
    <w:rsid w:val="000804BB"/>
    <w:rsid w:val="00080553"/>
    <w:rsid w:val="0008077F"/>
    <w:rsid w:val="000808BC"/>
    <w:rsid w:val="00080DD5"/>
    <w:rsid w:val="000816C5"/>
    <w:rsid w:val="00081745"/>
    <w:rsid w:val="000818F7"/>
    <w:rsid w:val="0008193D"/>
    <w:rsid w:val="000822BD"/>
    <w:rsid w:val="00082431"/>
    <w:rsid w:val="0008244B"/>
    <w:rsid w:val="00082649"/>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279"/>
    <w:rsid w:val="000845E0"/>
    <w:rsid w:val="000851CC"/>
    <w:rsid w:val="000852BF"/>
    <w:rsid w:val="000852CB"/>
    <w:rsid w:val="00085323"/>
    <w:rsid w:val="00085432"/>
    <w:rsid w:val="00085485"/>
    <w:rsid w:val="000854BF"/>
    <w:rsid w:val="0008563B"/>
    <w:rsid w:val="00085774"/>
    <w:rsid w:val="0008598C"/>
    <w:rsid w:val="00085C33"/>
    <w:rsid w:val="00085C48"/>
    <w:rsid w:val="00085DD8"/>
    <w:rsid w:val="00085DFB"/>
    <w:rsid w:val="00085EB7"/>
    <w:rsid w:val="00085F77"/>
    <w:rsid w:val="00086078"/>
    <w:rsid w:val="00086082"/>
    <w:rsid w:val="0008619F"/>
    <w:rsid w:val="000863C3"/>
    <w:rsid w:val="00086476"/>
    <w:rsid w:val="00086567"/>
    <w:rsid w:val="000865BF"/>
    <w:rsid w:val="0008693B"/>
    <w:rsid w:val="000869D1"/>
    <w:rsid w:val="00086AD3"/>
    <w:rsid w:val="00086D98"/>
    <w:rsid w:val="00086DEE"/>
    <w:rsid w:val="00087287"/>
    <w:rsid w:val="0008738E"/>
    <w:rsid w:val="00087C2B"/>
    <w:rsid w:val="00087C48"/>
    <w:rsid w:val="00087F02"/>
    <w:rsid w:val="00090444"/>
    <w:rsid w:val="0009072C"/>
    <w:rsid w:val="00090877"/>
    <w:rsid w:val="00090EA7"/>
    <w:rsid w:val="0009105A"/>
    <w:rsid w:val="0009116D"/>
    <w:rsid w:val="00091473"/>
    <w:rsid w:val="0009152C"/>
    <w:rsid w:val="00091ACC"/>
    <w:rsid w:val="00091C0C"/>
    <w:rsid w:val="00091C89"/>
    <w:rsid w:val="00092329"/>
    <w:rsid w:val="000923B5"/>
    <w:rsid w:val="00092656"/>
    <w:rsid w:val="0009271A"/>
    <w:rsid w:val="00092ABD"/>
    <w:rsid w:val="000934D8"/>
    <w:rsid w:val="000936B9"/>
    <w:rsid w:val="0009381C"/>
    <w:rsid w:val="00093B89"/>
    <w:rsid w:val="00093C0E"/>
    <w:rsid w:val="00093E7E"/>
    <w:rsid w:val="000940AE"/>
    <w:rsid w:val="000941EA"/>
    <w:rsid w:val="00094224"/>
    <w:rsid w:val="00094666"/>
    <w:rsid w:val="00094ABD"/>
    <w:rsid w:val="00094D2E"/>
    <w:rsid w:val="00094D3C"/>
    <w:rsid w:val="00094DC8"/>
    <w:rsid w:val="00094E08"/>
    <w:rsid w:val="00094F0B"/>
    <w:rsid w:val="00095023"/>
    <w:rsid w:val="000952E1"/>
    <w:rsid w:val="000955E9"/>
    <w:rsid w:val="00095603"/>
    <w:rsid w:val="0009574D"/>
    <w:rsid w:val="000958D6"/>
    <w:rsid w:val="00095903"/>
    <w:rsid w:val="00095A80"/>
    <w:rsid w:val="00095DA6"/>
    <w:rsid w:val="000961C0"/>
    <w:rsid w:val="0009620B"/>
    <w:rsid w:val="00096252"/>
    <w:rsid w:val="0009640B"/>
    <w:rsid w:val="0009679F"/>
    <w:rsid w:val="00096847"/>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F52"/>
    <w:rsid w:val="000A0F91"/>
    <w:rsid w:val="000A101E"/>
    <w:rsid w:val="000A10BC"/>
    <w:rsid w:val="000A1265"/>
    <w:rsid w:val="000A13EC"/>
    <w:rsid w:val="000A170E"/>
    <w:rsid w:val="000A1723"/>
    <w:rsid w:val="000A1882"/>
    <w:rsid w:val="000A1E8B"/>
    <w:rsid w:val="000A2073"/>
    <w:rsid w:val="000A20E6"/>
    <w:rsid w:val="000A21A2"/>
    <w:rsid w:val="000A23B4"/>
    <w:rsid w:val="000A23FC"/>
    <w:rsid w:val="000A28EE"/>
    <w:rsid w:val="000A2E10"/>
    <w:rsid w:val="000A2E1A"/>
    <w:rsid w:val="000A3048"/>
    <w:rsid w:val="000A312C"/>
    <w:rsid w:val="000A3132"/>
    <w:rsid w:val="000A315A"/>
    <w:rsid w:val="000A3273"/>
    <w:rsid w:val="000A3578"/>
    <w:rsid w:val="000A362E"/>
    <w:rsid w:val="000A3656"/>
    <w:rsid w:val="000A372E"/>
    <w:rsid w:val="000A39BB"/>
    <w:rsid w:val="000A3CC5"/>
    <w:rsid w:val="000A3CF3"/>
    <w:rsid w:val="000A3FFC"/>
    <w:rsid w:val="000A4085"/>
    <w:rsid w:val="000A40EF"/>
    <w:rsid w:val="000A4123"/>
    <w:rsid w:val="000A4361"/>
    <w:rsid w:val="000A44F4"/>
    <w:rsid w:val="000A458E"/>
    <w:rsid w:val="000A46B9"/>
    <w:rsid w:val="000A4964"/>
    <w:rsid w:val="000A4ACE"/>
    <w:rsid w:val="000A4AF3"/>
    <w:rsid w:val="000A4DF9"/>
    <w:rsid w:val="000A5424"/>
    <w:rsid w:val="000A559A"/>
    <w:rsid w:val="000A5999"/>
    <w:rsid w:val="000A5A25"/>
    <w:rsid w:val="000A5C43"/>
    <w:rsid w:val="000A64EE"/>
    <w:rsid w:val="000A6510"/>
    <w:rsid w:val="000A6633"/>
    <w:rsid w:val="000A6A01"/>
    <w:rsid w:val="000A6BF1"/>
    <w:rsid w:val="000A75D8"/>
    <w:rsid w:val="000A764D"/>
    <w:rsid w:val="000A7B03"/>
    <w:rsid w:val="000B0020"/>
    <w:rsid w:val="000B0083"/>
    <w:rsid w:val="000B0236"/>
    <w:rsid w:val="000B072A"/>
    <w:rsid w:val="000B0733"/>
    <w:rsid w:val="000B0A05"/>
    <w:rsid w:val="000B0CCE"/>
    <w:rsid w:val="000B0EC8"/>
    <w:rsid w:val="000B0ECF"/>
    <w:rsid w:val="000B1031"/>
    <w:rsid w:val="000B1423"/>
    <w:rsid w:val="000B1575"/>
    <w:rsid w:val="000B158F"/>
    <w:rsid w:val="000B15B2"/>
    <w:rsid w:val="000B17CB"/>
    <w:rsid w:val="000B18F9"/>
    <w:rsid w:val="000B19B9"/>
    <w:rsid w:val="000B1ACF"/>
    <w:rsid w:val="000B2209"/>
    <w:rsid w:val="000B23D1"/>
    <w:rsid w:val="000B2641"/>
    <w:rsid w:val="000B2888"/>
    <w:rsid w:val="000B295F"/>
    <w:rsid w:val="000B2D40"/>
    <w:rsid w:val="000B2DBD"/>
    <w:rsid w:val="000B2EF7"/>
    <w:rsid w:val="000B309F"/>
    <w:rsid w:val="000B30B6"/>
    <w:rsid w:val="000B3261"/>
    <w:rsid w:val="000B36D3"/>
    <w:rsid w:val="000B36F6"/>
    <w:rsid w:val="000B389D"/>
    <w:rsid w:val="000B3914"/>
    <w:rsid w:val="000B3A12"/>
    <w:rsid w:val="000B3DC7"/>
    <w:rsid w:val="000B40E5"/>
    <w:rsid w:val="000B4220"/>
    <w:rsid w:val="000B42AC"/>
    <w:rsid w:val="000B445B"/>
    <w:rsid w:val="000B4535"/>
    <w:rsid w:val="000B4810"/>
    <w:rsid w:val="000B4CAE"/>
    <w:rsid w:val="000B4E06"/>
    <w:rsid w:val="000B4E59"/>
    <w:rsid w:val="000B4F55"/>
    <w:rsid w:val="000B52CA"/>
    <w:rsid w:val="000B54DA"/>
    <w:rsid w:val="000B5632"/>
    <w:rsid w:val="000B5B95"/>
    <w:rsid w:val="000B5C94"/>
    <w:rsid w:val="000B64FB"/>
    <w:rsid w:val="000B6B8C"/>
    <w:rsid w:val="000B6BDC"/>
    <w:rsid w:val="000B6C42"/>
    <w:rsid w:val="000B6FFE"/>
    <w:rsid w:val="000B70E5"/>
    <w:rsid w:val="000B742F"/>
    <w:rsid w:val="000B74EB"/>
    <w:rsid w:val="000B7708"/>
    <w:rsid w:val="000B7AC1"/>
    <w:rsid w:val="000B7F8B"/>
    <w:rsid w:val="000C010C"/>
    <w:rsid w:val="000C05BC"/>
    <w:rsid w:val="000C0783"/>
    <w:rsid w:val="000C0970"/>
    <w:rsid w:val="000C0ADF"/>
    <w:rsid w:val="000C0BFA"/>
    <w:rsid w:val="000C0DD4"/>
    <w:rsid w:val="000C0E75"/>
    <w:rsid w:val="000C0E80"/>
    <w:rsid w:val="000C10C1"/>
    <w:rsid w:val="000C11D9"/>
    <w:rsid w:val="000C14CB"/>
    <w:rsid w:val="000C16DF"/>
    <w:rsid w:val="000C1AC2"/>
    <w:rsid w:val="000C1BE3"/>
    <w:rsid w:val="000C1C76"/>
    <w:rsid w:val="000C1E12"/>
    <w:rsid w:val="000C2439"/>
    <w:rsid w:val="000C2547"/>
    <w:rsid w:val="000C25EA"/>
    <w:rsid w:val="000C268E"/>
    <w:rsid w:val="000C2741"/>
    <w:rsid w:val="000C284B"/>
    <w:rsid w:val="000C2B13"/>
    <w:rsid w:val="000C2B82"/>
    <w:rsid w:val="000C2C41"/>
    <w:rsid w:val="000C3390"/>
    <w:rsid w:val="000C3481"/>
    <w:rsid w:val="000C3558"/>
    <w:rsid w:val="000C379A"/>
    <w:rsid w:val="000C38CB"/>
    <w:rsid w:val="000C3999"/>
    <w:rsid w:val="000C3AAE"/>
    <w:rsid w:val="000C3C2B"/>
    <w:rsid w:val="000C4377"/>
    <w:rsid w:val="000C43F7"/>
    <w:rsid w:val="000C4414"/>
    <w:rsid w:val="000C44A9"/>
    <w:rsid w:val="000C4633"/>
    <w:rsid w:val="000C4699"/>
    <w:rsid w:val="000C490F"/>
    <w:rsid w:val="000C4978"/>
    <w:rsid w:val="000C498E"/>
    <w:rsid w:val="000C4B63"/>
    <w:rsid w:val="000C4EF8"/>
    <w:rsid w:val="000C4F81"/>
    <w:rsid w:val="000C53A9"/>
    <w:rsid w:val="000C56A1"/>
    <w:rsid w:val="000C572A"/>
    <w:rsid w:val="000C57B9"/>
    <w:rsid w:val="000C58D1"/>
    <w:rsid w:val="000C59F5"/>
    <w:rsid w:val="000C5C34"/>
    <w:rsid w:val="000C5CD4"/>
    <w:rsid w:val="000C5F1A"/>
    <w:rsid w:val="000C60C6"/>
    <w:rsid w:val="000C6192"/>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D0153"/>
    <w:rsid w:val="000D04A2"/>
    <w:rsid w:val="000D05FF"/>
    <w:rsid w:val="000D06B4"/>
    <w:rsid w:val="000D0CCA"/>
    <w:rsid w:val="000D113A"/>
    <w:rsid w:val="000D1148"/>
    <w:rsid w:val="000D1215"/>
    <w:rsid w:val="000D1560"/>
    <w:rsid w:val="000D15C7"/>
    <w:rsid w:val="000D166F"/>
    <w:rsid w:val="000D18B0"/>
    <w:rsid w:val="000D1935"/>
    <w:rsid w:val="000D1A74"/>
    <w:rsid w:val="000D1B8B"/>
    <w:rsid w:val="000D1C96"/>
    <w:rsid w:val="000D1CF1"/>
    <w:rsid w:val="000D1E89"/>
    <w:rsid w:val="000D1E9A"/>
    <w:rsid w:val="000D245C"/>
    <w:rsid w:val="000D24D8"/>
    <w:rsid w:val="000D293B"/>
    <w:rsid w:val="000D2BEE"/>
    <w:rsid w:val="000D33A3"/>
    <w:rsid w:val="000D34BC"/>
    <w:rsid w:val="000D361B"/>
    <w:rsid w:val="000D38E0"/>
    <w:rsid w:val="000D38EC"/>
    <w:rsid w:val="000D3A41"/>
    <w:rsid w:val="000D3BB5"/>
    <w:rsid w:val="000D411E"/>
    <w:rsid w:val="000D437B"/>
    <w:rsid w:val="000D44E9"/>
    <w:rsid w:val="000D4529"/>
    <w:rsid w:val="000D45D4"/>
    <w:rsid w:val="000D4624"/>
    <w:rsid w:val="000D49C7"/>
    <w:rsid w:val="000D4BA4"/>
    <w:rsid w:val="000D4D33"/>
    <w:rsid w:val="000D5041"/>
    <w:rsid w:val="000D5166"/>
    <w:rsid w:val="000D51A6"/>
    <w:rsid w:val="000D51CD"/>
    <w:rsid w:val="000D54C6"/>
    <w:rsid w:val="000D54D2"/>
    <w:rsid w:val="000D55AD"/>
    <w:rsid w:val="000D578D"/>
    <w:rsid w:val="000D580C"/>
    <w:rsid w:val="000D58D8"/>
    <w:rsid w:val="000D5DE8"/>
    <w:rsid w:val="000D6105"/>
    <w:rsid w:val="000D6184"/>
    <w:rsid w:val="000D61F4"/>
    <w:rsid w:val="000D6238"/>
    <w:rsid w:val="000D62F6"/>
    <w:rsid w:val="000D6348"/>
    <w:rsid w:val="000D658A"/>
    <w:rsid w:val="000D66F8"/>
    <w:rsid w:val="000D68A9"/>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611"/>
    <w:rsid w:val="000E0789"/>
    <w:rsid w:val="000E1194"/>
    <w:rsid w:val="000E16EB"/>
    <w:rsid w:val="000E1912"/>
    <w:rsid w:val="000E1E51"/>
    <w:rsid w:val="000E2039"/>
    <w:rsid w:val="000E2296"/>
    <w:rsid w:val="000E2421"/>
    <w:rsid w:val="000E24EB"/>
    <w:rsid w:val="000E264D"/>
    <w:rsid w:val="000E2713"/>
    <w:rsid w:val="000E284C"/>
    <w:rsid w:val="000E2E4B"/>
    <w:rsid w:val="000E3262"/>
    <w:rsid w:val="000E336A"/>
    <w:rsid w:val="000E347D"/>
    <w:rsid w:val="000E349A"/>
    <w:rsid w:val="000E3975"/>
    <w:rsid w:val="000E39DC"/>
    <w:rsid w:val="000E3CDB"/>
    <w:rsid w:val="000E3D90"/>
    <w:rsid w:val="000E3F09"/>
    <w:rsid w:val="000E400A"/>
    <w:rsid w:val="000E469E"/>
    <w:rsid w:val="000E4978"/>
    <w:rsid w:val="000E4A2D"/>
    <w:rsid w:val="000E4C7E"/>
    <w:rsid w:val="000E4F96"/>
    <w:rsid w:val="000E5024"/>
    <w:rsid w:val="000E510C"/>
    <w:rsid w:val="000E519E"/>
    <w:rsid w:val="000E54C3"/>
    <w:rsid w:val="000E5997"/>
    <w:rsid w:val="000E5A34"/>
    <w:rsid w:val="000E5BD7"/>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D2"/>
    <w:rsid w:val="000F00F4"/>
    <w:rsid w:val="000F0351"/>
    <w:rsid w:val="000F09E8"/>
    <w:rsid w:val="000F0AB4"/>
    <w:rsid w:val="000F0EE9"/>
    <w:rsid w:val="000F1026"/>
    <w:rsid w:val="000F10D9"/>
    <w:rsid w:val="000F11D5"/>
    <w:rsid w:val="000F19BB"/>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EA3"/>
    <w:rsid w:val="000F5612"/>
    <w:rsid w:val="000F5752"/>
    <w:rsid w:val="000F58B8"/>
    <w:rsid w:val="000F5B40"/>
    <w:rsid w:val="000F5BF3"/>
    <w:rsid w:val="000F5C68"/>
    <w:rsid w:val="000F5D03"/>
    <w:rsid w:val="000F5D85"/>
    <w:rsid w:val="000F5F69"/>
    <w:rsid w:val="000F5F83"/>
    <w:rsid w:val="000F600B"/>
    <w:rsid w:val="000F60D6"/>
    <w:rsid w:val="000F63CE"/>
    <w:rsid w:val="000F653D"/>
    <w:rsid w:val="000F6A06"/>
    <w:rsid w:val="000F6B02"/>
    <w:rsid w:val="000F6D21"/>
    <w:rsid w:val="000F6E22"/>
    <w:rsid w:val="000F6EAF"/>
    <w:rsid w:val="000F73F6"/>
    <w:rsid w:val="000F7592"/>
    <w:rsid w:val="000F7730"/>
    <w:rsid w:val="000F787D"/>
    <w:rsid w:val="000F7995"/>
    <w:rsid w:val="000F7A62"/>
    <w:rsid w:val="000F7A6B"/>
    <w:rsid w:val="000F7EFE"/>
    <w:rsid w:val="00100698"/>
    <w:rsid w:val="00100A38"/>
    <w:rsid w:val="00100C4B"/>
    <w:rsid w:val="001010BC"/>
    <w:rsid w:val="0010118B"/>
    <w:rsid w:val="001012D3"/>
    <w:rsid w:val="0010131C"/>
    <w:rsid w:val="00101381"/>
    <w:rsid w:val="001014D3"/>
    <w:rsid w:val="00101C61"/>
    <w:rsid w:val="00101F38"/>
    <w:rsid w:val="0010205E"/>
    <w:rsid w:val="001024DF"/>
    <w:rsid w:val="001025CF"/>
    <w:rsid w:val="00102748"/>
    <w:rsid w:val="00102C5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4D84"/>
    <w:rsid w:val="0010534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920"/>
    <w:rsid w:val="00106B7F"/>
    <w:rsid w:val="00106D24"/>
    <w:rsid w:val="00106D76"/>
    <w:rsid w:val="00106D86"/>
    <w:rsid w:val="00106DFF"/>
    <w:rsid w:val="00106FAA"/>
    <w:rsid w:val="001070D7"/>
    <w:rsid w:val="00107110"/>
    <w:rsid w:val="001071FF"/>
    <w:rsid w:val="00107610"/>
    <w:rsid w:val="00107640"/>
    <w:rsid w:val="00107736"/>
    <w:rsid w:val="001077A4"/>
    <w:rsid w:val="001078E4"/>
    <w:rsid w:val="00107C99"/>
    <w:rsid w:val="00110270"/>
    <w:rsid w:val="0011072E"/>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3D1"/>
    <w:rsid w:val="00112480"/>
    <w:rsid w:val="001124F4"/>
    <w:rsid w:val="00112516"/>
    <w:rsid w:val="0011253A"/>
    <w:rsid w:val="00112898"/>
    <w:rsid w:val="00112934"/>
    <w:rsid w:val="00112B2E"/>
    <w:rsid w:val="00112E6E"/>
    <w:rsid w:val="00112E8B"/>
    <w:rsid w:val="00112EAB"/>
    <w:rsid w:val="00113204"/>
    <w:rsid w:val="00113217"/>
    <w:rsid w:val="001132F9"/>
    <w:rsid w:val="001135BD"/>
    <w:rsid w:val="00113611"/>
    <w:rsid w:val="001137EC"/>
    <w:rsid w:val="0011393F"/>
    <w:rsid w:val="001139DB"/>
    <w:rsid w:val="00113B51"/>
    <w:rsid w:val="00113BE8"/>
    <w:rsid w:val="00113D60"/>
    <w:rsid w:val="00113DEE"/>
    <w:rsid w:val="00114129"/>
    <w:rsid w:val="00114678"/>
    <w:rsid w:val="0011470F"/>
    <w:rsid w:val="001149AD"/>
    <w:rsid w:val="00114A5F"/>
    <w:rsid w:val="00114F7D"/>
    <w:rsid w:val="001151F1"/>
    <w:rsid w:val="00115249"/>
    <w:rsid w:val="001152DC"/>
    <w:rsid w:val="001153E8"/>
    <w:rsid w:val="00115466"/>
    <w:rsid w:val="0011553A"/>
    <w:rsid w:val="0011568E"/>
    <w:rsid w:val="00115787"/>
    <w:rsid w:val="00115D4E"/>
    <w:rsid w:val="00116074"/>
    <w:rsid w:val="00116211"/>
    <w:rsid w:val="00116282"/>
    <w:rsid w:val="00116488"/>
    <w:rsid w:val="001166CD"/>
    <w:rsid w:val="00116720"/>
    <w:rsid w:val="00116A2A"/>
    <w:rsid w:val="00116B85"/>
    <w:rsid w:val="00116DA7"/>
    <w:rsid w:val="00116E69"/>
    <w:rsid w:val="00116EA8"/>
    <w:rsid w:val="00117037"/>
    <w:rsid w:val="001173C4"/>
    <w:rsid w:val="001177C0"/>
    <w:rsid w:val="00117A9F"/>
    <w:rsid w:val="00117B56"/>
    <w:rsid w:val="00117C24"/>
    <w:rsid w:val="00117E3A"/>
    <w:rsid w:val="001200EA"/>
    <w:rsid w:val="001204C3"/>
    <w:rsid w:val="001206DC"/>
    <w:rsid w:val="001206EA"/>
    <w:rsid w:val="001206F8"/>
    <w:rsid w:val="00120E1B"/>
    <w:rsid w:val="001211BC"/>
    <w:rsid w:val="00121453"/>
    <w:rsid w:val="00121877"/>
    <w:rsid w:val="001219B0"/>
    <w:rsid w:val="00121E7E"/>
    <w:rsid w:val="001220EA"/>
    <w:rsid w:val="0012216D"/>
    <w:rsid w:val="00122940"/>
    <w:rsid w:val="001229A7"/>
    <w:rsid w:val="00122A76"/>
    <w:rsid w:val="00122BDB"/>
    <w:rsid w:val="00122CCC"/>
    <w:rsid w:val="00122EBD"/>
    <w:rsid w:val="0012301E"/>
    <w:rsid w:val="001231D0"/>
    <w:rsid w:val="001235EA"/>
    <w:rsid w:val="00123737"/>
    <w:rsid w:val="0012390B"/>
    <w:rsid w:val="00123C73"/>
    <w:rsid w:val="00123D83"/>
    <w:rsid w:val="00123DE1"/>
    <w:rsid w:val="00123DF1"/>
    <w:rsid w:val="001240C2"/>
    <w:rsid w:val="00124253"/>
    <w:rsid w:val="00124563"/>
    <w:rsid w:val="00124568"/>
    <w:rsid w:val="001248A9"/>
    <w:rsid w:val="001249BE"/>
    <w:rsid w:val="0012524D"/>
    <w:rsid w:val="001254CF"/>
    <w:rsid w:val="001255A5"/>
    <w:rsid w:val="001256D6"/>
    <w:rsid w:val="0012597E"/>
    <w:rsid w:val="00125E3D"/>
    <w:rsid w:val="001265D5"/>
    <w:rsid w:val="001267E4"/>
    <w:rsid w:val="00126CD4"/>
    <w:rsid w:val="00126D5F"/>
    <w:rsid w:val="00126DEC"/>
    <w:rsid w:val="00126E08"/>
    <w:rsid w:val="00126E09"/>
    <w:rsid w:val="00126E80"/>
    <w:rsid w:val="00126F16"/>
    <w:rsid w:val="001272FD"/>
    <w:rsid w:val="00127382"/>
    <w:rsid w:val="00127643"/>
    <w:rsid w:val="001277EB"/>
    <w:rsid w:val="00127863"/>
    <w:rsid w:val="001279D6"/>
    <w:rsid w:val="00127A74"/>
    <w:rsid w:val="00127AA6"/>
    <w:rsid w:val="00127CBB"/>
    <w:rsid w:val="00127E1E"/>
    <w:rsid w:val="00127E81"/>
    <w:rsid w:val="00130069"/>
    <w:rsid w:val="001300A5"/>
    <w:rsid w:val="00130341"/>
    <w:rsid w:val="00130399"/>
    <w:rsid w:val="0013074B"/>
    <w:rsid w:val="00130989"/>
    <w:rsid w:val="00130B32"/>
    <w:rsid w:val="00130C34"/>
    <w:rsid w:val="00130CA7"/>
    <w:rsid w:val="00130EE8"/>
    <w:rsid w:val="0013114A"/>
    <w:rsid w:val="0013116A"/>
    <w:rsid w:val="00131414"/>
    <w:rsid w:val="00131552"/>
    <w:rsid w:val="00131678"/>
    <w:rsid w:val="001317E8"/>
    <w:rsid w:val="00131985"/>
    <w:rsid w:val="00131988"/>
    <w:rsid w:val="00131A87"/>
    <w:rsid w:val="00131B49"/>
    <w:rsid w:val="00131D9D"/>
    <w:rsid w:val="00132071"/>
    <w:rsid w:val="00132224"/>
    <w:rsid w:val="00132795"/>
    <w:rsid w:val="0013281C"/>
    <w:rsid w:val="0013294D"/>
    <w:rsid w:val="00132A0E"/>
    <w:rsid w:val="00132A1B"/>
    <w:rsid w:val="00132B77"/>
    <w:rsid w:val="00132BB8"/>
    <w:rsid w:val="00132BEB"/>
    <w:rsid w:val="00132C4E"/>
    <w:rsid w:val="00132CEA"/>
    <w:rsid w:val="00132CF4"/>
    <w:rsid w:val="00132D61"/>
    <w:rsid w:val="00132F89"/>
    <w:rsid w:val="001330D0"/>
    <w:rsid w:val="0013328D"/>
    <w:rsid w:val="001332B4"/>
    <w:rsid w:val="0013351C"/>
    <w:rsid w:val="00133A18"/>
    <w:rsid w:val="00133CCF"/>
    <w:rsid w:val="00133D6C"/>
    <w:rsid w:val="00133F1C"/>
    <w:rsid w:val="0013439A"/>
    <w:rsid w:val="00134550"/>
    <w:rsid w:val="0013478E"/>
    <w:rsid w:val="0013480C"/>
    <w:rsid w:val="00134B56"/>
    <w:rsid w:val="00134CCB"/>
    <w:rsid w:val="00134DAA"/>
    <w:rsid w:val="001350B9"/>
    <w:rsid w:val="001354B3"/>
    <w:rsid w:val="00135703"/>
    <w:rsid w:val="0013587C"/>
    <w:rsid w:val="00135978"/>
    <w:rsid w:val="00135ED2"/>
    <w:rsid w:val="00135F61"/>
    <w:rsid w:val="00135FF4"/>
    <w:rsid w:val="001361C1"/>
    <w:rsid w:val="00136225"/>
    <w:rsid w:val="00136750"/>
    <w:rsid w:val="001368F8"/>
    <w:rsid w:val="0013699B"/>
    <w:rsid w:val="00136A6F"/>
    <w:rsid w:val="00136BE0"/>
    <w:rsid w:val="00136D05"/>
    <w:rsid w:val="00136D6A"/>
    <w:rsid w:val="00136F7F"/>
    <w:rsid w:val="00137146"/>
    <w:rsid w:val="001373C3"/>
    <w:rsid w:val="00137522"/>
    <w:rsid w:val="0013756C"/>
    <w:rsid w:val="00137B0F"/>
    <w:rsid w:val="00137ED2"/>
    <w:rsid w:val="0014010C"/>
    <w:rsid w:val="001402AD"/>
    <w:rsid w:val="00140524"/>
    <w:rsid w:val="0014085D"/>
    <w:rsid w:val="00140C70"/>
    <w:rsid w:val="00140C76"/>
    <w:rsid w:val="00140F67"/>
    <w:rsid w:val="001412CD"/>
    <w:rsid w:val="0014136B"/>
    <w:rsid w:val="001413A2"/>
    <w:rsid w:val="00141647"/>
    <w:rsid w:val="00141DB0"/>
    <w:rsid w:val="0014218E"/>
    <w:rsid w:val="00142609"/>
    <w:rsid w:val="00142785"/>
    <w:rsid w:val="00142ACE"/>
    <w:rsid w:val="00142BB9"/>
    <w:rsid w:val="00142BC9"/>
    <w:rsid w:val="00142D81"/>
    <w:rsid w:val="001432CB"/>
    <w:rsid w:val="00143506"/>
    <w:rsid w:val="001436C2"/>
    <w:rsid w:val="0014387F"/>
    <w:rsid w:val="0014388E"/>
    <w:rsid w:val="00143961"/>
    <w:rsid w:val="001439C8"/>
    <w:rsid w:val="00143B18"/>
    <w:rsid w:val="0014420A"/>
    <w:rsid w:val="00144695"/>
    <w:rsid w:val="001449EE"/>
    <w:rsid w:val="00144E3A"/>
    <w:rsid w:val="00145281"/>
    <w:rsid w:val="001452DE"/>
    <w:rsid w:val="00146641"/>
    <w:rsid w:val="001466A7"/>
    <w:rsid w:val="00146A77"/>
    <w:rsid w:val="00146A93"/>
    <w:rsid w:val="00146DB8"/>
    <w:rsid w:val="00146E77"/>
    <w:rsid w:val="00146EB7"/>
    <w:rsid w:val="001471BE"/>
    <w:rsid w:val="001474B6"/>
    <w:rsid w:val="00147767"/>
    <w:rsid w:val="00147A27"/>
    <w:rsid w:val="00147A4C"/>
    <w:rsid w:val="00147CC2"/>
    <w:rsid w:val="00147E56"/>
    <w:rsid w:val="00147EC3"/>
    <w:rsid w:val="00147EC5"/>
    <w:rsid w:val="00147F77"/>
    <w:rsid w:val="001500AB"/>
    <w:rsid w:val="001507BF"/>
    <w:rsid w:val="001507F5"/>
    <w:rsid w:val="00150C8B"/>
    <w:rsid w:val="00151018"/>
    <w:rsid w:val="001510C6"/>
    <w:rsid w:val="00151241"/>
    <w:rsid w:val="0015181F"/>
    <w:rsid w:val="00151D7C"/>
    <w:rsid w:val="001520CB"/>
    <w:rsid w:val="00152285"/>
    <w:rsid w:val="001524C8"/>
    <w:rsid w:val="0015297E"/>
    <w:rsid w:val="00152B04"/>
    <w:rsid w:val="00152C5E"/>
    <w:rsid w:val="00152DFF"/>
    <w:rsid w:val="00152ECE"/>
    <w:rsid w:val="00152EF4"/>
    <w:rsid w:val="001532E6"/>
    <w:rsid w:val="001534BC"/>
    <w:rsid w:val="00153528"/>
    <w:rsid w:val="0015392A"/>
    <w:rsid w:val="00153CAB"/>
    <w:rsid w:val="00153CDC"/>
    <w:rsid w:val="00153E71"/>
    <w:rsid w:val="00154015"/>
    <w:rsid w:val="00154050"/>
    <w:rsid w:val="00154116"/>
    <w:rsid w:val="001541D5"/>
    <w:rsid w:val="001542DE"/>
    <w:rsid w:val="0015436E"/>
    <w:rsid w:val="001544DD"/>
    <w:rsid w:val="00154849"/>
    <w:rsid w:val="00154A79"/>
    <w:rsid w:val="00154C22"/>
    <w:rsid w:val="00154EEC"/>
    <w:rsid w:val="001550E7"/>
    <w:rsid w:val="001551E1"/>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C7E"/>
    <w:rsid w:val="00157CE8"/>
    <w:rsid w:val="00157E29"/>
    <w:rsid w:val="00157FF2"/>
    <w:rsid w:val="001605AC"/>
    <w:rsid w:val="00160BF3"/>
    <w:rsid w:val="00160EE8"/>
    <w:rsid w:val="00161258"/>
    <w:rsid w:val="0016175A"/>
    <w:rsid w:val="00161CDD"/>
    <w:rsid w:val="0016230D"/>
    <w:rsid w:val="001623C4"/>
    <w:rsid w:val="00162660"/>
    <w:rsid w:val="00162757"/>
    <w:rsid w:val="001628AE"/>
    <w:rsid w:val="00162BD1"/>
    <w:rsid w:val="00162C3E"/>
    <w:rsid w:val="00162E03"/>
    <w:rsid w:val="00162ED6"/>
    <w:rsid w:val="0016311E"/>
    <w:rsid w:val="001634A2"/>
    <w:rsid w:val="001635D0"/>
    <w:rsid w:val="001637EB"/>
    <w:rsid w:val="00163E64"/>
    <w:rsid w:val="001641D7"/>
    <w:rsid w:val="001645BB"/>
    <w:rsid w:val="00164641"/>
    <w:rsid w:val="00164B5B"/>
    <w:rsid w:val="00164EE2"/>
    <w:rsid w:val="00164FAA"/>
    <w:rsid w:val="001651F5"/>
    <w:rsid w:val="001652A3"/>
    <w:rsid w:val="00165346"/>
    <w:rsid w:val="001654EE"/>
    <w:rsid w:val="0016552A"/>
    <w:rsid w:val="0016596F"/>
    <w:rsid w:val="001659BD"/>
    <w:rsid w:val="00165A82"/>
    <w:rsid w:val="00165CE2"/>
    <w:rsid w:val="00165D92"/>
    <w:rsid w:val="0016627E"/>
    <w:rsid w:val="00166761"/>
    <w:rsid w:val="0016677B"/>
    <w:rsid w:val="00166D09"/>
    <w:rsid w:val="00166F27"/>
    <w:rsid w:val="001670B4"/>
    <w:rsid w:val="00167161"/>
    <w:rsid w:val="00167567"/>
    <w:rsid w:val="00167729"/>
    <w:rsid w:val="001677B2"/>
    <w:rsid w:val="001677D2"/>
    <w:rsid w:val="001679A0"/>
    <w:rsid w:val="00167A8B"/>
    <w:rsid w:val="00167CFB"/>
    <w:rsid w:val="00167DAA"/>
    <w:rsid w:val="00167EE2"/>
    <w:rsid w:val="00170121"/>
    <w:rsid w:val="001702F8"/>
    <w:rsid w:val="0017063F"/>
    <w:rsid w:val="00170669"/>
    <w:rsid w:val="0017073D"/>
    <w:rsid w:val="00170933"/>
    <w:rsid w:val="00170968"/>
    <w:rsid w:val="00170F90"/>
    <w:rsid w:val="00171148"/>
    <w:rsid w:val="00171469"/>
    <w:rsid w:val="001715B0"/>
    <w:rsid w:val="0017166A"/>
    <w:rsid w:val="001716BF"/>
    <w:rsid w:val="00171ABB"/>
    <w:rsid w:val="00171C41"/>
    <w:rsid w:val="00171E66"/>
    <w:rsid w:val="00172031"/>
    <w:rsid w:val="0017242A"/>
    <w:rsid w:val="00172556"/>
    <w:rsid w:val="001728E2"/>
    <w:rsid w:val="00173154"/>
    <w:rsid w:val="00173198"/>
    <w:rsid w:val="00173323"/>
    <w:rsid w:val="00173626"/>
    <w:rsid w:val="0017388C"/>
    <w:rsid w:val="00173918"/>
    <w:rsid w:val="00173E14"/>
    <w:rsid w:val="00173E62"/>
    <w:rsid w:val="00173F1B"/>
    <w:rsid w:val="0017415A"/>
    <w:rsid w:val="001741AD"/>
    <w:rsid w:val="00174296"/>
    <w:rsid w:val="00174340"/>
    <w:rsid w:val="0017467C"/>
    <w:rsid w:val="0017483F"/>
    <w:rsid w:val="00174CD0"/>
    <w:rsid w:val="00174D5C"/>
    <w:rsid w:val="00174E4E"/>
    <w:rsid w:val="00175114"/>
    <w:rsid w:val="0017548D"/>
    <w:rsid w:val="00175920"/>
    <w:rsid w:val="00175958"/>
    <w:rsid w:val="00175A77"/>
    <w:rsid w:val="00175AD2"/>
    <w:rsid w:val="00175CBE"/>
    <w:rsid w:val="00176187"/>
    <w:rsid w:val="00176399"/>
    <w:rsid w:val="0017644C"/>
    <w:rsid w:val="00176AA5"/>
    <w:rsid w:val="00176C0A"/>
    <w:rsid w:val="00176D23"/>
    <w:rsid w:val="00176DFB"/>
    <w:rsid w:val="00176F8F"/>
    <w:rsid w:val="00177228"/>
    <w:rsid w:val="001773CA"/>
    <w:rsid w:val="0017780F"/>
    <w:rsid w:val="00177C70"/>
    <w:rsid w:val="00177DC6"/>
    <w:rsid w:val="001800CB"/>
    <w:rsid w:val="00180150"/>
    <w:rsid w:val="00180446"/>
    <w:rsid w:val="0018064C"/>
    <w:rsid w:val="00180F51"/>
    <w:rsid w:val="00181366"/>
    <w:rsid w:val="001815AB"/>
    <w:rsid w:val="001817A5"/>
    <w:rsid w:val="0018190B"/>
    <w:rsid w:val="00181A04"/>
    <w:rsid w:val="00181C1A"/>
    <w:rsid w:val="00181D72"/>
    <w:rsid w:val="00181FBB"/>
    <w:rsid w:val="00182089"/>
    <w:rsid w:val="00182115"/>
    <w:rsid w:val="00182404"/>
    <w:rsid w:val="001825EA"/>
    <w:rsid w:val="00182751"/>
    <w:rsid w:val="001827E6"/>
    <w:rsid w:val="001829E4"/>
    <w:rsid w:val="00182B95"/>
    <w:rsid w:val="00182CCF"/>
    <w:rsid w:val="001831FF"/>
    <w:rsid w:val="00183302"/>
    <w:rsid w:val="001836AB"/>
    <w:rsid w:val="00183812"/>
    <w:rsid w:val="001838A3"/>
    <w:rsid w:val="001838C8"/>
    <w:rsid w:val="00183B31"/>
    <w:rsid w:val="00183C94"/>
    <w:rsid w:val="00183D01"/>
    <w:rsid w:val="00183DD7"/>
    <w:rsid w:val="00183EBC"/>
    <w:rsid w:val="001841BB"/>
    <w:rsid w:val="001842CE"/>
    <w:rsid w:val="00184C2A"/>
    <w:rsid w:val="00184FFA"/>
    <w:rsid w:val="00185345"/>
    <w:rsid w:val="0018558B"/>
    <w:rsid w:val="00185A89"/>
    <w:rsid w:val="00185E02"/>
    <w:rsid w:val="00185E5B"/>
    <w:rsid w:val="00186521"/>
    <w:rsid w:val="00186CCA"/>
    <w:rsid w:val="00186D3E"/>
    <w:rsid w:val="00186D7C"/>
    <w:rsid w:val="00186DAD"/>
    <w:rsid w:val="0018760E"/>
    <w:rsid w:val="00187665"/>
    <w:rsid w:val="001878CC"/>
    <w:rsid w:val="00187BAC"/>
    <w:rsid w:val="00187F3E"/>
    <w:rsid w:val="001900E7"/>
    <w:rsid w:val="001906A6"/>
    <w:rsid w:val="00190861"/>
    <w:rsid w:val="001909BA"/>
    <w:rsid w:val="00190E59"/>
    <w:rsid w:val="001911A9"/>
    <w:rsid w:val="001914F8"/>
    <w:rsid w:val="0019151C"/>
    <w:rsid w:val="0019162D"/>
    <w:rsid w:val="00191674"/>
    <w:rsid w:val="001916B9"/>
    <w:rsid w:val="001916D4"/>
    <w:rsid w:val="00191706"/>
    <w:rsid w:val="0019175F"/>
    <w:rsid w:val="00191770"/>
    <w:rsid w:val="001919A9"/>
    <w:rsid w:val="00191AD9"/>
    <w:rsid w:val="00191C69"/>
    <w:rsid w:val="00191DCE"/>
    <w:rsid w:val="00191EED"/>
    <w:rsid w:val="0019228A"/>
    <w:rsid w:val="00192401"/>
    <w:rsid w:val="0019247C"/>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839"/>
    <w:rsid w:val="0019495F"/>
    <w:rsid w:val="00194C22"/>
    <w:rsid w:val="00194E22"/>
    <w:rsid w:val="00194F9E"/>
    <w:rsid w:val="00194FCC"/>
    <w:rsid w:val="00195302"/>
    <w:rsid w:val="001956DE"/>
    <w:rsid w:val="0019571F"/>
    <w:rsid w:val="0019595D"/>
    <w:rsid w:val="00195A55"/>
    <w:rsid w:val="00195DB1"/>
    <w:rsid w:val="00195E6C"/>
    <w:rsid w:val="00196130"/>
    <w:rsid w:val="00196166"/>
    <w:rsid w:val="001965D4"/>
    <w:rsid w:val="001968B4"/>
    <w:rsid w:val="00196A02"/>
    <w:rsid w:val="00196BAE"/>
    <w:rsid w:val="00196BDD"/>
    <w:rsid w:val="00197032"/>
    <w:rsid w:val="00197329"/>
    <w:rsid w:val="0019732F"/>
    <w:rsid w:val="001975BA"/>
    <w:rsid w:val="0019768C"/>
    <w:rsid w:val="00197C59"/>
    <w:rsid w:val="00197D3C"/>
    <w:rsid w:val="00197E7A"/>
    <w:rsid w:val="001A0058"/>
    <w:rsid w:val="001A0142"/>
    <w:rsid w:val="001A016F"/>
    <w:rsid w:val="001A0558"/>
    <w:rsid w:val="001A08AA"/>
    <w:rsid w:val="001A0993"/>
    <w:rsid w:val="001A0B98"/>
    <w:rsid w:val="001A0CFF"/>
    <w:rsid w:val="001A0D60"/>
    <w:rsid w:val="001A0F90"/>
    <w:rsid w:val="001A1BC0"/>
    <w:rsid w:val="001A1E13"/>
    <w:rsid w:val="001A21D2"/>
    <w:rsid w:val="001A25D8"/>
    <w:rsid w:val="001A26B6"/>
    <w:rsid w:val="001A2B0C"/>
    <w:rsid w:val="001A2ED9"/>
    <w:rsid w:val="001A31D2"/>
    <w:rsid w:val="001A33C0"/>
    <w:rsid w:val="001A3437"/>
    <w:rsid w:val="001A3607"/>
    <w:rsid w:val="001A388D"/>
    <w:rsid w:val="001A3A39"/>
    <w:rsid w:val="001A3F5B"/>
    <w:rsid w:val="001A3FC0"/>
    <w:rsid w:val="001A41F6"/>
    <w:rsid w:val="001A42A8"/>
    <w:rsid w:val="001A4A0B"/>
    <w:rsid w:val="001A4AB6"/>
    <w:rsid w:val="001A4B40"/>
    <w:rsid w:val="001A4C50"/>
    <w:rsid w:val="001A4E61"/>
    <w:rsid w:val="001A4EA6"/>
    <w:rsid w:val="001A519C"/>
    <w:rsid w:val="001A53D2"/>
    <w:rsid w:val="001A5519"/>
    <w:rsid w:val="001A56B3"/>
    <w:rsid w:val="001A574F"/>
    <w:rsid w:val="001A5766"/>
    <w:rsid w:val="001A5790"/>
    <w:rsid w:val="001A5823"/>
    <w:rsid w:val="001A5826"/>
    <w:rsid w:val="001A5B40"/>
    <w:rsid w:val="001A5CCB"/>
    <w:rsid w:val="001A5D5E"/>
    <w:rsid w:val="001A5F0E"/>
    <w:rsid w:val="001A62EF"/>
    <w:rsid w:val="001A6300"/>
    <w:rsid w:val="001A67A8"/>
    <w:rsid w:val="001A67D1"/>
    <w:rsid w:val="001A68DF"/>
    <w:rsid w:val="001A6D28"/>
    <w:rsid w:val="001A7123"/>
    <w:rsid w:val="001A7211"/>
    <w:rsid w:val="001A7254"/>
    <w:rsid w:val="001A730F"/>
    <w:rsid w:val="001A7620"/>
    <w:rsid w:val="001A7BC1"/>
    <w:rsid w:val="001A7BD7"/>
    <w:rsid w:val="001B0070"/>
    <w:rsid w:val="001B02CB"/>
    <w:rsid w:val="001B0704"/>
    <w:rsid w:val="001B07EC"/>
    <w:rsid w:val="001B097D"/>
    <w:rsid w:val="001B0A0C"/>
    <w:rsid w:val="001B0E49"/>
    <w:rsid w:val="001B101B"/>
    <w:rsid w:val="001B1064"/>
    <w:rsid w:val="001B11CC"/>
    <w:rsid w:val="001B11F9"/>
    <w:rsid w:val="001B12C4"/>
    <w:rsid w:val="001B19EA"/>
    <w:rsid w:val="001B21DB"/>
    <w:rsid w:val="001B222D"/>
    <w:rsid w:val="001B22D8"/>
    <w:rsid w:val="001B2758"/>
    <w:rsid w:val="001B2915"/>
    <w:rsid w:val="001B2BEB"/>
    <w:rsid w:val="001B30A9"/>
    <w:rsid w:val="001B3726"/>
    <w:rsid w:val="001B3867"/>
    <w:rsid w:val="001B3AED"/>
    <w:rsid w:val="001B3B37"/>
    <w:rsid w:val="001B3D39"/>
    <w:rsid w:val="001B41D3"/>
    <w:rsid w:val="001B4250"/>
    <w:rsid w:val="001B435F"/>
    <w:rsid w:val="001B46C6"/>
    <w:rsid w:val="001B47BF"/>
    <w:rsid w:val="001B49CD"/>
    <w:rsid w:val="001B4A2A"/>
    <w:rsid w:val="001B4ED6"/>
    <w:rsid w:val="001B5031"/>
    <w:rsid w:val="001B5289"/>
    <w:rsid w:val="001B5929"/>
    <w:rsid w:val="001B5991"/>
    <w:rsid w:val="001B59A0"/>
    <w:rsid w:val="001B5C67"/>
    <w:rsid w:val="001B5E39"/>
    <w:rsid w:val="001B624D"/>
    <w:rsid w:val="001B627A"/>
    <w:rsid w:val="001B64E3"/>
    <w:rsid w:val="001B6C35"/>
    <w:rsid w:val="001B786C"/>
    <w:rsid w:val="001B795D"/>
    <w:rsid w:val="001B7E78"/>
    <w:rsid w:val="001C0133"/>
    <w:rsid w:val="001C01EB"/>
    <w:rsid w:val="001C0568"/>
    <w:rsid w:val="001C0603"/>
    <w:rsid w:val="001C0958"/>
    <w:rsid w:val="001C0D39"/>
    <w:rsid w:val="001C0FF3"/>
    <w:rsid w:val="001C114C"/>
    <w:rsid w:val="001C1256"/>
    <w:rsid w:val="001C150B"/>
    <w:rsid w:val="001C157D"/>
    <w:rsid w:val="001C1658"/>
    <w:rsid w:val="001C1735"/>
    <w:rsid w:val="001C18BA"/>
    <w:rsid w:val="001C1934"/>
    <w:rsid w:val="001C1C46"/>
    <w:rsid w:val="001C200D"/>
    <w:rsid w:val="001C2346"/>
    <w:rsid w:val="001C2730"/>
    <w:rsid w:val="001C2EA0"/>
    <w:rsid w:val="001C2FDB"/>
    <w:rsid w:val="001C2FEB"/>
    <w:rsid w:val="001C30E3"/>
    <w:rsid w:val="001C3B40"/>
    <w:rsid w:val="001C3B83"/>
    <w:rsid w:val="001C3D7E"/>
    <w:rsid w:val="001C3F0E"/>
    <w:rsid w:val="001C4471"/>
    <w:rsid w:val="001C46D9"/>
    <w:rsid w:val="001C476A"/>
    <w:rsid w:val="001C4985"/>
    <w:rsid w:val="001C4A97"/>
    <w:rsid w:val="001C4C39"/>
    <w:rsid w:val="001C4CFA"/>
    <w:rsid w:val="001C5032"/>
    <w:rsid w:val="001C53BB"/>
    <w:rsid w:val="001C5749"/>
    <w:rsid w:val="001C57BD"/>
    <w:rsid w:val="001C5A24"/>
    <w:rsid w:val="001C5C2A"/>
    <w:rsid w:val="001C5D9E"/>
    <w:rsid w:val="001C5DBF"/>
    <w:rsid w:val="001C5E1F"/>
    <w:rsid w:val="001C605E"/>
    <w:rsid w:val="001C627C"/>
    <w:rsid w:val="001C6D79"/>
    <w:rsid w:val="001C7288"/>
    <w:rsid w:val="001C74A2"/>
    <w:rsid w:val="001C7D76"/>
    <w:rsid w:val="001C7ECE"/>
    <w:rsid w:val="001C7F8D"/>
    <w:rsid w:val="001C7FA4"/>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209C"/>
    <w:rsid w:val="001D2259"/>
    <w:rsid w:val="001D22BE"/>
    <w:rsid w:val="001D241B"/>
    <w:rsid w:val="001D2634"/>
    <w:rsid w:val="001D2DEF"/>
    <w:rsid w:val="001D2F5D"/>
    <w:rsid w:val="001D311E"/>
    <w:rsid w:val="001D31F1"/>
    <w:rsid w:val="001D3427"/>
    <w:rsid w:val="001D368C"/>
    <w:rsid w:val="001D3937"/>
    <w:rsid w:val="001D3C97"/>
    <w:rsid w:val="001D3E7E"/>
    <w:rsid w:val="001D41B3"/>
    <w:rsid w:val="001D4269"/>
    <w:rsid w:val="001D42ED"/>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BF"/>
    <w:rsid w:val="001D68F7"/>
    <w:rsid w:val="001D6CBC"/>
    <w:rsid w:val="001D70CE"/>
    <w:rsid w:val="001D71D1"/>
    <w:rsid w:val="001D72E5"/>
    <w:rsid w:val="001D73A2"/>
    <w:rsid w:val="001D76A6"/>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8C8"/>
    <w:rsid w:val="001E19B5"/>
    <w:rsid w:val="001E19F3"/>
    <w:rsid w:val="001E1AB7"/>
    <w:rsid w:val="001E1E85"/>
    <w:rsid w:val="001E1FE0"/>
    <w:rsid w:val="001E228F"/>
    <w:rsid w:val="001E23C4"/>
    <w:rsid w:val="001E2992"/>
    <w:rsid w:val="001E2ACB"/>
    <w:rsid w:val="001E2DCA"/>
    <w:rsid w:val="001E2E6A"/>
    <w:rsid w:val="001E321C"/>
    <w:rsid w:val="001E3299"/>
    <w:rsid w:val="001E3351"/>
    <w:rsid w:val="001E368A"/>
    <w:rsid w:val="001E36F9"/>
    <w:rsid w:val="001E39C0"/>
    <w:rsid w:val="001E3B39"/>
    <w:rsid w:val="001E3B3E"/>
    <w:rsid w:val="001E3D39"/>
    <w:rsid w:val="001E41E5"/>
    <w:rsid w:val="001E4512"/>
    <w:rsid w:val="001E460B"/>
    <w:rsid w:val="001E491C"/>
    <w:rsid w:val="001E4B21"/>
    <w:rsid w:val="001E4CA6"/>
    <w:rsid w:val="001E4EDB"/>
    <w:rsid w:val="001E4EE9"/>
    <w:rsid w:val="001E4FF4"/>
    <w:rsid w:val="001E5021"/>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D31"/>
    <w:rsid w:val="001E6EB7"/>
    <w:rsid w:val="001E7461"/>
    <w:rsid w:val="001E74DD"/>
    <w:rsid w:val="001E7CA9"/>
    <w:rsid w:val="001E7D11"/>
    <w:rsid w:val="001E7DA8"/>
    <w:rsid w:val="001E7ED4"/>
    <w:rsid w:val="001E7EF1"/>
    <w:rsid w:val="001F0086"/>
    <w:rsid w:val="001F023B"/>
    <w:rsid w:val="001F02D7"/>
    <w:rsid w:val="001F0DD9"/>
    <w:rsid w:val="001F0F7F"/>
    <w:rsid w:val="001F1124"/>
    <w:rsid w:val="001F14E2"/>
    <w:rsid w:val="001F1711"/>
    <w:rsid w:val="001F176D"/>
    <w:rsid w:val="001F1942"/>
    <w:rsid w:val="001F1C55"/>
    <w:rsid w:val="001F20F2"/>
    <w:rsid w:val="001F21E6"/>
    <w:rsid w:val="001F224E"/>
    <w:rsid w:val="001F22FC"/>
    <w:rsid w:val="001F2866"/>
    <w:rsid w:val="001F2F38"/>
    <w:rsid w:val="001F326F"/>
    <w:rsid w:val="001F3321"/>
    <w:rsid w:val="001F3A4A"/>
    <w:rsid w:val="001F3B08"/>
    <w:rsid w:val="001F3B95"/>
    <w:rsid w:val="001F3B9C"/>
    <w:rsid w:val="001F3D09"/>
    <w:rsid w:val="001F3E4E"/>
    <w:rsid w:val="001F3E51"/>
    <w:rsid w:val="001F3EE4"/>
    <w:rsid w:val="001F4066"/>
    <w:rsid w:val="001F40E5"/>
    <w:rsid w:val="001F44DD"/>
    <w:rsid w:val="001F4700"/>
    <w:rsid w:val="001F4790"/>
    <w:rsid w:val="001F4903"/>
    <w:rsid w:val="001F4C17"/>
    <w:rsid w:val="001F4CEA"/>
    <w:rsid w:val="001F5005"/>
    <w:rsid w:val="001F501E"/>
    <w:rsid w:val="001F52FA"/>
    <w:rsid w:val="001F54B9"/>
    <w:rsid w:val="001F54E8"/>
    <w:rsid w:val="001F5B51"/>
    <w:rsid w:val="001F5F53"/>
    <w:rsid w:val="001F5FE1"/>
    <w:rsid w:val="001F5FFD"/>
    <w:rsid w:val="001F6073"/>
    <w:rsid w:val="001F60D6"/>
    <w:rsid w:val="001F62FF"/>
    <w:rsid w:val="001F6329"/>
    <w:rsid w:val="001F6419"/>
    <w:rsid w:val="001F6689"/>
    <w:rsid w:val="001F687C"/>
    <w:rsid w:val="001F68B2"/>
    <w:rsid w:val="001F6AA2"/>
    <w:rsid w:val="001F6AEA"/>
    <w:rsid w:val="001F6E3E"/>
    <w:rsid w:val="001F772E"/>
    <w:rsid w:val="001F78B1"/>
    <w:rsid w:val="001F7AAC"/>
    <w:rsid w:val="001F7D16"/>
    <w:rsid w:val="001F7DCC"/>
    <w:rsid w:val="001F7E47"/>
    <w:rsid w:val="001F7F28"/>
    <w:rsid w:val="002000B1"/>
    <w:rsid w:val="0020018C"/>
    <w:rsid w:val="002003A5"/>
    <w:rsid w:val="00200423"/>
    <w:rsid w:val="002004AE"/>
    <w:rsid w:val="002005E5"/>
    <w:rsid w:val="002006E1"/>
    <w:rsid w:val="00201186"/>
    <w:rsid w:val="002011D5"/>
    <w:rsid w:val="002011EE"/>
    <w:rsid w:val="00201262"/>
    <w:rsid w:val="002012BF"/>
    <w:rsid w:val="00201B9A"/>
    <w:rsid w:val="00201E04"/>
    <w:rsid w:val="002021A3"/>
    <w:rsid w:val="00202203"/>
    <w:rsid w:val="002023A0"/>
    <w:rsid w:val="002023BA"/>
    <w:rsid w:val="002024B2"/>
    <w:rsid w:val="002024D1"/>
    <w:rsid w:val="0020270C"/>
    <w:rsid w:val="002029AF"/>
    <w:rsid w:val="00202AE7"/>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C74"/>
    <w:rsid w:val="00204F03"/>
    <w:rsid w:val="00204FF0"/>
    <w:rsid w:val="0020535B"/>
    <w:rsid w:val="00205923"/>
    <w:rsid w:val="002059CE"/>
    <w:rsid w:val="0020603A"/>
    <w:rsid w:val="002061C5"/>
    <w:rsid w:val="0020631D"/>
    <w:rsid w:val="0020670D"/>
    <w:rsid w:val="00206BF1"/>
    <w:rsid w:val="0020725A"/>
    <w:rsid w:val="00207261"/>
    <w:rsid w:val="002072E8"/>
    <w:rsid w:val="00207670"/>
    <w:rsid w:val="00207885"/>
    <w:rsid w:val="00207A25"/>
    <w:rsid w:val="00207CC9"/>
    <w:rsid w:val="00207D4C"/>
    <w:rsid w:val="002101E7"/>
    <w:rsid w:val="00210354"/>
    <w:rsid w:val="0021050F"/>
    <w:rsid w:val="002107F6"/>
    <w:rsid w:val="0021093C"/>
    <w:rsid w:val="002109E9"/>
    <w:rsid w:val="002109EB"/>
    <w:rsid w:val="00210AEF"/>
    <w:rsid w:val="00210B67"/>
    <w:rsid w:val="0021117E"/>
    <w:rsid w:val="002113C0"/>
    <w:rsid w:val="0021141F"/>
    <w:rsid w:val="0021148A"/>
    <w:rsid w:val="002119C8"/>
    <w:rsid w:val="00211C4A"/>
    <w:rsid w:val="0021220F"/>
    <w:rsid w:val="00212373"/>
    <w:rsid w:val="002124E0"/>
    <w:rsid w:val="0021250B"/>
    <w:rsid w:val="00212513"/>
    <w:rsid w:val="00212603"/>
    <w:rsid w:val="00212F95"/>
    <w:rsid w:val="002138EA"/>
    <w:rsid w:val="00213D3A"/>
    <w:rsid w:val="00213EB0"/>
    <w:rsid w:val="00213EE0"/>
    <w:rsid w:val="002140D7"/>
    <w:rsid w:val="002142EF"/>
    <w:rsid w:val="002143B4"/>
    <w:rsid w:val="002145E6"/>
    <w:rsid w:val="002148B3"/>
    <w:rsid w:val="0021490D"/>
    <w:rsid w:val="0021499B"/>
    <w:rsid w:val="00214A4C"/>
    <w:rsid w:val="00214BA8"/>
    <w:rsid w:val="00214CF3"/>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7C7"/>
    <w:rsid w:val="002179D3"/>
    <w:rsid w:val="00220225"/>
    <w:rsid w:val="002203D7"/>
    <w:rsid w:val="002205AA"/>
    <w:rsid w:val="0022063B"/>
    <w:rsid w:val="0022074E"/>
    <w:rsid w:val="00220942"/>
    <w:rsid w:val="00220A38"/>
    <w:rsid w:val="00220A8C"/>
    <w:rsid w:val="00220E9B"/>
    <w:rsid w:val="00221179"/>
    <w:rsid w:val="00221C41"/>
    <w:rsid w:val="00221CB6"/>
    <w:rsid w:val="0022228C"/>
    <w:rsid w:val="0022237A"/>
    <w:rsid w:val="002223A7"/>
    <w:rsid w:val="0022245B"/>
    <w:rsid w:val="00222699"/>
    <w:rsid w:val="002227B6"/>
    <w:rsid w:val="00222897"/>
    <w:rsid w:val="00222DDF"/>
    <w:rsid w:val="00222F1E"/>
    <w:rsid w:val="0022333F"/>
    <w:rsid w:val="00223392"/>
    <w:rsid w:val="002235E7"/>
    <w:rsid w:val="0022363D"/>
    <w:rsid w:val="0022364D"/>
    <w:rsid w:val="00223AB6"/>
    <w:rsid w:val="00223D15"/>
    <w:rsid w:val="00223F4D"/>
    <w:rsid w:val="002240BE"/>
    <w:rsid w:val="0022428C"/>
    <w:rsid w:val="00224AEB"/>
    <w:rsid w:val="00224D1C"/>
    <w:rsid w:val="00224D4A"/>
    <w:rsid w:val="00224E9E"/>
    <w:rsid w:val="00224FCD"/>
    <w:rsid w:val="00225A79"/>
    <w:rsid w:val="00225D47"/>
    <w:rsid w:val="00225FE0"/>
    <w:rsid w:val="00226033"/>
    <w:rsid w:val="002263BC"/>
    <w:rsid w:val="0022646C"/>
    <w:rsid w:val="002264C6"/>
    <w:rsid w:val="00226606"/>
    <w:rsid w:val="00226667"/>
    <w:rsid w:val="00226684"/>
    <w:rsid w:val="00226726"/>
    <w:rsid w:val="002267C3"/>
    <w:rsid w:val="00226D65"/>
    <w:rsid w:val="00226D6C"/>
    <w:rsid w:val="00226EBB"/>
    <w:rsid w:val="002274A1"/>
    <w:rsid w:val="00227581"/>
    <w:rsid w:val="0022779E"/>
    <w:rsid w:val="00227A47"/>
    <w:rsid w:val="00227DE3"/>
    <w:rsid w:val="00227FA2"/>
    <w:rsid w:val="0023070E"/>
    <w:rsid w:val="00230B32"/>
    <w:rsid w:val="00230C12"/>
    <w:rsid w:val="00230C91"/>
    <w:rsid w:val="00230CB0"/>
    <w:rsid w:val="00231191"/>
    <w:rsid w:val="00231C4F"/>
    <w:rsid w:val="00231F15"/>
    <w:rsid w:val="002321EA"/>
    <w:rsid w:val="002323E6"/>
    <w:rsid w:val="00232832"/>
    <w:rsid w:val="00232861"/>
    <w:rsid w:val="00232C04"/>
    <w:rsid w:val="00232C95"/>
    <w:rsid w:val="00232EC0"/>
    <w:rsid w:val="00232ECF"/>
    <w:rsid w:val="00232F3D"/>
    <w:rsid w:val="0023314F"/>
    <w:rsid w:val="00233B7D"/>
    <w:rsid w:val="00233B89"/>
    <w:rsid w:val="00233FC8"/>
    <w:rsid w:val="00234073"/>
    <w:rsid w:val="00234198"/>
    <w:rsid w:val="00234360"/>
    <w:rsid w:val="002343C1"/>
    <w:rsid w:val="0023478D"/>
    <w:rsid w:val="002347B0"/>
    <w:rsid w:val="002348B6"/>
    <w:rsid w:val="002348C6"/>
    <w:rsid w:val="00234995"/>
    <w:rsid w:val="00234C59"/>
    <w:rsid w:val="00234F6F"/>
    <w:rsid w:val="0023509C"/>
    <w:rsid w:val="00235392"/>
    <w:rsid w:val="00235394"/>
    <w:rsid w:val="0023553E"/>
    <w:rsid w:val="00235680"/>
    <w:rsid w:val="002356E2"/>
    <w:rsid w:val="00235A9B"/>
    <w:rsid w:val="00235ACD"/>
    <w:rsid w:val="00235B87"/>
    <w:rsid w:val="00236186"/>
    <w:rsid w:val="0023675B"/>
    <w:rsid w:val="00236779"/>
    <w:rsid w:val="002368F8"/>
    <w:rsid w:val="0023690D"/>
    <w:rsid w:val="002369C2"/>
    <w:rsid w:val="00236A53"/>
    <w:rsid w:val="00236AE8"/>
    <w:rsid w:val="00236D01"/>
    <w:rsid w:val="00237134"/>
    <w:rsid w:val="00237173"/>
    <w:rsid w:val="002372A7"/>
    <w:rsid w:val="00237639"/>
    <w:rsid w:val="00237D82"/>
    <w:rsid w:val="0024038F"/>
    <w:rsid w:val="002405DD"/>
    <w:rsid w:val="0024093F"/>
    <w:rsid w:val="00240943"/>
    <w:rsid w:val="0024094B"/>
    <w:rsid w:val="00240BE3"/>
    <w:rsid w:val="00240D88"/>
    <w:rsid w:val="00240FB9"/>
    <w:rsid w:val="00240FC4"/>
    <w:rsid w:val="002413E1"/>
    <w:rsid w:val="002416A2"/>
    <w:rsid w:val="00241900"/>
    <w:rsid w:val="002419D0"/>
    <w:rsid w:val="00241A66"/>
    <w:rsid w:val="00241AC6"/>
    <w:rsid w:val="00241BBA"/>
    <w:rsid w:val="00241D34"/>
    <w:rsid w:val="00241D4B"/>
    <w:rsid w:val="00241E9D"/>
    <w:rsid w:val="0024202F"/>
    <w:rsid w:val="002421DB"/>
    <w:rsid w:val="00242298"/>
    <w:rsid w:val="002422CB"/>
    <w:rsid w:val="00242566"/>
    <w:rsid w:val="00242660"/>
    <w:rsid w:val="0024298F"/>
    <w:rsid w:val="002429AA"/>
    <w:rsid w:val="00242BF8"/>
    <w:rsid w:val="00242D5B"/>
    <w:rsid w:val="00242D9F"/>
    <w:rsid w:val="00242E40"/>
    <w:rsid w:val="00242ECE"/>
    <w:rsid w:val="00243277"/>
    <w:rsid w:val="00243323"/>
    <w:rsid w:val="002434D2"/>
    <w:rsid w:val="0024393C"/>
    <w:rsid w:val="00243E44"/>
    <w:rsid w:val="0024448D"/>
    <w:rsid w:val="00244679"/>
    <w:rsid w:val="0024485C"/>
    <w:rsid w:val="00244A4C"/>
    <w:rsid w:val="00244FD8"/>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507"/>
    <w:rsid w:val="002475D5"/>
    <w:rsid w:val="00247655"/>
    <w:rsid w:val="00247687"/>
    <w:rsid w:val="00247758"/>
    <w:rsid w:val="00247AC0"/>
    <w:rsid w:val="00247FC1"/>
    <w:rsid w:val="002500B4"/>
    <w:rsid w:val="0025028C"/>
    <w:rsid w:val="0025042E"/>
    <w:rsid w:val="002506F0"/>
    <w:rsid w:val="00250811"/>
    <w:rsid w:val="002511EF"/>
    <w:rsid w:val="00251AB6"/>
    <w:rsid w:val="00251B18"/>
    <w:rsid w:val="00251C88"/>
    <w:rsid w:val="002520AF"/>
    <w:rsid w:val="0025274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290"/>
    <w:rsid w:val="0025446A"/>
    <w:rsid w:val="002549FC"/>
    <w:rsid w:val="00254A5D"/>
    <w:rsid w:val="00254D98"/>
    <w:rsid w:val="00254E7F"/>
    <w:rsid w:val="00254F97"/>
    <w:rsid w:val="00255CE7"/>
    <w:rsid w:val="00255D11"/>
    <w:rsid w:val="00255EBF"/>
    <w:rsid w:val="0025612B"/>
    <w:rsid w:val="00256141"/>
    <w:rsid w:val="00256373"/>
    <w:rsid w:val="002566D6"/>
    <w:rsid w:val="00256945"/>
    <w:rsid w:val="00256AC0"/>
    <w:rsid w:val="0025708B"/>
    <w:rsid w:val="002570A5"/>
    <w:rsid w:val="0025726B"/>
    <w:rsid w:val="0025735B"/>
    <w:rsid w:val="00257500"/>
    <w:rsid w:val="0025761B"/>
    <w:rsid w:val="0025766B"/>
    <w:rsid w:val="002576EE"/>
    <w:rsid w:val="002577EE"/>
    <w:rsid w:val="002579B7"/>
    <w:rsid w:val="00257B46"/>
    <w:rsid w:val="00257BAE"/>
    <w:rsid w:val="00257D5B"/>
    <w:rsid w:val="00257DA5"/>
    <w:rsid w:val="00257E16"/>
    <w:rsid w:val="00257F24"/>
    <w:rsid w:val="00257F5F"/>
    <w:rsid w:val="002608A3"/>
    <w:rsid w:val="00260B71"/>
    <w:rsid w:val="00260C21"/>
    <w:rsid w:val="00260D94"/>
    <w:rsid w:val="00260F1D"/>
    <w:rsid w:val="00260F4D"/>
    <w:rsid w:val="002610B0"/>
    <w:rsid w:val="002614CC"/>
    <w:rsid w:val="00261588"/>
    <w:rsid w:val="0026158D"/>
    <w:rsid w:val="002616D1"/>
    <w:rsid w:val="0026179F"/>
    <w:rsid w:val="00261D18"/>
    <w:rsid w:val="00261E26"/>
    <w:rsid w:val="00261E45"/>
    <w:rsid w:val="002620F3"/>
    <w:rsid w:val="0026254F"/>
    <w:rsid w:val="00262614"/>
    <w:rsid w:val="00262769"/>
    <w:rsid w:val="00262A15"/>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49"/>
    <w:rsid w:val="002650C7"/>
    <w:rsid w:val="00265243"/>
    <w:rsid w:val="0026546F"/>
    <w:rsid w:val="00265590"/>
    <w:rsid w:val="002655F9"/>
    <w:rsid w:val="0026582F"/>
    <w:rsid w:val="0026584C"/>
    <w:rsid w:val="00265893"/>
    <w:rsid w:val="00265965"/>
    <w:rsid w:val="00265C1F"/>
    <w:rsid w:val="002660D1"/>
    <w:rsid w:val="002661F7"/>
    <w:rsid w:val="00266243"/>
    <w:rsid w:val="002663AA"/>
    <w:rsid w:val="002663AC"/>
    <w:rsid w:val="00266732"/>
    <w:rsid w:val="00266850"/>
    <w:rsid w:val="0026698C"/>
    <w:rsid w:val="002669FE"/>
    <w:rsid w:val="00266B1F"/>
    <w:rsid w:val="00266C38"/>
    <w:rsid w:val="00266F94"/>
    <w:rsid w:val="00267272"/>
    <w:rsid w:val="00267A1B"/>
    <w:rsid w:val="00267BD5"/>
    <w:rsid w:val="00267F36"/>
    <w:rsid w:val="00270123"/>
    <w:rsid w:val="002703A5"/>
    <w:rsid w:val="002703FD"/>
    <w:rsid w:val="00270DB1"/>
    <w:rsid w:val="00271083"/>
    <w:rsid w:val="00271108"/>
    <w:rsid w:val="002712E3"/>
    <w:rsid w:val="00271557"/>
    <w:rsid w:val="002718D4"/>
    <w:rsid w:val="00271A0E"/>
    <w:rsid w:val="00271A2B"/>
    <w:rsid w:val="00271B10"/>
    <w:rsid w:val="0027214B"/>
    <w:rsid w:val="002721E2"/>
    <w:rsid w:val="00272216"/>
    <w:rsid w:val="002723EE"/>
    <w:rsid w:val="00272406"/>
    <w:rsid w:val="00272561"/>
    <w:rsid w:val="002726BF"/>
    <w:rsid w:val="0027282E"/>
    <w:rsid w:val="00272933"/>
    <w:rsid w:val="00272A90"/>
    <w:rsid w:val="00272E17"/>
    <w:rsid w:val="00273040"/>
    <w:rsid w:val="0027320E"/>
    <w:rsid w:val="002732C2"/>
    <w:rsid w:val="00273768"/>
    <w:rsid w:val="00273A5B"/>
    <w:rsid w:val="00273A61"/>
    <w:rsid w:val="00273C08"/>
    <w:rsid w:val="00273D60"/>
    <w:rsid w:val="002743DB"/>
    <w:rsid w:val="0027474B"/>
    <w:rsid w:val="00274778"/>
    <w:rsid w:val="00274E1A"/>
    <w:rsid w:val="00274FF6"/>
    <w:rsid w:val="002750AC"/>
    <w:rsid w:val="0027523A"/>
    <w:rsid w:val="00275279"/>
    <w:rsid w:val="002752EE"/>
    <w:rsid w:val="002755D6"/>
    <w:rsid w:val="002756A7"/>
    <w:rsid w:val="002759D7"/>
    <w:rsid w:val="00275B2F"/>
    <w:rsid w:val="00275E1D"/>
    <w:rsid w:val="00275E88"/>
    <w:rsid w:val="00275F18"/>
    <w:rsid w:val="00276111"/>
    <w:rsid w:val="00276344"/>
    <w:rsid w:val="002763E3"/>
    <w:rsid w:val="00276428"/>
    <w:rsid w:val="002768AE"/>
    <w:rsid w:val="00276EFE"/>
    <w:rsid w:val="002770F4"/>
    <w:rsid w:val="00277408"/>
    <w:rsid w:val="00277420"/>
    <w:rsid w:val="002775FF"/>
    <w:rsid w:val="0027776C"/>
    <w:rsid w:val="0027791C"/>
    <w:rsid w:val="0027799D"/>
    <w:rsid w:val="00277B6F"/>
    <w:rsid w:val="002800DA"/>
    <w:rsid w:val="0028024C"/>
    <w:rsid w:val="0028028E"/>
    <w:rsid w:val="00280385"/>
    <w:rsid w:val="002804C8"/>
    <w:rsid w:val="00280A74"/>
    <w:rsid w:val="00280A8B"/>
    <w:rsid w:val="00280C2C"/>
    <w:rsid w:val="002810B1"/>
    <w:rsid w:val="0028122C"/>
    <w:rsid w:val="00281260"/>
    <w:rsid w:val="00281609"/>
    <w:rsid w:val="002817BC"/>
    <w:rsid w:val="00281946"/>
    <w:rsid w:val="00282213"/>
    <w:rsid w:val="0028233F"/>
    <w:rsid w:val="00282366"/>
    <w:rsid w:val="00282472"/>
    <w:rsid w:val="002829C9"/>
    <w:rsid w:val="00282A1D"/>
    <w:rsid w:val="00282BA9"/>
    <w:rsid w:val="00282C83"/>
    <w:rsid w:val="0028340D"/>
    <w:rsid w:val="00283448"/>
    <w:rsid w:val="002838CA"/>
    <w:rsid w:val="00283D84"/>
    <w:rsid w:val="00283F9C"/>
    <w:rsid w:val="00284190"/>
    <w:rsid w:val="00284665"/>
    <w:rsid w:val="002848C0"/>
    <w:rsid w:val="0028496E"/>
    <w:rsid w:val="00284DE2"/>
    <w:rsid w:val="00285140"/>
    <w:rsid w:val="0028518B"/>
    <w:rsid w:val="002852B1"/>
    <w:rsid w:val="00285DFC"/>
    <w:rsid w:val="00286066"/>
    <w:rsid w:val="002860B3"/>
    <w:rsid w:val="00286167"/>
    <w:rsid w:val="002861C4"/>
    <w:rsid w:val="00286248"/>
    <w:rsid w:val="00286342"/>
    <w:rsid w:val="00286354"/>
    <w:rsid w:val="002863A3"/>
    <w:rsid w:val="00286555"/>
    <w:rsid w:val="00286776"/>
    <w:rsid w:val="00286BA4"/>
    <w:rsid w:val="0028717F"/>
    <w:rsid w:val="002872AA"/>
    <w:rsid w:val="00287366"/>
    <w:rsid w:val="002875F8"/>
    <w:rsid w:val="002876A9"/>
    <w:rsid w:val="00287850"/>
    <w:rsid w:val="00287BC6"/>
    <w:rsid w:val="00290275"/>
    <w:rsid w:val="00290508"/>
    <w:rsid w:val="00290738"/>
    <w:rsid w:val="00290755"/>
    <w:rsid w:val="002908B1"/>
    <w:rsid w:val="00290A4F"/>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97"/>
    <w:rsid w:val="00293EEA"/>
    <w:rsid w:val="002940D6"/>
    <w:rsid w:val="002940E6"/>
    <w:rsid w:val="00294389"/>
    <w:rsid w:val="00294400"/>
    <w:rsid w:val="002945B7"/>
    <w:rsid w:val="0029462D"/>
    <w:rsid w:val="00294707"/>
    <w:rsid w:val="002948E7"/>
    <w:rsid w:val="00294B02"/>
    <w:rsid w:val="00294D2E"/>
    <w:rsid w:val="00294D94"/>
    <w:rsid w:val="00294E51"/>
    <w:rsid w:val="002952DB"/>
    <w:rsid w:val="002954E3"/>
    <w:rsid w:val="002956CC"/>
    <w:rsid w:val="002960F0"/>
    <w:rsid w:val="0029619F"/>
    <w:rsid w:val="002961C9"/>
    <w:rsid w:val="002961DB"/>
    <w:rsid w:val="0029693F"/>
    <w:rsid w:val="00296A1E"/>
    <w:rsid w:val="00296A84"/>
    <w:rsid w:val="00296AB2"/>
    <w:rsid w:val="0029708F"/>
    <w:rsid w:val="0029727D"/>
    <w:rsid w:val="00297444"/>
    <w:rsid w:val="00297589"/>
    <w:rsid w:val="00297608"/>
    <w:rsid w:val="00297701"/>
    <w:rsid w:val="002978BF"/>
    <w:rsid w:val="00297A56"/>
    <w:rsid w:val="00297D0B"/>
    <w:rsid w:val="00297FB4"/>
    <w:rsid w:val="002A0056"/>
    <w:rsid w:val="002A0570"/>
    <w:rsid w:val="002A05E8"/>
    <w:rsid w:val="002A05F1"/>
    <w:rsid w:val="002A06C0"/>
    <w:rsid w:val="002A072E"/>
    <w:rsid w:val="002A0904"/>
    <w:rsid w:val="002A0C58"/>
    <w:rsid w:val="002A0FF2"/>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D8B"/>
    <w:rsid w:val="002A2F43"/>
    <w:rsid w:val="002A3386"/>
    <w:rsid w:val="002A33D8"/>
    <w:rsid w:val="002A34D0"/>
    <w:rsid w:val="002A36DC"/>
    <w:rsid w:val="002A3B73"/>
    <w:rsid w:val="002A3D08"/>
    <w:rsid w:val="002A3E11"/>
    <w:rsid w:val="002A3E81"/>
    <w:rsid w:val="002A42C3"/>
    <w:rsid w:val="002A4889"/>
    <w:rsid w:val="002A4A82"/>
    <w:rsid w:val="002A4C4C"/>
    <w:rsid w:val="002A4C60"/>
    <w:rsid w:val="002A4E12"/>
    <w:rsid w:val="002A4EDC"/>
    <w:rsid w:val="002A5010"/>
    <w:rsid w:val="002A52B8"/>
    <w:rsid w:val="002A58D9"/>
    <w:rsid w:val="002A5973"/>
    <w:rsid w:val="002A5D92"/>
    <w:rsid w:val="002A5F65"/>
    <w:rsid w:val="002A6034"/>
    <w:rsid w:val="002A63E4"/>
    <w:rsid w:val="002A66E6"/>
    <w:rsid w:val="002A6FE9"/>
    <w:rsid w:val="002A7051"/>
    <w:rsid w:val="002A70BA"/>
    <w:rsid w:val="002A7419"/>
    <w:rsid w:val="002A751B"/>
    <w:rsid w:val="002A752D"/>
    <w:rsid w:val="002A77F2"/>
    <w:rsid w:val="002A7ADF"/>
    <w:rsid w:val="002B043C"/>
    <w:rsid w:val="002B0AB5"/>
    <w:rsid w:val="002B1041"/>
    <w:rsid w:val="002B1662"/>
    <w:rsid w:val="002B199D"/>
    <w:rsid w:val="002B1B3B"/>
    <w:rsid w:val="002B1C2E"/>
    <w:rsid w:val="002B2269"/>
    <w:rsid w:val="002B23D4"/>
    <w:rsid w:val="002B243B"/>
    <w:rsid w:val="002B2497"/>
    <w:rsid w:val="002B2646"/>
    <w:rsid w:val="002B26E5"/>
    <w:rsid w:val="002B2B4C"/>
    <w:rsid w:val="002B311D"/>
    <w:rsid w:val="002B33D1"/>
    <w:rsid w:val="002B3781"/>
    <w:rsid w:val="002B3815"/>
    <w:rsid w:val="002B3A0C"/>
    <w:rsid w:val="002B3A1D"/>
    <w:rsid w:val="002B3B0F"/>
    <w:rsid w:val="002B3CED"/>
    <w:rsid w:val="002B4102"/>
    <w:rsid w:val="002B4134"/>
    <w:rsid w:val="002B419D"/>
    <w:rsid w:val="002B429C"/>
    <w:rsid w:val="002B449E"/>
    <w:rsid w:val="002B4F56"/>
    <w:rsid w:val="002B54F4"/>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7741"/>
    <w:rsid w:val="002B7BC4"/>
    <w:rsid w:val="002B7BFF"/>
    <w:rsid w:val="002B7DD5"/>
    <w:rsid w:val="002B7FE9"/>
    <w:rsid w:val="002C0504"/>
    <w:rsid w:val="002C0958"/>
    <w:rsid w:val="002C0A6F"/>
    <w:rsid w:val="002C0A98"/>
    <w:rsid w:val="002C0D50"/>
    <w:rsid w:val="002C0E23"/>
    <w:rsid w:val="002C1A89"/>
    <w:rsid w:val="002C1C31"/>
    <w:rsid w:val="002C1C9F"/>
    <w:rsid w:val="002C1E1D"/>
    <w:rsid w:val="002C1FE5"/>
    <w:rsid w:val="002C2406"/>
    <w:rsid w:val="002C24A5"/>
    <w:rsid w:val="002C2673"/>
    <w:rsid w:val="002C2833"/>
    <w:rsid w:val="002C2A90"/>
    <w:rsid w:val="002C2DFA"/>
    <w:rsid w:val="002C2E1B"/>
    <w:rsid w:val="002C2E85"/>
    <w:rsid w:val="002C307F"/>
    <w:rsid w:val="002C319E"/>
    <w:rsid w:val="002C36A9"/>
    <w:rsid w:val="002C3741"/>
    <w:rsid w:val="002C3A03"/>
    <w:rsid w:val="002C3A78"/>
    <w:rsid w:val="002C3B8D"/>
    <w:rsid w:val="002C3D51"/>
    <w:rsid w:val="002C3EB2"/>
    <w:rsid w:val="002C3F4C"/>
    <w:rsid w:val="002C4137"/>
    <w:rsid w:val="002C41EC"/>
    <w:rsid w:val="002C42B2"/>
    <w:rsid w:val="002C470C"/>
    <w:rsid w:val="002C4ED0"/>
    <w:rsid w:val="002C4FB5"/>
    <w:rsid w:val="002C4FEE"/>
    <w:rsid w:val="002C5066"/>
    <w:rsid w:val="002C525B"/>
    <w:rsid w:val="002C5278"/>
    <w:rsid w:val="002C5300"/>
    <w:rsid w:val="002C55DD"/>
    <w:rsid w:val="002C58D2"/>
    <w:rsid w:val="002C58EE"/>
    <w:rsid w:val="002C61BB"/>
    <w:rsid w:val="002C61C3"/>
    <w:rsid w:val="002C6749"/>
    <w:rsid w:val="002C694B"/>
    <w:rsid w:val="002C6AC4"/>
    <w:rsid w:val="002C6CD1"/>
    <w:rsid w:val="002C712C"/>
    <w:rsid w:val="002C726F"/>
    <w:rsid w:val="002C7310"/>
    <w:rsid w:val="002C7483"/>
    <w:rsid w:val="002C77B6"/>
    <w:rsid w:val="002C77FF"/>
    <w:rsid w:val="002C7C74"/>
    <w:rsid w:val="002D0638"/>
    <w:rsid w:val="002D06F5"/>
    <w:rsid w:val="002D0C03"/>
    <w:rsid w:val="002D0E8E"/>
    <w:rsid w:val="002D10F5"/>
    <w:rsid w:val="002D1726"/>
    <w:rsid w:val="002D17D0"/>
    <w:rsid w:val="002D1BE0"/>
    <w:rsid w:val="002D1BF6"/>
    <w:rsid w:val="002D1E40"/>
    <w:rsid w:val="002D1E68"/>
    <w:rsid w:val="002D2546"/>
    <w:rsid w:val="002D25CF"/>
    <w:rsid w:val="002D270B"/>
    <w:rsid w:val="002D291B"/>
    <w:rsid w:val="002D2937"/>
    <w:rsid w:val="002D296F"/>
    <w:rsid w:val="002D2C39"/>
    <w:rsid w:val="002D2C92"/>
    <w:rsid w:val="002D36ED"/>
    <w:rsid w:val="002D3B36"/>
    <w:rsid w:val="002D3BD2"/>
    <w:rsid w:val="002D3D71"/>
    <w:rsid w:val="002D402C"/>
    <w:rsid w:val="002D44AF"/>
    <w:rsid w:val="002D4710"/>
    <w:rsid w:val="002D483F"/>
    <w:rsid w:val="002D4952"/>
    <w:rsid w:val="002D4960"/>
    <w:rsid w:val="002D4ACA"/>
    <w:rsid w:val="002D4FEB"/>
    <w:rsid w:val="002D50D3"/>
    <w:rsid w:val="002D53D7"/>
    <w:rsid w:val="002D563D"/>
    <w:rsid w:val="002D5969"/>
    <w:rsid w:val="002D59A0"/>
    <w:rsid w:val="002D5BB6"/>
    <w:rsid w:val="002D5C8C"/>
    <w:rsid w:val="002D5CDA"/>
    <w:rsid w:val="002D6890"/>
    <w:rsid w:val="002D6912"/>
    <w:rsid w:val="002D69AB"/>
    <w:rsid w:val="002D69E6"/>
    <w:rsid w:val="002D7171"/>
    <w:rsid w:val="002D7274"/>
    <w:rsid w:val="002D75C7"/>
    <w:rsid w:val="002D7608"/>
    <w:rsid w:val="002D7A46"/>
    <w:rsid w:val="002D7EE6"/>
    <w:rsid w:val="002E0151"/>
    <w:rsid w:val="002E0229"/>
    <w:rsid w:val="002E056D"/>
    <w:rsid w:val="002E08D7"/>
    <w:rsid w:val="002E09E1"/>
    <w:rsid w:val="002E0C6C"/>
    <w:rsid w:val="002E0FBD"/>
    <w:rsid w:val="002E12E2"/>
    <w:rsid w:val="002E1777"/>
    <w:rsid w:val="002E1BE2"/>
    <w:rsid w:val="002E1EF1"/>
    <w:rsid w:val="002E2746"/>
    <w:rsid w:val="002E283A"/>
    <w:rsid w:val="002E2BF7"/>
    <w:rsid w:val="002E2F4A"/>
    <w:rsid w:val="002E2FF5"/>
    <w:rsid w:val="002E323F"/>
    <w:rsid w:val="002E33AE"/>
    <w:rsid w:val="002E3428"/>
    <w:rsid w:val="002E36D2"/>
    <w:rsid w:val="002E36DB"/>
    <w:rsid w:val="002E3AA3"/>
    <w:rsid w:val="002E3B73"/>
    <w:rsid w:val="002E4099"/>
    <w:rsid w:val="002E42E8"/>
    <w:rsid w:val="002E4368"/>
    <w:rsid w:val="002E445D"/>
    <w:rsid w:val="002E4542"/>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C76"/>
    <w:rsid w:val="002E7C9B"/>
    <w:rsid w:val="002E7DE5"/>
    <w:rsid w:val="002E7F1B"/>
    <w:rsid w:val="002F01C0"/>
    <w:rsid w:val="002F0229"/>
    <w:rsid w:val="002F02F9"/>
    <w:rsid w:val="002F030F"/>
    <w:rsid w:val="002F03CE"/>
    <w:rsid w:val="002F0651"/>
    <w:rsid w:val="002F0F1F"/>
    <w:rsid w:val="002F107C"/>
    <w:rsid w:val="002F17BC"/>
    <w:rsid w:val="002F1912"/>
    <w:rsid w:val="002F2334"/>
    <w:rsid w:val="002F2464"/>
    <w:rsid w:val="002F25E7"/>
    <w:rsid w:val="002F27D4"/>
    <w:rsid w:val="002F2B29"/>
    <w:rsid w:val="002F2DF3"/>
    <w:rsid w:val="002F300C"/>
    <w:rsid w:val="002F3709"/>
    <w:rsid w:val="002F3825"/>
    <w:rsid w:val="002F38CE"/>
    <w:rsid w:val="002F3BD7"/>
    <w:rsid w:val="002F3D6C"/>
    <w:rsid w:val="002F3D6F"/>
    <w:rsid w:val="002F3F04"/>
    <w:rsid w:val="002F3F42"/>
    <w:rsid w:val="002F4048"/>
    <w:rsid w:val="002F4093"/>
    <w:rsid w:val="002F40CC"/>
    <w:rsid w:val="002F428E"/>
    <w:rsid w:val="002F4550"/>
    <w:rsid w:val="002F4595"/>
    <w:rsid w:val="002F4679"/>
    <w:rsid w:val="002F47D0"/>
    <w:rsid w:val="002F4A74"/>
    <w:rsid w:val="002F4AD4"/>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491"/>
    <w:rsid w:val="002F6636"/>
    <w:rsid w:val="002F682C"/>
    <w:rsid w:val="002F6A2D"/>
    <w:rsid w:val="002F6DDD"/>
    <w:rsid w:val="002F73B1"/>
    <w:rsid w:val="002F7955"/>
    <w:rsid w:val="002F7D50"/>
    <w:rsid w:val="002F7D96"/>
    <w:rsid w:val="002F7DDD"/>
    <w:rsid w:val="003000E0"/>
    <w:rsid w:val="00300207"/>
    <w:rsid w:val="00300830"/>
    <w:rsid w:val="0030084E"/>
    <w:rsid w:val="00300870"/>
    <w:rsid w:val="00300D2E"/>
    <w:rsid w:val="003011FE"/>
    <w:rsid w:val="00301233"/>
    <w:rsid w:val="00301560"/>
    <w:rsid w:val="003018E4"/>
    <w:rsid w:val="0030195E"/>
    <w:rsid w:val="00301ABA"/>
    <w:rsid w:val="00301B2E"/>
    <w:rsid w:val="003022CC"/>
    <w:rsid w:val="00302418"/>
    <w:rsid w:val="003028B6"/>
    <w:rsid w:val="00302C65"/>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80C"/>
    <w:rsid w:val="00305A70"/>
    <w:rsid w:val="00305B7E"/>
    <w:rsid w:val="00305C96"/>
    <w:rsid w:val="00305D0A"/>
    <w:rsid w:val="003060AC"/>
    <w:rsid w:val="003067A8"/>
    <w:rsid w:val="00306829"/>
    <w:rsid w:val="003068AB"/>
    <w:rsid w:val="00306B75"/>
    <w:rsid w:val="00306E14"/>
    <w:rsid w:val="00306E8D"/>
    <w:rsid w:val="0030717E"/>
    <w:rsid w:val="003071FF"/>
    <w:rsid w:val="003073FD"/>
    <w:rsid w:val="00307459"/>
    <w:rsid w:val="00307907"/>
    <w:rsid w:val="00307A18"/>
    <w:rsid w:val="00307D4E"/>
    <w:rsid w:val="00307F3A"/>
    <w:rsid w:val="00310086"/>
    <w:rsid w:val="003105EA"/>
    <w:rsid w:val="0031072F"/>
    <w:rsid w:val="00310865"/>
    <w:rsid w:val="00310AF3"/>
    <w:rsid w:val="00310CC2"/>
    <w:rsid w:val="00310EBF"/>
    <w:rsid w:val="003110C1"/>
    <w:rsid w:val="003112F8"/>
    <w:rsid w:val="0031199E"/>
    <w:rsid w:val="00312620"/>
    <w:rsid w:val="0031265E"/>
    <w:rsid w:val="00312701"/>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FD"/>
    <w:rsid w:val="00313E11"/>
    <w:rsid w:val="003140CB"/>
    <w:rsid w:val="00314679"/>
    <w:rsid w:val="00314874"/>
    <w:rsid w:val="00314954"/>
    <w:rsid w:val="00314C73"/>
    <w:rsid w:val="00315147"/>
    <w:rsid w:val="00315412"/>
    <w:rsid w:val="00315473"/>
    <w:rsid w:val="00315D62"/>
    <w:rsid w:val="003162D2"/>
    <w:rsid w:val="003163F4"/>
    <w:rsid w:val="00316803"/>
    <w:rsid w:val="003168BC"/>
    <w:rsid w:val="00316927"/>
    <w:rsid w:val="00316EBD"/>
    <w:rsid w:val="003172FE"/>
    <w:rsid w:val="00317347"/>
    <w:rsid w:val="003174D5"/>
    <w:rsid w:val="00317783"/>
    <w:rsid w:val="0031792B"/>
    <w:rsid w:val="00317BCB"/>
    <w:rsid w:val="00317F0B"/>
    <w:rsid w:val="003200CC"/>
    <w:rsid w:val="00320227"/>
    <w:rsid w:val="00320571"/>
    <w:rsid w:val="0032070B"/>
    <w:rsid w:val="0032076B"/>
    <w:rsid w:val="00320ED9"/>
    <w:rsid w:val="003210CC"/>
    <w:rsid w:val="00321280"/>
    <w:rsid w:val="0032165D"/>
    <w:rsid w:val="00321EFB"/>
    <w:rsid w:val="00321F81"/>
    <w:rsid w:val="00321FC1"/>
    <w:rsid w:val="0032234D"/>
    <w:rsid w:val="003224F0"/>
    <w:rsid w:val="003224F9"/>
    <w:rsid w:val="00322759"/>
    <w:rsid w:val="00322AF1"/>
    <w:rsid w:val="00322D70"/>
    <w:rsid w:val="00322E63"/>
    <w:rsid w:val="00322EF4"/>
    <w:rsid w:val="00322FE0"/>
    <w:rsid w:val="003230B0"/>
    <w:rsid w:val="00323599"/>
    <w:rsid w:val="00323842"/>
    <w:rsid w:val="003238BE"/>
    <w:rsid w:val="0032391E"/>
    <w:rsid w:val="00323A48"/>
    <w:rsid w:val="00323A74"/>
    <w:rsid w:val="00324620"/>
    <w:rsid w:val="003250A9"/>
    <w:rsid w:val="003250FF"/>
    <w:rsid w:val="003251F1"/>
    <w:rsid w:val="00325374"/>
    <w:rsid w:val="00325473"/>
    <w:rsid w:val="003254E2"/>
    <w:rsid w:val="0032561E"/>
    <w:rsid w:val="00325911"/>
    <w:rsid w:val="00325AD5"/>
    <w:rsid w:val="00325B23"/>
    <w:rsid w:val="00325E89"/>
    <w:rsid w:val="00326932"/>
    <w:rsid w:val="00326B16"/>
    <w:rsid w:val="00326CB5"/>
    <w:rsid w:val="00326F4B"/>
    <w:rsid w:val="003270CD"/>
    <w:rsid w:val="003270D4"/>
    <w:rsid w:val="003271AD"/>
    <w:rsid w:val="003274A7"/>
    <w:rsid w:val="00327842"/>
    <w:rsid w:val="0032784E"/>
    <w:rsid w:val="00327853"/>
    <w:rsid w:val="00327C34"/>
    <w:rsid w:val="00327D0F"/>
    <w:rsid w:val="003300F2"/>
    <w:rsid w:val="0033015F"/>
    <w:rsid w:val="00330197"/>
    <w:rsid w:val="003305AF"/>
    <w:rsid w:val="00330628"/>
    <w:rsid w:val="0033088D"/>
    <w:rsid w:val="00330AB0"/>
    <w:rsid w:val="00330F08"/>
    <w:rsid w:val="003310E8"/>
    <w:rsid w:val="00331A88"/>
    <w:rsid w:val="00331B14"/>
    <w:rsid w:val="00331F8D"/>
    <w:rsid w:val="00331F9B"/>
    <w:rsid w:val="00331FAB"/>
    <w:rsid w:val="003320F3"/>
    <w:rsid w:val="00332569"/>
    <w:rsid w:val="003325FB"/>
    <w:rsid w:val="00332778"/>
    <w:rsid w:val="00332982"/>
    <w:rsid w:val="00332C8A"/>
    <w:rsid w:val="00333326"/>
    <w:rsid w:val="00333A4F"/>
    <w:rsid w:val="00333D8A"/>
    <w:rsid w:val="00333F3C"/>
    <w:rsid w:val="00333FBE"/>
    <w:rsid w:val="003345AC"/>
    <w:rsid w:val="00334626"/>
    <w:rsid w:val="003348FD"/>
    <w:rsid w:val="00334A14"/>
    <w:rsid w:val="00334B69"/>
    <w:rsid w:val="00334E99"/>
    <w:rsid w:val="00334EEF"/>
    <w:rsid w:val="00335090"/>
    <w:rsid w:val="003353E1"/>
    <w:rsid w:val="00335507"/>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6E"/>
    <w:rsid w:val="00336DF3"/>
    <w:rsid w:val="003370FC"/>
    <w:rsid w:val="0033717F"/>
    <w:rsid w:val="003375AF"/>
    <w:rsid w:val="003375CE"/>
    <w:rsid w:val="00337805"/>
    <w:rsid w:val="003379C2"/>
    <w:rsid w:val="00337CC2"/>
    <w:rsid w:val="00337D5D"/>
    <w:rsid w:val="00337E39"/>
    <w:rsid w:val="00340297"/>
    <w:rsid w:val="00340510"/>
    <w:rsid w:val="003405FF"/>
    <w:rsid w:val="00340B35"/>
    <w:rsid w:val="00341124"/>
    <w:rsid w:val="003411C2"/>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4E"/>
    <w:rsid w:val="00342EA1"/>
    <w:rsid w:val="00343008"/>
    <w:rsid w:val="0034315D"/>
    <w:rsid w:val="003432CF"/>
    <w:rsid w:val="00343440"/>
    <w:rsid w:val="00343453"/>
    <w:rsid w:val="0034346D"/>
    <w:rsid w:val="003435F4"/>
    <w:rsid w:val="0034371F"/>
    <w:rsid w:val="0034382F"/>
    <w:rsid w:val="003439B9"/>
    <w:rsid w:val="00343BD4"/>
    <w:rsid w:val="00343BD7"/>
    <w:rsid w:val="00343DE3"/>
    <w:rsid w:val="003441D3"/>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AD"/>
    <w:rsid w:val="00346518"/>
    <w:rsid w:val="00346557"/>
    <w:rsid w:val="003465E1"/>
    <w:rsid w:val="00346706"/>
    <w:rsid w:val="00346B47"/>
    <w:rsid w:val="00346C5A"/>
    <w:rsid w:val="003470E7"/>
    <w:rsid w:val="003470FE"/>
    <w:rsid w:val="003476AD"/>
    <w:rsid w:val="00347799"/>
    <w:rsid w:val="003478F9"/>
    <w:rsid w:val="00347BFA"/>
    <w:rsid w:val="00350011"/>
    <w:rsid w:val="00350369"/>
    <w:rsid w:val="003508C7"/>
    <w:rsid w:val="00350BAF"/>
    <w:rsid w:val="00350C71"/>
    <w:rsid w:val="00350CBE"/>
    <w:rsid w:val="00350E37"/>
    <w:rsid w:val="00350F44"/>
    <w:rsid w:val="0035122F"/>
    <w:rsid w:val="00351A2C"/>
    <w:rsid w:val="00351AEA"/>
    <w:rsid w:val="00351C58"/>
    <w:rsid w:val="0035202B"/>
    <w:rsid w:val="00352325"/>
    <w:rsid w:val="00352626"/>
    <w:rsid w:val="0035278E"/>
    <w:rsid w:val="00352D18"/>
    <w:rsid w:val="00352EBB"/>
    <w:rsid w:val="00353113"/>
    <w:rsid w:val="00353406"/>
    <w:rsid w:val="0035364B"/>
    <w:rsid w:val="0035375F"/>
    <w:rsid w:val="00353ED8"/>
    <w:rsid w:val="003540D1"/>
    <w:rsid w:val="0035424E"/>
    <w:rsid w:val="003542F2"/>
    <w:rsid w:val="0035446D"/>
    <w:rsid w:val="00354519"/>
    <w:rsid w:val="00354691"/>
    <w:rsid w:val="00354E63"/>
    <w:rsid w:val="00354EBB"/>
    <w:rsid w:val="003550A4"/>
    <w:rsid w:val="00355138"/>
    <w:rsid w:val="00355336"/>
    <w:rsid w:val="0035549F"/>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AE7"/>
    <w:rsid w:val="00357BBC"/>
    <w:rsid w:val="00357DDA"/>
    <w:rsid w:val="003601C1"/>
    <w:rsid w:val="0036049D"/>
    <w:rsid w:val="003606D1"/>
    <w:rsid w:val="003608B7"/>
    <w:rsid w:val="00360A33"/>
    <w:rsid w:val="00360C85"/>
    <w:rsid w:val="00360EFA"/>
    <w:rsid w:val="0036102F"/>
    <w:rsid w:val="0036108F"/>
    <w:rsid w:val="00361092"/>
    <w:rsid w:val="0036131B"/>
    <w:rsid w:val="003614C8"/>
    <w:rsid w:val="00361518"/>
    <w:rsid w:val="003615CF"/>
    <w:rsid w:val="00361B95"/>
    <w:rsid w:val="00361E1D"/>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098"/>
    <w:rsid w:val="00364305"/>
    <w:rsid w:val="00364521"/>
    <w:rsid w:val="00364770"/>
    <w:rsid w:val="00364AEE"/>
    <w:rsid w:val="00364BF1"/>
    <w:rsid w:val="00364CFD"/>
    <w:rsid w:val="00364D8E"/>
    <w:rsid w:val="00365130"/>
    <w:rsid w:val="00365335"/>
    <w:rsid w:val="003654E1"/>
    <w:rsid w:val="00365502"/>
    <w:rsid w:val="00365A3B"/>
    <w:rsid w:val="00365BA8"/>
    <w:rsid w:val="00365C08"/>
    <w:rsid w:val="00365D9A"/>
    <w:rsid w:val="003664F7"/>
    <w:rsid w:val="00366543"/>
    <w:rsid w:val="00366862"/>
    <w:rsid w:val="00366A35"/>
    <w:rsid w:val="00366A39"/>
    <w:rsid w:val="00366B83"/>
    <w:rsid w:val="00366E82"/>
    <w:rsid w:val="0036701B"/>
    <w:rsid w:val="00367724"/>
    <w:rsid w:val="00367AC1"/>
    <w:rsid w:val="00367ACF"/>
    <w:rsid w:val="00367B5A"/>
    <w:rsid w:val="00367D08"/>
    <w:rsid w:val="00367E8C"/>
    <w:rsid w:val="00370232"/>
    <w:rsid w:val="003705F5"/>
    <w:rsid w:val="00370700"/>
    <w:rsid w:val="0037097E"/>
    <w:rsid w:val="00370A22"/>
    <w:rsid w:val="00370AAD"/>
    <w:rsid w:val="00370AED"/>
    <w:rsid w:val="00370F8F"/>
    <w:rsid w:val="00370FFC"/>
    <w:rsid w:val="003711AE"/>
    <w:rsid w:val="00371528"/>
    <w:rsid w:val="00371878"/>
    <w:rsid w:val="00371C7F"/>
    <w:rsid w:val="00371D55"/>
    <w:rsid w:val="00371D5B"/>
    <w:rsid w:val="00371FDB"/>
    <w:rsid w:val="003720D4"/>
    <w:rsid w:val="003722D3"/>
    <w:rsid w:val="0037236B"/>
    <w:rsid w:val="003723A7"/>
    <w:rsid w:val="00372641"/>
    <w:rsid w:val="003729EA"/>
    <w:rsid w:val="00372B55"/>
    <w:rsid w:val="00372C46"/>
    <w:rsid w:val="003736B2"/>
    <w:rsid w:val="003736DE"/>
    <w:rsid w:val="00373D11"/>
    <w:rsid w:val="00373E47"/>
    <w:rsid w:val="0037405B"/>
    <w:rsid w:val="003743B3"/>
    <w:rsid w:val="0037441B"/>
    <w:rsid w:val="00374566"/>
    <w:rsid w:val="00374B21"/>
    <w:rsid w:val="00374D13"/>
    <w:rsid w:val="00374D54"/>
    <w:rsid w:val="00375099"/>
    <w:rsid w:val="00375193"/>
    <w:rsid w:val="003761EF"/>
    <w:rsid w:val="00376472"/>
    <w:rsid w:val="003764C0"/>
    <w:rsid w:val="003764D2"/>
    <w:rsid w:val="00376758"/>
    <w:rsid w:val="003767B4"/>
    <w:rsid w:val="00376830"/>
    <w:rsid w:val="0037698F"/>
    <w:rsid w:val="003769B9"/>
    <w:rsid w:val="00376B9B"/>
    <w:rsid w:val="0037708C"/>
    <w:rsid w:val="003771A2"/>
    <w:rsid w:val="00377226"/>
    <w:rsid w:val="00377413"/>
    <w:rsid w:val="00377430"/>
    <w:rsid w:val="00377504"/>
    <w:rsid w:val="003779C1"/>
    <w:rsid w:val="00377B02"/>
    <w:rsid w:val="00377B6F"/>
    <w:rsid w:val="00377C01"/>
    <w:rsid w:val="00377D83"/>
    <w:rsid w:val="00380202"/>
    <w:rsid w:val="00380580"/>
    <w:rsid w:val="00380913"/>
    <w:rsid w:val="00380A1D"/>
    <w:rsid w:val="00380AF5"/>
    <w:rsid w:val="00380B0C"/>
    <w:rsid w:val="00380EB9"/>
    <w:rsid w:val="003810AC"/>
    <w:rsid w:val="003810CC"/>
    <w:rsid w:val="003810E7"/>
    <w:rsid w:val="00381459"/>
    <w:rsid w:val="00381AB9"/>
    <w:rsid w:val="00381C10"/>
    <w:rsid w:val="00381CB5"/>
    <w:rsid w:val="00381D05"/>
    <w:rsid w:val="00381E61"/>
    <w:rsid w:val="00381F73"/>
    <w:rsid w:val="00381FBE"/>
    <w:rsid w:val="00381FE9"/>
    <w:rsid w:val="00382143"/>
    <w:rsid w:val="003823A7"/>
    <w:rsid w:val="003823C8"/>
    <w:rsid w:val="0038244C"/>
    <w:rsid w:val="003824AE"/>
    <w:rsid w:val="00382F79"/>
    <w:rsid w:val="00383719"/>
    <w:rsid w:val="00383858"/>
    <w:rsid w:val="0038396E"/>
    <w:rsid w:val="00383BBB"/>
    <w:rsid w:val="00383DF3"/>
    <w:rsid w:val="00383FD9"/>
    <w:rsid w:val="0038400D"/>
    <w:rsid w:val="00384033"/>
    <w:rsid w:val="00384191"/>
    <w:rsid w:val="00384502"/>
    <w:rsid w:val="0038478C"/>
    <w:rsid w:val="00384A89"/>
    <w:rsid w:val="00385123"/>
    <w:rsid w:val="0038520E"/>
    <w:rsid w:val="0038577E"/>
    <w:rsid w:val="00385B80"/>
    <w:rsid w:val="00385E4C"/>
    <w:rsid w:val="00385FC4"/>
    <w:rsid w:val="0038619D"/>
    <w:rsid w:val="0038649A"/>
    <w:rsid w:val="00386596"/>
    <w:rsid w:val="0038663C"/>
    <w:rsid w:val="00387208"/>
    <w:rsid w:val="003901FB"/>
    <w:rsid w:val="00390666"/>
    <w:rsid w:val="0039066E"/>
    <w:rsid w:val="003907F8"/>
    <w:rsid w:val="00390935"/>
    <w:rsid w:val="0039099D"/>
    <w:rsid w:val="00390AEB"/>
    <w:rsid w:val="00390D74"/>
    <w:rsid w:val="00390D78"/>
    <w:rsid w:val="00390E29"/>
    <w:rsid w:val="00391005"/>
    <w:rsid w:val="003910D5"/>
    <w:rsid w:val="00391142"/>
    <w:rsid w:val="0039172F"/>
    <w:rsid w:val="0039186B"/>
    <w:rsid w:val="003919B6"/>
    <w:rsid w:val="00391B44"/>
    <w:rsid w:val="00391B62"/>
    <w:rsid w:val="00391C4D"/>
    <w:rsid w:val="003921A3"/>
    <w:rsid w:val="0039257D"/>
    <w:rsid w:val="0039260E"/>
    <w:rsid w:val="00392652"/>
    <w:rsid w:val="003926F0"/>
    <w:rsid w:val="0039274C"/>
    <w:rsid w:val="0039287E"/>
    <w:rsid w:val="00392D69"/>
    <w:rsid w:val="00392EFF"/>
    <w:rsid w:val="0039316C"/>
    <w:rsid w:val="003931CA"/>
    <w:rsid w:val="003931EF"/>
    <w:rsid w:val="0039356D"/>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C66"/>
    <w:rsid w:val="00394E57"/>
    <w:rsid w:val="003953E3"/>
    <w:rsid w:val="00395631"/>
    <w:rsid w:val="00395F69"/>
    <w:rsid w:val="003963F3"/>
    <w:rsid w:val="00396533"/>
    <w:rsid w:val="003965BC"/>
    <w:rsid w:val="003966C0"/>
    <w:rsid w:val="00396813"/>
    <w:rsid w:val="003968C9"/>
    <w:rsid w:val="003969DE"/>
    <w:rsid w:val="00396B01"/>
    <w:rsid w:val="00396C01"/>
    <w:rsid w:val="00396D6B"/>
    <w:rsid w:val="00396D99"/>
    <w:rsid w:val="00397164"/>
    <w:rsid w:val="0039773A"/>
    <w:rsid w:val="003978CE"/>
    <w:rsid w:val="00397B16"/>
    <w:rsid w:val="00397BE3"/>
    <w:rsid w:val="003A01C6"/>
    <w:rsid w:val="003A09A8"/>
    <w:rsid w:val="003A0B91"/>
    <w:rsid w:val="003A0BF2"/>
    <w:rsid w:val="003A110B"/>
    <w:rsid w:val="003A1428"/>
    <w:rsid w:val="003A17B2"/>
    <w:rsid w:val="003A1D29"/>
    <w:rsid w:val="003A2048"/>
    <w:rsid w:val="003A20DF"/>
    <w:rsid w:val="003A2310"/>
    <w:rsid w:val="003A239B"/>
    <w:rsid w:val="003A2942"/>
    <w:rsid w:val="003A2CE3"/>
    <w:rsid w:val="003A302B"/>
    <w:rsid w:val="003A3219"/>
    <w:rsid w:val="003A32BD"/>
    <w:rsid w:val="003A33DF"/>
    <w:rsid w:val="003A3515"/>
    <w:rsid w:val="003A35C0"/>
    <w:rsid w:val="003A3792"/>
    <w:rsid w:val="003A3CE5"/>
    <w:rsid w:val="003A3CF3"/>
    <w:rsid w:val="003A3F9C"/>
    <w:rsid w:val="003A42A2"/>
    <w:rsid w:val="003A44CE"/>
    <w:rsid w:val="003A45C6"/>
    <w:rsid w:val="003A46D8"/>
    <w:rsid w:val="003A4CCE"/>
    <w:rsid w:val="003A4E84"/>
    <w:rsid w:val="003A5015"/>
    <w:rsid w:val="003A501D"/>
    <w:rsid w:val="003A50EC"/>
    <w:rsid w:val="003A517D"/>
    <w:rsid w:val="003A531F"/>
    <w:rsid w:val="003A5A22"/>
    <w:rsid w:val="003A5ABE"/>
    <w:rsid w:val="003A5B21"/>
    <w:rsid w:val="003A5BA2"/>
    <w:rsid w:val="003A5BAB"/>
    <w:rsid w:val="003A5FA4"/>
    <w:rsid w:val="003A630F"/>
    <w:rsid w:val="003A6535"/>
    <w:rsid w:val="003A667B"/>
    <w:rsid w:val="003A68CA"/>
    <w:rsid w:val="003A69D6"/>
    <w:rsid w:val="003A6B94"/>
    <w:rsid w:val="003A6FAA"/>
    <w:rsid w:val="003A700A"/>
    <w:rsid w:val="003A71E5"/>
    <w:rsid w:val="003A7503"/>
    <w:rsid w:val="003A788D"/>
    <w:rsid w:val="003A79B8"/>
    <w:rsid w:val="003A79FB"/>
    <w:rsid w:val="003A7A0F"/>
    <w:rsid w:val="003A7B72"/>
    <w:rsid w:val="003A7CA1"/>
    <w:rsid w:val="003A7FDA"/>
    <w:rsid w:val="003B037E"/>
    <w:rsid w:val="003B0AAD"/>
    <w:rsid w:val="003B1405"/>
    <w:rsid w:val="003B1536"/>
    <w:rsid w:val="003B166A"/>
    <w:rsid w:val="003B16E2"/>
    <w:rsid w:val="003B1815"/>
    <w:rsid w:val="003B1A75"/>
    <w:rsid w:val="003B1BD3"/>
    <w:rsid w:val="003B1CD7"/>
    <w:rsid w:val="003B1D63"/>
    <w:rsid w:val="003B1E9E"/>
    <w:rsid w:val="003B1F82"/>
    <w:rsid w:val="003B2054"/>
    <w:rsid w:val="003B25A7"/>
    <w:rsid w:val="003B2941"/>
    <w:rsid w:val="003B2A44"/>
    <w:rsid w:val="003B2A51"/>
    <w:rsid w:val="003B2A9D"/>
    <w:rsid w:val="003B2B4B"/>
    <w:rsid w:val="003B2C44"/>
    <w:rsid w:val="003B2E1E"/>
    <w:rsid w:val="003B2E77"/>
    <w:rsid w:val="003B34F8"/>
    <w:rsid w:val="003B360D"/>
    <w:rsid w:val="003B3A23"/>
    <w:rsid w:val="003B3C01"/>
    <w:rsid w:val="003B43A8"/>
    <w:rsid w:val="003B43AA"/>
    <w:rsid w:val="003B43F6"/>
    <w:rsid w:val="003B4816"/>
    <w:rsid w:val="003B4858"/>
    <w:rsid w:val="003B4DBC"/>
    <w:rsid w:val="003B505B"/>
    <w:rsid w:val="003B5123"/>
    <w:rsid w:val="003B552F"/>
    <w:rsid w:val="003B5966"/>
    <w:rsid w:val="003B5C78"/>
    <w:rsid w:val="003B5CFA"/>
    <w:rsid w:val="003B5F7F"/>
    <w:rsid w:val="003B5FA9"/>
    <w:rsid w:val="003B61DA"/>
    <w:rsid w:val="003B63FF"/>
    <w:rsid w:val="003B66F7"/>
    <w:rsid w:val="003B697A"/>
    <w:rsid w:val="003B6A32"/>
    <w:rsid w:val="003B6B17"/>
    <w:rsid w:val="003B6F34"/>
    <w:rsid w:val="003B6F3A"/>
    <w:rsid w:val="003B743A"/>
    <w:rsid w:val="003B7714"/>
    <w:rsid w:val="003B7795"/>
    <w:rsid w:val="003B7C9A"/>
    <w:rsid w:val="003B7D65"/>
    <w:rsid w:val="003B7F65"/>
    <w:rsid w:val="003C0162"/>
    <w:rsid w:val="003C054D"/>
    <w:rsid w:val="003C07F0"/>
    <w:rsid w:val="003C0AB7"/>
    <w:rsid w:val="003C0CE7"/>
    <w:rsid w:val="003C1265"/>
    <w:rsid w:val="003C1539"/>
    <w:rsid w:val="003C1840"/>
    <w:rsid w:val="003C188F"/>
    <w:rsid w:val="003C193A"/>
    <w:rsid w:val="003C1B9F"/>
    <w:rsid w:val="003C1BD4"/>
    <w:rsid w:val="003C1C6C"/>
    <w:rsid w:val="003C1D9C"/>
    <w:rsid w:val="003C20C7"/>
    <w:rsid w:val="003C20CB"/>
    <w:rsid w:val="003C221A"/>
    <w:rsid w:val="003C22C9"/>
    <w:rsid w:val="003C2353"/>
    <w:rsid w:val="003C245B"/>
    <w:rsid w:val="003C2562"/>
    <w:rsid w:val="003C2785"/>
    <w:rsid w:val="003C28E0"/>
    <w:rsid w:val="003C2B90"/>
    <w:rsid w:val="003C2BB9"/>
    <w:rsid w:val="003C2DC1"/>
    <w:rsid w:val="003C2DEB"/>
    <w:rsid w:val="003C3166"/>
    <w:rsid w:val="003C3237"/>
    <w:rsid w:val="003C36DA"/>
    <w:rsid w:val="003C3868"/>
    <w:rsid w:val="003C3A0A"/>
    <w:rsid w:val="003C3A8D"/>
    <w:rsid w:val="003C3AF1"/>
    <w:rsid w:val="003C3C59"/>
    <w:rsid w:val="003C3CB2"/>
    <w:rsid w:val="003C4096"/>
    <w:rsid w:val="003C42D3"/>
    <w:rsid w:val="003C48EC"/>
    <w:rsid w:val="003C4A02"/>
    <w:rsid w:val="003C4B5A"/>
    <w:rsid w:val="003C4B6A"/>
    <w:rsid w:val="003C4B6D"/>
    <w:rsid w:val="003C4CC3"/>
    <w:rsid w:val="003C4DF7"/>
    <w:rsid w:val="003C5226"/>
    <w:rsid w:val="003C53C2"/>
    <w:rsid w:val="003C5435"/>
    <w:rsid w:val="003C594E"/>
    <w:rsid w:val="003C594F"/>
    <w:rsid w:val="003C5A52"/>
    <w:rsid w:val="003C5DE3"/>
    <w:rsid w:val="003C5FDE"/>
    <w:rsid w:val="003C6282"/>
    <w:rsid w:val="003C62BE"/>
    <w:rsid w:val="003C63CB"/>
    <w:rsid w:val="003C6415"/>
    <w:rsid w:val="003C64B5"/>
    <w:rsid w:val="003C6806"/>
    <w:rsid w:val="003C6888"/>
    <w:rsid w:val="003C6A22"/>
    <w:rsid w:val="003C6BD3"/>
    <w:rsid w:val="003C71B8"/>
    <w:rsid w:val="003C736C"/>
    <w:rsid w:val="003C73C7"/>
    <w:rsid w:val="003C76CD"/>
    <w:rsid w:val="003C7A7C"/>
    <w:rsid w:val="003C7B4C"/>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2BE"/>
    <w:rsid w:val="003D43E5"/>
    <w:rsid w:val="003D4535"/>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15F8"/>
    <w:rsid w:val="003E1623"/>
    <w:rsid w:val="003E17B4"/>
    <w:rsid w:val="003E18E7"/>
    <w:rsid w:val="003E1D23"/>
    <w:rsid w:val="003E1E70"/>
    <w:rsid w:val="003E2057"/>
    <w:rsid w:val="003E2073"/>
    <w:rsid w:val="003E21CF"/>
    <w:rsid w:val="003E244A"/>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6CC"/>
    <w:rsid w:val="003E47FE"/>
    <w:rsid w:val="003E4B22"/>
    <w:rsid w:val="003E4FFB"/>
    <w:rsid w:val="003E506A"/>
    <w:rsid w:val="003E51D7"/>
    <w:rsid w:val="003E5212"/>
    <w:rsid w:val="003E5252"/>
    <w:rsid w:val="003E586C"/>
    <w:rsid w:val="003E5997"/>
    <w:rsid w:val="003E59D4"/>
    <w:rsid w:val="003E5B8E"/>
    <w:rsid w:val="003E5C6E"/>
    <w:rsid w:val="003E5EAB"/>
    <w:rsid w:val="003E5F52"/>
    <w:rsid w:val="003E607D"/>
    <w:rsid w:val="003E6486"/>
    <w:rsid w:val="003E654C"/>
    <w:rsid w:val="003E6971"/>
    <w:rsid w:val="003E6A4D"/>
    <w:rsid w:val="003E6C10"/>
    <w:rsid w:val="003E6C72"/>
    <w:rsid w:val="003E6C8A"/>
    <w:rsid w:val="003E6DEB"/>
    <w:rsid w:val="003E7488"/>
    <w:rsid w:val="003E74FA"/>
    <w:rsid w:val="003E7BEB"/>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C4"/>
    <w:rsid w:val="003F1D71"/>
    <w:rsid w:val="003F1F19"/>
    <w:rsid w:val="003F1F21"/>
    <w:rsid w:val="003F1F7A"/>
    <w:rsid w:val="003F25B9"/>
    <w:rsid w:val="003F25FE"/>
    <w:rsid w:val="003F26FA"/>
    <w:rsid w:val="003F29E2"/>
    <w:rsid w:val="003F2A81"/>
    <w:rsid w:val="003F2EC2"/>
    <w:rsid w:val="003F2F4D"/>
    <w:rsid w:val="003F2F7E"/>
    <w:rsid w:val="003F2FFA"/>
    <w:rsid w:val="003F3511"/>
    <w:rsid w:val="003F365C"/>
    <w:rsid w:val="003F3780"/>
    <w:rsid w:val="003F3879"/>
    <w:rsid w:val="003F388D"/>
    <w:rsid w:val="003F3F83"/>
    <w:rsid w:val="003F41C8"/>
    <w:rsid w:val="003F4488"/>
    <w:rsid w:val="003F456C"/>
    <w:rsid w:val="003F4A4F"/>
    <w:rsid w:val="003F4F47"/>
    <w:rsid w:val="003F5013"/>
    <w:rsid w:val="003F509D"/>
    <w:rsid w:val="003F5163"/>
    <w:rsid w:val="003F5453"/>
    <w:rsid w:val="003F56FD"/>
    <w:rsid w:val="003F578B"/>
    <w:rsid w:val="003F58CE"/>
    <w:rsid w:val="003F5A23"/>
    <w:rsid w:val="003F5DCC"/>
    <w:rsid w:val="003F61EF"/>
    <w:rsid w:val="003F63CB"/>
    <w:rsid w:val="003F6410"/>
    <w:rsid w:val="003F64BF"/>
    <w:rsid w:val="003F6700"/>
    <w:rsid w:val="003F728A"/>
    <w:rsid w:val="003F7329"/>
    <w:rsid w:val="003F76A3"/>
    <w:rsid w:val="003F7962"/>
    <w:rsid w:val="003F7A46"/>
    <w:rsid w:val="003F7B21"/>
    <w:rsid w:val="003F7CB0"/>
    <w:rsid w:val="003F7DCD"/>
    <w:rsid w:val="003F7F55"/>
    <w:rsid w:val="00400373"/>
    <w:rsid w:val="004003BD"/>
    <w:rsid w:val="0040056A"/>
    <w:rsid w:val="00400AC4"/>
    <w:rsid w:val="00400D6E"/>
    <w:rsid w:val="00401062"/>
    <w:rsid w:val="004012C6"/>
    <w:rsid w:val="004014BE"/>
    <w:rsid w:val="00401562"/>
    <w:rsid w:val="004017CF"/>
    <w:rsid w:val="00401D22"/>
    <w:rsid w:val="00401D9E"/>
    <w:rsid w:val="0040205E"/>
    <w:rsid w:val="00402273"/>
    <w:rsid w:val="00402563"/>
    <w:rsid w:val="0040294D"/>
    <w:rsid w:val="00402AF2"/>
    <w:rsid w:val="0040349B"/>
    <w:rsid w:val="004034BF"/>
    <w:rsid w:val="00403587"/>
    <w:rsid w:val="004038F9"/>
    <w:rsid w:val="00403A18"/>
    <w:rsid w:val="00403A62"/>
    <w:rsid w:val="00403C57"/>
    <w:rsid w:val="00403DD9"/>
    <w:rsid w:val="0040400A"/>
    <w:rsid w:val="0040415C"/>
    <w:rsid w:val="00404269"/>
    <w:rsid w:val="00404428"/>
    <w:rsid w:val="00404575"/>
    <w:rsid w:val="0040481B"/>
    <w:rsid w:val="004048A8"/>
    <w:rsid w:val="004049BB"/>
    <w:rsid w:val="004049EF"/>
    <w:rsid w:val="00404A8B"/>
    <w:rsid w:val="00404B31"/>
    <w:rsid w:val="00404ED9"/>
    <w:rsid w:val="00405196"/>
    <w:rsid w:val="004051F5"/>
    <w:rsid w:val="00405242"/>
    <w:rsid w:val="004052F6"/>
    <w:rsid w:val="00405486"/>
    <w:rsid w:val="00405657"/>
    <w:rsid w:val="00405787"/>
    <w:rsid w:val="00405929"/>
    <w:rsid w:val="00405FB7"/>
    <w:rsid w:val="00406289"/>
    <w:rsid w:val="004062A6"/>
    <w:rsid w:val="004062EA"/>
    <w:rsid w:val="00406503"/>
    <w:rsid w:val="0040654A"/>
    <w:rsid w:val="004065A6"/>
    <w:rsid w:val="0040667B"/>
    <w:rsid w:val="00406C7C"/>
    <w:rsid w:val="00406E27"/>
    <w:rsid w:val="00406F49"/>
    <w:rsid w:val="00406F92"/>
    <w:rsid w:val="00406FCE"/>
    <w:rsid w:val="00406FE2"/>
    <w:rsid w:val="004070B2"/>
    <w:rsid w:val="004070BA"/>
    <w:rsid w:val="004070D2"/>
    <w:rsid w:val="00407112"/>
    <w:rsid w:val="00407387"/>
    <w:rsid w:val="0040748F"/>
    <w:rsid w:val="00407497"/>
    <w:rsid w:val="00407B12"/>
    <w:rsid w:val="00407B47"/>
    <w:rsid w:val="00407BE5"/>
    <w:rsid w:val="00407E13"/>
    <w:rsid w:val="00407E4B"/>
    <w:rsid w:val="00407F00"/>
    <w:rsid w:val="00410598"/>
    <w:rsid w:val="004105CC"/>
    <w:rsid w:val="00410748"/>
    <w:rsid w:val="004108CC"/>
    <w:rsid w:val="004109D2"/>
    <w:rsid w:val="00410AB1"/>
    <w:rsid w:val="00410C36"/>
    <w:rsid w:val="00410D34"/>
    <w:rsid w:val="00410E2F"/>
    <w:rsid w:val="00410F20"/>
    <w:rsid w:val="004110E0"/>
    <w:rsid w:val="00411398"/>
    <w:rsid w:val="004115C9"/>
    <w:rsid w:val="00411619"/>
    <w:rsid w:val="004116A0"/>
    <w:rsid w:val="004118B9"/>
    <w:rsid w:val="00411968"/>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844"/>
    <w:rsid w:val="004158C9"/>
    <w:rsid w:val="004159A8"/>
    <w:rsid w:val="00415A01"/>
    <w:rsid w:val="00415B4D"/>
    <w:rsid w:val="00415B69"/>
    <w:rsid w:val="00415DFC"/>
    <w:rsid w:val="00415E72"/>
    <w:rsid w:val="00415F70"/>
    <w:rsid w:val="00416071"/>
    <w:rsid w:val="004161EB"/>
    <w:rsid w:val="00416213"/>
    <w:rsid w:val="004163CA"/>
    <w:rsid w:val="004167EB"/>
    <w:rsid w:val="0041685A"/>
    <w:rsid w:val="0041688B"/>
    <w:rsid w:val="00416A5C"/>
    <w:rsid w:val="00416F6D"/>
    <w:rsid w:val="004174CF"/>
    <w:rsid w:val="00417507"/>
    <w:rsid w:val="00417572"/>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325"/>
    <w:rsid w:val="004213B5"/>
    <w:rsid w:val="00421545"/>
    <w:rsid w:val="004215D8"/>
    <w:rsid w:val="004217E6"/>
    <w:rsid w:val="004219F0"/>
    <w:rsid w:val="00421A5C"/>
    <w:rsid w:val="00421AC6"/>
    <w:rsid w:val="00421E65"/>
    <w:rsid w:val="00421E71"/>
    <w:rsid w:val="00421EA9"/>
    <w:rsid w:val="00421EE2"/>
    <w:rsid w:val="00421F3E"/>
    <w:rsid w:val="00422877"/>
    <w:rsid w:val="00422A70"/>
    <w:rsid w:val="00422B01"/>
    <w:rsid w:val="00422F94"/>
    <w:rsid w:val="004235B1"/>
    <w:rsid w:val="004236AD"/>
    <w:rsid w:val="00423797"/>
    <w:rsid w:val="004237D9"/>
    <w:rsid w:val="00423A10"/>
    <w:rsid w:val="00423BE4"/>
    <w:rsid w:val="00423C66"/>
    <w:rsid w:val="00423D07"/>
    <w:rsid w:val="00423D25"/>
    <w:rsid w:val="00423DB7"/>
    <w:rsid w:val="00423ECA"/>
    <w:rsid w:val="00424048"/>
    <w:rsid w:val="0042410B"/>
    <w:rsid w:val="004243EE"/>
    <w:rsid w:val="004245E9"/>
    <w:rsid w:val="00424B06"/>
    <w:rsid w:val="00424E78"/>
    <w:rsid w:val="00424ED4"/>
    <w:rsid w:val="00424F68"/>
    <w:rsid w:val="00425112"/>
    <w:rsid w:val="00425225"/>
    <w:rsid w:val="004253F4"/>
    <w:rsid w:val="0042541A"/>
    <w:rsid w:val="00425863"/>
    <w:rsid w:val="004259C3"/>
    <w:rsid w:val="00425B63"/>
    <w:rsid w:val="00426375"/>
    <w:rsid w:val="00426386"/>
    <w:rsid w:val="0042665B"/>
    <w:rsid w:val="004266EF"/>
    <w:rsid w:val="00426714"/>
    <w:rsid w:val="00426CF8"/>
    <w:rsid w:val="00426FF8"/>
    <w:rsid w:val="0042719C"/>
    <w:rsid w:val="0042724D"/>
    <w:rsid w:val="004272C3"/>
    <w:rsid w:val="0042746C"/>
    <w:rsid w:val="00427480"/>
    <w:rsid w:val="0042749E"/>
    <w:rsid w:val="004275DD"/>
    <w:rsid w:val="00427B9F"/>
    <w:rsid w:val="00427DBF"/>
    <w:rsid w:val="0043010B"/>
    <w:rsid w:val="00430466"/>
    <w:rsid w:val="00430576"/>
    <w:rsid w:val="00430D2A"/>
    <w:rsid w:val="00430ECD"/>
    <w:rsid w:val="00430FDB"/>
    <w:rsid w:val="00431161"/>
    <w:rsid w:val="0043153D"/>
    <w:rsid w:val="0043167E"/>
    <w:rsid w:val="00431EB1"/>
    <w:rsid w:val="004324FD"/>
    <w:rsid w:val="00432586"/>
    <w:rsid w:val="004325F1"/>
    <w:rsid w:val="00432854"/>
    <w:rsid w:val="00432C28"/>
    <w:rsid w:val="00432D21"/>
    <w:rsid w:val="00433110"/>
    <w:rsid w:val="0043328B"/>
    <w:rsid w:val="00433430"/>
    <w:rsid w:val="0043364E"/>
    <w:rsid w:val="00433854"/>
    <w:rsid w:val="00433A2F"/>
    <w:rsid w:val="00433C48"/>
    <w:rsid w:val="00433CE7"/>
    <w:rsid w:val="00433D69"/>
    <w:rsid w:val="00433ED7"/>
    <w:rsid w:val="00433F1D"/>
    <w:rsid w:val="00433FC8"/>
    <w:rsid w:val="00433FD3"/>
    <w:rsid w:val="004340D5"/>
    <w:rsid w:val="00434749"/>
    <w:rsid w:val="00434A79"/>
    <w:rsid w:val="00434BBA"/>
    <w:rsid w:val="00434E7D"/>
    <w:rsid w:val="00435198"/>
    <w:rsid w:val="0043522F"/>
    <w:rsid w:val="004354B6"/>
    <w:rsid w:val="004355DA"/>
    <w:rsid w:val="004355F9"/>
    <w:rsid w:val="0043587D"/>
    <w:rsid w:val="00435A35"/>
    <w:rsid w:val="00435E8A"/>
    <w:rsid w:val="004362DE"/>
    <w:rsid w:val="00436340"/>
    <w:rsid w:val="00436526"/>
    <w:rsid w:val="004365D9"/>
    <w:rsid w:val="00436CBC"/>
    <w:rsid w:val="00436CCB"/>
    <w:rsid w:val="00436CD4"/>
    <w:rsid w:val="00436E96"/>
    <w:rsid w:val="00436F34"/>
    <w:rsid w:val="0043703D"/>
    <w:rsid w:val="004371FF"/>
    <w:rsid w:val="004373F2"/>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0FA4"/>
    <w:rsid w:val="00441377"/>
    <w:rsid w:val="004415AE"/>
    <w:rsid w:val="00441939"/>
    <w:rsid w:val="00441D4B"/>
    <w:rsid w:val="00441F9E"/>
    <w:rsid w:val="00442017"/>
    <w:rsid w:val="00442519"/>
    <w:rsid w:val="0044274C"/>
    <w:rsid w:val="00442840"/>
    <w:rsid w:val="00442939"/>
    <w:rsid w:val="00442A4E"/>
    <w:rsid w:val="00442A6C"/>
    <w:rsid w:val="00442F6C"/>
    <w:rsid w:val="00442FD6"/>
    <w:rsid w:val="0044311A"/>
    <w:rsid w:val="0044316B"/>
    <w:rsid w:val="00443849"/>
    <w:rsid w:val="004439C6"/>
    <w:rsid w:val="00443E0D"/>
    <w:rsid w:val="00444054"/>
    <w:rsid w:val="00444076"/>
    <w:rsid w:val="00444225"/>
    <w:rsid w:val="00444657"/>
    <w:rsid w:val="004449F1"/>
    <w:rsid w:val="00444A0B"/>
    <w:rsid w:val="00444BB8"/>
    <w:rsid w:val="00444CE0"/>
    <w:rsid w:val="00444E78"/>
    <w:rsid w:val="00444E94"/>
    <w:rsid w:val="00444EB6"/>
    <w:rsid w:val="00444F00"/>
    <w:rsid w:val="00445150"/>
    <w:rsid w:val="0044515D"/>
    <w:rsid w:val="0044562F"/>
    <w:rsid w:val="00445655"/>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BE1"/>
    <w:rsid w:val="0045018A"/>
    <w:rsid w:val="004502EA"/>
    <w:rsid w:val="00450B0C"/>
    <w:rsid w:val="00450E43"/>
    <w:rsid w:val="004510BF"/>
    <w:rsid w:val="00451485"/>
    <w:rsid w:val="004516B7"/>
    <w:rsid w:val="00451A02"/>
    <w:rsid w:val="00451D5A"/>
    <w:rsid w:val="00451EAB"/>
    <w:rsid w:val="004520EE"/>
    <w:rsid w:val="00452AF3"/>
    <w:rsid w:val="00452B7D"/>
    <w:rsid w:val="00452BAD"/>
    <w:rsid w:val="00453694"/>
    <w:rsid w:val="004539A7"/>
    <w:rsid w:val="00453BA4"/>
    <w:rsid w:val="00453E42"/>
    <w:rsid w:val="00453FBA"/>
    <w:rsid w:val="00454407"/>
    <w:rsid w:val="00454669"/>
    <w:rsid w:val="00454EFB"/>
    <w:rsid w:val="00454F89"/>
    <w:rsid w:val="00455486"/>
    <w:rsid w:val="0045550E"/>
    <w:rsid w:val="00455541"/>
    <w:rsid w:val="00455700"/>
    <w:rsid w:val="0045572D"/>
    <w:rsid w:val="004558C3"/>
    <w:rsid w:val="004559D1"/>
    <w:rsid w:val="00455AC1"/>
    <w:rsid w:val="00455C9A"/>
    <w:rsid w:val="00455DCC"/>
    <w:rsid w:val="00455F80"/>
    <w:rsid w:val="00455F8A"/>
    <w:rsid w:val="00455FD2"/>
    <w:rsid w:val="004564B5"/>
    <w:rsid w:val="00456507"/>
    <w:rsid w:val="00456ABE"/>
    <w:rsid w:val="00456BEA"/>
    <w:rsid w:val="00456E43"/>
    <w:rsid w:val="00456F4E"/>
    <w:rsid w:val="0045740F"/>
    <w:rsid w:val="00457539"/>
    <w:rsid w:val="0045769B"/>
    <w:rsid w:val="00457809"/>
    <w:rsid w:val="00457990"/>
    <w:rsid w:val="00457B3F"/>
    <w:rsid w:val="00457C24"/>
    <w:rsid w:val="00457C47"/>
    <w:rsid w:val="004601BD"/>
    <w:rsid w:val="00460419"/>
    <w:rsid w:val="0046047D"/>
    <w:rsid w:val="004605EC"/>
    <w:rsid w:val="004607BC"/>
    <w:rsid w:val="00460972"/>
    <w:rsid w:val="004609A2"/>
    <w:rsid w:val="00460BD9"/>
    <w:rsid w:val="00460C33"/>
    <w:rsid w:val="00460C37"/>
    <w:rsid w:val="00460DF7"/>
    <w:rsid w:val="00461329"/>
    <w:rsid w:val="00461351"/>
    <w:rsid w:val="0046168E"/>
    <w:rsid w:val="00461962"/>
    <w:rsid w:val="00461D51"/>
    <w:rsid w:val="0046202E"/>
    <w:rsid w:val="00462096"/>
    <w:rsid w:val="0046244B"/>
    <w:rsid w:val="00462500"/>
    <w:rsid w:val="00462914"/>
    <w:rsid w:val="00462D9B"/>
    <w:rsid w:val="00462EC4"/>
    <w:rsid w:val="00463117"/>
    <w:rsid w:val="00463213"/>
    <w:rsid w:val="004632CA"/>
    <w:rsid w:val="00463CC4"/>
    <w:rsid w:val="00463DEB"/>
    <w:rsid w:val="00463E7B"/>
    <w:rsid w:val="00463FB6"/>
    <w:rsid w:val="00463FD1"/>
    <w:rsid w:val="004643EA"/>
    <w:rsid w:val="00464771"/>
    <w:rsid w:val="004649C3"/>
    <w:rsid w:val="00464B33"/>
    <w:rsid w:val="00464B6C"/>
    <w:rsid w:val="00464C91"/>
    <w:rsid w:val="00464CDF"/>
    <w:rsid w:val="00464D67"/>
    <w:rsid w:val="004652DB"/>
    <w:rsid w:val="004658C5"/>
    <w:rsid w:val="00465E92"/>
    <w:rsid w:val="004663A2"/>
    <w:rsid w:val="004663BB"/>
    <w:rsid w:val="0046681D"/>
    <w:rsid w:val="00466E73"/>
    <w:rsid w:val="00466F92"/>
    <w:rsid w:val="00466FF2"/>
    <w:rsid w:val="0046712F"/>
    <w:rsid w:val="004673B8"/>
    <w:rsid w:val="004675FC"/>
    <w:rsid w:val="004678AD"/>
    <w:rsid w:val="00467D39"/>
    <w:rsid w:val="00467D5C"/>
    <w:rsid w:val="00470368"/>
    <w:rsid w:val="0047074C"/>
    <w:rsid w:val="004707C7"/>
    <w:rsid w:val="004709D6"/>
    <w:rsid w:val="00470DA1"/>
    <w:rsid w:val="004710BE"/>
    <w:rsid w:val="004711BD"/>
    <w:rsid w:val="004711EF"/>
    <w:rsid w:val="004714C0"/>
    <w:rsid w:val="004714DD"/>
    <w:rsid w:val="00471687"/>
    <w:rsid w:val="004717EA"/>
    <w:rsid w:val="0047182E"/>
    <w:rsid w:val="004718CB"/>
    <w:rsid w:val="00471AB7"/>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7DA"/>
    <w:rsid w:val="00473A92"/>
    <w:rsid w:val="00473E19"/>
    <w:rsid w:val="0047431D"/>
    <w:rsid w:val="004743F7"/>
    <w:rsid w:val="00474483"/>
    <w:rsid w:val="00474710"/>
    <w:rsid w:val="004748A7"/>
    <w:rsid w:val="00474A93"/>
    <w:rsid w:val="00474B5E"/>
    <w:rsid w:val="00474E2A"/>
    <w:rsid w:val="00475099"/>
    <w:rsid w:val="0047514C"/>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51E"/>
    <w:rsid w:val="00477D07"/>
    <w:rsid w:val="00477DCB"/>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3F4"/>
    <w:rsid w:val="0048342C"/>
    <w:rsid w:val="00483490"/>
    <w:rsid w:val="0048367E"/>
    <w:rsid w:val="00483CE0"/>
    <w:rsid w:val="00483D92"/>
    <w:rsid w:val="004840F6"/>
    <w:rsid w:val="004841A9"/>
    <w:rsid w:val="0048451B"/>
    <w:rsid w:val="00484543"/>
    <w:rsid w:val="0048458B"/>
    <w:rsid w:val="00484779"/>
    <w:rsid w:val="00484946"/>
    <w:rsid w:val="00484A0F"/>
    <w:rsid w:val="00484FA6"/>
    <w:rsid w:val="0048519A"/>
    <w:rsid w:val="0048531E"/>
    <w:rsid w:val="004853AE"/>
    <w:rsid w:val="00485529"/>
    <w:rsid w:val="00485695"/>
    <w:rsid w:val="00485876"/>
    <w:rsid w:val="00485AD0"/>
    <w:rsid w:val="00485D71"/>
    <w:rsid w:val="00485DD2"/>
    <w:rsid w:val="00485FBE"/>
    <w:rsid w:val="00485FC3"/>
    <w:rsid w:val="004862FB"/>
    <w:rsid w:val="00486318"/>
    <w:rsid w:val="004863BA"/>
    <w:rsid w:val="0048652B"/>
    <w:rsid w:val="00486771"/>
    <w:rsid w:val="004869A3"/>
    <w:rsid w:val="004869FA"/>
    <w:rsid w:val="00486B6F"/>
    <w:rsid w:val="00487437"/>
    <w:rsid w:val="0048744D"/>
    <w:rsid w:val="004874CF"/>
    <w:rsid w:val="0048760B"/>
    <w:rsid w:val="00487A29"/>
    <w:rsid w:val="00487CBA"/>
    <w:rsid w:val="00487E4D"/>
    <w:rsid w:val="00487EEC"/>
    <w:rsid w:val="00490041"/>
    <w:rsid w:val="00490162"/>
    <w:rsid w:val="0049041C"/>
    <w:rsid w:val="004904D4"/>
    <w:rsid w:val="00490A03"/>
    <w:rsid w:val="00490C92"/>
    <w:rsid w:val="00490DDD"/>
    <w:rsid w:val="00490E84"/>
    <w:rsid w:val="00490EE5"/>
    <w:rsid w:val="00491266"/>
    <w:rsid w:val="00491483"/>
    <w:rsid w:val="00491689"/>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5E7"/>
    <w:rsid w:val="004938B5"/>
    <w:rsid w:val="00493916"/>
    <w:rsid w:val="00493D26"/>
    <w:rsid w:val="00494125"/>
    <w:rsid w:val="004944F1"/>
    <w:rsid w:val="00494898"/>
    <w:rsid w:val="004948C8"/>
    <w:rsid w:val="00494954"/>
    <w:rsid w:val="00494C54"/>
    <w:rsid w:val="00494D51"/>
    <w:rsid w:val="00494DC0"/>
    <w:rsid w:val="004950F5"/>
    <w:rsid w:val="004951C3"/>
    <w:rsid w:val="00495740"/>
    <w:rsid w:val="004958F8"/>
    <w:rsid w:val="00495932"/>
    <w:rsid w:val="0049594A"/>
    <w:rsid w:val="004959AE"/>
    <w:rsid w:val="00495AAA"/>
    <w:rsid w:val="004960ED"/>
    <w:rsid w:val="0049611D"/>
    <w:rsid w:val="00496230"/>
    <w:rsid w:val="004963FA"/>
    <w:rsid w:val="0049643D"/>
    <w:rsid w:val="00496543"/>
    <w:rsid w:val="0049656C"/>
    <w:rsid w:val="0049679A"/>
    <w:rsid w:val="00496858"/>
    <w:rsid w:val="00496B83"/>
    <w:rsid w:val="00496C45"/>
    <w:rsid w:val="00496D4E"/>
    <w:rsid w:val="00496E57"/>
    <w:rsid w:val="00496E74"/>
    <w:rsid w:val="004970DB"/>
    <w:rsid w:val="00497306"/>
    <w:rsid w:val="00497631"/>
    <w:rsid w:val="0049763A"/>
    <w:rsid w:val="004978BD"/>
    <w:rsid w:val="00497A63"/>
    <w:rsid w:val="00497AAA"/>
    <w:rsid w:val="00497BD3"/>
    <w:rsid w:val="00497D93"/>
    <w:rsid w:val="00497E75"/>
    <w:rsid w:val="004A0072"/>
    <w:rsid w:val="004A0177"/>
    <w:rsid w:val="004A033E"/>
    <w:rsid w:val="004A0580"/>
    <w:rsid w:val="004A07B6"/>
    <w:rsid w:val="004A07E2"/>
    <w:rsid w:val="004A0981"/>
    <w:rsid w:val="004A0C31"/>
    <w:rsid w:val="004A0ED4"/>
    <w:rsid w:val="004A1001"/>
    <w:rsid w:val="004A1427"/>
    <w:rsid w:val="004A146B"/>
    <w:rsid w:val="004A14D1"/>
    <w:rsid w:val="004A1771"/>
    <w:rsid w:val="004A17C7"/>
    <w:rsid w:val="004A1EC5"/>
    <w:rsid w:val="004A215D"/>
    <w:rsid w:val="004A21E8"/>
    <w:rsid w:val="004A24EC"/>
    <w:rsid w:val="004A24F0"/>
    <w:rsid w:val="004A2579"/>
    <w:rsid w:val="004A29D4"/>
    <w:rsid w:val="004A2A6C"/>
    <w:rsid w:val="004A2C2F"/>
    <w:rsid w:val="004A2EE5"/>
    <w:rsid w:val="004A2F3A"/>
    <w:rsid w:val="004A3129"/>
    <w:rsid w:val="004A335C"/>
    <w:rsid w:val="004A369D"/>
    <w:rsid w:val="004A3866"/>
    <w:rsid w:val="004A38E6"/>
    <w:rsid w:val="004A3F7C"/>
    <w:rsid w:val="004A4337"/>
    <w:rsid w:val="004A4390"/>
    <w:rsid w:val="004A4951"/>
    <w:rsid w:val="004A4E98"/>
    <w:rsid w:val="004A50E7"/>
    <w:rsid w:val="004A52F4"/>
    <w:rsid w:val="004A5364"/>
    <w:rsid w:val="004A5C31"/>
    <w:rsid w:val="004A5FF1"/>
    <w:rsid w:val="004A6152"/>
    <w:rsid w:val="004A6501"/>
    <w:rsid w:val="004A6875"/>
    <w:rsid w:val="004A6A03"/>
    <w:rsid w:val="004A6B5B"/>
    <w:rsid w:val="004A6FC6"/>
    <w:rsid w:val="004A72D2"/>
    <w:rsid w:val="004A7361"/>
    <w:rsid w:val="004A74F9"/>
    <w:rsid w:val="004A7606"/>
    <w:rsid w:val="004A7AFF"/>
    <w:rsid w:val="004A7DC9"/>
    <w:rsid w:val="004A7EA1"/>
    <w:rsid w:val="004B01EF"/>
    <w:rsid w:val="004B03C9"/>
    <w:rsid w:val="004B0491"/>
    <w:rsid w:val="004B08F4"/>
    <w:rsid w:val="004B0960"/>
    <w:rsid w:val="004B0A01"/>
    <w:rsid w:val="004B0A2E"/>
    <w:rsid w:val="004B0ADA"/>
    <w:rsid w:val="004B0B96"/>
    <w:rsid w:val="004B0C77"/>
    <w:rsid w:val="004B0D4E"/>
    <w:rsid w:val="004B130C"/>
    <w:rsid w:val="004B131C"/>
    <w:rsid w:val="004B150D"/>
    <w:rsid w:val="004B160D"/>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24D"/>
    <w:rsid w:val="004B530C"/>
    <w:rsid w:val="004B5508"/>
    <w:rsid w:val="004B573C"/>
    <w:rsid w:val="004B5ABD"/>
    <w:rsid w:val="004B5C26"/>
    <w:rsid w:val="004B5C7C"/>
    <w:rsid w:val="004B5DBB"/>
    <w:rsid w:val="004B5F6C"/>
    <w:rsid w:val="004B61D0"/>
    <w:rsid w:val="004B65B3"/>
    <w:rsid w:val="004B6C95"/>
    <w:rsid w:val="004B70E6"/>
    <w:rsid w:val="004B7978"/>
    <w:rsid w:val="004B7A61"/>
    <w:rsid w:val="004B7AFA"/>
    <w:rsid w:val="004B7CF7"/>
    <w:rsid w:val="004C0650"/>
    <w:rsid w:val="004C0662"/>
    <w:rsid w:val="004C0969"/>
    <w:rsid w:val="004C0A3C"/>
    <w:rsid w:val="004C0ABD"/>
    <w:rsid w:val="004C0D27"/>
    <w:rsid w:val="004C0F9C"/>
    <w:rsid w:val="004C1159"/>
    <w:rsid w:val="004C1372"/>
    <w:rsid w:val="004C151B"/>
    <w:rsid w:val="004C199F"/>
    <w:rsid w:val="004C28D8"/>
    <w:rsid w:val="004C2AC6"/>
    <w:rsid w:val="004C2D5D"/>
    <w:rsid w:val="004C2E4C"/>
    <w:rsid w:val="004C3401"/>
    <w:rsid w:val="004C393F"/>
    <w:rsid w:val="004C3B51"/>
    <w:rsid w:val="004C3E1D"/>
    <w:rsid w:val="004C3E90"/>
    <w:rsid w:val="004C4252"/>
    <w:rsid w:val="004C46FD"/>
    <w:rsid w:val="004C47A2"/>
    <w:rsid w:val="004C48D8"/>
    <w:rsid w:val="004C491D"/>
    <w:rsid w:val="004C4940"/>
    <w:rsid w:val="004C4C66"/>
    <w:rsid w:val="004C4D28"/>
    <w:rsid w:val="004C4F22"/>
    <w:rsid w:val="004C50D5"/>
    <w:rsid w:val="004C52D4"/>
    <w:rsid w:val="004C5422"/>
    <w:rsid w:val="004C58A6"/>
    <w:rsid w:val="004C5902"/>
    <w:rsid w:val="004C5B72"/>
    <w:rsid w:val="004C5E1F"/>
    <w:rsid w:val="004C6200"/>
    <w:rsid w:val="004C6314"/>
    <w:rsid w:val="004C67FA"/>
    <w:rsid w:val="004C68B3"/>
    <w:rsid w:val="004C6A57"/>
    <w:rsid w:val="004C6B63"/>
    <w:rsid w:val="004C6C89"/>
    <w:rsid w:val="004C6F9C"/>
    <w:rsid w:val="004C7127"/>
    <w:rsid w:val="004C7258"/>
    <w:rsid w:val="004C73B6"/>
    <w:rsid w:val="004C75FB"/>
    <w:rsid w:val="004C76E9"/>
    <w:rsid w:val="004C7AB8"/>
    <w:rsid w:val="004C7D13"/>
    <w:rsid w:val="004C7F92"/>
    <w:rsid w:val="004C7FC2"/>
    <w:rsid w:val="004D0321"/>
    <w:rsid w:val="004D0457"/>
    <w:rsid w:val="004D051B"/>
    <w:rsid w:val="004D065A"/>
    <w:rsid w:val="004D090A"/>
    <w:rsid w:val="004D1000"/>
    <w:rsid w:val="004D13E0"/>
    <w:rsid w:val="004D1531"/>
    <w:rsid w:val="004D1679"/>
    <w:rsid w:val="004D198E"/>
    <w:rsid w:val="004D1AB4"/>
    <w:rsid w:val="004D1BEE"/>
    <w:rsid w:val="004D1E32"/>
    <w:rsid w:val="004D2153"/>
    <w:rsid w:val="004D2402"/>
    <w:rsid w:val="004D256B"/>
    <w:rsid w:val="004D268B"/>
    <w:rsid w:val="004D274C"/>
    <w:rsid w:val="004D28F8"/>
    <w:rsid w:val="004D2A21"/>
    <w:rsid w:val="004D2C1F"/>
    <w:rsid w:val="004D2CF7"/>
    <w:rsid w:val="004D312E"/>
    <w:rsid w:val="004D3172"/>
    <w:rsid w:val="004D3190"/>
    <w:rsid w:val="004D32A0"/>
    <w:rsid w:val="004D35A1"/>
    <w:rsid w:val="004D35FF"/>
    <w:rsid w:val="004D3909"/>
    <w:rsid w:val="004D390D"/>
    <w:rsid w:val="004D39EE"/>
    <w:rsid w:val="004D3B3C"/>
    <w:rsid w:val="004D3BD0"/>
    <w:rsid w:val="004D3F83"/>
    <w:rsid w:val="004D3FBF"/>
    <w:rsid w:val="004D43D5"/>
    <w:rsid w:val="004D4525"/>
    <w:rsid w:val="004D4B57"/>
    <w:rsid w:val="004D4F40"/>
    <w:rsid w:val="004D503B"/>
    <w:rsid w:val="004D5125"/>
    <w:rsid w:val="004D5242"/>
    <w:rsid w:val="004D578D"/>
    <w:rsid w:val="004D5898"/>
    <w:rsid w:val="004D5B15"/>
    <w:rsid w:val="004D5C1F"/>
    <w:rsid w:val="004D60F9"/>
    <w:rsid w:val="004D62F8"/>
    <w:rsid w:val="004D6353"/>
    <w:rsid w:val="004D6528"/>
    <w:rsid w:val="004D6566"/>
    <w:rsid w:val="004D658B"/>
    <w:rsid w:val="004D66E9"/>
    <w:rsid w:val="004D6705"/>
    <w:rsid w:val="004D69A7"/>
    <w:rsid w:val="004D6AB3"/>
    <w:rsid w:val="004D6E8A"/>
    <w:rsid w:val="004D6F07"/>
    <w:rsid w:val="004D6FAF"/>
    <w:rsid w:val="004D701C"/>
    <w:rsid w:val="004D75B6"/>
    <w:rsid w:val="004D76C0"/>
    <w:rsid w:val="004D76EA"/>
    <w:rsid w:val="004D76F7"/>
    <w:rsid w:val="004D775A"/>
    <w:rsid w:val="004D7B8B"/>
    <w:rsid w:val="004E01C4"/>
    <w:rsid w:val="004E0283"/>
    <w:rsid w:val="004E04E3"/>
    <w:rsid w:val="004E073E"/>
    <w:rsid w:val="004E0752"/>
    <w:rsid w:val="004E10BC"/>
    <w:rsid w:val="004E10D7"/>
    <w:rsid w:val="004E1155"/>
    <w:rsid w:val="004E1394"/>
    <w:rsid w:val="004E13F4"/>
    <w:rsid w:val="004E145E"/>
    <w:rsid w:val="004E1465"/>
    <w:rsid w:val="004E15BB"/>
    <w:rsid w:val="004E1AEF"/>
    <w:rsid w:val="004E1BE9"/>
    <w:rsid w:val="004E1C91"/>
    <w:rsid w:val="004E1D1E"/>
    <w:rsid w:val="004E1DBA"/>
    <w:rsid w:val="004E1F2E"/>
    <w:rsid w:val="004E1F2F"/>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10"/>
    <w:rsid w:val="004E3954"/>
    <w:rsid w:val="004E4003"/>
    <w:rsid w:val="004E4131"/>
    <w:rsid w:val="004E4BA7"/>
    <w:rsid w:val="004E4D85"/>
    <w:rsid w:val="004E4FF4"/>
    <w:rsid w:val="004E500C"/>
    <w:rsid w:val="004E5190"/>
    <w:rsid w:val="004E549C"/>
    <w:rsid w:val="004E54DD"/>
    <w:rsid w:val="004E58B6"/>
    <w:rsid w:val="004E5C26"/>
    <w:rsid w:val="004E5C8C"/>
    <w:rsid w:val="004E6230"/>
    <w:rsid w:val="004E68AD"/>
    <w:rsid w:val="004E6D29"/>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0F82"/>
    <w:rsid w:val="004F108F"/>
    <w:rsid w:val="004F10D5"/>
    <w:rsid w:val="004F1191"/>
    <w:rsid w:val="004F161D"/>
    <w:rsid w:val="004F16A1"/>
    <w:rsid w:val="004F171D"/>
    <w:rsid w:val="004F1ADD"/>
    <w:rsid w:val="004F1B31"/>
    <w:rsid w:val="004F1BE5"/>
    <w:rsid w:val="004F1EA9"/>
    <w:rsid w:val="004F21EA"/>
    <w:rsid w:val="004F22F2"/>
    <w:rsid w:val="004F2510"/>
    <w:rsid w:val="004F2744"/>
    <w:rsid w:val="004F2A54"/>
    <w:rsid w:val="004F3094"/>
    <w:rsid w:val="004F32DD"/>
    <w:rsid w:val="004F32F8"/>
    <w:rsid w:val="004F33CC"/>
    <w:rsid w:val="004F345F"/>
    <w:rsid w:val="004F34A3"/>
    <w:rsid w:val="004F39F9"/>
    <w:rsid w:val="004F3AC9"/>
    <w:rsid w:val="004F3BAF"/>
    <w:rsid w:val="004F3BF6"/>
    <w:rsid w:val="004F3DCE"/>
    <w:rsid w:val="004F49F0"/>
    <w:rsid w:val="004F4D09"/>
    <w:rsid w:val="004F5021"/>
    <w:rsid w:val="004F5597"/>
    <w:rsid w:val="004F59A8"/>
    <w:rsid w:val="004F59C2"/>
    <w:rsid w:val="004F59EE"/>
    <w:rsid w:val="004F5A72"/>
    <w:rsid w:val="004F5ADE"/>
    <w:rsid w:val="004F5CE0"/>
    <w:rsid w:val="004F5D8F"/>
    <w:rsid w:val="004F5FDA"/>
    <w:rsid w:val="004F62F3"/>
    <w:rsid w:val="004F6438"/>
    <w:rsid w:val="004F673F"/>
    <w:rsid w:val="004F69B6"/>
    <w:rsid w:val="004F6BD3"/>
    <w:rsid w:val="004F6CBC"/>
    <w:rsid w:val="004F6D5B"/>
    <w:rsid w:val="004F6EA2"/>
    <w:rsid w:val="004F6F23"/>
    <w:rsid w:val="004F74EA"/>
    <w:rsid w:val="004F7A45"/>
    <w:rsid w:val="004F7CA2"/>
    <w:rsid w:val="004F7EE0"/>
    <w:rsid w:val="00500239"/>
    <w:rsid w:val="005005DE"/>
    <w:rsid w:val="0050087B"/>
    <w:rsid w:val="00501184"/>
    <w:rsid w:val="0050126E"/>
    <w:rsid w:val="00501412"/>
    <w:rsid w:val="005014E3"/>
    <w:rsid w:val="00501517"/>
    <w:rsid w:val="0050169B"/>
    <w:rsid w:val="00501890"/>
    <w:rsid w:val="00501BC9"/>
    <w:rsid w:val="00501C5D"/>
    <w:rsid w:val="00501CFB"/>
    <w:rsid w:val="005020B2"/>
    <w:rsid w:val="00502131"/>
    <w:rsid w:val="005021C1"/>
    <w:rsid w:val="00502376"/>
    <w:rsid w:val="005027EA"/>
    <w:rsid w:val="00502E24"/>
    <w:rsid w:val="00502EF2"/>
    <w:rsid w:val="00502F54"/>
    <w:rsid w:val="005030BB"/>
    <w:rsid w:val="005030FA"/>
    <w:rsid w:val="005031B7"/>
    <w:rsid w:val="005033E5"/>
    <w:rsid w:val="00503690"/>
    <w:rsid w:val="00503737"/>
    <w:rsid w:val="00503935"/>
    <w:rsid w:val="00503AAE"/>
    <w:rsid w:val="00503B97"/>
    <w:rsid w:val="00503C0C"/>
    <w:rsid w:val="00503C68"/>
    <w:rsid w:val="005042F3"/>
    <w:rsid w:val="00504365"/>
    <w:rsid w:val="0050458D"/>
    <w:rsid w:val="00504815"/>
    <w:rsid w:val="00504AF7"/>
    <w:rsid w:val="00504B0C"/>
    <w:rsid w:val="00504C1D"/>
    <w:rsid w:val="00505338"/>
    <w:rsid w:val="00505AE1"/>
    <w:rsid w:val="00505BFA"/>
    <w:rsid w:val="00505DCC"/>
    <w:rsid w:val="00505F20"/>
    <w:rsid w:val="00506465"/>
    <w:rsid w:val="00506586"/>
    <w:rsid w:val="00506592"/>
    <w:rsid w:val="005067DE"/>
    <w:rsid w:val="00506B6C"/>
    <w:rsid w:val="00506CA0"/>
    <w:rsid w:val="005070B5"/>
    <w:rsid w:val="005070E9"/>
    <w:rsid w:val="00507139"/>
    <w:rsid w:val="005072B8"/>
    <w:rsid w:val="00507324"/>
    <w:rsid w:val="0050744F"/>
    <w:rsid w:val="00507609"/>
    <w:rsid w:val="005076B1"/>
    <w:rsid w:val="00507A35"/>
    <w:rsid w:val="00507AAD"/>
    <w:rsid w:val="00507AB5"/>
    <w:rsid w:val="00507CB9"/>
    <w:rsid w:val="00507FA4"/>
    <w:rsid w:val="005105D8"/>
    <w:rsid w:val="00510714"/>
    <w:rsid w:val="0051099B"/>
    <w:rsid w:val="00510D42"/>
    <w:rsid w:val="00510E28"/>
    <w:rsid w:val="00510FF0"/>
    <w:rsid w:val="0051115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D9B"/>
    <w:rsid w:val="00512F11"/>
    <w:rsid w:val="00512F18"/>
    <w:rsid w:val="00512F27"/>
    <w:rsid w:val="005133D1"/>
    <w:rsid w:val="005135F1"/>
    <w:rsid w:val="00513BF6"/>
    <w:rsid w:val="00513C96"/>
    <w:rsid w:val="00513E1C"/>
    <w:rsid w:val="005140E6"/>
    <w:rsid w:val="005140FD"/>
    <w:rsid w:val="00514634"/>
    <w:rsid w:val="0051463D"/>
    <w:rsid w:val="00514885"/>
    <w:rsid w:val="00514975"/>
    <w:rsid w:val="00514A88"/>
    <w:rsid w:val="00514CDF"/>
    <w:rsid w:val="00514DC7"/>
    <w:rsid w:val="00514FD4"/>
    <w:rsid w:val="00515017"/>
    <w:rsid w:val="0051507A"/>
    <w:rsid w:val="0051532E"/>
    <w:rsid w:val="00515573"/>
    <w:rsid w:val="005158F5"/>
    <w:rsid w:val="00515989"/>
    <w:rsid w:val="00515A0E"/>
    <w:rsid w:val="00515A5A"/>
    <w:rsid w:val="005167A2"/>
    <w:rsid w:val="0051699E"/>
    <w:rsid w:val="00516F12"/>
    <w:rsid w:val="00516FC5"/>
    <w:rsid w:val="0051774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35E"/>
    <w:rsid w:val="00523712"/>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86"/>
    <w:rsid w:val="00524D7E"/>
    <w:rsid w:val="00524F5D"/>
    <w:rsid w:val="00524F87"/>
    <w:rsid w:val="00525243"/>
    <w:rsid w:val="005257E7"/>
    <w:rsid w:val="005259DC"/>
    <w:rsid w:val="00525A08"/>
    <w:rsid w:val="00525A4F"/>
    <w:rsid w:val="00525D39"/>
    <w:rsid w:val="00525FEC"/>
    <w:rsid w:val="005261AC"/>
    <w:rsid w:val="00526556"/>
    <w:rsid w:val="005265BA"/>
    <w:rsid w:val="005265BC"/>
    <w:rsid w:val="0052670C"/>
    <w:rsid w:val="00526735"/>
    <w:rsid w:val="005267FA"/>
    <w:rsid w:val="00526910"/>
    <w:rsid w:val="00526A3E"/>
    <w:rsid w:val="00526CE7"/>
    <w:rsid w:val="00526E7D"/>
    <w:rsid w:val="0052731E"/>
    <w:rsid w:val="005278A8"/>
    <w:rsid w:val="00527C00"/>
    <w:rsid w:val="00527CFC"/>
    <w:rsid w:val="0053013C"/>
    <w:rsid w:val="00530211"/>
    <w:rsid w:val="005302C8"/>
    <w:rsid w:val="0053059D"/>
    <w:rsid w:val="005308AB"/>
    <w:rsid w:val="00530903"/>
    <w:rsid w:val="00530A13"/>
    <w:rsid w:val="00530B49"/>
    <w:rsid w:val="00530F0C"/>
    <w:rsid w:val="00531216"/>
    <w:rsid w:val="005314EE"/>
    <w:rsid w:val="00531549"/>
    <w:rsid w:val="005318A9"/>
    <w:rsid w:val="00531D19"/>
    <w:rsid w:val="00531EC3"/>
    <w:rsid w:val="00532637"/>
    <w:rsid w:val="005326B7"/>
    <w:rsid w:val="00532DE2"/>
    <w:rsid w:val="0053305E"/>
    <w:rsid w:val="0053310D"/>
    <w:rsid w:val="0053318F"/>
    <w:rsid w:val="00533553"/>
    <w:rsid w:val="00533DA8"/>
    <w:rsid w:val="00533E95"/>
    <w:rsid w:val="00533FFD"/>
    <w:rsid w:val="00534237"/>
    <w:rsid w:val="00534464"/>
    <w:rsid w:val="0053499A"/>
    <w:rsid w:val="005349E2"/>
    <w:rsid w:val="00534A31"/>
    <w:rsid w:val="00534A32"/>
    <w:rsid w:val="00534C22"/>
    <w:rsid w:val="00535066"/>
    <w:rsid w:val="00535094"/>
    <w:rsid w:val="0053520D"/>
    <w:rsid w:val="00535852"/>
    <w:rsid w:val="00535D7C"/>
    <w:rsid w:val="00535EE3"/>
    <w:rsid w:val="00535FED"/>
    <w:rsid w:val="00536063"/>
    <w:rsid w:val="005363F0"/>
    <w:rsid w:val="00536455"/>
    <w:rsid w:val="00536A6C"/>
    <w:rsid w:val="00536AB5"/>
    <w:rsid w:val="00536E08"/>
    <w:rsid w:val="00536E27"/>
    <w:rsid w:val="00537139"/>
    <w:rsid w:val="00537168"/>
    <w:rsid w:val="005379D7"/>
    <w:rsid w:val="00537D37"/>
    <w:rsid w:val="00537DA9"/>
    <w:rsid w:val="005400D0"/>
    <w:rsid w:val="00540443"/>
    <w:rsid w:val="005404F1"/>
    <w:rsid w:val="0054050A"/>
    <w:rsid w:val="00540647"/>
    <w:rsid w:val="005406D9"/>
    <w:rsid w:val="0054075A"/>
    <w:rsid w:val="0054076D"/>
    <w:rsid w:val="005407A8"/>
    <w:rsid w:val="005409AF"/>
    <w:rsid w:val="00540E64"/>
    <w:rsid w:val="0054112B"/>
    <w:rsid w:val="005412AC"/>
    <w:rsid w:val="0054155E"/>
    <w:rsid w:val="00541A40"/>
    <w:rsid w:val="00542071"/>
    <w:rsid w:val="005420C2"/>
    <w:rsid w:val="005421C7"/>
    <w:rsid w:val="005422A9"/>
    <w:rsid w:val="00542821"/>
    <w:rsid w:val="00542964"/>
    <w:rsid w:val="00542A6B"/>
    <w:rsid w:val="00543172"/>
    <w:rsid w:val="00543601"/>
    <w:rsid w:val="00543930"/>
    <w:rsid w:val="00544426"/>
    <w:rsid w:val="005449C5"/>
    <w:rsid w:val="005449D7"/>
    <w:rsid w:val="00544C7A"/>
    <w:rsid w:val="00545272"/>
    <w:rsid w:val="0054535E"/>
    <w:rsid w:val="005454FD"/>
    <w:rsid w:val="00545ACC"/>
    <w:rsid w:val="005463A7"/>
    <w:rsid w:val="005468BE"/>
    <w:rsid w:val="005468F3"/>
    <w:rsid w:val="00546A3B"/>
    <w:rsid w:val="00546AAB"/>
    <w:rsid w:val="00546C73"/>
    <w:rsid w:val="00547337"/>
    <w:rsid w:val="00547650"/>
    <w:rsid w:val="005476D5"/>
    <w:rsid w:val="0054784A"/>
    <w:rsid w:val="00547A1C"/>
    <w:rsid w:val="00547C3E"/>
    <w:rsid w:val="00547CA2"/>
    <w:rsid w:val="00547D9B"/>
    <w:rsid w:val="00550257"/>
    <w:rsid w:val="00550365"/>
    <w:rsid w:val="0055059D"/>
    <w:rsid w:val="0055067B"/>
    <w:rsid w:val="00550752"/>
    <w:rsid w:val="0055095A"/>
    <w:rsid w:val="00551440"/>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E01"/>
    <w:rsid w:val="005540B2"/>
    <w:rsid w:val="005546DB"/>
    <w:rsid w:val="005548E1"/>
    <w:rsid w:val="00554C19"/>
    <w:rsid w:val="00554C93"/>
    <w:rsid w:val="00554D0B"/>
    <w:rsid w:val="00554E86"/>
    <w:rsid w:val="00555183"/>
    <w:rsid w:val="00555454"/>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D51"/>
    <w:rsid w:val="00557EB9"/>
    <w:rsid w:val="0056008B"/>
    <w:rsid w:val="005602BD"/>
    <w:rsid w:val="005602DB"/>
    <w:rsid w:val="005603D8"/>
    <w:rsid w:val="005606CA"/>
    <w:rsid w:val="00561058"/>
    <w:rsid w:val="0056124C"/>
    <w:rsid w:val="005613CE"/>
    <w:rsid w:val="00561518"/>
    <w:rsid w:val="00561562"/>
    <w:rsid w:val="005615D1"/>
    <w:rsid w:val="00561725"/>
    <w:rsid w:val="00561802"/>
    <w:rsid w:val="00561966"/>
    <w:rsid w:val="00561B32"/>
    <w:rsid w:val="00561B3B"/>
    <w:rsid w:val="0056201D"/>
    <w:rsid w:val="00562044"/>
    <w:rsid w:val="005621AD"/>
    <w:rsid w:val="00562247"/>
    <w:rsid w:val="005626E8"/>
    <w:rsid w:val="0056275E"/>
    <w:rsid w:val="005627D0"/>
    <w:rsid w:val="00562825"/>
    <w:rsid w:val="00562B01"/>
    <w:rsid w:val="00562BB1"/>
    <w:rsid w:val="00562C96"/>
    <w:rsid w:val="00562F0D"/>
    <w:rsid w:val="00563111"/>
    <w:rsid w:val="005632C0"/>
    <w:rsid w:val="00563387"/>
    <w:rsid w:val="00563509"/>
    <w:rsid w:val="0056355B"/>
    <w:rsid w:val="00563C82"/>
    <w:rsid w:val="0056452C"/>
    <w:rsid w:val="00564539"/>
    <w:rsid w:val="00564804"/>
    <w:rsid w:val="005648E7"/>
    <w:rsid w:val="00564E03"/>
    <w:rsid w:val="00565055"/>
    <w:rsid w:val="0056527F"/>
    <w:rsid w:val="005652BD"/>
    <w:rsid w:val="00565333"/>
    <w:rsid w:val="005659B4"/>
    <w:rsid w:val="005659F6"/>
    <w:rsid w:val="00565C5B"/>
    <w:rsid w:val="00565D46"/>
    <w:rsid w:val="00565F1C"/>
    <w:rsid w:val="00565F26"/>
    <w:rsid w:val="00566066"/>
    <w:rsid w:val="0056612B"/>
    <w:rsid w:val="00566214"/>
    <w:rsid w:val="005665DE"/>
    <w:rsid w:val="005666A1"/>
    <w:rsid w:val="005666A8"/>
    <w:rsid w:val="0056681D"/>
    <w:rsid w:val="005668C1"/>
    <w:rsid w:val="005669D7"/>
    <w:rsid w:val="005678E4"/>
    <w:rsid w:val="00567B65"/>
    <w:rsid w:val="005700BA"/>
    <w:rsid w:val="0057067D"/>
    <w:rsid w:val="005708D2"/>
    <w:rsid w:val="00570D5C"/>
    <w:rsid w:val="00571483"/>
    <w:rsid w:val="0057156F"/>
    <w:rsid w:val="005716A2"/>
    <w:rsid w:val="005719E0"/>
    <w:rsid w:val="00571A87"/>
    <w:rsid w:val="00571B4D"/>
    <w:rsid w:val="00571E87"/>
    <w:rsid w:val="005724AC"/>
    <w:rsid w:val="00572516"/>
    <w:rsid w:val="005725E6"/>
    <w:rsid w:val="005727A3"/>
    <w:rsid w:val="005727C5"/>
    <w:rsid w:val="00572C90"/>
    <w:rsid w:val="0057359B"/>
    <w:rsid w:val="0057396D"/>
    <w:rsid w:val="00573970"/>
    <w:rsid w:val="00573D09"/>
    <w:rsid w:val="00574467"/>
    <w:rsid w:val="00574506"/>
    <w:rsid w:val="0057463A"/>
    <w:rsid w:val="0057487B"/>
    <w:rsid w:val="00574CE8"/>
    <w:rsid w:val="00575393"/>
    <w:rsid w:val="005754FA"/>
    <w:rsid w:val="00575559"/>
    <w:rsid w:val="005758E4"/>
    <w:rsid w:val="005758F8"/>
    <w:rsid w:val="00575BB0"/>
    <w:rsid w:val="00575C66"/>
    <w:rsid w:val="00575C71"/>
    <w:rsid w:val="00575C87"/>
    <w:rsid w:val="00575D5D"/>
    <w:rsid w:val="00576A0A"/>
    <w:rsid w:val="00576A92"/>
    <w:rsid w:val="00576D2B"/>
    <w:rsid w:val="00576DC4"/>
    <w:rsid w:val="0057728B"/>
    <w:rsid w:val="00577349"/>
    <w:rsid w:val="00577555"/>
    <w:rsid w:val="005775B9"/>
    <w:rsid w:val="00577842"/>
    <w:rsid w:val="00577854"/>
    <w:rsid w:val="00577947"/>
    <w:rsid w:val="00577A8F"/>
    <w:rsid w:val="00577AB6"/>
    <w:rsid w:val="00577BC5"/>
    <w:rsid w:val="00577CC7"/>
    <w:rsid w:val="00577F61"/>
    <w:rsid w:val="00580208"/>
    <w:rsid w:val="00580474"/>
    <w:rsid w:val="00580522"/>
    <w:rsid w:val="005806AA"/>
    <w:rsid w:val="005809ED"/>
    <w:rsid w:val="00580ACB"/>
    <w:rsid w:val="00580D55"/>
    <w:rsid w:val="00580EF2"/>
    <w:rsid w:val="00580EFB"/>
    <w:rsid w:val="005811B3"/>
    <w:rsid w:val="005812D9"/>
    <w:rsid w:val="00581421"/>
    <w:rsid w:val="005817DD"/>
    <w:rsid w:val="0058219D"/>
    <w:rsid w:val="005821F5"/>
    <w:rsid w:val="005824F8"/>
    <w:rsid w:val="00582528"/>
    <w:rsid w:val="00582654"/>
    <w:rsid w:val="005827EF"/>
    <w:rsid w:val="005829CB"/>
    <w:rsid w:val="005829D1"/>
    <w:rsid w:val="00582BC1"/>
    <w:rsid w:val="00583026"/>
    <w:rsid w:val="005834BA"/>
    <w:rsid w:val="00583607"/>
    <w:rsid w:val="005837EB"/>
    <w:rsid w:val="0058396E"/>
    <w:rsid w:val="005839FE"/>
    <w:rsid w:val="00583AFB"/>
    <w:rsid w:val="00583F6F"/>
    <w:rsid w:val="0058447D"/>
    <w:rsid w:val="0058462C"/>
    <w:rsid w:val="005846DD"/>
    <w:rsid w:val="005847AE"/>
    <w:rsid w:val="005847DC"/>
    <w:rsid w:val="005853FC"/>
    <w:rsid w:val="00585758"/>
    <w:rsid w:val="00585CAC"/>
    <w:rsid w:val="00585CCC"/>
    <w:rsid w:val="00585D33"/>
    <w:rsid w:val="00585D4E"/>
    <w:rsid w:val="00585F1D"/>
    <w:rsid w:val="00586643"/>
    <w:rsid w:val="0058668B"/>
    <w:rsid w:val="005867A3"/>
    <w:rsid w:val="005867D5"/>
    <w:rsid w:val="00586BDE"/>
    <w:rsid w:val="00586C81"/>
    <w:rsid w:val="00586D47"/>
    <w:rsid w:val="00586DA8"/>
    <w:rsid w:val="00586E2E"/>
    <w:rsid w:val="005870AF"/>
    <w:rsid w:val="00587433"/>
    <w:rsid w:val="005877BC"/>
    <w:rsid w:val="00587895"/>
    <w:rsid w:val="00587BB0"/>
    <w:rsid w:val="00587BCD"/>
    <w:rsid w:val="00587D0C"/>
    <w:rsid w:val="00587EB4"/>
    <w:rsid w:val="0059090C"/>
    <w:rsid w:val="00590EE6"/>
    <w:rsid w:val="0059107B"/>
    <w:rsid w:val="005910D6"/>
    <w:rsid w:val="005911BF"/>
    <w:rsid w:val="0059121E"/>
    <w:rsid w:val="005914B9"/>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6C"/>
    <w:rsid w:val="005948E7"/>
    <w:rsid w:val="00594956"/>
    <w:rsid w:val="00594EFB"/>
    <w:rsid w:val="00595214"/>
    <w:rsid w:val="005952B2"/>
    <w:rsid w:val="005952D4"/>
    <w:rsid w:val="005958E3"/>
    <w:rsid w:val="00595B59"/>
    <w:rsid w:val="00595CAE"/>
    <w:rsid w:val="00595E55"/>
    <w:rsid w:val="00595E79"/>
    <w:rsid w:val="005964DE"/>
    <w:rsid w:val="00596589"/>
    <w:rsid w:val="005967AB"/>
    <w:rsid w:val="0059686F"/>
    <w:rsid w:val="00596B7F"/>
    <w:rsid w:val="00596C1D"/>
    <w:rsid w:val="00596FC6"/>
    <w:rsid w:val="00597110"/>
    <w:rsid w:val="005971D6"/>
    <w:rsid w:val="0059721E"/>
    <w:rsid w:val="0059724E"/>
    <w:rsid w:val="005972FF"/>
    <w:rsid w:val="0059748D"/>
    <w:rsid w:val="005974C1"/>
    <w:rsid w:val="00597599"/>
    <w:rsid w:val="005977BB"/>
    <w:rsid w:val="00597AC5"/>
    <w:rsid w:val="00597B0D"/>
    <w:rsid w:val="00597B2A"/>
    <w:rsid w:val="00597E87"/>
    <w:rsid w:val="005A0125"/>
    <w:rsid w:val="005A023B"/>
    <w:rsid w:val="005A0282"/>
    <w:rsid w:val="005A0F16"/>
    <w:rsid w:val="005A1013"/>
    <w:rsid w:val="005A1754"/>
    <w:rsid w:val="005A17B1"/>
    <w:rsid w:val="005A17BA"/>
    <w:rsid w:val="005A17EC"/>
    <w:rsid w:val="005A1979"/>
    <w:rsid w:val="005A2326"/>
    <w:rsid w:val="005A24B4"/>
    <w:rsid w:val="005A252D"/>
    <w:rsid w:val="005A2573"/>
    <w:rsid w:val="005A2AAC"/>
    <w:rsid w:val="005A2AED"/>
    <w:rsid w:val="005A2D16"/>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9F9"/>
    <w:rsid w:val="005A7A14"/>
    <w:rsid w:val="005A7A65"/>
    <w:rsid w:val="005A7AA2"/>
    <w:rsid w:val="005A7CAA"/>
    <w:rsid w:val="005A7E92"/>
    <w:rsid w:val="005A7FBB"/>
    <w:rsid w:val="005B0073"/>
    <w:rsid w:val="005B03F8"/>
    <w:rsid w:val="005B04A9"/>
    <w:rsid w:val="005B04FE"/>
    <w:rsid w:val="005B0595"/>
    <w:rsid w:val="005B05F5"/>
    <w:rsid w:val="005B0882"/>
    <w:rsid w:val="005B0D51"/>
    <w:rsid w:val="005B1435"/>
    <w:rsid w:val="005B14E5"/>
    <w:rsid w:val="005B18CE"/>
    <w:rsid w:val="005B18E4"/>
    <w:rsid w:val="005B193D"/>
    <w:rsid w:val="005B1A8C"/>
    <w:rsid w:val="005B1DFB"/>
    <w:rsid w:val="005B1E2E"/>
    <w:rsid w:val="005B1F15"/>
    <w:rsid w:val="005B1FEB"/>
    <w:rsid w:val="005B2027"/>
    <w:rsid w:val="005B2171"/>
    <w:rsid w:val="005B29FA"/>
    <w:rsid w:val="005B2C7C"/>
    <w:rsid w:val="005B2C7F"/>
    <w:rsid w:val="005B2FE9"/>
    <w:rsid w:val="005B31E9"/>
    <w:rsid w:val="005B3273"/>
    <w:rsid w:val="005B3656"/>
    <w:rsid w:val="005B39C8"/>
    <w:rsid w:val="005B3D78"/>
    <w:rsid w:val="005B3ECA"/>
    <w:rsid w:val="005B3F53"/>
    <w:rsid w:val="005B4416"/>
    <w:rsid w:val="005B44AE"/>
    <w:rsid w:val="005B4915"/>
    <w:rsid w:val="005B49F6"/>
    <w:rsid w:val="005B4A22"/>
    <w:rsid w:val="005B4E1F"/>
    <w:rsid w:val="005B4EE5"/>
    <w:rsid w:val="005B50D8"/>
    <w:rsid w:val="005B51EE"/>
    <w:rsid w:val="005B5249"/>
    <w:rsid w:val="005B5337"/>
    <w:rsid w:val="005B58B8"/>
    <w:rsid w:val="005B5C1C"/>
    <w:rsid w:val="005B5D0F"/>
    <w:rsid w:val="005B5E0F"/>
    <w:rsid w:val="005B6451"/>
    <w:rsid w:val="005B6491"/>
    <w:rsid w:val="005B6628"/>
    <w:rsid w:val="005B679A"/>
    <w:rsid w:val="005B6C0E"/>
    <w:rsid w:val="005B6EAB"/>
    <w:rsid w:val="005B6F44"/>
    <w:rsid w:val="005B708A"/>
    <w:rsid w:val="005B7131"/>
    <w:rsid w:val="005B7353"/>
    <w:rsid w:val="005B7549"/>
    <w:rsid w:val="005B7A33"/>
    <w:rsid w:val="005B7B3E"/>
    <w:rsid w:val="005B7BAE"/>
    <w:rsid w:val="005B7EFE"/>
    <w:rsid w:val="005C019D"/>
    <w:rsid w:val="005C0915"/>
    <w:rsid w:val="005C0ACD"/>
    <w:rsid w:val="005C0D54"/>
    <w:rsid w:val="005C0FEB"/>
    <w:rsid w:val="005C12FD"/>
    <w:rsid w:val="005C158E"/>
    <w:rsid w:val="005C18EB"/>
    <w:rsid w:val="005C1E26"/>
    <w:rsid w:val="005C2175"/>
    <w:rsid w:val="005C22C3"/>
    <w:rsid w:val="005C2568"/>
    <w:rsid w:val="005C27A4"/>
    <w:rsid w:val="005C2B9B"/>
    <w:rsid w:val="005C2DC2"/>
    <w:rsid w:val="005C2F45"/>
    <w:rsid w:val="005C309D"/>
    <w:rsid w:val="005C31BA"/>
    <w:rsid w:val="005C31E1"/>
    <w:rsid w:val="005C334A"/>
    <w:rsid w:val="005C335A"/>
    <w:rsid w:val="005C3373"/>
    <w:rsid w:val="005C38D2"/>
    <w:rsid w:val="005C3E60"/>
    <w:rsid w:val="005C4166"/>
    <w:rsid w:val="005C4218"/>
    <w:rsid w:val="005C42C4"/>
    <w:rsid w:val="005C4435"/>
    <w:rsid w:val="005C453E"/>
    <w:rsid w:val="005C47B5"/>
    <w:rsid w:val="005C4CA3"/>
    <w:rsid w:val="005C4CBE"/>
    <w:rsid w:val="005C4D54"/>
    <w:rsid w:val="005C4E15"/>
    <w:rsid w:val="005C4F05"/>
    <w:rsid w:val="005C53C3"/>
    <w:rsid w:val="005C54F2"/>
    <w:rsid w:val="005C6537"/>
    <w:rsid w:val="005C6901"/>
    <w:rsid w:val="005C6B16"/>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4B1"/>
    <w:rsid w:val="005D0731"/>
    <w:rsid w:val="005D073E"/>
    <w:rsid w:val="005D0A5F"/>
    <w:rsid w:val="005D1384"/>
    <w:rsid w:val="005D138D"/>
    <w:rsid w:val="005D2062"/>
    <w:rsid w:val="005D2441"/>
    <w:rsid w:val="005D2673"/>
    <w:rsid w:val="005D2845"/>
    <w:rsid w:val="005D2C9E"/>
    <w:rsid w:val="005D2CDF"/>
    <w:rsid w:val="005D2D34"/>
    <w:rsid w:val="005D2D7F"/>
    <w:rsid w:val="005D303F"/>
    <w:rsid w:val="005D3059"/>
    <w:rsid w:val="005D325D"/>
    <w:rsid w:val="005D329F"/>
    <w:rsid w:val="005D33A0"/>
    <w:rsid w:val="005D33BB"/>
    <w:rsid w:val="005D3582"/>
    <w:rsid w:val="005D389C"/>
    <w:rsid w:val="005D3928"/>
    <w:rsid w:val="005D39CD"/>
    <w:rsid w:val="005D3A30"/>
    <w:rsid w:val="005D3A75"/>
    <w:rsid w:val="005D3B66"/>
    <w:rsid w:val="005D3C22"/>
    <w:rsid w:val="005D443E"/>
    <w:rsid w:val="005D4551"/>
    <w:rsid w:val="005D47F0"/>
    <w:rsid w:val="005D480F"/>
    <w:rsid w:val="005D4A4F"/>
    <w:rsid w:val="005D4B4D"/>
    <w:rsid w:val="005D4BB3"/>
    <w:rsid w:val="005D4C01"/>
    <w:rsid w:val="005D4E91"/>
    <w:rsid w:val="005D4F2F"/>
    <w:rsid w:val="005D5C43"/>
    <w:rsid w:val="005D5EEE"/>
    <w:rsid w:val="005D645A"/>
    <w:rsid w:val="005D69FE"/>
    <w:rsid w:val="005D7000"/>
    <w:rsid w:val="005D71A9"/>
    <w:rsid w:val="005D74DF"/>
    <w:rsid w:val="005D7917"/>
    <w:rsid w:val="005D797C"/>
    <w:rsid w:val="005D7A3F"/>
    <w:rsid w:val="005D7B6C"/>
    <w:rsid w:val="005D7D41"/>
    <w:rsid w:val="005D7D62"/>
    <w:rsid w:val="005D7F05"/>
    <w:rsid w:val="005D7FA3"/>
    <w:rsid w:val="005E0178"/>
    <w:rsid w:val="005E0318"/>
    <w:rsid w:val="005E0574"/>
    <w:rsid w:val="005E05B3"/>
    <w:rsid w:val="005E06C6"/>
    <w:rsid w:val="005E0BAF"/>
    <w:rsid w:val="005E0D69"/>
    <w:rsid w:val="005E0DCD"/>
    <w:rsid w:val="005E1025"/>
    <w:rsid w:val="005E1222"/>
    <w:rsid w:val="005E131A"/>
    <w:rsid w:val="005E14C2"/>
    <w:rsid w:val="005E1531"/>
    <w:rsid w:val="005E15D3"/>
    <w:rsid w:val="005E174C"/>
    <w:rsid w:val="005E1AA1"/>
    <w:rsid w:val="005E1E6F"/>
    <w:rsid w:val="005E1EC4"/>
    <w:rsid w:val="005E203A"/>
    <w:rsid w:val="005E21B7"/>
    <w:rsid w:val="005E21C0"/>
    <w:rsid w:val="005E21C3"/>
    <w:rsid w:val="005E2206"/>
    <w:rsid w:val="005E2238"/>
    <w:rsid w:val="005E2281"/>
    <w:rsid w:val="005E2295"/>
    <w:rsid w:val="005E242F"/>
    <w:rsid w:val="005E243A"/>
    <w:rsid w:val="005E2473"/>
    <w:rsid w:val="005E254B"/>
    <w:rsid w:val="005E295F"/>
    <w:rsid w:val="005E2B68"/>
    <w:rsid w:val="005E2B9F"/>
    <w:rsid w:val="005E2EFB"/>
    <w:rsid w:val="005E3180"/>
    <w:rsid w:val="005E36E8"/>
    <w:rsid w:val="005E3724"/>
    <w:rsid w:val="005E3AC1"/>
    <w:rsid w:val="005E3F31"/>
    <w:rsid w:val="005E41BC"/>
    <w:rsid w:val="005E42D2"/>
    <w:rsid w:val="005E4487"/>
    <w:rsid w:val="005E4710"/>
    <w:rsid w:val="005E4724"/>
    <w:rsid w:val="005E484E"/>
    <w:rsid w:val="005E49D9"/>
    <w:rsid w:val="005E4C78"/>
    <w:rsid w:val="005E4E92"/>
    <w:rsid w:val="005E4F0D"/>
    <w:rsid w:val="005E4F86"/>
    <w:rsid w:val="005E4FB9"/>
    <w:rsid w:val="005E541D"/>
    <w:rsid w:val="005E54E7"/>
    <w:rsid w:val="005E5597"/>
    <w:rsid w:val="005E55D2"/>
    <w:rsid w:val="005E5946"/>
    <w:rsid w:val="005E5985"/>
    <w:rsid w:val="005E5D7E"/>
    <w:rsid w:val="005E6027"/>
    <w:rsid w:val="005E66D5"/>
    <w:rsid w:val="005E6AD1"/>
    <w:rsid w:val="005E6EBA"/>
    <w:rsid w:val="005E7198"/>
    <w:rsid w:val="005E7495"/>
    <w:rsid w:val="005E7768"/>
    <w:rsid w:val="005E77B5"/>
    <w:rsid w:val="005E77C7"/>
    <w:rsid w:val="005E7839"/>
    <w:rsid w:val="005E7B0D"/>
    <w:rsid w:val="005E7CB6"/>
    <w:rsid w:val="005E7D6E"/>
    <w:rsid w:val="005E7E39"/>
    <w:rsid w:val="005F01CE"/>
    <w:rsid w:val="005F0260"/>
    <w:rsid w:val="005F04EF"/>
    <w:rsid w:val="005F0CD4"/>
    <w:rsid w:val="005F0E0E"/>
    <w:rsid w:val="005F1454"/>
    <w:rsid w:val="005F178E"/>
    <w:rsid w:val="005F1AA7"/>
    <w:rsid w:val="005F1AAF"/>
    <w:rsid w:val="005F2116"/>
    <w:rsid w:val="005F239C"/>
    <w:rsid w:val="005F254F"/>
    <w:rsid w:val="005F2570"/>
    <w:rsid w:val="005F26F0"/>
    <w:rsid w:val="005F28C4"/>
    <w:rsid w:val="005F29F0"/>
    <w:rsid w:val="005F36E6"/>
    <w:rsid w:val="005F36F8"/>
    <w:rsid w:val="005F3999"/>
    <w:rsid w:val="005F3AC6"/>
    <w:rsid w:val="005F40D2"/>
    <w:rsid w:val="005F42F9"/>
    <w:rsid w:val="005F4316"/>
    <w:rsid w:val="005F433D"/>
    <w:rsid w:val="005F4875"/>
    <w:rsid w:val="005F4A39"/>
    <w:rsid w:val="005F4B82"/>
    <w:rsid w:val="005F4F2A"/>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94A"/>
    <w:rsid w:val="005F6A00"/>
    <w:rsid w:val="005F6D50"/>
    <w:rsid w:val="005F6D8C"/>
    <w:rsid w:val="005F6DCE"/>
    <w:rsid w:val="005F6F47"/>
    <w:rsid w:val="005F71B5"/>
    <w:rsid w:val="005F750F"/>
    <w:rsid w:val="005F75D9"/>
    <w:rsid w:val="005F76CD"/>
    <w:rsid w:val="005F79F3"/>
    <w:rsid w:val="005F7A2F"/>
    <w:rsid w:val="006002A5"/>
    <w:rsid w:val="006002C5"/>
    <w:rsid w:val="006002E9"/>
    <w:rsid w:val="006003DF"/>
    <w:rsid w:val="006006B5"/>
    <w:rsid w:val="00600805"/>
    <w:rsid w:val="00600849"/>
    <w:rsid w:val="00600A80"/>
    <w:rsid w:val="00600AAF"/>
    <w:rsid w:val="00600E58"/>
    <w:rsid w:val="00600F38"/>
    <w:rsid w:val="006015A1"/>
    <w:rsid w:val="00601791"/>
    <w:rsid w:val="0060196F"/>
    <w:rsid w:val="00601AEF"/>
    <w:rsid w:val="00601AFC"/>
    <w:rsid w:val="00601BCD"/>
    <w:rsid w:val="00601BD4"/>
    <w:rsid w:val="00601CE8"/>
    <w:rsid w:val="00602056"/>
    <w:rsid w:val="006021A6"/>
    <w:rsid w:val="00602233"/>
    <w:rsid w:val="00602313"/>
    <w:rsid w:val="0060231C"/>
    <w:rsid w:val="00602637"/>
    <w:rsid w:val="00602761"/>
    <w:rsid w:val="00602B6E"/>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BED"/>
    <w:rsid w:val="00604FCC"/>
    <w:rsid w:val="00604FDF"/>
    <w:rsid w:val="0060500B"/>
    <w:rsid w:val="006050DB"/>
    <w:rsid w:val="006052E0"/>
    <w:rsid w:val="0060531A"/>
    <w:rsid w:val="00605374"/>
    <w:rsid w:val="006053C5"/>
    <w:rsid w:val="006055C7"/>
    <w:rsid w:val="00606563"/>
    <w:rsid w:val="006068DB"/>
    <w:rsid w:val="00606D59"/>
    <w:rsid w:val="00607077"/>
    <w:rsid w:val="006071A8"/>
    <w:rsid w:val="006074CE"/>
    <w:rsid w:val="006075DC"/>
    <w:rsid w:val="006078DC"/>
    <w:rsid w:val="00607B2C"/>
    <w:rsid w:val="00607B72"/>
    <w:rsid w:val="00607FC1"/>
    <w:rsid w:val="006101B5"/>
    <w:rsid w:val="006101E5"/>
    <w:rsid w:val="0061035E"/>
    <w:rsid w:val="006103C7"/>
    <w:rsid w:val="0061044D"/>
    <w:rsid w:val="006105A8"/>
    <w:rsid w:val="00610754"/>
    <w:rsid w:val="00610847"/>
    <w:rsid w:val="0061093B"/>
    <w:rsid w:val="006109B5"/>
    <w:rsid w:val="00610AD2"/>
    <w:rsid w:val="00610AFC"/>
    <w:rsid w:val="00610C20"/>
    <w:rsid w:val="00610D75"/>
    <w:rsid w:val="00610F88"/>
    <w:rsid w:val="0061105F"/>
    <w:rsid w:val="006110AF"/>
    <w:rsid w:val="0061128B"/>
    <w:rsid w:val="006112EF"/>
    <w:rsid w:val="006113CE"/>
    <w:rsid w:val="006113D3"/>
    <w:rsid w:val="0061143C"/>
    <w:rsid w:val="00611514"/>
    <w:rsid w:val="00611780"/>
    <w:rsid w:val="00611B64"/>
    <w:rsid w:val="00611C7D"/>
    <w:rsid w:val="00611CAF"/>
    <w:rsid w:val="00611DE3"/>
    <w:rsid w:val="00612308"/>
    <w:rsid w:val="0061230B"/>
    <w:rsid w:val="00612554"/>
    <w:rsid w:val="00612842"/>
    <w:rsid w:val="00612CE2"/>
    <w:rsid w:val="00612F16"/>
    <w:rsid w:val="00612F8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5288"/>
    <w:rsid w:val="006154C4"/>
    <w:rsid w:val="00615CA7"/>
    <w:rsid w:val="00615CB6"/>
    <w:rsid w:val="00615CFA"/>
    <w:rsid w:val="00615EA9"/>
    <w:rsid w:val="00615F51"/>
    <w:rsid w:val="00615F5C"/>
    <w:rsid w:val="00615FCF"/>
    <w:rsid w:val="006165BF"/>
    <w:rsid w:val="006167B0"/>
    <w:rsid w:val="0061689B"/>
    <w:rsid w:val="006169DF"/>
    <w:rsid w:val="00616A3C"/>
    <w:rsid w:val="00616EA2"/>
    <w:rsid w:val="0061700D"/>
    <w:rsid w:val="0061708B"/>
    <w:rsid w:val="00617153"/>
    <w:rsid w:val="0061724C"/>
    <w:rsid w:val="00617307"/>
    <w:rsid w:val="00617472"/>
    <w:rsid w:val="00617636"/>
    <w:rsid w:val="0061764F"/>
    <w:rsid w:val="0061779F"/>
    <w:rsid w:val="00617873"/>
    <w:rsid w:val="00617895"/>
    <w:rsid w:val="006178B7"/>
    <w:rsid w:val="00617D2F"/>
    <w:rsid w:val="00617D6B"/>
    <w:rsid w:val="00617E1B"/>
    <w:rsid w:val="0062026F"/>
    <w:rsid w:val="00620357"/>
    <w:rsid w:val="00620731"/>
    <w:rsid w:val="00620CD6"/>
    <w:rsid w:val="00620F9C"/>
    <w:rsid w:val="0062102A"/>
    <w:rsid w:val="00621321"/>
    <w:rsid w:val="00621696"/>
    <w:rsid w:val="00621B21"/>
    <w:rsid w:val="00621B9A"/>
    <w:rsid w:val="00621D8A"/>
    <w:rsid w:val="00621E53"/>
    <w:rsid w:val="00621E71"/>
    <w:rsid w:val="00622039"/>
    <w:rsid w:val="00622066"/>
    <w:rsid w:val="00622282"/>
    <w:rsid w:val="0062242C"/>
    <w:rsid w:val="006224E8"/>
    <w:rsid w:val="006226BC"/>
    <w:rsid w:val="00622709"/>
    <w:rsid w:val="006228EB"/>
    <w:rsid w:val="00622BE1"/>
    <w:rsid w:val="00622CAA"/>
    <w:rsid w:val="00622D89"/>
    <w:rsid w:val="00622E18"/>
    <w:rsid w:val="00622FC3"/>
    <w:rsid w:val="006235F2"/>
    <w:rsid w:val="006236DE"/>
    <w:rsid w:val="00623A38"/>
    <w:rsid w:val="00623B15"/>
    <w:rsid w:val="00623C76"/>
    <w:rsid w:val="00623E80"/>
    <w:rsid w:val="00624011"/>
    <w:rsid w:val="00624047"/>
    <w:rsid w:val="00624087"/>
    <w:rsid w:val="006240BC"/>
    <w:rsid w:val="006242AB"/>
    <w:rsid w:val="006242DA"/>
    <w:rsid w:val="0062453F"/>
    <w:rsid w:val="006246EF"/>
    <w:rsid w:val="006249F8"/>
    <w:rsid w:val="00624A18"/>
    <w:rsid w:val="00624B38"/>
    <w:rsid w:val="00624BD8"/>
    <w:rsid w:val="00625035"/>
    <w:rsid w:val="006252C3"/>
    <w:rsid w:val="006252E6"/>
    <w:rsid w:val="006258C4"/>
    <w:rsid w:val="006258FC"/>
    <w:rsid w:val="00625BD1"/>
    <w:rsid w:val="00625D2D"/>
    <w:rsid w:val="00625E4C"/>
    <w:rsid w:val="00626038"/>
    <w:rsid w:val="006260DB"/>
    <w:rsid w:val="00626268"/>
    <w:rsid w:val="006262BA"/>
    <w:rsid w:val="006268AA"/>
    <w:rsid w:val="00626BC1"/>
    <w:rsid w:val="00626C76"/>
    <w:rsid w:val="00626CA1"/>
    <w:rsid w:val="00626D0C"/>
    <w:rsid w:val="00627032"/>
    <w:rsid w:val="00627087"/>
    <w:rsid w:val="00627248"/>
    <w:rsid w:val="00627939"/>
    <w:rsid w:val="006279C3"/>
    <w:rsid w:val="00627E06"/>
    <w:rsid w:val="0063019F"/>
    <w:rsid w:val="006301BD"/>
    <w:rsid w:val="0063037F"/>
    <w:rsid w:val="00630AEB"/>
    <w:rsid w:val="00630F44"/>
    <w:rsid w:val="006312D5"/>
    <w:rsid w:val="0063150A"/>
    <w:rsid w:val="0063159B"/>
    <w:rsid w:val="0063179F"/>
    <w:rsid w:val="00631AB3"/>
    <w:rsid w:val="006320EF"/>
    <w:rsid w:val="0063245E"/>
    <w:rsid w:val="006324F7"/>
    <w:rsid w:val="006325B1"/>
    <w:rsid w:val="006325CD"/>
    <w:rsid w:val="006329E1"/>
    <w:rsid w:val="0063329A"/>
    <w:rsid w:val="0063332A"/>
    <w:rsid w:val="00633879"/>
    <w:rsid w:val="00633BB0"/>
    <w:rsid w:val="00633E95"/>
    <w:rsid w:val="006342E4"/>
    <w:rsid w:val="00634377"/>
    <w:rsid w:val="0063440E"/>
    <w:rsid w:val="006344A6"/>
    <w:rsid w:val="00634586"/>
    <w:rsid w:val="0063472F"/>
    <w:rsid w:val="00634929"/>
    <w:rsid w:val="00634A45"/>
    <w:rsid w:val="00634CB4"/>
    <w:rsid w:val="00634D09"/>
    <w:rsid w:val="00634D72"/>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96E"/>
    <w:rsid w:val="006369F1"/>
    <w:rsid w:val="00636BCC"/>
    <w:rsid w:val="00636DAC"/>
    <w:rsid w:val="0063703E"/>
    <w:rsid w:val="00637342"/>
    <w:rsid w:val="0063757E"/>
    <w:rsid w:val="00637959"/>
    <w:rsid w:val="006379CF"/>
    <w:rsid w:val="00637C3C"/>
    <w:rsid w:val="00640116"/>
    <w:rsid w:val="0064020B"/>
    <w:rsid w:val="00640317"/>
    <w:rsid w:val="00640AFA"/>
    <w:rsid w:val="00640BC7"/>
    <w:rsid w:val="00640D25"/>
    <w:rsid w:val="00641015"/>
    <w:rsid w:val="0064139D"/>
    <w:rsid w:val="006418EB"/>
    <w:rsid w:val="006419C5"/>
    <w:rsid w:val="00641ADE"/>
    <w:rsid w:val="00641B0C"/>
    <w:rsid w:val="00641B99"/>
    <w:rsid w:val="00641E2B"/>
    <w:rsid w:val="00641F7F"/>
    <w:rsid w:val="006420DE"/>
    <w:rsid w:val="006421CB"/>
    <w:rsid w:val="0064259D"/>
    <w:rsid w:val="006428A0"/>
    <w:rsid w:val="00642D3C"/>
    <w:rsid w:val="00642D50"/>
    <w:rsid w:val="00643768"/>
    <w:rsid w:val="0064390D"/>
    <w:rsid w:val="0064405E"/>
    <w:rsid w:val="006440D4"/>
    <w:rsid w:val="00644162"/>
    <w:rsid w:val="006445CD"/>
    <w:rsid w:val="00644676"/>
    <w:rsid w:val="00644730"/>
    <w:rsid w:val="0064474D"/>
    <w:rsid w:val="006448DE"/>
    <w:rsid w:val="00644ADB"/>
    <w:rsid w:val="00644CDC"/>
    <w:rsid w:val="00644DBB"/>
    <w:rsid w:val="00644E3E"/>
    <w:rsid w:val="00645053"/>
    <w:rsid w:val="0064514A"/>
    <w:rsid w:val="00645227"/>
    <w:rsid w:val="0064533E"/>
    <w:rsid w:val="006454E2"/>
    <w:rsid w:val="00645845"/>
    <w:rsid w:val="00645967"/>
    <w:rsid w:val="00645E03"/>
    <w:rsid w:val="006463AD"/>
    <w:rsid w:val="006464EA"/>
    <w:rsid w:val="006467A5"/>
    <w:rsid w:val="006467C9"/>
    <w:rsid w:val="00646AB7"/>
    <w:rsid w:val="00646AC8"/>
    <w:rsid w:val="00646B33"/>
    <w:rsid w:val="00646C17"/>
    <w:rsid w:val="00647085"/>
    <w:rsid w:val="0064708A"/>
    <w:rsid w:val="0064751E"/>
    <w:rsid w:val="00647692"/>
    <w:rsid w:val="006477A3"/>
    <w:rsid w:val="0064781C"/>
    <w:rsid w:val="006479D4"/>
    <w:rsid w:val="00647A39"/>
    <w:rsid w:val="00647A41"/>
    <w:rsid w:val="00647AB5"/>
    <w:rsid w:val="00647BBF"/>
    <w:rsid w:val="00647BDF"/>
    <w:rsid w:val="00647CC1"/>
    <w:rsid w:val="00647D73"/>
    <w:rsid w:val="00647E31"/>
    <w:rsid w:val="00647F5D"/>
    <w:rsid w:val="00650396"/>
    <w:rsid w:val="0065064B"/>
    <w:rsid w:val="0065084D"/>
    <w:rsid w:val="0065093D"/>
    <w:rsid w:val="00650EE6"/>
    <w:rsid w:val="0065104B"/>
    <w:rsid w:val="0065158C"/>
    <w:rsid w:val="006517D0"/>
    <w:rsid w:val="00651807"/>
    <w:rsid w:val="00651999"/>
    <w:rsid w:val="00651ADE"/>
    <w:rsid w:val="00651DF0"/>
    <w:rsid w:val="00651E10"/>
    <w:rsid w:val="006521E0"/>
    <w:rsid w:val="006524AF"/>
    <w:rsid w:val="006525C8"/>
    <w:rsid w:val="006525CF"/>
    <w:rsid w:val="0065287B"/>
    <w:rsid w:val="00652A0A"/>
    <w:rsid w:val="00652BB8"/>
    <w:rsid w:val="00652C5A"/>
    <w:rsid w:val="00652C5D"/>
    <w:rsid w:val="00652D49"/>
    <w:rsid w:val="00652F04"/>
    <w:rsid w:val="00652FB4"/>
    <w:rsid w:val="0065310A"/>
    <w:rsid w:val="0065321A"/>
    <w:rsid w:val="0065376C"/>
    <w:rsid w:val="00653821"/>
    <w:rsid w:val="00653A8B"/>
    <w:rsid w:val="00654205"/>
    <w:rsid w:val="00654683"/>
    <w:rsid w:val="006549F3"/>
    <w:rsid w:val="00654B30"/>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01"/>
    <w:rsid w:val="00657FED"/>
    <w:rsid w:val="00660540"/>
    <w:rsid w:val="0066082C"/>
    <w:rsid w:val="0066083C"/>
    <w:rsid w:val="00660ABB"/>
    <w:rsid w:val="00660AE9"/>
    <w:rsid w:val="00660BBD"/>
    <w:rsid w:val="00660E7B"/>
    <w:rsid w:val="00660E99"/>
    <w:rsid w:val="00660F01"/>
    <w:rsid w:val="00660F81"/>
    <w:rsid w:val="00661028"/>
    <w:rsid w:val="00661091"/>
    <w:rsid w:val="006610BF"/>
    <w:rsid w:val="0066111D"/>
    <w:rsid w:val="006613B2"/>
    <w:rsid w:val="006618D8"/>
    <w:rsid w:val="00661A08"/>
    <w:rsid w:val="00661EC6"/>
    <w:rsid w:val="006620AE"/>
    <w:rsid w:val="00662327"/>
    <w:rsid w:val="00662348"/>
    <w:rsid w:val="0066248B"/>
    <w:rsid w:val="00662682"/>
    <w:rsid w:val="006626CE"/>
    <w:rsid w:val="0066275E"/>
    <w:rsid w:val="006627C8"/>
    <w:rsid w:val="00662842"/>
    <w:rsid w:val="00662852"/>
    <w:rsid w:val="00662AA0"/>
    <w:rsid w:val="00662DD6"/>
    <w:rsid w:val="00662E77"/>
    <w:rsid w:val="0066356B"/>
    <w:rsid w:val="006636E0"/>
    <w:rsid w:val="0066375A"/>
    <w:rsid w:val="00663C2D"/>
    <w:rsid w:val="00663DFE"/>
    <w:rsid w:val="00663F58"/>
    <w:rsid w:val="00663F94"/>
    <w:rsid w:val="00664201"/>
    <w:rsid w:val="00664461"/>
    <w:rsid w:val="0066449E"/>
    <w:rsid w:val="0066481E"/>
    <w:rsid w:val="006648E6"/>
    <w:rsid w:val="00664B97"/>
    <w:rsid w:val="00664C7E"/>
    <w:rsid w:val="00664E2F"/>
    <w:rsid w:val="00664E51"/>
    <w:rsid w:val="00665A1E"/>
    <w:rsid w:val="00665A62"/>
    <w:rsid w:val="00665A67"/>
    <w:rsid w:val="00665BC6"/>
    <w:rsid w:val="00665C04"/>
    <w:rsid w:val="0066612A"/>
    <w:rsid w:val="00666150"/>
    <w:rsid w:val="006661F1"/>
    <w:rsid w:val="00666439"/>
    <w:rsid w:val="0066653C"/>
    <w:rsid w:val="00666664"/>
    <w:rsid w:val="006666F0"/>
    <w:rsid w:val="0066690F"/>
    <w:rsid w:val="0066697D"/>
    <w:rsid w:val="00666C2B"/>
    <w:rsid w:val="00666E89"/>
    <w:rsid w:val="0066701B"/>
    <w:rsid w:val="0066704B"/>
    <w:rsid w:val="006670D6"/>
    <w:rsid w:val="0066734B"/>
    <w:rsid w:val="006678C0"/>
    <w:rsid w:val="00667B98"/>
    <w:rsid w:val="00667BC5"/>
    <w:rsid w:val="00667D7E"/>
    <w:rsid w:val="00670166"/>
    <w:rsid w:val="006701EC"/>
    <w:rsid w:val="006703B9"/>
    <w:rsid w:val="006706E4"/>
    <w:rsid w:val="00670B59"/>
    <w:rsid w:val="00670BB3"/>
    <w:rsid w:val="00670E01"/>
    <w:rsid w:val="00671203"/>
    <w:rsid w:val="006713E9"/>
    <w:rsid w:val="006715C1"/>
    <w:rsid w:val="006715DD"/>
    <w:rsid w:val="00671BEF"/>
    <w:rsid w:val="00671D5F"/>
    <w:rsid w:val="00671FB7"/>
    <w:rsid w:val="00672362"/>
    <w:rsid w:val="0067263F"/>
    <w:rsid w:val="00672893"/>
    <w:rsid w:val="00672943"/>
    <w:rsid w:val="006729A8"/>
    <w:rsid w:val="00672AB3"/>
    <w:rsid w:val="00672B13"/>
    <w:rsid w:val="00672EB8"/>
    <w:rsid w:val="00672EC6"/>
    <w:rsid w:val="0067339C"/>
    <w:rsid w:val="006735EC"/>
    <w:rsid w:val="00673693"/>
    <w:rsid w:val="00673A01"/>
    <w:rsid w:val="00673D57"/>
    <w:rsid w:val="00674096"/>
    <w:rsid w:val="0067489A"/>
    <w:rsid w:val="00674C3D"/>
    <w:rsid w:val="00674C6B"/>
    <w:rsid w:val="00674C95"/>
    <w:rsid w:val="00674E1D"/>
    <w:rsid w:val="0067510C"/>
    <w:rsid w:val="0067531E"/>
    <w:rsid w:val="00675707"/>
    <w:rsid w:val="006757D3"/>
    <w:rsid w:val="006757FE"/>
    <w:rsid w:val="006759CC"/>
    <w:rsid w:val="00675A42"/>
    <w:rsid w:val="00675AB9"/>
    <w:rsid w:val="00675E40"/>
    <w:rsid w:val="00675F7C"/>
    <w:rsid w:val="00676464"/>
    <w:rsid w:val="006764A6"/>
    <w:rsid w:val="006765A7"/>
    <w:rsid w:val="006766DB"/>
    <w:rsid w:val="006767C1"/>
    <w:rsid w:val="006767C6"/>
    <w:rsid w:val="00676A89"/>
    <w:rsid w:val="00676AED"/>
    <w:rsid w:val="00676D04"/>
    <w:rsid w:val="00676F9F"/>
    <w:rsid w:val="0067708E"/>
    <w:rsid w:val="0067766F"/>
    <w:rsid w:val="00677987"/>
    <w:rsid w:val="0068031D"/>
    <w:rsid w:val="00680756"/>
    <w:rsid w:val="006807DC"/>
    <w:rsid w:val="00680B98"/>
    <w:rsid w:val="00680C5F"/>
    <w:rsid w:val="006810E5"/>
    <w:rsid w:val="0068118E"/>
    <w:rsid w:val="0068195A"/>
    <w:rsid w:val="00681A47"/>
    <w:rsid w:val="00681C60"/>
    <w:rsid w:val="00681C7F"/>
    <w:rsid w:val="00681E6C"/>
    <w:rsid w:val="00681FEE"/>
    <w:rsid w:val="0068259C"/>
    <w:rsid w:val="006825E0"/>
    <w:rsid w:val="0068272F"/>
    <w:rsid w:val="00682B53"/>
    <w:rsid w:val="00682E77"/>
    <w:rsid w:val="00682F4D"/>
    <w:rsid w:val="0068312F"/>
    <w:rsid w:val="006831F1"/>
    <w:rsid w:val="0068358D"/>
    <w:rsid w:val="006839E4"/>
    <w:rsid w:val="00683E9F"/>
    <w:rsid w:val="00683EB8"/>
    <w:rsid w:val="006841AB"/>
    <w:rsid w:val="006844D0"/>
    <w:rsid w:val="006844DD"/>
    <w:rsid w:val="00684722"/>
    <w:rsid w:val="00684754"/>
    <w:rsid w:val="0068496A"/>
    <w:rsid w:val="00684B13"/>
    <w:rsid w:val="00684E6E"/>
    <w:rsid w:val="0068541C"/>
    <w:rsid w:val="00685445"/>
    <w:rsid w:val="0068545C"/>
    <w:rsid w:val="00685CD5"/>
    <w:rsid w:val="0068602C"/>
    <w:rsid w:val="00686073"/>
    <w:rsid w:val="006863B4"/>
    <w:rsid w:val="0068666D"/>
    <w:rsid w:val="00686996"/>
    <w:rsid w:val="00686BD4"/>
    <w:rsid w:val="006872E4"/>
    <w:rsid w:val="006873BD"/>
    <w:rsid w:val="0068755E"/>
    <w:rsid w:val="00687B2E"/>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970"/>
    <w:rsid w:val="00694CB2"/>
    <w:rsid w:val="00694DE2"/>
    <w:rsid w:val="00694FC5"/>
    <w:rsid w:val="0069504F"/>
    <w:rsid w:val="00695505"/>
    <w:rsid w:val="006957CA"/>
    <w:rsid w:val="00695826"/>
    <w:rsid w:val="006959EE"/>
    <w:rsid w:val="00695AA9"/>
    <w:rsid w:val="00695AF3"/>
    <w:rsid w:val="00695D61"/>
    <w:rsid w:val="00696078"/>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4E"/>
    <w:rsid w:val="006A13D7"/>
    <w:rsid w:val="006A1AD1"/>
    <w:rsid w:val="006A1D72"/>
    <w:rsid w:val="006A239A"/>
    <w:rsid w:val="006A23E0"/>
    <w:rsid w:val="006A25D4"/>
    <w:rsid w:val="006A25FF"/>
    <w:rsid w:val="006A2974"/>
    <w:rsid w:val="006A2A3E"/>
    <w:rsid w:val="006A31A1"/>
    <w:rsid w:val="006A37BF"/>
    <w:rsid w:val="006A3BE9"/>
    <w:rsid w:val="006A3D48"/>
    <w:rsid w:val="006A3F71"/>
    <w:rsid w:val="006A40B6"/>
    <w:rsid w:val="006A426A"/>
    <w:rsid w:val="006A4381"/>
    <w:rsid w:val="006A4764"/>
    <w:rsid w:val="006A4B87"/>
    <w:rsid w:val="006A4ECE"/>
    <w:rsid w:val="006A53EE"/>
    <w:rsid w:val="006A54C9"/>
    <w:rsid w:val="006A553B"/>
    <w:rsid w:val="006A5585"/>
    <w:rsid w:val="006A5659"/>
    <w:rsid w:val="006A5769"/>
    <w:rsid w:val="006A57B4"/>
    <w:rsid w:val="006A5912"/>
    <w:rsid w:val="006A5938"/>
    <w:rsid w:val="006A5B8A"/>
    <w:rsid w:val="006A5D1A"/>
    <w:rsid w:val="006A659D"/>
    <w:rsid w:val="006A75E2"/>
    <w:rsid w:val="006A7A02"/>
    <w:rsid w:val="006A7BE6"/>
    <w:rsid w:val="006A7CF0"/>
    <w:rsid w:val="006B0153"/>
    <w:rsid w:val="006B0284"/>
    <w:rsid w:val="006B0505"/>
    <w:rsid w:val="006B0539"/>
    <w:rsid w:val="006B06BA"/>
    <w:rsid w:val="006B08B6"/>
    <w:rsid w:val="006B09A6"/>
    <w:rsid w:val="006B09AA"/>
    <w:rsid w:val="006B0A30"/>
    <w:rsid w:val="006B0EA3"/>
    <w:rsid w:val="006B1064"/>
    <w:rsid w:val="006B113A"/>
    <w:rsid w:val="006B17D7"/>
    <w:rsid w:val="006B1802"/>
    <w:rsid w:val="006B19CD"/>
    <w:rsid w:val="006B1AB5"/>
    <w:rsid w:val="006B1DC9"/>
    <w:rsid w:val="006B1E9C"/>
    <w:rsid w:val="006B1F48"/>
    <w:rsid w:val="006B1F5A"/>
    <w:rsid w:val="006B1F93"/>
    <w:rsid w:val="006B20CF"/>
    <w:rsid w:val="006B263D"/>
    <w:rsid w:val="006B26E1"/>
    <w:rsid w:val="006B2F1E"/>
    <w:rsid w:val="006B2F32"/>
    <w:rsid w:val="006B2F7E"/>
    <w:rsid w:val="006B2F93"/>
    <w:rsid w:val="006B2F94"/>
    <w:rsid w:val="006B2FD2"/>
    <w:rsid w:val="006B3090"/>
    <w:rsid w:val="006B3216"/>
    <w:rsid w:val="006B32D2"/>
    <w:rsid w:val="006B3667"/>
    <w:rsid w:val="006B3B03"/>
    <w:rsid w:val="006B3B77"/>
    <w:rsid w:val="006B3E4C"/>
    <w:rsid w:val="006B3F5A"/>
    <w:rsid w:val="006B4140"/>
    <w:rsid w:val="006B4283"/>
    <w:rsid w:val="006B4703"/>
    <w:rsid w:val="006B4B3E"/>
    <w:rsid w:val="006B4B66"/>
    <w:rsid w:val="006B4BCF"/>
    <w:rsid w:val="006B4D7B"/>
    <w:rsid w:val="006B4FE6"/>
    <w:rsid w:val="006B50D6"/>
    <w:rsid w:val="006B520F"/>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F7"/>
    <w:rsid w:val="006C1A2A"/>
    <w:rsid w:val="006C1A9C"/>
    <w:rsid w:val="006C1D41"/>
    <w:rsid w:val="006C2057"/>
    <w:rsid w:val="006C2223"/>
    <w:rsid w:val="006C23F1"/>
    <w:rsid w:val="006C25D5"/>
    <w:rsid w:val="006C2658"/>
    <w:rsid w:val="006C26EE"/>
    <w:rsid w:val="006C2B79"/>
    <w:rsid w:val="006C2C97"/>
    <w:rsid w:val="006C30E8"/>
    <w:rsid w:val="006C31A5"/>
    <w:rsid w:val="006C337D"/>
    <w:rsid w:val="006C3681"/>
    <w:rsid w:val="006C3E68"/>
    <w:rsid w:val="006C3E8B"/>
    <w:rsid w:val="006C40E2"/>
    <w:rsid w:val="006C431D"/>
    <w:rsid w:val="006C43D6"/>
    <w:rsid w:val="006C44EC"/>
    <w:rsid w:val="006C45DD"/>
    <w:rsid w:val="006C4699"/>
    <w:rsid w:val="006C4C1D"/>
    <w:rsid w:val="006C4DF4"/>
    <w:rsid w:val="006C4FEB"/>
    <w:rsid w:val="006C50C2"/>
    <w:rsid w:val="006C5373"/>
    <w:rsid w:val="006C5478"/>
    <w:rsid w:val="006C5488"/>
    <w:rsid w:val="006C58CE"/>
    <w:rsid w:val="006C593D"/>
    <w:rsid w:val="006C5991"/>
    <w:rsid w:val="006C5A3E"/>
    <w:rsid w:val="006C617C"/>
    <w:rsid w:val="006C6370"/>
    <w:rsid w:val="006C669C"/>
    <w:rsid w:val="006C6832"/>
    <w:rsid w:val="006C6B20"/>
    <w:rsid w:val="006C6CC7"/>
    <w:rsid w:val="006C6CF8"/>
    <w:rsid w:val="006C6D4C"/>
    <w:rsid w:val="006C73FD"/>
    <w:rsid w:val="006C798C"/>
    <w:rsid w:val="006C7C8B"/>
    <w:rsid w:val="006C7CF2"/>
    <w:rsid w:val="006D045A"/>
    <w:rsid w:val="006D0F8D"/>
    <w:rsid w:val="006D10DE"/>
    <w:rsid w:val="006D112A"/>
    <w:rsid w:val="006D1231"/>
    <w:rsid w:val="006D1238"/>
    <w:rsid w:val="006D1266"/>
    <w:rsid w:val="006D1289"/>
    <w:rsid w:val="006D130E"/>
    <w:rsid w:val="006D148F"/>
    <w:rsid w:val="006D15A8"/>
    <w:rsid w:val="006D18C4"/>
    <w:rsid w:val="006D1AD5"/>
    <w:rsid w:val="006D1B81"/>
    <w:rsid w:val="006D1C39"/>
    <w:rsid w:val="006D1F52"/>
    <w:rsid w:val="006D200A"/>
    <w:rsid w:val="006D200F"/>
    <w:rsid w:val="006D24CA"/>
    <w:rsid w:val="006D2AE9"/>
    <w:rsid w:val="006D2C0C"/>
    <w:rsid w:val="006D3846"/>
    <w:rsid w:val="006D3945"/>
    <w:rsid w:val="006D3AC8"/>
    <w:rsid w:val="006D3B9A"/>
    <w:rsid w:val="006D3CC5"/>
    <w:rsid w:val="006D3DC8"/>
    <w:rsid w:val="006D3EF3"/>
    <w:rsid w:val="006D4544"/>
    <w:rsid w:val="006D49B7"/>
    <w:rsid w:val="006D4E7B"/>
    <w:rsid w:val="006D5037"/>
    <w:rsid w:val="006D50D9"/>
    <w:rsid w:val="006D50FC"/>
    <w:rsid w:val="006D53F5"/>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963"/>
    <w:rsid w:val="006D69C6"/>
    <w:rsid w:val="006D6D17"/>
    <w:rsid w:val="006D6D63"/>
    <w:rsid w:val="006D70CE"/>
    <w:rsid w:val="006D727F"/>
    <w:rsid w:val="006D7447"/>
    <w:rsid w:val="006D778A"/>
    <w:rsid w:val="006D780F"/>
    <w:rsid w:val="006D7A31"/>
    <w:rsid w:val="006D7C5E"/>
    <w:rsid w:val="006D7D9D"/>
    <w:rsid w:val="006D7F32"/>
    <w:rsid w:val="006E0231"/>
    <w:rsid w:val="006E046D"/>
    <w:rsid w:val="006E05D2"/>
    <w:rsid w:val="006E05E7"/>
    <w:rsid w:val="006E08BB"/>
    <w:rsid w:val="006E0979"/>
    <w:rsid w:val="006E0B83"/>
    <w:rsid w:val="006E0BB3"/>
    <w:rsid w:val="006E0BCC"/>
    <w:rsid w:val="006E0C56"/>
    <w:rsid w:val="006E0D07"/>
    <w:rsid w:val="006E0D78"/>
    <w:rsid w:val="006E1141"/>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446"/>
    <w:rsid w:val="006E3612"/>
    <w:rsid w:val="006E3666"/>
    <w:rsid w:val="006E36BB"/>
    <w:rsid w:val="006E38AD"/>
    <w:rsid w:val="006E38FB"/>
    <w:rsid w:val="006E3A29"/>
    <w:rsid w:val="006E3A70"/>
    <w:rsid w:val="006E3B33"/>
    <w:rsid w:val="006E3C71"/>
    <w:rsid w:val="006E430F"/>
    <w:rsid w:val="006E43F7"/>
    <w:rsid w:val="006E441F"/>
    <w:rsid w:val="006E4462"/>
    <w:rsid w:val="006E4526"/>
    <w:rsid w:val="006E48C6"/>
    <w:rsid w:val="006E4900"/>
    <w:rsid w:val="006E4D57"/>
    <w:rsid w:val="006E4DA7"/>
    <w:rsid w:val="006E50C9"/>
    <w:rsid w:val="006E5460"/>
    <w:rsid w:val="006E54B6"/>
    <w:rsid w:val="006E5683"/>
    <w:rsid w:val="006E5A75"/>
    <w:rsid w:val="006E5BAF"/>
    <w:rsid w:val="006E5ED7"/>
    <w:rsid w:val="006E5FEB"/>
    <w:rsid w:val="006E6759"/>
    <w:rsid w:val="006E6787"/>
    <w:rsid w:val="006E6895"/>
    <w:rsid w:val="006E6935"/>
    <w:rsid w:val="006E6BF4"/>
    <w:rsid w:val="006E6E91"/>
    <w:rsid w:val="006E6F68"/>
    <w:rsid w:val="006E6F8C"/>
    <w:rsid w:val="006E71FA"/>
    <w:rsid w:val="006E72B1"/>
    <w:rsid w:val="006E73D9"/>
    <w:rsid w:val="006E791F"/>
    <w:rsid w:val="006E7B14"/>
    <w:rsid w:val="006E7B7E"/>
    <w:rsid w:val="006E7B9B"/>
    <w:rsid w:val="006F0017"/>
    <w:rsid w:val="006F072F"/>
    <w:rsid w:val="006F07E6"/>
    <w:rsid w:val="006F0AA0"/>
    <w:rsid w:val="006F0AC2"/>
    <w:rsid w:val="006F0E33"/>
    <w:rsid w:val="006F10D1"/>
    <w:rsid w:val="006F11AC"/>
    <w:rsid w:val="006F130B"/>
    <w:rsid w:val="006F1425"/>
    <w:rsid w:val="006F14D2"/>
    <w:rsid w:val="006F16DD"/>
    <w:rsid w:val="006F1813"/>
    <w:rsid w:val="006F185C"/>
    <w:rsid w:val="006F185F"/>
    <w:rsid w:val="006F1CA1"/>
    <w:rsid w:val="006F1D90"/>
    <w:rsid w:val="006F2049"/>
    <w:rsid w:val="006F2184"/>
    <w:rsid w:val="006F2539"/>
    <w:rsid w:val="006F256B"/>
    <w:rsid w:val="006F266E"/>
    <w:rsid w:val="006F267F"/>
    <w:rsid w:val="006F2959"/>
    <w:rsid w:val="006F2B6A"/>
    <w:rsid w:val="006F2CE0"/>
    <w:rsid w:val="006F2D2F"/>
    <w:rsid w:val="006F2D95"/>
    <w:rsid w:val="006F3063"/>
    <w:rsid w:val="006F313B"/>
    <w:rsid w:val="006F3986"/>
    <w:rsid w:val="006F3A36"/>
    <w:rsid w:val="006F3A6C"/>
    <w:rsid w:val="006F3B3C"/>
    <w:rsid w:val="006F3B4B"/>
    <w:rsid w:val="006F425C"/>
    <w:rsid w:val="006F4619"/>
    <w:rsid w:val="006F4721"/>
    <w:rsid w:val="006F4857"/>
    <w:rsid w:val="006F4CF1"/>
    <w:rsid w:val="006F4D83"/>
    <w:rsid w:val="006F4ED4"/>
    <w:rsid w:val="006F4F81"/>
    <w:rsid w:val="006F526E"/>
    <w:rsid w:val="006F52F2"/>
    <w:rsid w:val="006F54EB"/>
    <w:rsid w:val="006F56AE"/>
    <w:rsid w:val="006F58CD"/>
    <w:rsid w:val="006F6278"/>
    <w:rsid w:val="006F6431"/>
    <w:rsid w:val="006F6668"/>
    <w:rsid w:val="006F675F"/>
    <w:rsid w:val="006F682E"/>
    <w:rsid w:val="006F68E8"/>
    <w:rsid w:val="006F693A"/>
    <w:rsid w:val="006F69B2"/>
    <w:rsid w:val="006F69DC"/>
    <w:rsid w:val="006F6A66"/>
    <w:rsid w:val="006F6AE2"/>
    <w:rsid w:val="006F6B38"/>
    <w:rsid w:val="006F6B70"/>
    <w:rsid w:val="006F6DCB"/>
    <w:rsid w:val="006F6ED0"/>
    <w:rsid w:val="006F772A"/>
    <w:rsid w:val="006F7EEA"/>
    <w:rsid w:val="006F7F12"/>
    <w:rsid w:val="00700110"/>
    <w:rsid w:val="00700186"/>
    <w:rsid w:val="007003A0"/>
    <w:rsid w:val="007005C5"/>
    <w:rsid w:val="00700AD6"/>
    <w:rsid w:val="00700B1D"/>
    <w:rsid w:val="00700FB3"/>
    <w:rsid w:val="00701152"/>
    <w:rsid w:val="00701258"/>
    <w:rsid w:val="0070145D"/>
    <w:rsid w:val="007014C9"/>
    <w:rsid w:val="00701A14"/>
    <w:rsid w:val="00701C0A"/>
    <w:rsid w:val="00701D6D"/>
    <w:rsid w:val="00701E47"/>
    <w:rsid w:val="007020B0"/>
    <w:rsid w:val="0070228E"/>
    <w:rsid w:val="007025C0"/>
    <w:rsid w:val="007027B8"/>
    <w:rsid w:val="00702931"/>
    <w:rsid w:val="00702B50"/>
    <w:rsid w:val="00702D49"/>
    <w:rsid w:val="007032FC"/>
    <w:rsid w:val="00703331"/>
    <w:rsid w:val="00703395"/>
    <w:rsid w:val="007033C1"/>
    <w:rsid w:val="00703596"/>
    <w:rsid w:val="007038E3"/>
    <w:rsid w:val="007039EB"/>
    <w:rsid w:val="00703F01"/>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42F"/>
    <w:rsid w:val="0070756D"/>
    <w:rsid w:val="007078CA"/>
    <w:rsid w:val="00707A13"/>
    <w:rsid w:val="0071009B"/>
    <w:rsid w:val="007104DC"/>
    <w:rsid w:val="007105AC"/>
    <w:rsid w:val="00710DEE"/>
    <w:rsid w:val="00710F56"/>
    <w:rsid w:val="00710FE8"/>
    <w:rsid w:val="00711054"/>
    <w:rsid w:val="00711097"/>
    <w:rsid w:val="007112B9"/>
    <w:rsid w:val="007112EC"/>
    <w:rsid w:val="0071137D"/>
    <w:rsid w:val="007114D8"/>
    <w:rsid w:val="0071157A"/>
    <w:rsid w:val="007116CC"/>
    <w:rsid w:val="00711743"/>
    <w:rsid w:val="0071188A"/>
    <w:rsid w:val="00711960"/>
    <w:rsid w:val="00711ABC"/>
    <w:rsid w:val="00711AE1"/>
    <w:rsid w:val="00712534"/>
    <w:rsid w:val="00712555"/>
    <w:rsid w:val="00712773"/>
    <w:rsid w:val="0071283B"/>
    <w:rsid w:val="00712940"/>
    <w:rsid w:val="00712FB1"/>
    <w:rsid w:val="00713047"/>
    <w:rsid w:val="00713447"/>
    <w:rsid w:val="0071388D"/>
    <w:rsid w:val="00713AC9"/>
    <w:rsid w:val="00713B22"/>
    <w:rsid w:val="00713D1C"/>
    <w:rsid w:val="00713E0B"/>
    <w:rsid w:val="00713FB4"/>
    <w:rsid w:val="0071414E"/>
    <w:rsid w:val="00714498"/>
    <w:rsid w:val="007145ED"/>
    <w:rsid w:val="00714783"/>
    <w:rsid w:val="00714791"/>
    <w:rsid w:val="00714806"/>
    <w:rsid w:val="00714E22"/>
    <w:rsid w:val="007150AF"/>
    <w:rsid w:val="0071530B"/>
    <w:rsid w:val="007158B0"/>
    <w:rsid w:val="007158B1"/>
    <w:rsid w:val="0071594B"/>
    <w:rsid w:val="00715A1E"/>
    <w:rsid w:val="00715BE9"/>
    <w:rsid w:val="00715F6C"/>
    <w:rsid w:val="00715FB2"/>
    <w:rsid w:val="00716081"/>
    <w:rsid w:val="007164C3"/>
    <w:rsid w:val="007164F2"/>
    <w:rsid w:val="007165BA"/>
    <w:rsid w:val="0071682B"/>
    <w:rsid w:val="00716893"/>
    <w:rsid w:val="00716995"/>
    <w:rsid w:val="00716B83"/>
    <w:rsid w:val="0071722E"/>
    <w:rsid w:val="007172D3"/>
    <w:rsid w:val="0071758E"/>
    <w:rsid w:val="00717758"/>
    <w:rsid w:val="007177EE"/>
    <w:rsid w:val="00717873"/>
    <w:rsid w:val="00717B44"/>
    <w:rsid w:val="00717D56"/>
    <w:rsid w:val="00720176"/>
    <w:rsid w:val="007201CD"/>
    <w:rsid w:val="00720310"/>
    <w:rsid w:val="00720592"/>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229"/>
    <w:rsid w:val="007222F3"/>
    <w:rsid w:val="007226A3"/>
    <w:rsid w:val="007226DA"/>
    <w:rsid w:val="00722708"/>
    <w:rsid w:val="00722727"/>
    <w:rsid w:val="0072283D"/>
    <w:rsid w:val="00723177"/>
    <w:rsid w:val="007232EB"/>
    <w:rsid w:val="00723462"/>
    <w:rsid w:val="0072375A"/>
    <w:rsid w:val="00723AD6"/>
    <w:rsid w:val="00723D92"/>
    <w:rsid w:val="00723E0C"/>
    <w:rsid w:val="00723F83"/>
    <w:rsid w:val="00723FF9"/>
    <w:rsid w:val="00724003"/>
    <w:rsid w:val="00724242"/>
    <w:rsid w:val="00724256"/>
    <w:rsid w:val="007247A7"/>
    <w:rsid w:val="00724897"/>
    <w:rsid w:val="00724C2A"/>
    <w:rsid w:val="00725032"/>
    <w:rsid w:val="0072513E"/>
    <w:rsid w:val="00725144"/>
    <w:rsid w:val="00725226"/>
    <w:rsid w:val="007252A7"/>
    <w:rsid w:val="00725354"/>
    <w:rsid w:val="007256CE"/>
    <w:rsid w:val="00725C4A"/>
    <w:rsid w:val="00725C76"/>
    <w:rsid w:val="00725F80"/>
    <w:rsid w:val="0072616C"/>
    <w:rsid w:val="007261E3"/>
    <w:rsid w:val="0072639B"/>
    <w:rsid w:val="00726475"/>
    <w:rsid w:val="007266BF"/>
    <w:rsid w:val="0072690A"/>
    <w:rsid w:val="00726D44"/>
    <w:rsid w:val="007272BC"/>
    <w:rsid w:val="007279AC"/>
    <w:rsid w:val="00727B47"/>
    <w:rsid w:val="00727C1E"/>
    <w:rsid w:val="00730621"/>
    <w:rsid w:val="00730674"/>
    <w:rsid w:val="007306B2"/>
    <w:rsid w:val="00730801"/>
    <w:rsid w:val="00730962"/>
    <w:rsid w:val="00730C6B"/>
    <w:rsid w:val="0073109D"/>
    <w:rsid w:val="007314A7"/>
    <w:rsid w:val="00731565"/>
    <w:rsid w:val="00731637"/>
    <w:rsid w:val="00731C39"/>
    <w:rsid w:val="00731E31"/>
    <w:rsid w:val="00732039"/>
    <w:rsid w:val="00732171"/>
    <w:rsid w:val="007322CB"/>
    <w:rsid w:val="00732535"/>
    <w:rsid w:val="0073264E"/>
    <w:rsid w:val="007326A9"/>
    <w:rsid w:val="00732727"/>
    <w:rsid w:val="007327B0"/>
    <w:rsid w:val="00732879"/>
    <w:rsid w:val="00732985"/>
    <w:rsid w:val="00732992"/>
    <w:rsid w:val="007329B0"/>
    <w:rsid w:val="00732A56"/>
    <w:rsid w:val="00732B12"/>
    <w:rsid w:val="00732BB8"/>
    <w:rsid w:val="00732D6C"/>
    <w:rsid w:val="00732FA6"/>
    <w:rsid w:val="0073302B"/>
    <w:rsid w:val="007331F6"/>
    <w:rsid w:val="007334B9"/>
    <w:rsid w:val="00733781"/>
    <w:rsid w:val="0073381C"/>
    <w:rsid w:val="007338C3"/>
    <w:rsid w:val="007339B0"/>
    <w:rsid w:val="00733B18"/>
    <w:rsid w:val="00733F64"/>
    <w:rsid w:val="0073431D"/>
    <w:rsid w:val="00734CEF"/>
    <w:rsid w:val="00734DA5"/>
    <w:rsid w:val="0073509B"/>
    <w:rsid w:val="0073515A"/>
    <w:rsid w:val="0073516D"/>
    <w:rsid w:val="00735281"/>
    <w:rsid w:val="0073543F"/>
    <w:rsid w:val="00735939"/>
    <w:rsid w:val="00735B7D"/>
    <w:rsid w:val="00735D44"/>
    <w:rsid w:val="0073609F"/>
    <w:rsid w:val="00736235"/>
    <w:rsid w:val="00736380"/>
    <w:rsid w:val="0073676C"/>
    <w:rsid w:val="007369D3"/>
    <w:rsid w:val="007369FA"/>
    <w:rsid w:val="00736E63"/>
    <w:rsid w:val="00736EB3"/>
    <w:rsid w:val="007374E3"/>
    <w:rsid w:val="00737559"/>
    <w:rsid w:val="00737C41"/>
    <w:rsid w:val="00737D9F"/>
    <w:rsid w:val="00737ECC"/>
    <w:rsid w:val="0074015A"/>
    <w:rsid w:val="0074079F"/>
    <w:rsid w:val="00740926"/>
    <w:rsid w:val="00740E0C"/>
    <w:rsid w:val="00740E35"/>
    <w:rsid w:val="00740E54"/>
    <w:rsid w:val="00740ECC"/>
    <w:rsid w:val="00741086"/>
    <w:rsid w:val="00741153"/>
    <w:rsid w:val="00741552"/>
    <w:rsid w:val="00741721"/>
    <w:rsid w:val="0074174A"/>
    <w:rsid w:val="007417B0"/>
    <w:rsid w:val="007419B0"/>
    <w:rsid w:val="00741AC3"/>
    <w:rsid w:val="007421BF"/>
    <w:rsid w:val="00742348"/>
    <w:rsid w:val="0074254F"/>
    <w:rsid w:val="00742726"/>
    <w:rsid w:val="0074282A"/>
    <w:rsid w:val="007428EA"/>
    <w:rsid w:val="0074323D"/>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F6F"/>
    <w:rsid w:val="007460A5"/>
    <w:rsid w:val="0074628D"/>
    <w:rsid w:val="00746543"/>
    <w:rsid w:val="007469AB"/>
    <w:rsid w:val="00746BA2"/>
    <w:rsid w:val="00746C43"/>
    <w:rsid w:val="00746CA3"/>
    <w:rsid w:val="00747043"/>
    <w:rsid w:val="00747104"/>
    <w:rsid w:val="007473CB"/>
    <w:rsid w:val="00747624"/>
    <w:rsid w:val="00747644"/>
    <w:rsid w:val="007476E3"/>
    <w:rsid w:val="00747720"/>
    <w:rsid w:val="007477E4"/>
    <w:rsid w:val="00747AD5"/>
    <w:rsid w:val="00747B74"/>
    <w:rsid w:val="00747D3C"/>
    <w:rsid w:val="00747EB4"/>
    <w:rsid w:val="0075068D"/>
    <w:rsid w:val="00750BEC"/>
    <w:rsid w:val="00750F4E"/>
    <w:rsid w:val="00750F62"/>
    <w:rsid w:val="007512E2"/>
    <w:rsid w:val="0075177F"/>
    <w:rsid w:val="00751D28"/>
    <w:rsid w:val="0075214A"/>
    <w:rsid w:val="00752253"/>
    <w:rsid w:val="007522DB"/>
    <w:rsid w:val="007524F1"/>
    <w:rsid w:val="00752950"/>
    <w:rsid w:val="00753075"/>
    <w:rsid w:val="007533AB"/>
    <w:rsid w:val="0075346B"/>
    <w:rsid w:val="0075354E"/>
    <w:rsid w:val="0075392A"/>
    <w:rsid w:val="007540EF"/>
    <w:rsid w:val="00754336"/>
    <w:rsid w:val="00754682"/>
    <w:rsid w:val="007547D2"/>
    <w:rsid w:val="0075495E"/>
    <w:rsid w:val="00754988"/>
    <w:rsid w:val="00754EB6"/>
    <w:rsid w:val="0075533C"/>
    <w:rsid w:val="00755538"/>
    <w:rsid w:val="007556EB"/>
    <w:rsid w:val="00755A47"/>
    <w:rsid w:val="00755CD0"/>
    <w:rsid w:val="00755EDF"/>
    <w:rsid w:val="00755F77"/>
    <w:rsid w:val="00756130"/>
    <w:rsid w:val="00756363"/>
    <w:rsid w:val="00756B32"/>
    <w:rsid w:val="00756FBD"/>
    <w:rsid w:val="0075764D"/>
    <w:rsid w:val="0075777F"/>
    <w:rsid w:val="00757935"/>
    <w:rsid w:val="00757C8A"/>
    <w:rsid w:val="00757ECD"/>
    <w:rsid w:val="00757FE3"/>
    <w:rsid w:val="00760061"/>
    <w:rsid w:val="007602AE"/>
    <w:rsid w:val="007604DF"/>
    <w:rsid w:val="00760AAB"/>
    <w:rsid w:val="00760B11"/>
    <w:rsid w:val="00760CB2"/>
    <w:rsid w:val="00760F00"/>
    <w:rsid w:val="00761097"/>
    <w:rsid w:val="007610B7"/>
    <w:rsid w:val="00761785"/>
    <w:rsid w:val="00761B67"/>
    <w:rsid w:val="00761D99"/>
    <w:rsid w:val="00761F49"/>
    <w:rsid w:val="00761F69"/>
    <w:rsid w:val="007621B2"/>
    <w:rsid w:val="0076237C"/>
    <w:rsid w:val="00762643"/>
    <w:rsid w:val="00762717"/>
    <w:rsid w:val="00762AEA"/>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80D"/>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128"/>
    <w:rsid w:val="00766282"/>
    <w:rsid w:val="0076654D"/>
    <w:rsid w:val="0076672B"/>
    <w:rsid w:val="00766D0A"/>
    <w:rsid w:val="0076714E"/>
    <w:rsid w:val="007674B5"/>
    <w:rsid w:val="00767652"/>
    <w:rsid w:val="007676AA"/>
    <w:rsid w:val="007676CF"/>
    <w:rsid w:val="00767800"/>
    <w:rsid w:val="00767B4E"/>
    <w:rsid w:val="00767D60"/>
    <w:rsid w:val="00767F6E"/>
    <w:rsid w:val="007700CF"/>
    <w:rsid w:val="007701BF"/>
    <w:rsid w:val="00770342"/>
    <w:rsid w:val="007703A5"/>
    <w:rsid w:val="0077070E"/>
    <w:rsid w:val="00770B98"/>
    <w:rsid w:val="00770F5C"/>
    <w:rsid w:val="0077101C"/>
    <w:rsid w:val="00771096"/>
    <w:rsid w:val="00771532"/>
    <w:rsid w:val="0077172F"/>
    <w:rsid w:val="00771834"/>
    <w:rsid w:val="00771992"/>
    <w:rsid w:val="00771EDB"/>
    <w:rsid w:val="0077247A"/>
    <w:rsid w:val="00772480"/>
    <w:rsid w:val="00772699"/>
    <w:rsid w:val="00772868"/>
    <w:rsid w:val="0077296D"/>
    <w:rsid w:val="00772C43"/>
    <w:rsid w:val="00772CDB"/>
    <w:rsid w:val="007732D5"/>
    <w:rsid w:val="00773312"/>
    <w:rsid w:val="00773318"/>
    <w:rsid w:val="00773394"/>
    <w:rsid w:val="0077340D"/>
    <w:rsid w:val="00773444"/>
    <w:rsid w:val="00773719"/>
    <w:rsid w:val="00773AF7"/>
    <w:rsid w:val="00773C0C"/>
    <w:rsid w:val="00773C16"/>
    <w:rsid w:val="00773C45"/>
    <w:rsid w:val="00773E11"/>
    <w:rsid w:val="00773E4B"/>
    <w:rsid w:val="00774017"/>
    <w:rsid w:val="007741DF"/>
    <w:rsid w:val="007744FE"/>
    <w:rsid w:val="007747FE"/>
    <w:rsid w:val="00774B40"/>
    <w:rsid w:val="00774C69"/>
    <w:rsid w:val="00775135"/>
    <w:rsid w:val="0077530B"/>
    <w:rsid w:val="007753A9"/>
    <w:rsid w:val="007754D1"/>
    <w:rsid w:val="0077578C"/>
    <w:rsid w:val="007757B3"/>
    <w:rsid w:val="007757D4"/>
    <w:rsid w:val="00775920"/>
    <w:rsid w:val="00775B1F"/>
    <w:rsid w:val="00775B54"/>
    <w:rsid w:val="00775BB7"/>
    <w:rsid w:val="00775BCF"/>
    <w:rsid w:val="00775CC3"/>
    <w:rsid w:val="00775E64"/>
    <w:rsid w:val="00775E94"/>
    <w:rsid w:val="007764C2"/>
    <w:rsid w:val="00776631"/>
    <w:rsid w:val="00776881"/>
    <w:rsid w:val="00776FBB"/>
    <w:rsid w:val="00777095"/>
    <w:rsid w:val="007771C1"/>
    <w:rsid w:val="007771D4"/>
    <w:rsid w:val="007773CD"/>
    <w:rsid w:val="00777447"/>
    <w:rsid w:val="007774AD"/>
    <w:rsid w:val="007778A6"/>
    <w:rsid w:val="00777987"/>
    <w:rsid w:val="00777A9B"/>
    <w:rsid w:val="00777BBC"/>
    <w:rsid w:val="00777DAE"/>
    <w:rsid w:val="00780158"/>
    <w:rsid w:val="007802BA"/>
    <w:rsid w:val="0078051A"/>
    <w:rsid w:val="007805AB"/>
    <w:rsid w:val="00780B6E"/>
    <w:rsid w:val="00780C71"/>
    <w:rsid w:val="0078108A"/>
    <w:rsid w:val="007813C4"/>
    <w:rsid w:val="0078151E"/>
    <w:rsid w:val="00781813"/>
    <w:rsid w:val="00781A40"/>
    <w:rsid w:val="00781B2C"/>
    <w:rsid w:val="00781B91"/>
    <w:rsid w:val="00781FE5"/>
    <w:rsid w:val="0078237E"/>
    <w:rsid w:val="007826AB"/>
    <w:rsid w:val="007826C5"/>
    <w:rsid w:val="00782789"/>
    <w:rsid w:val="00782803"/>
    <w:rsid w:val="00782844"/>
    <w:rsid w:val="0078284F"/>
    <w:rsid w:val="00782F3A"/>
    <w:rsid w:val="00783051"/>
    <w:rsid w:val="00783158"/>
    <w:rsid w:val="0078329B"/>
    <w:rsid w:val="00783623"/>
    <w:rsid w:val="00783726"/>
    <w:rsid w:val="007838C1"/>
    <w:rsid w:val="007839C7"/>
    <w:rsid w:val="00783CA7"/>
    <w:rsid w:val="00783DA1"/>
    <w:rsid w:val="00783DFF"/>
    <w:rsid w:val="007840C9"/>
    <w:rsid w:val="00784117"/>
    <w:rsid w:val="0078436F"/>
    <w:rsid w:val="007845A1"/>
    <w:rsid w:val="00784749"/>
    <w:rsid w:val="007847A1"/>
    <w:rsid w:val="00784AE0"/>
    <w:rsid w:val="00784AFA"/>
    <w:rsid w:val="00784C9C"/>
    <w:rsid w:val="00784E4F"/>
    <w:rsid w:val="007850B3"/>
    <w:rsid w:val="00785518"/>
    <w:rsid w:val="00785AF4"/>
    <w:rsid w:val="00785B95"/>
    <w:rsid w:val="00785C70"/>
    <w:rsid w:val="0078602A"/>
    <w:rsid w:val="007860F9"/>
    <w:rsid w:val="007862B4"/>
    <w:rsid w:val="007864A1"/>
    <w:rsid w:val="007867D4"/>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87E66"/>
    <w:rsid w:val="00790438"/>
    <w:rsid w:val="007906A5"/>
    <w:rsid w:val="00790867"/>
    <w:rsid w:val="00790A77"/>
    <w:rsid w:val="00790CE8"/>
    <w:rsid w:val="00790D7A"/>
    <w:rsid w:val="0079115D"/>
    <w:rsid w:val="00791181"/>
    <w:rsid w:val="00791352"/>
    <w:rsid w:val="00791499"/>
    <w:rsid w:val="007915CB"/>
    <w:rsid w:val="00791693"/>
    <w:rsid w:val="00791D68"/>
    <w:rsid w:val="00791E0F"/>
    <w:rsid w:val="00791E7A"/>
    <w:rsid w:val="00791FB9"/>
    <w:rsid w:val="00792230"/>
    <w:rsid w:val="00792284"/>
    <w:rsid w:val="00792380"/>
    <w:rsid w:val="007924E7"/>
    <w:rsid w:val="00792684"/>
    <w:rsid w:val="007926D4"/>
    <w:rsid w:val="00792854"/>
    <w:rsid w:val="007928DE"/>
    <w:rsid w:val="00792992"/>
    <w:rsid w:val="00792BF2"/>
    <w:rsid w:val="00792CE0"/>
    <w:rsid w:val="00792F9C"/>
    <w:rsid w:val="0079310B"/>
    <w:rsid w:val="00793591"/>
    <w:rsid w:val="0079388D"/>
    <w:rsid w:val="007938B4"/>
    <w:rsid w:val="00793A78"/>
    <w:rsid w:val="00793B96"/>
    <w:rsid w:val="00793C02"/>
    <w:rsid w:val="00793DC5"/>
    <w:rsid w:val="00794292"/>
    <w:rsid w:val="007942EF"/>
    <w:rsid w:val="0079445C"/>
    <w:rsid w:val="007944A3"/>
    <w:rsid w:val="007944CF"/>
    <w:rsid w:val="00794A8D"/>
    <w:rsid w:val="0079511F"/>
    <w:rsid w:val="00795122"/>
    <w:rsid w:val="0079561D"/>
    <w:rsid w:val="00796253"/>
    <w:rsid w:val="00796480"/>
    <w:rsid w:val="00796540"/>
    <w:rsid w:val="00796726"/>
    <w:rsid w:val="00796B70"/>
    <w:rsid w:val="00796B7D"/>
    <w:rsid w:val="00796EBC"/>
    <w:rsid w:val="00796F31"/>
    <w:rsid w:val="0079742E"/>
    <w:rsid w:val="007974D7"/>
    <w:rsid w:val="00797530"/>
    <w:rsid w:val="0079773B"/>
    <w:rsid w:val="007978E7"/>
    <w:rsid w:val="00797C95"/>
    <w:rsid w:val="00797D76"/>
    <w:rsid w:val="00797EC0"/>
    <w:rsid w:val="007A028F"/>
    <w:rsid w:val="007A066A"/>
    <w:rsid w:val="007A0B12"/>
    <w:rsid w:val="007A0B58"/>
    <w:rsid w:val="007A0BCD"/>
    <w:rsid w:val="007A0BE1"/>
    <w:rsid w:val="007A0BF7"/>
    <w:rsid w:val="007A0C97"/>
    <w:rsid w:val="007A1022"/>
    <w:rsid w:val="007A116B"/>
    <w:rsid w:val="007A12D9"/>
    <w:rsid w:val="007A186E"/>
    <w:rsid w:val="007A1C7C"/>
    <w:rsid w:val="007A1E4E"/>
    <w:rsid w:val="007A215D"/>
    <w:rsid w:val="007A21E9"/>
    <w:rsid w:val="007A2546"/>
    <w:rsid w:val="007A2566"/>
    <w:rsid w:val="007A2DFA"/>
    <w:rsid w:val="007A316A"/>
    <w:rsid w:val="007A32C4"/>
    <w:rsid w:val="007A3360"/>
    <w:rsid w:val="007A33DB"/>
    <w:rsid w:val="007A3ACA"/>
    <w:rsid w:val="007A3B5B"/>
    <w:rsid w:val="007A3C7A"/>
    <w:rsid w:val="007A3D36"/>
    <w:rsid w:val="007A4102"/>
    <w:rsid w:val="007A42DB"/>
    <w:rsid w:val="007A42DC"/>
    <w:rsid w:val="007A47EA"/>
    <w:rsid w:val="007A50DA"/>
    <w:rsid w:val="007A5147"/>
    <w:rsid w:val="007A51C8"/>
    <w:rsid w:val="007A51CE"/>
    <w:rsid w:val="007A538E"/>
    <w:rsid w:val="007A5731"/>
    <w:rsid w:val="007A5B32"/>
    <w:rsid w:val="007A5B76"/>
    <w:rsid w:val="007A5BFD"/>
    <w:rsid w:val="007A5C28"/>
    <w:rsid w:val="007A6484"/>
    <w:rsid w:val="007A658F"/>
    <w:rsid w:val="007A6ACE"/>
    <w:rsid w:val="007A6C00"/>
    <w:rsid w:val="007A6CDA"/>
    <w:rsid w:val="007A6D88"/>
    <w:rsid w:val="007A6E32"/>
    <w:rsid w:val="007A6F1F"/>
    <w:rsid w:val="007A6FB4"/>
    <w:rsid w:val="007A723E"/>
    <w:rsid w:val="007A7370"/>
    <w:rsid w:val="007A7C28"/>
    <w:rsid w:val="007A7CFA"/>
    <w:rsid w:val="007A7D28"/>
    <w:rsid w:val="007A7E67"/>
    <w:rsid w:val="007A7E70"/>
    <w:rsid w:val="007B01F7"/>
    <w:rsid w:val="007B0E4F"/>
    <w:rsid w:val="007B1123"/>
    <w:rsid w:val="007B15CD"/>
    <w:rsid w:val="007B19E9"/>
    <w:rsid w:val="007B1EAA"/>
    <w:rsid w:val="007B1F15"/>
    <w:rsid w:val="007B1F25"/>
    <w:rsid w:val="007B2022"/>
    <w:rsid w:val="007B2187"/>
    <w:rsid w:val="007B23D4"/>
    <w:rsid w:val="007B2CD3"/>
    <w:rsid w:val="007B2D72"/>
    <w:rsid w:val="007B2E9F"/>
    <w:rsid w:val="007B318E"/>
    <w:rsid w:val="007B3806"/>
    <w:rsid w:val="007B39A3"/>
    <w:rsid w:val="007B3A12"/>
    <w:rsid w:val="007B3B9F"/>
    <w:rsid w:val="007B3BBB"/>
    <w:rsid w:val="007B3DAF"/>
    <w:rsid w:val="007B3DB0"/>
    <w:rsid w:val="007B4064"/>
    <w:rsid w:val="007B40A9"/>
    <w:rsid w:val="007B4256"/>
    <w:rsid w:val="007B4263"/>
    <w:rsid w:val="007B4410"/>
    <w:rsid w:val="007B4724"/>
    <w:rsid w:val="007B473F"/>
    <w:rsid w:val="007B4843"/>
    <w:rsid w:val="007B497D"/>
    <w:rsid w:val="007B4B1A"/>
    <w:rsid w:val="007B4B80"/>
    <w:rsid w:val="007B4C0F"/>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582"/>
    <w:rsid w:val="007C0627"/>
    <w:rsid w:val="007C06B4"/>
    <w:rsid w:val="007C0C17"/>
    <w:rsid w:val="007C0F64"/>
    <w:rsid w:val="007C0F68"/>
    <w:rsid w:val="007C10E6"/>
    <w:rsid w:val="007C1218"/>
    <w:rsid w:val="007C12A8"/>
    <w:rsid w:val="007C1344"/>
    <w:rsid w:val="007C136B"/>
    <w:rsid w:val="007C1494"/>
    <w:rsid w:val="007C1AF4"/>
    <w:rsid w:val="007C1FB0"/>
    <w:rsid w:val="007C271A"/>
    <w:rsid w:val="007C29AF"/>
    <w:rsid w:val="007C2BAC"/>
    <w:rsid w:val="007C2F48"/>
    <w:rsid w:val="007C2F4F"/>
    <w:rsid w:val="007C3045"/>
    <w:rsid w:val="007C337B"/>
    <w:rsid w:val="007C3601"/>
    <w:rsid w:val="007C37C0"/>
    <w:rsid w:val="007C3B42"/>
    <w:rsid w:val="007C3BD3"/>
    <w:rsid w:val="007C4029"/>
    <w:rsid w:val="007C47B0"/>
    <w:rsid w:val="007C4906"/>
    <w:rsid w:val="007C4937"/>
    <w:rsid w:val="007C4A24"/>
    <w:rsid w:val="007C4A55"/>
    <w:rsid w:val="007C4BA4"/>
    <w:rsid w:val="007C4E8E"/>
    <w:rsid w:val="007C5A90"/>
    <w:rsid w:val="007C5AD4"/>
    <w:rsid w:val="007C5D98"/>
    <w:rsid w:val="007C5F96"/>
    <w:rsid w:val="007C6033"/>
    <w:rsid w:val="007C6048"/>
    <w:rsid w:val="007C610E"/>
    <w:rsid w:val="007C62B5"/>
    <w:rsid w:val="007C6505"/>
    <w:rsid w:val="007C6554"/>
    <w:rsid w:val="007C65C4"/>
    <w:rsid w:val="007C6C28"/>
    <w:rsid w:val="007C6C6A"/>
    <w:rsid w:val="007C6D48"/>
    <w:rsid w:val="007C715E"/>
    <w:rsid w:val="007C7166"/>
    <w:rsid w:val="007C7378"/>
    <w:rsid w:val="007C74FD"/>
    <w:rsid w:val="007C7639"/>
    <w:rsid w:val="007C7AB4"/>
    <w:rsid w:val="007C7C8E"/>
    <w:rsid w:val="007C7CEE"/>
    <w:rsid w:val="007C7E84"/>
    <w:rsid w:val="007C7EF2"/>
    <w:rsid w:val="007D0267"/>
    <w:rsid w:val="007D02A3"/>
    <w:rsid w:val="007D0376"/>
    <w:rsid w:val="007D0460"/>
    <w:rsid w:val="007D09E7"/>
    <w:rsid w:val="007D0A1B"/>
    <w:rsid w:val="007D0A57"/>
    <w:rsid w:val="007D0F9C"/>
    <w:rsid w:val="007D108E"/>
    <w:rsid w:val="007D12D4"/>
    <w:rsid w:val="007D12E6"/>
    <w:rsid w:val="007D1672"/>
    <w:rsid w:val="007D1819"/>
    <w:rsid w:val="007D1A68"/>
    <w:rsid w:val="007D1A72"/>
    <w:rsid w:val="007D1C45"/>
    <w:rsid w:val="007D1CF4"/>
    <w:rsid w:val="007D1EE8"/>
    <w:rsid w:val="007D229E"/>
    <w:rsid w:val="007D24EC"/>
    <w:rsid w:val="007D2804"/>
    <w:rsid w:val="007D29D3"/>
    <w:rsid w:val="007D2BDF"/>
    <w:rsid w:val="007D306C"/>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6DB"/>
    <w:rsid w:val="007E17D0"/>
    <w:rsid w:val="007E1837"/>
    <w:rsid w:val="007E19D2"/>
    <w:rsid w:val="007E1BB2"/>
    <w:rsid w:val="007E1DA9"/>
    <w:rsid w:val="007E1E5F"/>
    <w:rsid w:val="007E2550"/>
    <w:rsid w:val="007E2751"/>
    <w:rsid w:val="007E278D"/>
    <w:rsid w:val="007E2ADD"/>
    <w:rsid w:val="007E2D4E"/>
    <w:rsid w:val="007E2DC5"/>
    <w:rsid w:val="007E3046"/>
    <w:rsid w:val="007E3232"/>
    <w:rsid w:val="007E3472"/>
    <w:rsid w:val="007E34DF"/>
    <w:rsid w:val="007E3745"/>
    <w:rsid w:val="007E3812"/>
    <w:rsid w:val="007E3C08"/>
    <w:rsid w:val="007E431A"/>
    <w:rsid w:val="007E4379"/>
    <w:rsid w:val="007E443D"/>
    <w:rsid w:val="007E4480"/>
    <w:rsid w:val="007E4559"/>
    <w:rsid w:val="007E4FBD"/>
    <w:rsid w:val="007E5311"/>
    <w:rsid w:val="007E53D0"/>
    <w:rsid w:val="007E5673"/>
    <w:rsid w:val="007E56B8"/>
    <w:rsid w:val="007E578D"/>
    <w:rsid w:val="007E5882"/>
    <w:rsid w:val="007E58E4"/>
    <w:rsid w:val="007E5906"/>
    <w:rsid w:val="007E5A85"/>
    <w:rsid w:val="007E5BDC"/>
    <w:rsid w:val="007E5D9F"/>
    <w:rsid w:val="007E5DC2"/>
    <w:rsid w:val="007E5F15"/>
    <w:rsid w:val="007E654A"/>
    <w:rsid w:val="007E716D"/>
    <w:rsid w:val="007E742B"/>
    <w:rsid w:val="007E791F"/>
    <w:rsid w:val="007E793D"/>
    <w:rsid w:val="007E7A2E"/>
    <w:rsid w:val="007E7BDA"/>
    <w:rsid w:val="007E7D57"/>
    <w:rsid w:val="007E7EAC"/>
    <w:rsid w:val="007F00AD"/>
    <w:rsid w:val="007F06EC"/>
    <w:rsid w:val="007F090D"/>
    <w:rsid w:val="007F0AD8"/>
    <w:rsid w:val="007F0E1E"/>
    <w:rsid w:val="007F1029"/>
    <w:rsid w:val="007F10DF"/>
    <w:rsid w:val="007F12EA"/>
    <w:rsid w:val="007F15A5"/>
    <w:rsid w:val="007F15DC"/>
    <w:rsid w:val="007F1667"/>
    <w:rsid w:val="007F16E9"/>
    <w:rsid w:val="007F178B"/>
    <w:rsid w:val="007F1890"/>
    <w:rsid w:val="007F18B0"/>
    <w:rsid w:val="007F1AA1"/>
    <w:rsid w:val="007F1B4A"/>
    <w:rsid w:val="007F1CE3"/>
    <w:rsid w:val="007F269C"/>
    <w:rsid w:val="007F2893"/>
    <w:rsid w:val="007F28B6"/>
    <w:rsid w:val="007F2A4D"/>
    <w:rsid w:val="007F2C1C"/>
    <w:rsid w:val="007F2DF7"/>
    <w:rsid w:val="007F2EED"/>
    <w:rsid w:val="007F32C9"/>
    <w:rsid w:val="007F34E3"/>
    <w:rsid w:val="007F3511"/>
    <w:rsid w:val="007F3550"/>
    <w:rsid w:val="007F3553"/>
    <w:rsid w:val="007F3A8B"/>
    <w:rsid w:val="007F3E1D"/>
    <w:rsid w:val="007F3E9A"/>
    <w:rsid w:val="007F3EB4"/>
    <w:rsid w:val="007F3ED6"/>
    <w:rsid w:val="007F3EE2"/>
    <w:rsid w:val="007F3F49"/>
    <w:rsid w:val="007F40ED"/>
    <w:rsid w:val="007F417A"/>
    <w:rsid w:val="007F4738"/>
    <w:rsid w:val="007F48B2"/>
    <w:rsid w:val="007F4E01"/>
    <w:rsid w:val="007F4F16"/>
    <w:rsid w:val="007F5206"/>
    <w:rsid w:val="007F5814"/>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DA4"/>
    <w:rsid w:val="007F7F2F"/>
    <w:rsid w:val="007F7FA0"/>
    <w:rsid w:val="00800560"/>
    <w:rsid w:val="008008E4"/>
    <w:rsid w:val="00800BD0"/>
    <w:rsid w:val="00800E76"/>
    <w:rsid w:val="0080134A"/>
    <w:rsid w:val="00801643"/>
    <w:rsid w:val="0080168B"/>
    <w:rsid w:val="0080184F"/>
    <w:rsid w:val="0080188C"/>
    <w:rsid w:val="00801924"/>
    <w:rsid w:val="00801B23"/>
    <w:rsid w:val="00801B67"/>
    <w:rsid w:val="00801D70"/>
    <w:rsid w:val="00801F03"/>
    <w:rsid w:val="008020B7"/>
    <w:rsid w:val="008024DE"/>
    <w:rsid w:val="0080253C"/>
    <w:rsid w:val="0080273D"/>
    <w:rsid w:val="008027F8"/>
    <w:rsid w:val="008034DB"/>
    <w:rsid w:val="008034E0"/>
    <w:rsid w:val="00803723"/>
    <w:rsid w:val="00803876"/>
    <w:rsid w:val="0080397A"/>
    <w:rsid w:val="00803D13"/>
    <w:rsid w:val="00803E92"/>
    <w:rsid w:val="008040C3"/>
    <w:rsid w:val="008041B2"/>
    <w:rsid w:val="00804552"/>
    <w:rsid w:val="008047C6"/>
    <w:rsid w:val="00804A20"/>
    <w:rsid w:val="00804E54"/>
    <w:rsid w:val="00804FC2"/>
    <w:rsid w:val="00805220"/>
    <w:rsid w:val="00805222"/>
    <w:rsid w:val="008053DB"/>
    <w:rsid w:val="008054D3"/>
    <w:rsid w:val="008056C8"/>
    <w:rsid w:val="00805817"/>
    <w:rsid w:val="0080583D"/>
    <w:rsid w:val="008058B0"/>
    <w:rsid w:val="00805CB5"/>
    <w:rsid w:val="00805E4E"/>
    <w:rsid w:val="00805FAD"/>
    <w:rsid w:val="008060FD"/>
    <w:rsid w:val="008062E9"/>
    <w:rsid w:val="008066F4"/>
    <w:rsid w:val="0080675A"/>
    <w:rsid w:val="00806B76"/>
    <w:rsid w:val="00806BA4"/>
    <w:rsid w:val="00806C5F"/>
    <w:rsid w:val="00806D11"/>
    <w:rsid w:val="0080729F"/>
    <w:rsid w:val="008074DE"/>
    <w:rsid w:val="0080792A"/>
    <w:rsid w:val="008079D5"/>
    <w:rsid w:val="00807D4E"/>
    <w:rsid w:val="00807E59"/>
    <w:rsid w:val="0081002C"/>
    <w:rsid w:val="00810088"/>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8B"/>
    <w:rsid w:val="008118DA"/>
    <w:rsid w:val="00811A87"/>
    <w:rsid w:val="00811B46"/>
    <w:rsid w:val="00811BAB"/>
    <w:rsid w:val="00811E80"/>
    <w:rsid w:val="00811FA0"/>
    <w:rsid w:val="0081200C"/>
    <w:rsid w:val="00812453"/>
    <w:rsid w:val="00812D7D"/>
    <w:rsid w:val="008132BC"/>
    <w:rsid w:val="0081359C"/>
    <w:rsid w:val="00813750"/>
    <w:rsid w:val="00813959"/>
    <w:rsid w:val="00813A6A"/>
    <w:rsid w:val="00813CC8"/>
    <w:rsid w:val="00813D18"/>
    <w:rsid w:val="00813DD8"/>
    <w:rsid w:val="00813F61"/>
    <w:rsid w:val="00814012"/>
    <w:rsid w:val="00814489"/>
    <w:rsid w:val="0081477F"/>
    <w:rsid w:val="00814B2E"/>
    <w:rsid w:val="00814B66"/>
    <w:rsid w:val="0081529A"/>
    <w:rsid w:val="00815304"/>
    <w:rsid w:val="008154D2"/>
    <w:rsid w:val="008155AC"/>
    <w:rsid w:val="0081583C"/>
    <w:rsid w:val="00815B34"/>
    <w:rsid w:val="00815C26"/>
    <w:rsid w:val="00816504"/>
    <w:rsid w:val="00816505"/>
    <w:rsid w:val="008166A2"/>
    <w:rsid w:val="00816842"/>
    <w:rsid w:val="0081685D"/>
    <w:rsid w:val="008168A5"/>
    <w:rsid w:val="00816D61"/>
    <w:rsid w:val="00816E82"/>
    <w:rsid w:val="00816E84"/>
    <w:rsid w:val="00816F69"/>
    <w:rsid w:val="00816F8A"/>
    <w:rsid w:val="00817070"/>
    <w:rsid w:val="008171D0"/>
    <w:rsid w:val="00817E99"/>
    <w:rsid w:val="00820095"/>
    <w:rsid w:val="0082045F"/>
    <w:rsid w:val="00820985"/>
    <w:rsid w:val="00820BA2"/>
    <w:rsid w:val="00820C50"/>
    <w:rsid w:val="00820C8C"/>
    <w:rsid w:val="00820D15"/>
    <w:rsid w:val="00820DC2"/>
    <w:rsid w:val="00820E8A"/>
    <w:rsid w:val="008211CE"/>
    <w:rsid w:val="008212DD"/>
    <w:rsid w:val="008215E2"/>
    <w:rsid w:val="008215F3"/>
    <w:rsid w:val="0082190E"/>
    <w:rsid w:val="00821DA8"/>
    <w:rsid w:val="00821F56"/>
    <w:rsid w:val="00822166"/>
    <w:rsid w:val="00822187"/>
    <w:rsid w:val="0082236B"/>
    <w:rsid w:val="0082242B"/>
    <w:rsid w:val="008224A8"/>
    <w:rsid w:val="00822512"/>
    <w:rsid w:val="0082257D"/>
    <w:rsid w:val="008227DE"/>
    <w:rsid w:val="00822880"/>
    <w:rsid w:val="00822A0E"/>
    <w:rsid w:val="00822B37"/>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847"/>
    <w:rsid w:val="00824A90"/>
    <w:rsid w:val="00824AFA"/>
    <w:rsid w:val="00824C0D"/>
    <w:rsid w:val="00824CF8"/>
    <w:rsid w:val="00824D79"/>
    <w:rsid w:val="00824EF2"/>
    <w:rsid w:val="00824F53"/>
    <w:rsid w:val="00825345"/>
    <w:rsid w:val="00825372"/>
    <w:rsid w:val="0082598F"/>
    <w:rsid w:val="008259E4"/>
    <w:rsid w:val="00825AAB"/>
    <w:rsid w:val="00825E70"/>
    <w:rsid w:val="00825ED2"/>
    <w:rsid w:val="00826014"/>
    <w:rsid w:val="008260C4"/>
    <w:rsid w:val="008266AE"/>
    <w:rsid w:val="00826721"/>
    <w:rsid w:val="00826CFA"/>
    <w:rsid w:val="0082733D"/>
    <w:rsid w:val="00827342"/>
    <w:rsid w:val="00827508"/>
    <w:rsid w:val="00827560"/>
    <w:rsid w:val="0082781B"/>
    <w:rsid w:val="0082795C"/>
    <w:rsid w:val="00827BC4"/>
    <w:rsid w:val="00827FB1"/>
    <w:rsid w:val="008304BD"/>
    <w:rsid w:val="00830743"/>
    <w:rsid w:val="008307E8"/>
    <w:rsid w:val="008308BE"/>
    <w:rsid w:val="00830B9B"/>
    <w:rsid w:val="00830F0D"/>
    <w:rsid w:val="00831284"/>
    <w:rsid w:val="008312D8"/>
    <w:rsid w:val="00831424"/>
    <w:rsid w:val="00831531"/>
    <w:rsid w:val="00831895"/>
    <w:rsid w:val="00831AEC"/>
    <w:rsid w:val="00831E06"/>
    <w:rsid w:val="00831FE1"/>
    <w:rsid w:val="00832127"/>
    <w:rsid w:val="0083276B"/>
    <w:rsid w:val="008327E1"/>
    <w:rsid w:val="00832A24"/>
    <w:rsid w:val="00832DD0"/>
    <w:rsid w:val="00833296"/>
    <w:rsid w:val="008336EE"/>
    <w:rsid w:val="00833715"/>
    <w:rsid w:val="00833864"/>
    <w:rsid w:val="00833C4B"/>
    <w:rsid w:val="00833C69"/>
    <w:rsid w:val="008340F3"/>
    <w:rsid w:val="008341FF"/>
    <w:rsid w:val="00834642"/>
    <w:rsid w:val="00834977"/>
    <w:rsid w:val="00834B1A"/>
    <w:rsid w:val="00834F87"/>
    <w:rsid w:val="00835106"/>
    <w:rsid w:val="008357E1"/>
    <w:rsid w:val="008358C3"/>
    <w:rsid w:val="0083590B"/>
    <w:rsid w:val="00835A91"/>
    <w:rsid w:val="00835B3E"/>
    <w:rsid w:val="00835B71"/>
    <w:rsid w:val="00835C4A"/>
    <w:rsid w:val="00835E66"/>
    <w:rsid w:val="0083625D"/>
    <w:rsid w:val="00836550"/>
    <w:rsid w:val="008365FD"/>
    <w:rsid w:val="00836673"/>
    <w:rsid w:val="00836A11"/>
    <w:rsid w:val="00836A22"/>
    <w:rsid w:val="00836A5B"/>
    <w:rsid w:val="00836BDE"/>
    <w:rsid w:val="00836F63"/>
    <w:rsid w:val="00837426"/>
    <w:rsid w:val="00837446"/>
    <w:rsid w:val="00837567"/>
    <w:rsid w:val="0083757F"/>
    <w:rsid w:val="00837720"/>
    <w:rsid w:val="008378BE"/>
    <w:rsid w:val="00837B48"/>
    <w:rsid w:val="00837B7E"/>
    <w:rsid w:val="00837C3B"/>
    <w:rsid w:val="00837DE1"/>
    <w:rsid w:val="00837F2E"/>
    <w:rsid w:val="0084000A"/>
    <w:rsid w:val="00840386"/>
    <w:rsid w:val="00840527"/>
    <w:rsid w:val="008406DD"/>
    <w:rsid w:val="00840846"/>
    <w:rsid w:val="00840873"/>
    <w:rsid w:val="00840A5B"/>
    <w:rsid w:val="00840A62"/>
    <w:rsid w:val="00840C5A"/>
    <w:rsid w:val="00840E88"/>
    <w:rsid w:val="00840FBF"/>
    <w:rsid w:val="0084100A"/>
    <w:rsid w:val="008411FF"/>
    <w:rsid w:val="00841330"/>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25F"/>
    <w:rsid w:val="0084461C"/>
    <w:rsid w:val="00844725"/>
    <w:rsid w:val="00844760"/>
    <w:rsid w:val="008447D2"/>
    <w:rsid w:val="008447FE"/>
    <w:rsid w:val="008448CC"/>
    <w:rsid w:val="0084493F"/>
    <w:rsid w:val="00844963"/>
    <w:rsid w:val="008449EE"/>
    <w:rsid w:val="00844E3A"/>
    <w:rsid w:val="008450D5"/>
    <w:rsid w:val="0084521B"/>
    <w:rsid w:val="00845324"/>
    <w:rsid w:val="00845377"/>
    <w:rsid w:val="00845821"/>
    <w:rsid w:val="008458F7"/>
    <w:rsid w:val="0084594E"/>
    <w:rsid w:val="00845AA4"/>
    <w:rsid w:val="00845AF7"/>
    <w:rsid w:val="0084601C"/>
    <w:rsid w:val="00846082"/>
    <w:rsid w:val="00846A95"/>
    <w:rsid w:val="00846BA3"/>
    <w:rsid w:val="00846CEE"/>
    <w:rsid w:val="00846FEC"/>
    <w:rsid w:val="00847135"/>
    <w:rsid w:val="008473D3"/>
    <w:rsid w:val="00847492"/>
    <w:rsid w:val="008479CB"/>
    <w:rsid w:val="008479D9"/>
    <w:rsid w:val="00847AAA"/>
    <w:rsid w:val="00847C8A"/>
    <w:rsid w:val="00847D13"/>
    <w:rsid w:val="00847E22"/>
    <w:rsid w:val="00850019"/>
    <w:rsid w:val="008504D1"/>
    <w:rsid w:val="008504E6"/>
    <w:rsid w:val="008505E9"/>
    <w:rsid w:val="008509C0"/>
    <w:rsid w:val="00850A07"/>
    <w:rsid w:val="00850BDF"/>
    <w:rsid w:val="00850BE7"/>
    <w:rsid w:val="00851082"/>
    <w:rsid w:val="008514C8"/>
    <w:rsid w:val="00851927"/>
    <w:rsid w:val="00851933"/>
    <w:rsid w:val="00851987"/>
    <w:rsid w:val="00851EDA"/>
    <w:rsid w:val="00852104"/>
    <w:rsid w:val="00852190"/>
    <w:rsid w:val="00852415"/>
    <w:rsid w:val="00852661"/>
    <w:rsid w:val="00852B19"/>
    <w:rsid w:val="00852D83"/>
    <w:rsid w:val="00852F8A"/>
    <w:rsid w:val="00853399"/>
    <w:rsid w:val="00853968"/>
    <w:rsid w:val="00853A5A"/>
    <w:rsid w:val="00853ABF"/>
    <w:rsid w:val="00853D62"/>
    <w:rsid w:val="008543B6"/>
    <w:rsid w:val="00854435"/>
    <w:rsid w:val="00854607"/>
    <w:rsid w:val="00854620"/>
    <w:rsid w:val="008547FB"/>
    <w:rsid w:val="0085491F"/>
    <w:rsid w:val="00854BF3"/>
    <w:rsid w:val="00854F87"/>
    <w:rsid w:val="0085513E"/>
    <w:rsid w:val="008553A6"/>
    <w:rsid w:val="00855C49"/>
    <w:rsid w:val="00855CBF"/>
    <w:rsid w:val="00855D22"/>
    <w:rsid w:val="00855D7A"/>
    <w:rsid w:val="00855F27"/>
    <w:rsid w:val="008561E2"/>
    <w:rsid w:val="008562C7"/>
    <w:rsid w:val="0085639F"/>
    <w:rsid w:val="0085646C"/>
    <w:rsid w:val="008564B3"/>
    <w:rsid w:val="00856818"/>
    <w:rsid w:val="00856921"/>
    <w:rsid w:val="008569C9"/>
    <w:rsid w:val="00856A26"/>
    <w:rsid w:val="00856A46"/>
    <w:rsid w:val="00856B77"/>
    <w:rsid w:val="00856FB0"/>
    <w:rsid w:val="0085702D"/>
    <w:rsid w:val="00857171"/>
    <w:rsid w:val="008572ED"/>
    <w:rsid w:val="0085736A"/>
    <w:rsid w:val="0085741D"/>
    <w:rsid w:val="008578F5"/>
    <w:rsid w:val="0085799C"/>
    <w:rsid w:val="008579F4"/>
    <w:rsid w:val="00857A5B"/>
    <w:rsid w:val="00857B52"/>
    <w:rsid w:val="00857C04"/>
    <w:rsid w:val="00857FDF"/>
    <w:rsid w:val="0086014C"/>
    <w:rsid w:val="0086026F"/>
    <w:rsid w:val="00860456"/>
    <w:rsid w:val="0086046B"/>
    <w:rsid w:val="00860512"/>
    <w:rsid w:val="008608CC"/>
    <w:rsid w:val="00860A90"/>
    <w:rsid w:val="00860B2E"/>
    <w:rsid w:val="00860DFB"/>
    <w:rsid w:val="00860FC8"/>
    <w:rsid w:val="008614BD"/>
    <w:rsid w:val="0086160E"/>
    <w:rsid w:val="008616CB"/>
    <w:rsid w:val="00861782"/>
    <w:rsid w:val="008617CB"/>
    <w:rsid w:val="00861919"/>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E84"/>
    <w:rsid w:val="00865190"/>
    <w:rsid w:val="00865425"/>
    <w:rsid w:val="00865866"/>
    <w:rsid w:val="00865A58"/>
    <w:rsid w:val="00865C37"/>
    <w:rsid w:val="00865D65"/>
    <w:rsid w:val="00865F2C"/>
    <w:rsid w:val="00866019"/>
    <w:rsid w:val="00866046"/>
    <w:rsid w:val="008665CF"/>
    <w:rsid w:val="00866F95"/>
    <w:rsid w:val="0086717C"/>
    <w:rsid w:val="00867189"/>
    <w:rsid w:val="0086760C"/>
    <w:rsid w:val="00867843"/>
    <w:rsid w:val="00867B24"/>
    <w:rsid w:val="00867D41"/>
    <w:rsid w:val="00867DC9"/>
    <w:rsid w:val="00867E12"/>
    <w:rsid w:val="008702D1"/>
    <w:rsid w:val="00870560"/>
    <w:rsid w:val="00870574"/>
    <w:rsid w:val="0087058D"/>
    <w:rsid w:val="0087072D"/>
    <w:rsid w:val="00870761"/>
    <w:rsid w:val="00870994"/>
    <w:rsid w:val="00870C05"/>
    <w:rsid w:val="00870D7E"/>
    <w:rsid w:val="00871102"/>
    <w:rsid w:val="00871536"/>
    <w:rsid w:val="008717D8"/>
    <w:rsid w:val="008718A5"/>
    <w:rsid w:val="00871C17"/>
    <w:rsid w:val="00871ED3"/>
    <w:rsid w:val="0087207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A07"/>
    <w:rsid w:val="00874BDA"/>
    <w:rsid w:val="00875B0A"/>
    <w:rsid w:val="00875D7F"/>
    <w:rsid w:val="00875F06"/>
    <w:rsid w:val="00875F77"/>
    <w:rsid w:val="008761CE"/>
    <w:rsid w:val="008763BB"/>
    <w:rsid w:val="00876970"/>
    <w:rsid w:val="00876B3B"/>
    <w:rsid w:val="00877256"/>
    <w:rsid w:val="008773AD"/>
    <w:rsid w:val="008773E3"/>
    <w:rsid w:val="00877454"/>
    <w:rsid w:val="0087757C"/>
    <w:rsid w:val="008775A1"/>
    <w:rsid w:val="0087787A"/>
    <w:rsid w:val="008803F7"/>
    <w:rsid w:val="008805D9"/>
    <w:rsid w:val="008806D5"/>
    <w:rsid w:val="0088074C"/>
    <w:rsid w:val="00880796"/>
    <w:rsid w:val="008807C2"/>
    <w:rsid w:val="00880E5B"/>
    <w:rsid w:val="00880F24"/>
    <w:rsid w:val="00881315"/>
    <w:rsid w:val="0088137F"/>
    <w:rsid w:val="008815CA"/>
    <w:rsid w:val="008816BF"/>
    <w:rsid w:val="008816CF"/>
    <w:rsid w:val="008818AC"/>
    <w:rsid w:val="0088199B"/>
    <w:rsid w:val="00881B82"/>
    <w:rsid w:val="00881C27"/>
    <w:rsid w:val="00881D3C"/>
    <w:rsid w:val="00881E2D"/>
    <w:rsid w:val="00881ECD"/>
    <w:rsid w:val="0088202E"/>
    <w:rsid w:val="0088272D"/>
    <w:rsid w:val="00882805"/>
    <w:rsid w:val="00882A0A"/>
    <w:rsid w:val="00883472"/>
    <w:rsid w:val="00883C72"/>
    <w:rsid w:val="00883D8E"/>
    <w:rsid w:val="008841F7"/>
    <w:rsid w:val="0088427C"/>
    <w:rsid w:val="008844DD"/>
    <w:rsid w:val="008849E6"/>
    <w:rsid w:val="00884A73"/>
    <w:rsid w:val="00884B82"/>
    <w:rsid w:val="00884D39"/>
    <w:rsid w:val="00885063"/>
    <w:rsid w:val="008850F5"/>
    <w:rsid w:val="00885137"/>
    <w:rsid w:val="00885164"/>
    <w:rsid w:val="008851B1"/>
    <w:rsid w:val="008851C1"/>
    <w:rsid w:val="008851FE"/>
    <w:rsid w:val="00885353"/>
    <w:rsid w:val="008853FA"/>
    <w:rsid w:val="00885406"/>
    <w:rsid w:val="00885952"/>
    <w:rsid w:val="00885A07"/>
    <w:rsid w:val="00885C4C"/>
    <w:rsid w:val="00885DFA"/>
    <w:rsid w:val="00885FF0"/>
    <w:rsid w:val="008861C0"/>
    <w:rsid w:val="0088634E"/>
    <w:rsid w:val="00886CF1"/>
    <w:rsid w:val="00886E00"/>
    <w:rsid w:val="0088706D"/>
    <w:rsid w:val="00887202"/>
    <w:rsid w:val="008874B8"/>
    <w:rsid w:val="0088758A"/>
    <w:rsid w:val="008875AC"/>
    <w:rsid w:val="0088780F"/>
    <w:rsid w:val="008879DC"/>
    <w:rsid w:val="00887BD0"/>
    <w:rsid w:val="00887BF6"/>
    <w:rsid w:val="00887E30"/>
    <w:rsid w:val="008901F8"/>
    <w:rsid w:val="008905D3"/>
    <w:rsid w:val="00890B15"/>
    <w:rsid w:val="00890C90"/>
    <w:rsid w:val="00890E68"/>
    <w:rsid w:val="00890EA1"/>
    <w:rsid w:val="00890EB9"/>
    <w:rsid w:val="00890FCC"/>
    <w:rsid w:val="008910AC"/>
    <w:rsid w:val="00891209"/>
    <w:rsid w:val="008912A6"/>
    <w:rsid w:val="0089141C"/>
    <w:rsid w:val="00891555"/>
    <w:rsid w:val="00891691"/>
    <w:rsid w:val="00891CE0"/>
    <w:rsid w:val="00892099"/>
    <w:rsid w:val="00892231"/>
    <w:rsid w:val="0089225F"/>
    <w:rsid w:val="00892310"/>
    <w:rsid w:val="00892319"/>
    <w:rsid w:val="00892340"/>
    <w:rsid w:val="008924B8"/>
    <w:rsid w:val="0089251F"/>
    <w:rsid w:val="0089296C"/>
    <w:rsid w:val="00892A45"/>
    <w:rsid w:val="00892A59"/>
    <w:rsid w:val="00892AF6"/>
    <w:rsid w:val="00892B91"/>
    <w:rsid w:val="00892BD5"/>
    <w:rsid w:val="0089308A"/>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93D"/>
    <w:rsid w:val="00895A68"/>
    <w:rsid w:val="00895EFA"/>
    <w:rsid w:val="00895F39"/>
    <w:rsid w:val="0089609F"/>
    <w:rsid w:val="00896193"/>
    <w:rsid w:val="00896207"/>
    <w:rsid w:val="00896294"/>
    <w:rsid w:val="00896684"/>
    <w:rsid w:val="0089683F"/>
    <w:rsid w:val="00896992"/>
    <w:rsid w:val="00896B91"/>
    <w:rsid w:val="00897086"/>
    <w:rsid w:val="008972A9"/>
    <w:rsid w:val="008975DF"/>
    <w:rsid w:val="008976CC"/>
    <w:rsid w:val="00897D10"/>
    <w:rsid w:val="00897D74"/>
    <w:rsid w:val="00897D90"/>
    <w:rsid w:val="008A0232"/>
    <w:rsid w:val="008A036B"/>
    <w:rsid w:val="008A04EE"/>
    <w:rsid w:val="008A0810"/>
    <w:rsid w:val="008A08ED"/>
    <w:rsid w:val="008A0CC3"/>
    <w:rsid w:val="008A0F31"/>
    <w:rsid w:val="008A0F7E"/>
    <w:rsid w:val="008A1105"/>
    <w:rsid w:val="008A14E3"/>
    <w:rsid w:val="008A1588"/>
    <w:rsid w:val="008A15BE"/>
    <w:rsid w:val="008A16A9"/>
    <w:rsid w:val="008A1C36"/>
    <w:rsid w:val="008A1C5F"/>
    <w:rsid w:val="008A1C8B"/>
    <w:rsid w:val="008A21B2"/>
    <w:rsid w:val="008A2206"/>
    <w:rsid w:val="008A245C"/>
    <w:rsid w:val="008A26E3"/>
    <w:rsid w:val="008A2DDC"/>
    <w:rsid w:val="008A2E5F"/>
    <w:rsid w:val="008A3184"/>
    <w:rsid w:val="008A35FA"/>
    <w:rsid w:val="008A3D80"/>
    <w:rsid w:val="008A3DFB"/>
    <w:rsid w:val="008A3F66"/>
    <w:rsid w:val="008A40F1"/>
    <w:rsid w:val="008A424F"/>
    <w:rsid w:val="008A4294"/>
    <w:rsid w:val="008A47A9"/>
    <w:rsid w:val="008A4954"/>
    <w:rsid w:val="008A4A33"/>
    <w:rsid w:val="008A4B31"/>
    <w:rsid w:val="008A4E76"/>
    <w:rsid w:val="008A4EEA"/>
    <w:rsid w:val="008A5103"/>
    <w:rsid w:val="008A5516"/>
    <w:rsid w:val="008A5555"/>
    <w:rsid w:val="008A58DB"/>
    <w:rsid w:val="008A5A95"/>
    <w:rsid w:val="008A5E51"/>
    <w:rsid w:val="008A5E57"/>
    <w:rsid w:val="008A618D"/>
    <w:rsid w:val="008A6219"/>
    <w:rsid w:val="008A63B5"/>
    <w:rsid w:val="008A6726"/>
    <w:rsid w:val="008A6923"/>
    <w:rsid w:val="008A69F1"/>
    <w:rsid w:val="008A7032"/>
    <w:rsid w:val="008A78B1"/>
    <w:rsid w:val="008A7A03"/>
    <w:rsid w:val="008A7B95"/>
    <w:rsid w:val="008A7D2A"/>
    <w:rsid w:val="008B04F8"/>
    <w:rsid w:val="008B0603"/>
    <w:rsid w:val="008B0BCC"/>
    <w:rsid w:val="008B0CC6"/>
    <w:rsid w:val="008B0CEF"/>
    <w:rsid w:val="008B0D3B"/>
    <w:rsid w:val="008B0F4D"/>
    <w:rsid w:val="008B1206"/>
    <w:rsid w:val="008B1BA9"/>
    <w:rsid w:val="008B1D70"/>
    <w:rsid w:val="008B1E1C"/>
    <w:rsid w:val="008B1E68"/>
    <w:rsid w:val="008B2367"/>
    <w:rsid w:val="008B2378"/>
    <w:rsid w:val="008B2E7A"/>
    <w:rsid w:val="008B312C"/>
    <w:rsid w:val="008B3165"/>
    <w:rsid w:val="008B3666"/>
    <w:rsid w:val="008B37C4"/>
    <w:rsid w:val="008B382D"/>
    <w:rsid w:val="008B3843"/>
    <w:rsid w:val="008B38EF"/>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5C3B"/>
    <w:rsid w:val="008B5DA2"/>
    <w:rsid w:val="008B65BC"/>
    <w:rsid w:val="008B7041"/>
    <w:rsid w:val="008B7251"/>
    <w:rsid w:val="008B75FE"/>
    <w:rsid w:val="008B7EF4"/>
    <w:rsid w:val="008C00CD"/>
    <w:rsid w:val="008C0413"/>
    <w:rsid w:val="008C05F3"/>
    <w:rsid w:val="008C0671"/>
    <w:rsid w:val="008C076C"/>
    <w:rsid w:val="008C0871"/>
    <w:rsid w:val="008C0CBA"/>
    <w:rsid w:val="008C0D32"/>
    <w:rsid w:val="008C0DE3"/>
    <w:rsid w:val="008C0FCB"/>
    <w:rsid w:val="008C116F"/>
    <w:rsid w:val="008C13CD"/>
    <w:rsid w:val="008C163F"/>
    <w:rsid w:val="008C166B"/>
    <w:rsid w:val="008C1896"/>
    <w:rsid w:val="008C1ACC"/>
    <w:rsid w:val="008C1BED"/>
    <w:rsid w:val="008C1D49"/>
    <w:rsid w:val="008C1F3A"/>
    <w:rsid w:val="008C2401"/>
    <w:rsid w:val="008C2549"/>
    <w:rsid w:val="008C2808"/>
    <w:rsid w:val="008C2862"/>
    <w:rsid w:val="008C2894"/>
    <w:rsid w:val="008C28C6"/>
    <w:rsid w:val="008C2A5D"/>
    <w:rsid w:val="008C2AE8"/>
    <w:rsid w:val="008C2B83"/>
    <w:rsid w:val="008C2E10"/>
    <w:rsid w:val="008C30C6"/>
    <w:rsid w:val="008C30FD"/>
    <w:rsid w:val="008C3442"/>
    <w:rsid w:val="008C34FA"/>
    <w:rsid w:val="008C3932"/>
    <w:rsid w:val="008C3994"/>
    <w:rsid w:val="008C3C78"/>
    <w:rsid w:val="008C3E07"/>
    <w:rsid w:val="008C3F3B"/>
    <w:rsid w:val="008C409A"/>
    <w:rsid w:val="008C41EC"/>
    <w:rsid w:val="008C449C"/>
    <w:rsid w:val="008C4765"/>
    <w:rsid w:val="008C4885"/>
    <w:rsid w:val="008C49D1"/>
    <w:rsid w:val="008C4A10"/>
    <w:rsid w:val="008C4B68"/>
    <w:rsid w:val="008C4C61"/>
    <w:rsid w:val="008C4F66"/>
    <w:rsid w:val="008C5083"/>
    <w:rsid w:val="008C59A3"/>
    <w:rsid w:val="008C5A6A"/>
    <w:rsid w:val="008C5B9B"/>
    <w:rsid w:val="008C5DEA"/>
    <w:rsid w:val="008C5E54"/>
    <w:rsid w:val="008C60E9"/>
    <w:rsid w:val="008C624E"/>
    <w:rsid w:val="008C62B5"/>
    <w:rsid w:val="008C6465"/>
    <w:rsid w:val="008C661F"/>
    <w:rsid w:val="008C675D"/>
    <w:rsid w:val="008C6942"/>
    <w:rsid w:val="008C6953"/>
    <w:rsid w:val="008C6DFD"/>
    <w:rsid w:val="008C6E78"/>
    <w:rsid w:val="008C6F7B"/>
    <w:rsid w:val="008C6FBA"/>
    <w:rsid w:val="008C71D5"/>
    <w:rsid w:val="008C72B0"/>
    <w:rsid w:val="008C747B"/>
    <w:rsid w:val="008C7863"/>
    <w:rsid w:val="008C7EB2"/>
    <w:rsid w:val="008D0537"/>
    <w:rsid w:val="008D095A"/>
    <w:rsid w:val="008D0A79"/>
    <w:rsid w:val="008D0C6A"/>
    <w:rsid w:val="008D12B1"/>
    <w:rsid w:val="008D14AD"/>
    <w:rsid w:val="008D170D"/>
    <w:rsid w:val="008D1E9D"/>
    <w:rsid w:val="008D2109"/>
    <w:rsid w:val="008D2290"/>
    <w:rsid w:val="008D2857"/>
    <w:rsid w:val="008D28E4"/>
    <w:rsid w:val="008D2F9C"/>
    <w:rsid w:val="008D2FD9"/>
    <w:rsid w:val="008D3046"/>
    <w:rsid w:val="008D33CF"/>
    <w:rsid w:val="008D347E"/>
    <w:rsid w:val="008D358A"/>
    <w:rsid w:val="008D3864"/>
    <w:rsid w:val="008D38FA"/>
    <w:rsid w:val="008D39D9"/>
    <w:rsid w:val="008D3F4C"/>
    <w:rsid w:val="008D40A0"/>
    <w:rsid w:val="008D40FE"/>
    <w:rsid w:val="008D418C"/>
    <w:rsid w:val="008D455D"/>
    <w:rsid w:val="008D4F18"/>
    <w:rsid w:val="008D4F95"/>
    <w:rsid w:val="008D526F"/>
    <w:rsid w:val="008D5403"/>
    <w:rsid w:val="008D57F8"/>
    <w:rsid w:val="008D5819"/>
    <w:rsid w:val="008D588D"/>
    <w:rsid w:val="008D5B91"/>
    <w:rsid w:val="008D5CE1"/>
    <w:rsid w:val="008D6035"/>
    <w:rsid w:val="008D6038"/>
    <w:rsid w:val="008D615D"/>
    <w:rsid w:val="008D61C2"/>
    <w:rsid w:val="008D61D2"/>
    <w:rsid w:val="008D641D"/>
    <w:rsid w:val="008D649D"/>
    <w:rsid w:val="008D652B"/>
    <w:rsid w:val="008D65D1"/>
    <w:rsid w:val="008D68C5"/>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A0"/>
    <w:rsid w:val="008E07B2"/>
    <w:rsid w:val="008E080F"/>
    <w:rsid w:val="008E08F7"/>
    <w:rsid w:val="008E0C61"/>
    <w:rsid w:val="008E145F"/>
    <w:rsid w:val="008E1660"/>
    <w:rsid w:val="008E177D"/>
    <w:rsid w:val="008E1A30"/>
    <w:rsid w:val="008E1A7A"/>
    <w:rsid w:val="008E1BC4"/>
    <w:rsid w:val="008E1BCA"/>
    <w:rsid w:val="008E1D0A"/>
    <w:rsid w:val="008E240B"/>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3EA"/>
    <w:rsid w:val="008E45FE"/>
    <w:rsid w:val="008E463B"/>
    <w:rsid w:val="008E49F4"/>
    <w:rsid w:val="008E4E0E"/>
    <w:rsid w:val="008E4FA1"/>
    <w:rsid w:val="008E5034"/>
    <w:rsid w:val="008E50A1"/>
    <w:rsid w:val="008E50CE"/>
    <w:rsid w:val="008E5342"/>
    <w:rsid w:val="008E559B"/>
    <w:rsid w:val="008E57D7"/>
    <w:rsid w:val="008E5AB7"/>
    <w:rsid w:val="008E5B82"/>
    <w:rsid w:val="008E5BAE"/>
    <w:rsid w:val="008E5C0C"/>
    <w:rsid w:val="008E5CC7"/>
    <w:rsid w:val="008E6045"/>
    <w:rsid w:val="008E6469"/>
    <w:rsid w:val="008E6720"/>
    <w:rsid w:val="008E6AFF"/>
    <w:rsid w:val="008E6B58"/>
    <w:rsid w:val="008E6B9F"/>
    <w:rsid w:val="008E6CD8"/>
    <w:rsid w:val="008E6DBE"/>
    <w:rsid w:val="008E6DBF"/>
    <w:rsid w:val="008E70CA"/>
    <w:rsid w:val="008E71EF"/>
    <w:rsid w:val="008E7240"/>
    <w:rsid w:val="008E7251"/>
    <w:rsid w:val="008E72B7"/>
    <w:rsid w:val="008E7632"/>
    <w:rsid w:val="008E770A"/>
    <w:rsid w:val="008E77A3"/>
    <w:rsid w:val="008E7F91"/>
    <w:rsid w:val="008F0226"/>
    <w:rsid w:val="008F025D"/>
    <w:rsid w:val="008F05FF"/>
    <w:rsid w:val="008F062A"/>
    <w:rsid w:val="008F068E"/>
    <w:rsid w:val="008F079C"/>
    <w:rsid w:val="008F1114"/>
    <w:rsid w:val="008F12A7"/>
    <w:rsid w:val="008F130F"/>
    <w:rsid w:val="008F15A5"/>
    <w:rsid w:val="008F15B0"/>
    <w:rsid w:val="008F15BE"/>
    <w:rsid w:val="008F15E6"/>
    <w:rsid w:val="008F1653"/>
    <w:rsid w:val="008F1848"/>
    <w:rsid w:val="008F1ABC"/>
    <w:rsid w:val="008F1BBC"/>
    <w:rsid w:val="008F1CF3"/>
    <w:rsid w:val="008F1D07"/>
    <w:rsid w:val="008F1D1E"/>
    <w:rsid w:val="008F204A"/>
    <w:rsid w:val="008F20D9"/>
    <w:rsid w:val="008F2289"/>
    <w:rsid w:val="008F26E3"/>
    <w:rsid w:val="008F2743"/>
    <w:rsid w:val="008F2A8C"/>
    <w:rsid w:val="008F2C01"/>
    <w:rsid w:val="008F2E2F"/>
    <w:rsid w:val="008F2E48"/>
    <w:rsid w:val="008F3200"/>
    <w:rsid w:val="008F336A"/>
    <w:rsid w:val="008F3438"/>
    <w:rsid w:val="008F3515"/>
    <w:rsid w:val="008F360B"/>
    <w:rsid w:val="008F3B45"/>
    <w:rsid w:val="008F3B73"/>
    <w:rsid w:val="008F3CAD"/>
    <w:rsid w:val="008F3CEB"/>
    <w:rsid w:val="008F3CEC"/>
    <w:rsid w:val="008F3F61"/>
    <w:rsid w:val="008F3F66"/>
    <w:rsid w:val="008F4237"/>
    <w:rsid w:val="008F4510"/>
    <w:rsid w:val="008F48AE"/>
    <w:rsid w:val="008F48F2"/>
    <w:rsid w:val="008F4C58"/>
    <w:rsid w:val="008F4E0D"/>
    <w:rsid w:val="008F50DF"/>
    <w:rsid w:val="008F5341"/>
    <w:rsid w:val="008F54A7"/>
    <w:rsid w:val="008F5576"/>
    <w:rsid w:val="008F5948"/>
    <w:rsid w:val="008F59F9"/>
    <w:rsid w:val="008F5A4B"/>
    <w:rsid w:val="008F5B9B"/>
    <w:rsid w:val="008F5C6E"/>
    <w:rsid w:val="008F6022"/>
    <w:rsid w:val="008F604A"/>
    <w:rsid w:val="008F619C"/>
    <w:rsid w:val="008F619D"/>
    <w:rsid w:val="008F61AC"/>
    <w:rsid w:val="008F66DB"/>
    <w:rsid w:val="008F6916"/>
    <w:rsid w:val="008F6A07"/>
    <w:rsid w:val="008F6CF1"/>
    <w:rsid w:val="008F6E37"/>
    <w:rsid w:val="008F6ED9"/>
    <w:rsid w:val="008F6EED"/>
    <w:rsid w:val="008F6F08"/>
    <w:rsid w:val="008F7030"/>
    <w:rsid w:val="008F72E3"/>
    <w:rsid w:val="008F73E1"/>
    <w:rsid w:val="008F7423"/>
    <w:rsid w:val="008F7580"/>
    <w:rsid w:val="008F7610"/>
    <w:rsid w:val="008F7703"/>
    <w:rsid w:val="008F7CF6"/>
    <w:rsid w:val="008F7D47"/>
    <w:rsid w:val="008F7F8F"/>
    <w:rsid w:val="0090019B"/>
    <w:rsid w:val="00900395"/>
    <w:rsid w:val="009003E2"/>
    <w:rsid w:val="009004EB"/>
    <w:rsid w:val="0090053A"/>
    <w:rsid w:val="00900601"/>
    <w:rsid w:val="009007E6"/>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741"/>
    <w:rsid w:val="0090290F"/>
    <w:rsid w:val="00902935"/>
    <w:rsid w:val="009029CB"/>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4BA"/>
    <w:rsid w:val="00904537"/>
    <w:rsid w:val="0090482A"/>
    <w:rsid w:val="0090483A"/>
    <w:rsid w:val="00904CC4"/>
    <w:rsid w:val="00904D81"/>
    <w:rsid w:val="00904DE1"/>
    <w:rsid w:val="00904E42"/>
    <w:rsid w:val="009052FC"/>
    <w:rsid w:val="009054D8"/>
    <w:rsid w:val="0090553F"/>
    <w:rsid w:val="00905AFB"/>
    <w:rsid w:val="00905C7A"/>
    <w:rsid w:val="009061EF"/>
    <w:rsid w:val="00906297"/>
    <w:rsid w:val="00906342"/>
    <w:rsid w:val="009064EB"/>
    <w:rsid w:val="00906B92"/>
    <w:rsid w:val="00906DCF"/>
    <w:rsid w:val="0090717B"/>
    <w:rsid w:val="00907530"/>
    <w:rsid w:val="00907782"/>
    <w:rsid w:val="00907F0B"/>
    <w:rsid w:val="00910108"/>
    <w:rsid w:val="00910579"/>
    <w:rsid w:val="009105CF"/>
    <w:rsid w:val="009106FB"/>
    <w:rsid w:val="00910889"/>
    <w:rsid w:val="00910F26"/>
    <w:rsid w:val="0091148B"/>
    <w:rsid w:val="009114E5"/>
    <w:rsid w:val="00911B79"/>
    <w:rsid w:val="00911DB2"/>
    <w:rsid w:val="00911E2C"/>
    <w:rsid w:val="00911E4B"/>
    <w:rsid w:val="00912249"/>
    <w:rsid w:val="0091232C"/>
    <w:rsid w:val="00912C17"/>
    <w:rsid w:val="00912FD0"/>
    <w:rsid w:val="009131C0"/>
    <w:rsid w:val="009131D2"/>
    <w:rsid w:val="00913215"/>
    <w:rsid w:val="009134C6"/>
    <w:rsid w:val="00913941"/>
    <w:rsid w:val="00913ADA"/>
    <w:rsid w:val="00913D1B"/>
    <w:rsid w:val="009140D0"/>
    <w:rsid w:val="00914232"/>
    <w:rsid w:val="009143B3"/>
    <w:rsid w:val="00914780"/>
    <w:rsid w:val="009147EE"/>
    <w:rsid w:val="00914932"/>
    <w:rsid w:val="00914AE0"/>
    <w:rsid w:val="00914CFA"/>
    <w:rsid w:val="00914CFD"/>
    <w:rsid w:val="00914E84"/>
    <w:rsid w:val="009151DD"/>
    <w:rsid w:val="009154AD"/>
    <w:rsid w:val="00915847"/>
    <w:rsid w:val="0091603C"/>
    <w:rsid w:val="00916183"/>
    <w:rsid w:val="00916402"/>
    <w:rsid w:val="009165B2"/>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17D9D"/>
    <w:rsid w:val="00920083"/>
    <w:rsid w:val="009201B6"/>
    <w:rsid w:val="009204A6"/>
    <w:rsid w:val="00920922"/>
    <w:rsid w:val="00920A93"/>
    <w:rsid w:val="00920AD5"/>
    <w:rsid w:val="00920B25"/>
    <w:rsid w:val="00920C2C"/>
    <w:rsid w:val="00920C41"/>
    <w:rsid w:val="00920D1B"/>
    <w:rsid w:val="0092156D"/>
    <w:rsid w:val="0092179A"/>
    <w:rsid w:val="00921F70"/>
    <w:rsid w:val="009220F3"/>
    <w:rsid w:val="0092216F"/>
    <w:rsid w:val="009221F2"/>
    <w:rsid w:val="00922321"/>
    <w:rsid w:val="00922336"/>
    <w:rsid w:val="0092248E"/>
    <w:rsid w:val="009226F5"/>
    <w:rsid w:val="0092281E"/>
    <w:rsid w:val="00922ECC"/>
    <w:rsid w:val="00922F10"/>
    <w:rsid w:val="00922F6E"/>
    <w:rsid w:val="0092322A"/>
    <w:rsid w:val="0092355B"/>
    <w:rsid w:val="0092372C"/>
    <w:rsid w:val="009239B0"/>
    <w:rsid w:val="00923F4C"/>
    <w:rsid w:val="009240D6"/>
    <w:rsid w:val="00924197"/>
    <w:rsid w:val="009241CD"/>
    <w:rsid w:val="0092497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6F9"/>
    <w:rsid w:val="009277D3"/>
    <w:rsid w:val="0092780E"/>
    <w:rsid w:val="00927B20"/>
    <w:rsid w:val="00927B3B"/>
    <w:rsid w:val="00927C32"/>
    <w:rsid w:val="00927CAB"/>
    <w:rsid w:val="00927E2C"/>
    <w:rsid w:val="009304BE"/>
    <w:rsid w:val="00930620"/>
    <w:rsid w:val="00930751"/>
    <w:rsid w:val="00930796"/>
    <w:rsid w:val="00930F16"/>
    <w:rsid w:val="0093116C"/>
    <w:rsid w:val="009312FD"/>
    <w:rsid w:val="009315CE"/>
    <w:rsid w:val="00931AE6"/>
    <w:rsid w:val="009326F9"/>
    <w:rsid w:val="0093277D"/>
    <w:rsid w:val="00932787"/>
    <w:rsid w:val="00932AB9"/>
    <w:rsid w:val="00932B19"/>
    <w:rsid w:val="00932CA4"/>
    <w:rsid w:val="00932CE4"/>
    <w:rsid w:val="00932F5A"/>
    <w:rsid w:val="00932FB4"/>
    <w:rsid w:val="00933017"/>
    <w:rsid w:val="00933018"/>
    <w:rsid w:val="0093302B"/>
    <w:rsid w:val="009331E0"/>
    <w:rsid w:val="00933EE8"/>
    <w:rsid w:val="00933F79"/>
    <w:rsid w:val="0093435F"/>
    <w:rsid w:val="009343DB"/>
    <w:rsid w:val="009344BD"/>
    <w:rsid w:val="00934536"/>
    <w:rsid w:val="0093465D"/>
    <w:rsid w:val="00934699"/>
    <w:rsid w:val="00934753"/>
    <w:rsid w:val="009347EA"/>
    <w:rsid w:val="00934B25"/>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B3A"/>
    <w:rsid w:val="00936BCD"/>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0D84"/>
    <w:rsid w:val="009412D0"/>
    <w:rsid w:val="009415DB"/>
    <w:rsid w:val="00941637"/>
    <w:rsid w:val="009417D0"/>
    <w:rsid w:val="00941805"/>
    <w:rsid w:val="00941818"/>
    <w:rsid w:val="009419C6"/>
    <w:rsid w:val="00941CE5"/>
    <w:rsid w:val="00941F71"/>
    <w:rsid w:val="009422A3"/>
    <w:rsid w:val="009422CB"/>
    <w:rsid w:val="0094242B"/>
    <w:rsid w:val="00942474"/>
    <w:rsid w:val="00942497"/>
    <w:rsid w:val="00943991"/>
    <w:rsid w:val="00943D15"/>
    <w:rsid w:val="00943D84"/>
    <w:rsid w:val="00943E0A"/>
    <w:rsid w:val="00943F12"/>
    <w:rsid w:val="00943F9F"/>
    <w:rsid w:val="00944162"/>
    <w:rsid w:val="009444A2"/>
    <w:rsid w:val="00944A06"/>
    <w:rsid w:val="00944AA8"/>
    <w:rsid w:val="00944CC8"/>
    <w:rsid w:val="00944F4D"/>
    <w:rsid w:val="00945397"/>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C06"/>
    <w:rsid w:val="00946D91"/>
    <w:rsid w:val="00946ECB"/>
    <w:rsid w:val="00947318"/>
    <w:rsid w:val="00947599"/>
    <w:rsid w:val="00947607"/>
    <w:rsid w:val="009476FD"/>
    <w:rsid w:val="00947959"/>
    <w:rsid w:val="00947F4C"/>
    <w:rsid w:val="009500AE"/>
    <w:rsid w:val="009502F8"/>
    <w:rsid w:val="00950570"/>
    <w:rsid w:val="00950A07"/>
    <w:rsid w:val="00950B5A"/>
    <w:rsid w:val="00950BDC"/>
    <w:rsid w:val="00950C1E"/>
    <w:rsid w:val="00950F0C"/>
    <w:rsid w:val="0095102F"/>
    <w:rsid w:val="00951220"/>
    <w:rsid w:val="0095131F"/>
    <w:rsid w:val="00951504"/>
    <w:rsid w:val="00951C29"/>
    <w:rsid w:val="00951FCB"/>
    <w:rsid w:val="0095205A"/>
    <w:rsid w:val="00952123"/>
    <w:rsid w:val="009522FD"/>
    <w:rsid w:val="0095255D"/>
    <w:rsid w:val="009525A4"/>
    <w:rsid w:val="009525CB"/>
    <w:rsid w:val="00952632"/>
    <w:rsid w:val="0095274E"/>
    <w:rsid w:val="00952789"/>
    <w:rsid w:val="00952A9E"/>
    <w:rsid w:val="00952AFB"/>
    <w:rsid w:val="00952C29"/>
    <w:rsid w:val="00952D67"/>
    <w:rsid w:val="009536F6"/>
    <w:rsid w:val="00954194"/>
    <w:rsid w:val="0095462C"/>
    <w:rsid w:val="00954666"/>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5FCA"/>
    <w:rsid w:val="00956633"/>
    <w:rsid w:val="0095696F"/>
    <w:rsid w:val="00956A81"/>
    <w:rsid w:val="00956F09"/>
    <w:rsid w:val="0095701B"/>
    <w:rsid w:val="0095710C"/>
    <w:rsid w:val="00957203"/>
    <w:rsid w:val="0095747B"/>
    <w:rsid w:val="009574F1"/>
    <w:rsid w:val="009579E6"/>
    <w:rsid w:val="00957E49"/>
    <w:rsid w:val="00957F15"/>
    <w:rsid w:val="00957F9B"/>
    <w:rsid w:val="009600D0"/>
    <w:rsid w:val="00960183"/>
    <w:rsid w:val="00960AB8"/>
    <w:rsid w:val="00960B72"/>
    <w:rsid w:val="00960BA3"/>
    <w:rsid w:val="00960C09"/>
    <w:rsid w:val="00960CFD"/>
    <w:rsid w:val="00960E3C"/>
    <w:rsid w:val="009610A1"/>
    <w:rsid w:val="009611F4"/>
    <w:rsid w:val="0096148A"/>
    <w:rsid w:val="00961A8A"/>
    <w:rsid w:val="00961C07"/>
    <w:rsid w:val="00961D27"/>
    <w:rsid w:val="009620EA"/>
    <w:rsid w:val="009626EB"/>
    <w:rsid w:val="009629C1"/>
    <w:rsid w:val="00962D39"/>
    <w:rsid w:val="00962F42"/>
    <w:rsid w:val="00962FA0"/>
    <w:rsid w:val="00962FD7"/>
    <w:rsid w:val="009632C7"/>
    <w:rsid w:val="00963350"/>
    <w:rsid w:val="00963355"/>
    <w:rsid w:val="00963425"/>
    <w:rsid w:val="0096370F"/>
    <w:rsid w:val="009638D2"/>
    <w:rsid w:val="00963A6D"/>
    <w:rsid w:val="00963AA3"/>
    <w:rsid w:val="00963C09"/>
    <w:rsid w:val="00963E6C"/>
    <w:rsid w:val="00964108"/>
    <w:rsid w:val="00964244"/>
    <w:rsid w:val="00964303"/>
    <w:rsid w:val="00964484"/>
    <w:rsid w:val="0096469B"/>
    <w:rsid w:val="009649B2"/>
    <w:rsid w:val="00964B2D"/>
    <w:rsid w:val="00964C43"/>
    <w:rsid w:val="009651AD"/>
    <w:rsid w:val="009652DE"/>
    <w:rsid w:val="009654D9"/>
    <w:rsid w:val="009659AB"/>
    <w:rsid w:val="00965E3D"/>
    <w:rsid w:val="009663EE"/>
    <w:rsid w:val="0096695C"/>
    <w:rsid w:val="00966A0B"/>
    <w:rsid w:val="00966A8D"/>
    <w:rsid w:val="00966BAD"/>
    <w:rsid w:val="00966EB3"/>
    <w:rsid w:val="00967360"/>
    <w:rsid w:val="0096744D"/>
    <w:rsid w:val="0096751F"/>
    <w:rsid w:val="009675C2"/>
    <w:rsid w:val="009678C2"/>
    <w:rsid w:val="009678E7"/>
    <w:rsid w:val="009678FD"/>
    <w:rsid w:val="00967B7F"/>
    <w:rsid w:val="009702F4"/>
    <w:rsid w:val="0097069D"/>
    <w:rsid w:val="009708A2"/>
    <w:rsid w:val="00970900"/>
    <w:rsid w:val="0097115F"/>
    <w:rsid w:val="0097125B"/>
    <w:rsid w:val="00971354"/>
    <w:rsid w:val="00971976"/>
    <w:rsid w:val="00971B09"/>
    <w:rsid w:val="00971C9E"/>
    <w:rsid w:val="00972019"/>
    <w:rsid w:val="0097203D"/>
    <w:rsid w:val="0097210F"/>
    <w:rsid w:val="009725FD"/>
    <w:rsid w:val="00972605"/>
    <w:rsid w:val="00972906"/>
    <w:rsid w:val="00972A9A"/>
    <w:rsid w:val="00972B3A"/>
    <w:rsid w:val="00972BAE"/>
    <w:rsid w:val="009730E8"/>
    <w:rsid w:val="009733C5"/>
    <w:rsid w:val="00973719"/>
    <w:rsid w:val="009739FC"/>
    <w:rsid w:val="009740A5"/>
    <w:rsid w:val="009741DC"/>
    <w:rsid w:val="00974374"/>
    <w:rsid w:val="0097438E"/>
    <w:rsid w:val="00974575"/>
    <w:rsid w:val="0097466F"/>
    <w:rsid w:val="009749C4"/>
    <w:rsid w:val="00974B38"/>
    <w:rsid w:val="00974CCD"/>
    <w:rsid w:val="00974CD3"/>
    <w:rsid w:val="00974D28"/>
    <w:rsid w:val="00974DAE"/>
    <w:rsid w:val="0097524D"/>
    <w:rsid w:val="00975596"/>
    <w:rsid w:val="009756AF"/>
    <w:rsid w:val="00975A1A"/>
    <w:rsid w:val="00975E6C"/>
    <w:rsid w:val="00975EC7"/>
    <w:rsid w:val="009763C6"/>
    <w:rsid w:val="00976971"/>
    <w:rsid w:val="00976975"/>
    <w:rsid w:val="00976A6F"/>
    <w:rsid w:val="00976D26"/>
    <w:rsid w:val="00976DC4"/>
    <w:rsid w:val="00976EAE"/>
    <w:rsid w:val="00976F3D"/>
    <w:rsid w:val="009770DB"/>
    <w:rsid w:val="0097741C"/>
    <w:rsid w:val="00977AFC"/>
    <w:rsid w:val="00977CA5"/>
    <w:rsid w:val="00977D0A"/>
    <w:rsid w:val="009805B3"/>
    <w:rsid w:val="009809F9"/>
    <w:rsid w:val="00980A7A"/>
    <w:rsid w:val="00980B12"/>
    <w:rsid w:val="00980E0D"/>
    <w:rsid w:val="00980F1F"/>
    <w:rsid w:val="0098100B"/>
    <w:rsid w:val="0098105E"/>
    <w:rsid w:val="009810B5"/>
    <w:rsid w:val="009810FC"/>
    <w:rsid w:val="009811B3"/>
    <w:rsid w:val="00981A57"/>
    <w:rsid w:val="00981B41"/>
    <w:rsid w:val="00981E04"/>
    <w:rsid w:val="00981F4F"/>
    <w:rsid w:val="0098212D"/>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EC2"/>
    <w:rsid w:val="00983F2B"/>
    <w:rsid w:val="00983F76"/>
    <w:rsid w:val="00984084"/>
    <w:rsid w:val="00984250"/>
    <w:rsid w:val="0098433F"/>
    <w:rsid w:val="00984483"/>
    <w:rsid w:val="00984725"/>
    <w:rsid w:val="0098484F"/>
    <w:rsid w:val="009849B6"/>
    <w:rsid w:val="009853B6"/>
    <w:rsid w:val="00985589"/>
    <w:rsid w:val="009855DE"/>
    <w:rsid w:val="00985C49"/>
    <w:rsid w:val="00985D69"/>
    <w:rsid w:val="00985E60"/>
    <w:rsid w:val="00985F0F"/>
    <w:rsid w:val="00986078"/>
    <w:rsid w:val="009860E2"/>
    <w:rsid w:val="00986210"/>
    <w:rsid w:val="009863B1"/>
    <w:rsid w:val="00986469"/>
    <w:rsid w:val="0098661F"/>
    <w:rsid w:val="00986887"/>
    <w:rsid w:val="009868D0"/>
    <w:rsid w:val="0098697F"/>
    <w:rsid w:val="00986986"/>
    <w:rsid w:val="00986A92"/>
    <w:rsid w:val="00986DA3"/>
    <w:rsid w:val="00987142"/>
    <w:rsid w:val="009873A2"/>
    <w:rsid w:val="00987410"/>
    <w:rsid w:val="009875B9"/>
    <w:rsid w:val="009875F2"/>
    <w:rsid w:val="0098764F"/>
    <w:rsid w:val="00987721"/>
    <w:rsid w:val="00987779"/>
    <w:rsid w:val="0098783A"/>
    <w:rsid w:val="00987A95"/>
    <w:rsid w:val="00987B5A"/>
    <w:rsid w:val="00987C26"/>
    <w:rsid w:val="00987DE2"/>
    <w:rsid w:val="00987E79"/>
    <w:rsid w:val="0099019E"/>
    <w:rsid w:val="00990233"/>
    <w:rsid w:val="00990241"/>
    <w:rsid w:val="009902B9"/>
    <w:rsid w:val="009902EC"/>
    <w:rsid w:val="00990483"/>
    <w:rsid w:val="00990814"/>
    <w:rsid w:val="009908E6"/>
    <w:rsid w:val="0099099B"/>
    <w:rsid w:val="00990C10"/>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675"/>
    <w:rsid w:val="00993A23"/>
    <w:rsid w:val="00993B88"/>
    <w:rsid w:val="00993C4A"/>
    <w:rsid w:val="00993CBA"/>
    <w:rsid w:val="00993CE1"/>
    <w:rsid w:val="00993E09"/>
    <w:rsid w:val="00993E70"/>
    <w:rsid w:val="00993ED1"/>
    <w:rsid w:val="00993FB0"/>
    <w:rsid w:val="009940FB"/>
    <w:rsid w:val="00994314"/>
    <w:rsid w:val="00994352"/>
    <w:rsid w:val="0099451D"/>
    <w:rsid w:val="00994555"/>
    <w:rsid w:val="00994688"/>
    <w:rsid w:val="009947AD"/>
    <w:rsid w:val="00994864"/>
    <w:rsid w:val="00994BA9"/>
    <w:rsid w:val="00994DAA"/>
    <w:rsid w:val="00994F19"/>
    <w:rsid w:val="00995631"/>
    <w:rsid w:val="0099573B"/>
    <w:rsid w:val="00995BB1"/>
    <w:rsid w:val="00995E26"/>
    <w:rsid w:val="00996080"/>
    <w:rsid w:val="009960C3"/>
    <w:rsid w:val="009962B6"/>
    <w:rsid w:val="009967BB"/>
    <w:rsid w:val="00996CA8"/>
    <w:rsid w:val="0099716A"/>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482"/>
    <w:rsid w:val="009A1534"/>
    <w:rsid w:val="009A15E8"/>
    <w:rsid w:val="009A1620"/>
    <w:rsid w:val="009A169D"/>
    <w:rsid w:val="009A16A7"/>
    <w:rsid w:val="009A1DAF"/>
    <w:rsid w:val="009A1E60"/>
    <w:rsid w:val="009A1E93"/>
    <w:rsid w:val="009A29A9"/>
    <w:rsid w:val="009A2AF9"/>
    <w:rsid w:val="009A2B6E"/>
    <w:rsid w:val="009A2DBD"/>
    <w:rsid w:val="009A341F"/>
    <w:rsid w:val="009A3630"/>
    <w:rsid w:val="009A3BF4"/>
    <w:rsid w:val="009A4147"/>
    <w:rsid w:val="009A4216"/>
    <w:rsid w:val="009A42B0"/>
    <w:rsid w:val="009A44F6"/>
    <w:rsid w:val="009A4519"/>
    <w:rsid w:val="009A4814"/>
    <w:rsid w:val="009A4973"/>
    <w:rsid w:val="009A4A10"/>
    <w:rsid w:val="009A4AF8"/>
    <w:rsid w:val="009A4C13"/>
    <w:rsid w:val="009A4D7B"/>
    <w:rsid w:val="009A4FBA"/>
    <w:rsid w:val="009A5117"/>
    <w:rsid w:val="009A5140"/>
    <w:rsid w:val="009A5304"/>
    <w:rsid w:val="009A5A30"/>
    <w:rsid w:val="009A5A6D"/>
    <w:rsid w:val="009A5D21"/>
    <w:rsid w:val="009A5E2D"/>
    <w:rsid w:val="009A5E57"/>
    <w:rsid w:val="009A63B2"/>
    <w:rsid w:val="009A665C"/>
    <w:rsid w:val="009A6941"/>
    <w:rsid w:val="009A69AF"/>
    <w:rsid w:val="009A6A15"/>
    <w:rsid w:val="009A6AB0"/>
    <w:rsid w:val="009A6AC2"/>
    <w:rsid w:val="009A6DDE"/>
    <w:rsid w:val="009A7175"/>
    <w:rsid w:val="009A74D5"/>
    <w:rsid w:val="009A75A8"/>
    <w:rsid w:val="009A7B3C"/>
    <w:rsid w:val="009A7B87"/>
    <w:rsid w:val="009A7BD2"/>
    <w:rsid w:val="009A7DD1"/>
    <w:rsid w:val="009A7F89"/>
    <w:rsid w:val="009B021A"/>
    <w:rsid w:val="009B022D"/>
    <w:rsid w:val="009B034E"/>
    <w:rsid w:val="009B03DE"/>
    <w:rsid w:val="009B03F3"/>
    <w:rsid w:val="009B065F"/>
    <w:rsid w:val="009B076B"/>
    <w:rsid w:val="009B0979"/>
    <w:rsid w:val="009B0A75"/>
    <w:rsid w:val="009B0D64"/>
    <w:rsid w:val="009B0EB5"/>
    <w:rsid w:val="009B1060"/>
    <w:rsid w:val="009B14F9"/>
    <w:rsid w:val="009B16C5"/>
    <w:rsid w:val="009B1C74"/>
    <w:rsid w:val="009B26E4"/>
    <w:rsid w:val="009B2864"/>
    <w:rsid w:val="009B2B7F"/>
    <w:rsid w:val="009B3216"/>
    <w:rsid w:val="009B3287"/>
    <w:rsid w:val="009B33EA"/>
    <w:rsid w:val="009B3483"/>
    <w:rsid w:val="009B39E7"/>
    <w:rsid w:val="009B3EFC"/>
    <w:rsid w:val="009B4073"/>
    <w:rsid w:val="009B4172"/>
    <w:rsid w:val="009B43BB"/>
    <w:rsid w:val="009B44CB"/>
    <w:rsid w:val="009B4883"/>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B78AD"/>
    <w:rsid w:val="009C01F2"/>
    <w:rsid w:val="009C02B0"/>
    <w:rsid w:val="009C0495"/>
    <w:rsid w:val="009C0525"/>
    <w:rsid w:val="009C069C"/>
    <w:rsid w:val="009C06D6"/>
    <w:rsid w:val="009C06F2"/>
    <w:rsid w:val="009C0727"/>
    <w:rsid w:val="009C0A73"/>
    <w:rsid w:val="009C0CCA"/>
    <w:rsid w:val="009C0D47"/>
    <w:rsid w:val="009C0D54"/>
    <w:rsid w:val="009C1236"/>
    <w:rsid w:val="009C13D5"/>
    <w:rsid w:val="009C166E"/>
    <w:rsid w:val="009C16E2"/>
    <w:rsid w:val="009C1752"/>
    <w:rsid w:val="009C1BE3"/>
    <w:rsid w:val="009C1D30"/>
    <w:rsid w:val="009C27FE"/>
    <w:rsid w:val="009C2921"/>
    <w:rsid w:val="009C2C61"/>
    <w:rsid w:val="009C2D10"/>
    <w:rsid w:val="009C2D2E"/>
    <w:rsid w:val="009C2E56"/>
    <w:rsid w:val="009C2F13"/>
    <w:rsid w:val="009C3057"/>
    <w:rsid w:val="009C32C4"/>
    <w:rsid w:val="009C331D"/>
    <w:rsid w:val="009C34B0"/>
    <w:rsid w:val="009C3835"/>
    <w:rsid w:val="009C3ACD"/>
    <w:rsid w:val="009C3BFE"/>
    <w:rsid w:val="009C4478"/>
    <w:rsid w:val="009C459A"/>
    <w:rsid w:val="009C4ADD"/>
    <w:rsid w:val="009C4AE5"/>
    <w:rsid w:val="009C4F64"/>
    <w:rsid w:val="009C51A6"/>
    <w:rsid w:val="009C5299"/>
    <w:rsid w:val="009C5515"/>
    <w:rsid w:val="009C5517"/>
    <w:rsid w:val="009C5587"/>
    <w:rsid w:val="009C5A3F"/>
    <w:rsid w:val="009C5E3C"/>
    <w:rsid w:val="009C5F50"/>
    <w:rsid w:val="009C600E"/>
    <w:rsid w:val="009C602C"/>
    <w:rsid w:val="009C6330"/>
    <w:rsid w:val="009C65A6"/>
    <w:rsid w:val="009C68CD"/>
    <w:rsid w:val="009C6A3C"/>
    <w:rsid w:val="009C6C0F"/>
    <w:rsid w:val="009C7056"/>
    <w:rsid w:val="009C710E"/>
    <w:rsid w:val="009C744D"/>
    <w:rsid w:val="009C74FA"/>
    <w:rsid w:val="009C758D"/>
    <w:rsid w:val="009C76DA"/>
    <w:rsid w:val="009C7A70"/>
    <w:rsid w:val="009C7AC0"/>
    <w:rsid w:val="009C7B1C"/>
    <w:rsid w:val="009C7B8A"/>
    <w:rsid w:val="009C7C1E"/>
    <w:rsid w:val="009D04F1"/>
    <w:rsid w:val="009D05D6"/>
    <w:rsid w:val="009D0601"/>
    <w:rsid w:val="009D060D"/>
    <w:rsid w:val="009D0818"/>
    <w:rsid w:val="009D0958"/>
    <w:rsid w:val="009D0E1D"/>
    <w:rsid w:val="009D0F1C"/>
    <w:rsid w:val="009D11DE"/>
    <w:rsid w:val="009D141B"/>
    <w:rsid w:val="009D14BC"/>
    <w:rsid w:val="009D1700"/>
    <w:rsid w:val="009D170C"/>
    <w:rsid w:val="009D1835"/>
    <w:rsid w:val="009D1DF7"/>
    <w:rsid w:val="009D2339"/>
    <w:rsid w:val="009D27FA"/>
    <w:rsid w:val="009D282F"/>
    <w:rsid w:val="009D28EB"/>
    <w:rsid w:val="009D29A8"/>
    <w:rsid w:val="009D2A28"/>
    <w:rsid w:val="009D2CF4"/>
    <w:rsid w:val="009D30A1"/>
    <w:rsid w:val="009D336A"/>
    <w:rsid w:val="009D3818"/>
    <w:rsid w:val="009D3D5E"/>
    <w:rsid w:val="009D4193"/>
    <w:rsid w:val="009D438D"/>
    <w:rsid w:val="009D470D"/>
    <w:rsid w:val="009D49F6"/>
    <w:rsid w:val="009D4A72"/>
    <w:rsid w:val="009D4E55"/>
    <w:rsid w:val="009D52AE"/>
    <w:rsid w:val="009D536A"/>
    <w:rsid w:val="009D55E5"/>
    <w:rsid w:val="009D5DC1"/>
    <w:rsid w:val="009D6450"/>
    <w:rsid w:val="009D6574"/>
    <w:rsid w:val="009D6610"/>
    <w:rsid w:val="009D66BA"/>
    <w:rsid w:val="009D68FF"/>
    <w:rsid w:val="009D6FC4"/>
    <w:rsid w:val="009D70D7"/>
    <w:rsid w:val="009D7220"/>
    <w:rsid w:val="009D7258"/>
    <w:rsid w:val="009D7359"/>
    <w:rsid w:val="009D7879"/>
    <w:rsid w:val="009D7969"/>
    <w:rsid w:val="009D7A62"/>
    <w:rsid w:val="009D7AD5"/>
    <w:rsid w:val="009D7FAF"/>
    <w:rsid w:val="009E01FF"/>
    <w:rsid w:val="009E0EA6"/>
    <w:rsid w:val="009E0FA4"/>
    <w:rsid w:val="009E13B4"/>
    <w:rsid w:val="009E17AF"/>
    <w:rsid w:val="009E1992"/>
    <w:rsid w:val="009E19BC"/>
    <w:rsid w:val="009E1BBC"/>
    <w:rsid w:val="009E1D30"/>
    <w:rsid w:val="009E1E8A"/>
    <w:rsid w:val="009E1F79"/>
    <w:rsid w:val="009E20F9"/>
    <w:rsid w:val="009E2170"/>
    <w:rsid w:val="009E227F"/>
    <w:rsid w:val="009E22D0"/>
    <w:rsid w:val="009E23E1"/>
    <w:rsid w:val="009E2653"/>
    <w:rsid w:val="009E2773"/>
    <w:rsid w:val="009E2ADF"/>
    <w:rsid w:val="009E3511"/>
    <w:rsid w:val="009E389C"/>
    <w:rsid w:val="009E3B38"/>
    <w:rsid w:val="009E3C38"/>
    <w:rsid w:val="009E3CDD"/>
    <w:rsid w:val="009E3EA3"/>
    <w:rsid w:val="009E3EBF"/>
    <w:rsid w:val="009E4363"/>
    <w:rsid w:val="009E4406"/>
    <w:rsid w:val="009E4458"/>
    <w:rsid w:val="009E449B"/>
    <w:rsid w:val="009E45E6"/>
    <w:rsid w:val="009E45FE"/>
    <w:rsid w:val="009E485B"/>
    <w:rsid w:val="009E4AD4"/>
    <w:rsid w:val="009E4BEF"/>
    <w:rsid w:val="009E4C90"/>
    <w:rsid w:val="009E4C98"/>
    <w:rsid w:val="009E4E3E"/>
    <w:rsid w:val="009E511A"/>
    <w:rsid w:val="009E552A"/>
    <w:rsid w:val="009E5685"/>
    <w:rsid w:val="009E5783"/>
    <w:rsid w:val="009E582D"/>
    <w:rsid w:val="009E5923"/>
    <w:rsid w:val="009E5E86"/>
    <w:rsid w:val="009E5E90"/>
    <w:rsid w:val="009E5F23"/>
    <w:rsid w:val="009E618D"/>
    <w:rsid w:val="009E6314"/>
    <w:rsid w:val="009E64F3"/>
    <w:rsid w:val="009E651C"/>
    <w:rsid w:val="009E68B7"/>
    <w:rsid w:val="009E6C14"/>
    <w:rsid w:val="009E6D0C"/>
    <w:rsid w:val="009E6ECF"/>
    <w:rsid w:val="009E7044"/>
    <w:rsid w:val="009E72BA"/>
    <w:rsid w:val="009E7498"/>
    <w:rsid w:val="009E7523"/>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9E8"/>
    <w:rsid w:val="009F1A29"/>
    <w:rsid w:val="009F1C56"/>
    <w:rsid w:val="009F25D2"/>
    <w:rsid w:val="009F2A75"/>
    <w:rsid w:val="009F319E"/>
    <w:rsid w:val="009F35F2"/>
    <w:rsid w:val="009F366B"/>
    <w:rsid w:val="009F36B2"/>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404"/>
    <w:rsid w:val="009F557E"/>
    <w:rsid w:val="009F5AAA"/>
    <w:rsid w:val="009F5B90"/>
    <w:rsid w:val="009F5BE0"/>
    <w:rsid w:val="009F5C71"/>
    <w:rsid w:val="009F61FC"/>
    <w:rsid w:val="009F6390"/>
    <w:rsid w:val="009F6648"/>
    <w:rsid w:val="009F6807"/>
    <w:rsid w:val="009F6C9F"/>
    <w:rsid w:val="009F6D9A"/>
    <w:rsid w:val="009F6DA1"/>
    <w:rsid w:val="009F6F51"/>
    <w:rsid w:val="009F7128"/>
    <w:rsid w:val="009F71C4"/>
    <w:rsid w:val="009F72BC"/>
    <w:rsid w:val="009F7371"/>
    <w:rsid w:val="009F7567"/>
    <w:rsid w:val="009F7630"/>
    <w:rsid w:val="009F766C"/>
    <w:rsid w:val="009F7828"/>
    <w:rsid w:val="009F7A81"/>
    <w:rsid w:val="009F7EE5"/>
    <w:rsid w:val="009F7F39"/>
    <w:rsid w:val="00A0021A"/>
    <w:rsid w:val="00A00385"/>
    <w:rsid w:val="00A0050C"/>
    <w:rsid w:val="00A005C4"/>
    <w:rsid w:val="00A005D9"/>
    <w:rsid w:val="00A00642"/>
    <w:rsid w:val="00A0071A"/>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957"/>
    <w:rsid w:val="00A02A99"/>
    <w:rsid w:val="00A02AC2"/>
    <w:rsid w:val="00A03161"/>
    <w:rsid w:val="00A03435"/>
    <w:rsid w:val="00A03795"/>
    <w:rsid w:val="00A044AA"/>
    <w:rsid w:val="00A044C9"/>
    <w:rsid w:val="00A0472D"/>
    <w:rsid w:val="00A04937"/>
    <w:rsid w:val="00A049DC"/>
    <w:rsid w:val="00A04C14"/>
    <w:rsid w:val="00A04C24"/>
    <w:rsid w:val="00A04E9D"/>
    <w:rsid w:val="00A04EA9"/>
    <w:rsid w:val="00A04EFB"/>
    <w:rsid w:val="00A04F21"/>
    <w:rsid w:val="00A05437"/>
    <w:rsid w:val="00A05544"/>
    <w:rsid w:val="00A059B0"/>
    <w:rsid w:val="00A05A47"/>
    <w:rsid w:val="00A05A9D"/>
    <w:rsid w:val="00A05D39"/>
    <w:rsid w:val="00A05F89"/>
    <w:rsid w:val="00A0606D"/>
    <w:rsid w:val="00A06242"/>
    <w:rsid w:val="00A063D8"/>
    <w:rsid w:val="00A065AE"/>
    <w:rsid w:val="00A074C3"/>
    <w:rsid w:val="00A0772F"/>
    <w:rsid w:val="00A078F1"/>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10A2"/>
    <w:rsid w:val="00A111D4"/>
    <w:rsid w:val="00A1185D"/>
    <w:rsid w:val="00A11A08"/>
    <w:rsid w:val="00A11B97"/>
    <w:rsid w:val="00A11D81"/>
    <w:rsid w:val="00A11E85"/>
    <w:rsid w:val="00A11FF6"/>
    <w:rsid w:val="00A1210C"/>
    <w:rsid w:val="00A122C2"/>
    <w:rsid w:val="00A12302"/>
    <w:rsid w:val="00A12436"/>
    <w:rsid w:val="00A126D9"/>
    <w:rsid w:val="00A1293C"/>
    <w:rsid w:val="00A12ABD"/>
    <w:rsid w:val="00A1302C"/>
    <w:rsid w:val="00A130D7"/>
    <w:rsid w:val="00A1321B"/>
    <w:rsid w:val="00A13286"/>
    <w:rsid w:val="00A133D0"/>
    <w:rsid w:val="00A13552"/>
    <w:rsid w:val="00A1367F"/>
    <w:rsid w:val="00A13699"/>
    <w:rsid w:val="00A13891"/>
    <w:rsid w:val="00A1394F"/>
    <w:rsid w:val="00A13988"/>
    <w:rsid w:val="00A1398E"/>
    <w:rsid w:val="00A13AB8"/>
    <w:rsid w:val="00A13E3A"/>
    <w:rsid w:val="00A1400A"/>
    <w:rsid w:val="00A1405E"/>
    <w:rsid w:val="00A1429A"/>
    <w:rsid w:val="00A14AF2"/>
    <w:rsid w:val="00A14B37"/>
    <w:rsid w:val="00A14DCF"/>
    <w:rsid w:val="00A14F94"/>
    <w:rsid w:val="00A150D8"/>
    <w:rsid w:val="00A157D0"/>
    <w:rsid w:val="00A15B5B"/>
    <w:rsid w:val="00A15E51"/>
    <w:rsid w:val="00A15F34"/>
    <w:rsid w:val="00A15F90"/>
    <w:rsid w:val="00A162C2"/>
    <w:rsid w:val="00A162D5"/>
    <w:rsid w:val="00A1656B"/>
    <w:rsid w:val="00A1684A"/>
    <w:rsid w:val="00A168D9"/>
    <w:rsid w:val="00A16D53"/>
    <w:rsid w:val="00A16E6C"/>
    <w:rsid w:val="00A16F53"/>
    <w:rsid w:val="00A17449"/>
    <w:rsid w:val="00A17900"/>
    <w:rsid w:val="00A17B96"/>
    <w:rsid w:val="00A17C14"/>
    <w:rsid w:val="00A17C4E"/>
    <w:rsid w:val="00A17CC4"/>
    <w:rsid w:val="00A17F5D"/>
    <w:rsid w:val="00A20255"/>
    <w:rsid w:val="00A2041E"/>
    <w:rsid w:val="00A20A3D"/>
    <w:rsid w:val="00A20AA1"/>
    <w:rsid w:val="00A20E3F"/>
    <w:rsid w:val="00A21255"/>
    <w:rsid w:val="00A21321"/>
    <w:rsid w:val="00A215D2"/>
    <w:rsid w:val="00A2189C"/>
    <w:rsid w:val="00A2197D"/>
    <w:rsid w:val="00A219AA"/>
    <w:rsid w:val="00A22037"/>
    <w:rsid w:val="00A2213A"/>
    <w:rsid w:val="00A223E6"/>
    <w:rsid w:val="00A224D5"/>
    <w:rsid w:val="00A2255E"/>
    <w:rsid w:val="00A22923"/>
    <w:rsid w:val="00A2299F"/>
    <w:rsid w:val="00A22D29"/>
    <w:rsid w:val="00A22EDB"/>
    <w:rsid w:val="00A22F3A"/>
    <w:rsid w:val="00A23293"/>
    <w:rsid w:val="00A2391E"/>
    <w:rsid w:val="00A23942"/>
    <w:rsid w:val="00A23A75"/>
    <w:rsid w:val="00A23B67"/>
    <w:rsid w:val="00A23DC2"/>
    <w:rsid w:val="00A24078"/>
    <w:rsid w:val="00A24139"/>
    <w:rsid w:val="00A241BA"/>
    <w:rsid w:val="00A243FB"/>
    <w:rsid w:val="00A24546"/>
    <w:rsid w:val="00A24569"/>
    <w:rsid w:val="00A246C7"/>
    <w:rsid w:val="00A24BA3"/>
    <w:rsid w:val="00A24BE7"/>
    <w:rsid w:val="00A24C35"/>
    <w:rsid w:val="00A24F22"/>
    <w:rsid w:val="00A24FC9"/>
    <w:rsid w:val="00A25123"/>
    <w:rsid w:val="00A2521D"/>
    <w:rsid w:val="00A2526A"/>
    <w:rsid w:val="00A252BE"/>
    <w:rsid w:val="00A2545C"/>
    <w:rsid w:val="00A25586"/>
    <w:rsid w:val="00A2558D"/>
    <w:rsid w:val="00A25815"/>
    <w:rsid w:val="00A25896"/>
    <w:rsid w:val="00A25913"/>
    <w:rsid w:val="00A25960"/>
    <w:rsid w:val="00A25DB5"/>
    <w:rsid w:val="00A261A9"/>
    <w:rsid w:val="00A26247"/>
    <w:rsid w:val="00A262A4"/>
    <w:rsid w:val="00A2668E"/>
    <w:rsid w:val="00A26935"/>
    <w:rsid w:val="00A26A80"/>
    <w:rsid w:val="00A26B43"/>
    <w:rsid w:val="00A26FC9"/>
    <w:rsid w:val="00A27109"/>
    <w:rsid w:val="00A271E5"/>
    <w:rsid w:val="00A275EF"/>
    <w:rsid w:val="00A2783A"/>
    <w:rsid w:val="00A2789E"/>
    <w:rsid w:val="00A27A6C"/>
    <w:rsid w:val="00A27D60"/>
    <w:rsid w:val="00A27ECA"/>
    <w:rsid w:val="00A3018F"/>
    <w:rsid w:val="00A30234"/>
    <w:rsid w:val="00A3036D"/>
    <w:rsid w:val="00A30834"/>
    <w:rsid w:val="00A30C35"/>
    <w:rsid w:val="00A30C57"/>
    <w:rsid w:val="00A30CB6"/>
    <w:rsid w:val="00A30DE5"/>
    <w:rsid w:val="00A30EBE"/>
    <w:rsid w:val="00A314B3"/>
    <w:rsid w:val="00A31BCD"/>
    <w:rsid w:val="00A31D65"/>
    <w:rsid w:val="00A324D0"/>
    <w:rsid w:val="00A32693"/>
    <w:rsid w:val="00A32A43"/>
    <w:rsid w:val="00A32B6E"/>
    <w:rsid w:val="00A33276"/>
    <w:rsid w:val="00A33473"/>
    <w:rsid w:val="00A336E7"/>
    <w:rsid w:val="00A33A30"/>
    <w:rsid w:val="00A33AC9"/>
    <w:rsid w:val="00A33CA7"/>
    <w:rsid w:val="00A33FF4"/>
    <w:rsid w:val="00A3426A"/>
    <w:rsid w:val="00A343EF"/>
    <w:rsid w:val="00A345DD"/>
    <w:rsid w:val="00A347DA"/>
    <w:rsid w:val="00A34853"/>
    <w:rsid w:val="00A3492A"/>
    <w:rsid w:val="00A34A2C"/>
    <w:rsid w:val="00A34F40"/>
    <w:rsid w:val="00A3508C"/>
    <w:rsid w:val="00A35264"/>
    <w:rsid w:val="00A353FA"/>
    <w:rsid w:val="00A3558A"/>
    <w:rsid w:val="00A35A20"/>
    <w:rsid w:val="00A35B9A"/>
    <w:rsid w:val="00A35C04"/>
    <w:rsid w:val="00A35D3C"/>
    <w:rsid w:val="00A3631A"/>
    <w:rsid w:val="00A36661"/>
    <w:rsid w:val="00A36A13"/>
    <w:rsid w:val="00A36A9B"/>
    <w:rsid w:val="00A36CA3"/>
    <w:rsid w:val="00A36D91"/>
    <w:rsid w:val="00A374BC"/>
    <w:rsid w:val="00A37A3B"/>
    <w:rsid w:val="00A37D4A"/>
    <w:rsid w:val="00A37E39"/>
    <w:rsid w:val="00A37E50"/>
    <w:rsid w:val="00A37F9F"/>
    <w:rsid w:val="00A37FD6"/>
    <w:rsid w:val="00A40118"/>
    <w:rsid w:val="00A4034D"/>
    <w:rsid w:val="00A40534"/>
    <w:rsid w:val="00A405BE"/>
    <w:rsid w:val="00A407C3"/>
    <w:rsid w:val="00A40945"/>
    <w:rsid w:val="00A40975"/>
    <w:rsid w:val="00A40A1B"/>
    <w:rsid w:val="00A40A1F"/>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0CA"/>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CE6"/>
    <w:rsid w:val="00A44E55"/>
    <w:rsid w:val="00A45131"/>
    <w:rsid w:val="00A452CE"/>
    <w:rsid w:val="00A45358"/>
    <w:rsid w:val="00A45507"/>
    <w:rsid w:val="00A4556F"/>
    <w:rsid w:val="00A455C8"/>
    <w:rsid w:val="00A455CD"/>
    <w:rsid w:val="00A45658"/>
    <w:rsid w:val="00A456CC"/>
    <w:rsid w:val="00A4582C"/>
    <w:rsid w:val="00A4592D"/>
    <w:rsid w:val="00A45AA6"/>
    <w:rsid w:val="00A45AE8"/>
    <w:rsid w:val="00A45B3B"/>
    <w:rsid w:val="00A45C0C"/>
    <w:rsid w:val="00A45FDF"/>
    <w:rsid w:val="00A4618F"/>
    <w:rsid w:val="00A46398"/>
    <w:rsid w:val="00A468C3"/>
    <w:rsid w:val="00A46DA8"/>
    <w:rsid w:val="00A47004"/>
    <w:rsid w:val="00A473C0"/>
    <w:rsid w:val="00A47527"/>
    <w:rsid w:val="00A4764A"/>
    <w:rsid w:val="00A47A00"/>
    <w:rsid w:val="00A47DEE"/>
    <w:rsid w:val="00A47F98"/>
    <w:rsid w:val="00A50379"/>
    <w:rsid w:val="00A50429"/>
    <w:rsid w:val="00A506A8"/>
    <w:rsid w:val="00A50739"/>
    <w:rsid w:val="00A50883"/>
    <w:rsid w:val="00A508CA"/>
    <w:rsid w:val="00A50C65"/>
    <w:rsid w:val="00A50C92"/>
    <w:rsid w:val="00A50E93"/>
    <w:rsid w:val="00A512CB"/>
    <w:rsid w:val="00A51344"/>
    <w:rsid w:val="00A514A5"/>
    <w:rsid w:val="00A514CA"/>
    <w:rsid w:val="00A51CE0"/>
    <w:rsid w:val="00A5233D"/>
    <w:rsid w:val="00A523A3"/>
    <w:rsid w:val="00A5241B"/>
    <w:rsid w:val="00A5255F"/>
    <w:rsid w:val="00A5266B"/>
    <w:rsid w:val="00A526D9"/>
    <w:rsid w:val="00A526FE"/>
    <w:rsid w:val="00A52BD4"/>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F6F"/>
    <w:rsid w:val="00A550FF"/>
    <w:rsid w:val="00A5516D"/>
    <w:rsid w:val="00A55172"/>
    <w:rsid w:val="00A555F3"/>
    <w:rsid w:val="00A557E6"/>
    <w:rsid w:val="00A5590B"/>
    <w:rsid w:val="00A55B47"/>
    <w:rsid w:val="00A55F9E"/>
    <w:rsid w:val="00A562C8"/>
    <w:rsid w:val="00A564C8"/>
    <w:rsid w:val="00A5650B"/>
    <w:rsid w:val="00A56573"/>
    <w:rsid w:val="00A56669"/>
    <w:rsid w:val="00A566E3"/>
    <w:rsid w:val="00A5679F"/>
    <w:rsid w:val="00A56902"/>
    <w:rsid w:val="00A569E3"/>
    <w:rsid w:val="00A56AA8"/>
    <w:rsid w:val="00A56E39"/>
    <w:rsid w:val="00A56E92"/>
    <w:rsid w:val="00A56EBF"/>
    <w:rsid w:val="00A56F11"/>
    <w:rsid w:val="00A5701F"/>
    <w:rsid w:val="00A571FA"/>
    <w:rsid w:val="00A57310"/>
    <w:rsid w:val="00A576C2"/>
    <w:rsid w:val="00A578AD"/>
    <w:rsid w:val="00A578C2"/>
    <w:rsid w:val="00A5792C"/>
    <w:rsid w:val="00A5795E"/>
    <w:rsid w:val="00A579BF"/>
    <w:rsid w:val="00A57AD0"/>
    <w:rsid w:val="00A57C5A"/>
    <w:rsid w:val="00A57D5B"/>
    <w:rsid w:val="00A60E4B"/>
    <w:rsid w:val="00A61082"/>
    <w:rsid w:val="00A61143"/>
    <w:rsid w:val="00A6116B"/>
    <w:rsid w:val="00A612FA"/>
    <w:rsid w:val="00A616DE"/>
    <w:rsid w:val="00A616FB"/>
    <w:rsid w:val="00A618C6"/>
    <w:rsid w:val="00A61B36"/>
    <w:rsid w:val="00A61E26"/>
    <w:rsid w:val="00A61FDD"/>
    <w:rsid w:val="00A623F2"/>
    <w:rsid w:val="00A629D7"/>
    <w:rsid w:val="00A62CC8"/>
    <w:rsid w:val="00A62D60"/>
    <w:rsid w:val="00A62DBF"/>
    <w:rsid w:val="00A62F11"/>
    <w:rsid w:val="00A62FDD"/>
    <w:rsid w:val="00A63099"/>
    <w:rsid w:val="00A630FA"/>
    <w:rsid w:val="00A632E1"/>
    <w:rsid w:val="00A6348D"/>
    <w:rsid w:val="00A63517"/>
    <w:rsid w:val="00A6355B"/>
    <w:rsid w:val="00A63785"/>
    <w:rsid w:val="00A637F7"/>
    <w:rsid w:val="00A63942"/>
    <w:rsid w:val="00A63A9D"/>
    <w:rsid w:val="00A63CB6"/>
    <w:rsid w:val="00A64090"/>
    <w:rsid w:val="00A64176"/>
    <w:rsid w:val="00A641EB"/>
    <w:rsid w:val="00A644B7"/>
    <w:rsid w:val="00A644C6"/>
    <w:rsid w:val="00A64966"/>
    <w:rsid w:val="00A64A16"/>
    <w:rsid w:val="00A64A3F"/>
    <w:rsid w:val="00A64E33"/>
    <w:rsid w:val="00A64E87"/>
    <w:rsid w:val="00A650C2"/>
    <w:rsid w:val="00A65123"/>
    <w:rsid w:val="00A6590A"/>
    <w:rsid w:val="00A65B79"/>
    <w:rsid w:val="00A65C15"/>
    <w:rsid w:val="00A65C3B"/>
    <w:rsid w:val="00A6616C"/>
    <w:rsid w:val="00A661D4"/>
    <w:rsid w:val="00A6636A"/>
    <w:rsid w:val="00A66707"/>
    <w:rsid w:val="00A66959"/>
    <w:rsid w:val="00A66980"/>
    <w:rsid w:val="00A66A27"/>
    <w:rsid w:val="00A66A50"/>
    <w:rsid w:val="00A66AAF"/>
    <w:rsid w:val="00A66CB6"/>
    <w:rsid w:val="00A66CEC"/>
    <w:rsid w:val="00A67377"/>
    <w:rsid w:val="00A67474"/>
    <w:rsid w:val="00A67535"/>
    <w:rsid w:val="00A6787F"/>
    <w:rsid w:val="00A67973"/>
    <w:rsid w:val="00A67DB6"/>
    <w:rsid w:val="00A67F26"/>
    <w:rsid w:val="00A67FF4"/>
    <w:rsid w:val="00A70030"/>
    <w:rsid w:val="00A7005C"/>
    <w:rsid w:val="00A7008F"/>
    <w:rsid w:val="00A700F0"/>
    <w:rsid w:val="00A701AF"/>
    <w:rsid w:val="00A701CF"/>
    <w:rsid w:val="00A70312"/>
    <w:rsid w:val="00A70345"/>
    <w:rsid w:val="00A70460"/>
    <w:rsid w:val="00A7059D"/>
    <w:rsid w:val="00A7068A"/>
    <w:rsid w:val="00A708C3"/>
    <w:rsid w:val="00A70EAB"/>
    <w:rsid w:val="00A70F0F"/>
    <w:rsid w:val="00A70FF9"/>
    <w:rsid w:val="00A710B5"/>
    <w:rsid w:val="00A7142A"/>
    <w:rsid w:val="00A71A06"/>
    <w:rsid w:val="00A71AC6"/>
    <w:rsid w:val="00A71CF8"/>
    <w:rsid w:val="00A72337"/>
    <w:rsid w:val="00A72916"/>
    <w:rsid w:val="00A72B1F"/>
    <w:rsid w:val="00A72B25"/>
    <w:rsid w:val="00A735AE"/>
    <w:rsid w:val="00A7377E"/>
    <w:rsid w:val="00A73822"/>
    <w:rsid w:val="00A73978"/>
    <w:rsid w:val="00A739A2"/>
    <w:rsid w:val="00A73B88"/>
    <w:rsid w:val="00A73EFD"/>
    <w:rsid w:val="00A73F39"/>
    <w:rsid w:val="00A73F82"/>
    <w:rsid w:val="00A74046"/>
    <w:rsid w:val="00A74302"/>
    <w:rsid w:val="00A747E4"/>
    <w:rsid w:val="00A7487E"/>
    <w:rsid w:val="00A74901"/>
    <w:rsid w:val="00A74AD1"/>
    <w:rsid w:val="00A74C22"/>
    <w:rsid w:val="00A74EC6"/>
    <w:rsid w:val="00A756C4"/>
    <w:rsid w:val="00A759CE"/>
    <w:rsid w:val="00A75B37"/>
    <w:rsid w:val="00A75F99"/>
    <w:rsid w:val="00A761B3"/>
    <w:rsid w:val="00A761EB"/>
    <w:rsid w:val="00A7635A"/>
    <w:rsid w:val="00A76914"/>
    <w:rsid w:val="00A76D05"/>
    <w:rsid w:val="00A76E00"/>
    <w:rsid w:val="00A76EDF"/>
    <w:rsid w:val="00A76FA7"/>
    <w:rsid w:val="00A770D6"/>
    <w:rsid w:val="00A77111"/>
    <w:rsid w:val="00A773E1"/>
    <w:rsid w:val="00A7767A"/>
    <w:rsid w:val="00A776CE"/>
    <w:rsid w:val="00A777F8"/>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35"/>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8DA"/>
    <w:rsid w:val="00A85B90"/>
    <w:rsid w:val="00A85CAC"/>
    <w:rsid w:val="00A85DBC"/>
    <w:rsid w:val="00A85E4E"/>
    <w:rsid w:val="00A8662C"/>
    <w:rsid w:val="00A868CB"/>
    <w:rsid w:val="00A86AF9"/>
    <w:rsid w:val="00A86CCC"/>
    <w:rsid w:val="00A86E5B"/>
    <w:rsid w:val="00A870C3"/>
    <w:rsid w:val="00A870D0"/>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6FF"/>
    <w:rsid w:val="00A919F0"/>
    <w:rsid w:val="00A91AA2"/>
    <w:rsid w:val="00A91B17"/>
    <w:rsid w:val="00A91CC8"/>
    <w:rsid w:val="00A91E7A"/>
    <w:rsid w:val="00A91F1F"/>
    <w:rsid w:val="00A92041"/>
    <w:rsid w:val="00A9244B"/>
    <w:rsid w:val="00A9250F"/>
    <w:rsid w:val="00A92763"/>
    <w:rsid w:val="00A92998"/>
    <w:rsid w:val="00A92E17"/>
    <w:rsid w:val="00A92F13"/>
    <w:rsid w:val="00A92F79"/>
    <w:rsid w:val="00A93545"/>
    <w:rsid w:val="00A93609"/>
    <w:rsid w:val="00A9378C"/>
    <w:rsid w:val="00A937A8"/>
    <w:rsid w:val="00A93808"/>
    <w:rsid w:val="00A939D1"/>
    <w:rsid w:val="00A93C1A"/>
    <w:rsid w:val="00A93D6A"/>
    <w:rsid w:val="00A93DD5"/>
    <w:rsid w:val="00A94091"/>
    <w:rsid w:val="00A9441E"/>
    <w:rsid w:val="00A94455"/>
    <w:rsid w:val="00A946AD"/>
    <w:rsid w:val="00A94A47"/>
    <w:rsid w:val="00A951FC"/>
    <w:rsid w:val="00A9525F"/>
    <w:rsid w:val="00A9551B"/>
    <w:rsid w:val="00A955F2"/>
    <w:rsid w:val="00A95668"/>
    <w:rsid w:val="00A95885"/>
    <w:rsid w:val="00A9591D"/>
    <w:rsid w:val="00A95CD1"/>
    <w:rsid w:val="00A95D49"/>
    <w:rsid w:val="00A95ED7"/>
    <w:rsid w:val="00A96438"/>
    <w:rsid w:val="00A96522"/>
    <w:rsid w:val="00A9653C"/>
    <w:rsid w:val="00A96565"/>
    <w:rsid w:val="00A970E5"/>
    <w:rsid w:val="00A9774C"/>
    <w:rsid w:val="00A978EA"/>
    <w:rsid w:val="00A979FA"/>
    <w:rsid w:val="00A97AEE"/>
    <w:rsid w:val="00A97E5E"/>
    <w:rsid w:val="00AA0177"/>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4C"/>
    <w:rsid w:val="00AA1D27"/>
    <w:rsid w:val="00AA1FB7"/>
    <w:rsid w:val="00AA2246"/>
    <w:rsid w:val="00AA2286"/>
    <w:rsid w:val="00AA2441"/>
    <w:rsid w:val="00AA2462"/>
    <w:rsid w:val="00AA2DA0"/>
    <w:rsid w:val="00AA2FCD"/>
    <w:rsid w:val="00AA31E2"/>
    <w:rsid w:val="00AA3315"/>
    <w:rsid w:val="00AA362E"/>
    <w:rsid w:val="00AA364B"/>
    <w:rsid w:val="00AA3728"/>
    <w:rsid w:val="00AA3D09"/>
    <w:rsid w:val="00AA3F74"/>
    <w:rsid w:val="00AA45E1"/>
    <w:rsid w:val="00AA4670"/>
    <w:rsid w:val="00AA46EF"/>
    <w:rsid w:val="00AA4883"/>
    <w:rsid w:val="00AA4887"/>
    <w:rsid w:val="00AA4A29"/>
    <w:rsid w:val="00AA4F2D"/>
    <w:rsid w:val="00AA4FA1"/>
    <w:rsid w:val="00AA565D"/>
    <w:rsid w:val="00AA569A"/>
    <w:rsid w:val="00AA596D"/>
    <w:rsid w:val="00AA5C87"/>
    <w:rsid w:val="00AA60CA"/>
    <w:rsid w:val="00AA60D0"/>
    <w:rsid w:val="00AA63BB"/>
    <w:rsid w:val="00AA63F2"/>
    <w:rsid w:val="00AA6A5D"/>
    <w:rsid w:val="00AA6CC3"/>
    <w:rsid w:val="00AA6E73"/>
    <w:rsid w:val="00AA6ECC"/>
    <w:rsid w:val="00AA7058"/>
    <w:rsid w:val="00AA7450"/>
    <w:rsid w:val="00AA787B"/>
    <w:rsid w:val="00AA7A65"/>
    <w:rsid w:val="00AA7BF3"/>
    <w:rsid w:val="00AA7DA1"/>
    <w:rsid w:val="00AB00A4"/>
    <w:rsid w:val="00AB03D7"/>
    <w:rsid w:val="00AB041C"/>
    <w:rsid w:val="00AB0B03"/>
    <w:rsid w:val="00AB0C03"/>
    <w:rsid w:val="00AB12BB"/>
    <w:rsid w:val="00AB130D"/>
    <w:rsid w:val="00AB132A"/>
    <w:rsid w:val="00AB1586"/>
    <w:rsid w:val="00AB1CFC"/>
    <w:rsid w:val="00AB1D09"/>
    <w:rsid w:val="00AB1D6D"/>
    <w:rsid w:val="00AB1DBB"/>
    <w:rsid w:val="00AB1DFE"/>
    <w:rsid w:val="00AB1F6F"/>
    <w:rsid w:val="00AB2315"/>
    <w:rsid w:val="00AB237B"/>
    <w:rsid w:val="00AB297C"/>
    <w:rsid w:val="00AB2A2B"/>
    <w:rsid w:val="00AB3075"/>
    <w:rsid w:val="00AB353D"/>
    <w:rsid w:val="00AB367C"/>
    <w:rsid w:val="00AB3714"/>
    <w:rsid w:val="00AB3AF0"/>
    <w:rsid w:val="00AB3B76"/>
    <w:rsid w:val="00AB3E72"/>
    <w:rsid w:val="00AB477C"/>
    <w:rsid w:val="00AB47AE"/>
    <w:rsid w:val="00AB4E0D"/>
    <w:rsid w:val="00AB567B"/>
    <w:rsid w:val="00AB5971"/>
    <w:rsid w:val="00AB5BFC"/>
    <w:rsid w:val="00AB5CB8"/>
    <w:rsid w:val="00AB60E0"/>
    <w:rsid w:val="00AB6175"/>
    <w:rsid w:val="00AB6418"/>
    <w:rsid w:val="00AB649F"/>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E3D"/>
    <w:rsid w:val="00AC1104"/>
    <w:rsid w:val="00AC1237"/>
    <w:rsid w:val="00AC146A"/>
    <w:rsid w:val="00AC1749"/>
    <w:rsid w:val="00AC1973"/>
    <w:rsid w:val="00AC1D9B"/>
    <w:rsid w:val="00AC1DE0"/>
    <w:rsid w:val="00AC1F40"/>
    <w:rsid w:val="00AC23FB"/>
    <w:rsid w:val="00AC28D7"/>
    <w:rsid w:val="00AC2A41"/>
    <w:rsid w:val="00AC2FA9"/>
    <w:rsid w:val="00AC30CB"/>
    <w:rsid w:val="00AC30E5"/>
    <w:rsid w:val="00AC3436"/>
    <w:rsid w:val="00AC3888"/>
    <w:rsid w:val="00AC3AD4"/>
    <w:rsid w:val="00AC41AF"/>
    <w:rsid w:val="00AC41D3"/>
    <w:rsid w:val="00AC4202"/>
    <w:rsid w:val="00AC4227"/>
    <w:rsid w:val="00AC4A12"/>
    <w:rsid w:val="00AC4BEF"/>
    <w:rsid w:val="00AC4C0E"/>
    <w:rsid w:val="00AC5074"/>
    <w:rsid w:val="00AC510E"/>
    <w:rsid w:val="00AC5196"/>
    <w:rsid w:val="00AC54E0"/>
    <w:rsid w:val="00AC587D"/>
    <w:rsid w:val="00AC5AE2"/>
    <w:rsid w:val="00AC5D63"/>
    <w:rsid w:val="00AC5DE4"/>
    <w:rsid w:val="00AC622E"/>
    <w:rsid w:val="00AC624B"/>
    <w:rsid w:val="00AC6520"/>
    <w:rsid w:val="00AC66AC"/>
    <w:rsid w:val="00AC6768"/>
    <w:rsid w:val="00AC6E2A"/>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39F"/>
    <w:rsid w:val="00AD1692"/>
    <w:rsid w:val="00AD1739"/>
    <w:rsid w:val="00AD175F"/>
    <w:rsid w:val="00AD1874"/>
    <w:rsid w:val="00AD18EC"/>
    <w:rsid w:val="00AD22D3"/>
    <w:rsid w:val="00AD23A2"/>
    <w:rsid w:val="00AD248E"/>
    <w:rsid w:val="00AD26A5"/>
    <w:rsid w:val="00AD2A37"/>
    <w:rsid w:val="00AD2B2E"/>
    <w:rsid w:val="00AD2CDF"/>
    <w:rsid w:val="00AD2CEF"/>
    <w:rsid w:val="00AD2F09"/>
    <w:rsid w:val="00AD3187"/>
    <w:rsid w:val="00AD31A3"/>
    <w:rsid w:val="00AD35F0"/>
    <w:rsid w:val="00AD373E"/>
    <w:rsid w:val="00AD3759"/>
    <w:rsid w:val="00AD395C"/>
    <w:rsid w:val="00AD3CAE"/>
    <w:rsid w:val="00AD41F3"/>
    <w:rsid w:val="00AD4A98"/>
    <w:rsid w:val="00AD4CD7"/>
    <w:rsid w:val="00AD4D65"/>
    <w:rsid w:val="00AD5695"/>
    <w:rsid w:val="00AD56DD"/>
    <w:rsid w:val="00AD578E"/>
    <w:rsid w:val="00AD5796"/>
    <w:rsid w:val="00AD589A"/>
    <w:rsid w:val="00AD5EA0"/>
    <w:rsid w:val="00AD5EC6"/>
    <w:rsid w:val="00AD60B8"/>
    <w:rsid w:val="00AD6122"/>
    <w:rsid w:val="00AD6131"/>
    <w:rsid w:val="00AD6321"/>
    <w:rsid w:val="00AD6477"/>
    <w:rsid w:val="00AD666E"/>
    <w:rsid w:val="00AD695C"/>
    <w:rsid w:val="00AD6B69"/>
    <w:rsid w:val="00AD6F3F"/>
    <w:rsid w:val="00AD713B"/>
    <w:rsid w:val="00AD737C"/>
    <w:rsid w:val="00AD7469"/>
    <w:rsid w:val="00AD785F"/>
    <w:rsid w:val="00AD7B41"/>
    <w:rsid w:val="00AD7D79"/>
    <w:rsid w:val="00AD7DAE"/>
    <w:rsid w:val="00AE0133"/>
    <w:rsid w:val="00AE0324"/>
    <w:rsid w:val="00AE052D"/>
    <w:rsid w:val="00AE07FA"/>
    <w:rsid w:val="00AE0E31"/>
    <w:rsid w:val="00AE10FE"/>
    <w:rsid w:val="00AE11AE"/>
    <w:rsid w:val="00AE1C34"/>
    <w:rsid w:val="00AE1EA9"/>
    <w:rsid w:val="00AE2453"/>
    <w:rsid w:val="00AE24B5"/>
    <w:rsid w:val="00AE252E"/>
    <w:rsid w:val="00AE25EF"/>
    <w:rsid w:val="00AE264D"/>
    <w:rsid w:val="00AE26C8"/>
    <w:rsid w:val="00AE2ADB"/>
    <w:rsid w:val="00AE30AE"/>
    <w:rsid w:val="00AE3123"/>
    <w:rsid w:val="00AE348B"/>
    <w:rsid w:val="00AE34E1"/>
    <w:rsid w:val="00AE365A"/>
    <w:rsid w:val="00AE4077"/>
    <w:rsid w:val="00AE4330"/>
    <w:rsid w:val="00AE4340"/>
    <w:rsid w:val="00AE447C"/>
    <w:rsid w:val="00AE457B"/>
    <w:rsid w:val="00AE4850"/>
    <w:rsid w:val="00AE48A5"/>
    <w:rsid w:val="00AE48E7"/>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EC9"/>
    <w:rsid w:val="00AE7176"/>
    <w:rsid w:val="00AE72A5"/>
    <w:rsid w:val="00AE72E6"/>
    <w:rsid w:val="00AE7639"/>
    <w:rsid w:val="00AE768E"/>
    <w:rsid w:val="00AE76B6"/>
    <w:rsid w:val="00AE78E1"/>
    <w:rsid w:val="00AE79A1"/>
    <w:rsid w:val="00AE7A2D"/>
    <w:rsid w:val="00AE7AED"/>
    <w:rsid w:val="00AE7D0F"/>
    <w:rsid w:val="00AF00A7"/>
    <w:rsid w:val="00AF00E4"/>
    <w:rsid w:val="00AF0117"/>
    <w:rsid w:val="00AF07BE"/>
    <w:rsid w:val="00AF0F22"/>
    <w:rsid w:val="00AF120E"/>
    <w:rsid w:val="00AF13A1"/>
    <w:rsid w:val="00AF1455"/>
    <w:rsid w:val="00AF15BD"/>
    <w:rsid w:val="00AF18D0"/>
    <w:rsid w:val="00AF24FB"/>
    <w:rsid w:val="00AF26B3"/>
    <w:rsid w:val="00AF2859"/>
    <w:rsid w:val="00AF2EAD"/>
    <w:rsid w:val="00AF305E"/>
    <w:rsid w:val="00AF30A5"/>
    <w:rsid w:val="00AF30D8"/>
    <w:rsid w:val="00AF32D6"/>
    <w:rsid w:val="00AF331A"/>
    <w:rsid w:val="00AF3412"/>
    <w:rsid w:val="00AF346B"/>
    <w:rsid w:val="00AF35D9"/>
    <w:rsid w:val="00AF3654"/>
    <w:rsid w:val="00AF369A"/>
    <w:rsid w:val="00AF39A6"/>
    <w:rsid w:val="00AF3BEA"/>
    <w:rsid w:val="00AF3EEF"/>
    <w:rsid w:val="00AF43BA"/>
    <w:rsid w:val="00AF4418"/>
    <w:rsid w:val="00AF49BF"/>
    <w:rsid w:val="00AF4ABA"/>
    <w:rsid w:val="00AF4D2F"/>
    <w:rsid w:val="00AF4F1B"/>
    <w:rsid w:val="00AF4FB2"/>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405"/>
    <w:rsid w:val="00AF75C4"/>
    <w:rsid w:val="00AF7CD3"/>
    <w:rsid w:val="00AF7FF2"/>
    <w:rsid w:val="00B004A7"/>
    <w:rsid w:val="00B0077A"/>
    <w:rsid w:val="00B00A68"/>
    <w:rsid w:val="00B00D73"/>
    <w:rsid w:val="00B00D97"/>
    <w:rsid w:val="00B00D99"/>
    <w:rsid w:val="00B0115D"/>
    <w:rsid w:val="00B011D5"/>
    <w:rsid w:val="00B01319"/>
    <w:rsid w:val="00B01350"/>
    <w:rsid w:val="00B013C3"/>
    <w:rsid w:val="00B018D9"/>
    <w:rsid w:val="00B0191C"/>
    <w:rsid w:val="00B01997"/>
    <w:rsid w:val="00B01B5C"/>
    <w:rsid w:val="00B01D3D"/>
    <w:rsid w:val="00B01D75"/>
    <w:rsid w:val="00B01F30"/>
    <w:rsid w:val="00B02166"/>
    <w:rsid w:val="00B0231D"/>
    <w:rsid w:val="00B025CE"/>
    <w:rsid w:val="00B02619"/>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C0C"/>
    <w:rsid w:val="00B05D32"/>
    <w:rsid w:val="00B05D72"/>
    <w:rsid w:val="00B06505"/>
    <w:rsid w:val="00B068CC"/>
    <w:rsid w:val="00B06A1D"/>
    <w:rsid w:val="00B06ABE"/>
    <w:rsid w:val="00B06B0A"/>
    <w:rsid w:val="00B06B6C"/>
    <w:rsid w:val="00B06B6F"/>
    <w:rsid w:val="00B06CC5"/>
    <w:rsid w:val="00B06E40"/>
    <w:rsid w:val="00B06F75"/>
    <w:rsid w:val="00B07190"/>
    <w:rsid w:val="00B073D8"/>
    <w:rsid w:val="00B073DA"/>
    <w:rsid w:val="00B07585"/>
    <w:rsid w:val="00B0762F"/>
    <w:rsid w:val="00B0775E"/>
    <w:rsid w:val="00B0789D"/>
    <w:rsid w:val="00B0793D"/>
    <w:rsid w:val="00B07FAB"/>
    <w:rsid w:val="00B1007D"/>
    <w:rsid w:val="00B100C3"/>
    <w:rsid w:val="00B105C0"/>
    <w:rsid w:val="00B108F2"/>
    <w:rsid w:val="00B108F8"/>
    <w:rsid w:val="00B11333"/>
    <w:rsid w:val="00B1159B"/>
    <w:rsid w:val="00B115C5"/>
    <w:rsid w:val="00B11C4D"/>
    <w:rsid w:val="00B11D7D"/>
    <w:rsid w:val="00B11D7E"/>
    <w:rsid w:val="00B12C9D"/>
    <w:rsid w:val="00B12D18"/>
    <w:rsid w:val="00B131F0"/>
    <w:rsid w:val="00B132F8"/>
    <w:rsid w:val="00B1360F"/>
    <w:rsid w:val="00B136C2"/>
    <w:rsid w:val="00B136F4"/>
    <w:rsid w:val="00B13745"/>
    <w:rsid w:val="00B13BC5"/>
    <w:rsid w:val="00B13C2C"/>
    <w:rsid w:val="00B141F5"/>
    <w:rsid w:val="00B142CF"/>
    <w:rsid w:val="00B1430F"/>
    <w:rsid w:val="00B14585"/>
    <w:rsid w:val="00B1463F"/>
    <w:rsid w:val="00B1469C"/>
    <w:rsid w:val="00B14E0D"/>
    <w:rsid w:val="00B14E3B"/>
    <w:rsid w:val="00B14E8F"/>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E7E"/>
    <w:rsid w:val="00B20F02"/>
    <w:rsid w:val="00B212FD"/>
    <w:rsid w:val="00B216E0"/>
    <w:rsid w:val="00B21FA9"/>
    <w:rsid w:val="00B22044"/>
    <w:rsid w:val="00B222BB"/>
    <w:rsid w:val="00B22523"/>
    <w:rsid w:val="00B22800"/>
    <w:rsid w:val="00B22AC5"/>
    <w:rsid w:val="00B22BB0"/>
    <w:rsid w:val="00B22F3D"/>
    <w:rsid w:val="00B22FEF"/>
    <w:rsid w:val="00B23025"/>
    <w:rsid w:val="00B230BE"/>
    <w:rsid w:val="00B2315B"/>
    <w:rsid w:val="00B2317C"/>
    <w:rsid w:val="00B23B36"/>
    <w:rsid w:val="00B23C10"/>
    <w:rsid w:val="00B23CBD"/>
    <w:rsid w:val="00B23DA5"/>
    <w:rsid w:val="00B23F6C"/>
    <w:rsid w:val="00B24026"/>
    <w:rsid w:val="00B2444D"/>
    <w:rsid w:val="00B2464D"/>
    <w:rsid w:val="00B249C4"/>
    <w:rsid w:val="00B24B67"/>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60"/>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651"/>
    <w:rsid w:val="00B30730"/>
    <w:rsid w:val="00B30798"/>
    <w:rsid w:val="00B30EEF"/>
    <w:rsid w:val="00B31CFC"/>
    <w:rsid w:val="00B31D06"/>
    <w:rsid w:val="00B32036"/>
    <w:rsid w:val="00B32101"/>
    <w:rsid w:val="00B322B7"/>
    <w:rsid w:val="00B325B9"/>
    <w:rsid w:val="00B3263A"/>
    <w:rsid w:val="00B3269E"/>
    <w:rsid w:val="00B32770"/>
    <w:rsid w:val="00B32D40"/>
    <w:rsid w:val="00B3303D"/>
    <w:rsid w:val="00B330D3"/>
    <w:rsid w:val="00B33106"/>
    <w:rsid w:val="00B3311F"/>
    <w:rsid w:val="00B33553"/>
    <w:rsid w:val="00B34034"/>
    <w:rsid w:val="00B34146"/>
    <w:rsid w:val="00B34319"/>
    <w:rsid w:val="00B34411"/>
    <w:rsid w:val="00B34561"/>
    <w:rsid w:val="00B346B5"/>
    <w:rsid w:val="00B34812"/>
    <w:rsid w:val="00B34A07"/>
    <w:rsid w:val="00B34CEE"/>
    <w:rsid w:val="00B34CF7"/>
    <w:rsid w:val="00B34D2F"/>
    <w:rsid w:val="00B34E41"/>
    <w:rsid w:val="00B3511A"/>
    <w:rsid w:val="00B35172"/>
    <w:rsid w:val="00B35361"/>
    <w:rsid w:val="00B35BA0"/>
    <w:rsid w:val="00B35BE1"/>
    <w:rsid w:val="00B35E78"/>
    <w:rsid w:val="00B35F16"/>
    <w:rsid w:val="00B36393"/>
    <w:rsid w:val="00B363DD"/>
    <w:rsid w:val="00B363E7"/>
    <w:rsid w:val="00B36628"/>
    <w:rsid w:val="00B36761"/>
    <w:rsid w:val="00B3697C"/>
    <w:rsid w:val="00B36B66"/>
    <w:rsid w:val="00B37122"/>
    <w:rsid w:val="00B371ED"/>
    <w:rsid w:val="00B37395"/>
    <w:rsid w:val="00B3751F"/>
    <w:rsid w:val="00B37596"/>
    <w:rsid w:val="00B37804"/>
    <w:rsid w:val="00B37835"/>
    <w:rsid w:val="00B378E1"/>
    <w:rsid w:val="00B37907"/>
    <w:rsid w:val="00B379D8"/>
    <w:rsid w:val="00B37CC1"/>
    <w:rsid w:val="00B37CE6"/>
    <w:rsid w:val="00B37E0D"/>
    <w:rsid w:val="00B37F79"/>
    <w:rsid w:val="00B40000"/>
    <w:rsid w:val="00B400DA"/>
    <w:rsid w:val="00B4036E"/>
    <w:rsid w:val="00B40663"/>
    <w:rsid w:val="00B4091B"/>
    <w:rsid w:val="00B40B08"/>
    <w:rsid w:val="00B41567"/>
    <w:rsid w:val="00B41AF8"/>
    <w:rsid w:val="00B41C00"/>
    <w:rsid w:val="00B42141"/>
    <w:rsid w:val="00B422D5"/>
    <w:rsid w:val="00B423D2"/>
    <w:rsid w:val="00B425F0"/>
    <w:rsid w:val="00B42707"/>
    <w:rsid w:val="00B42727"/>
    <w:rsid w:val="00B42F15"/>
    <w:rsid w:val="00B42F8F"/>
    <w:rsid w:val="00B42F93"/>
    <w:rsid w:val="00B4312E"/>
    <w:rsid w:val="00B4325A"/>
    <w:rsid w:val="00B43544"/>
    <w:rsid w:val="00B4365A"/>
    <w:rsid w:val="00B4377A"/>
    <w:rsid w:val="00B4380C"/>
    <w:rsid w:val="00B43972"/>
    <w:rsid w:val="00B43BB2"/>
    <w:rsid w:val="00B43CB5"/>
    <w:rsid w:val="00B43FE9"/>
    <w:rsid w:val="00B44131"/>
    <w:rsid w:val="00B4466A"/>
    <w:rsid w:val="00B44975"/>
    <w:rsid w:val="00B44A87"/>
    <w:rsid w:val="00B44CB4"/>
    <w:rsid w:val="00B44EB1"/>
    <w:rsid w:val="00B452B7"/>
    <w:rsid w:val="00B4535B"/>
    <w:rsid w:val="00B454DF"/>
    <w:rsid w:val="00B45538"/>
    <w:rsid w:val="00B457F3"/>
    <w:rsid w:val="00B45934"/>
    <w:rsid w:val="00B45B32"/>
    <w:rsid w:val="00B45D19"/>
    <w:rsid w:val="00B45D5E"/>
    <w:rsid w:val="00B45F06"/>
    <w:rsid w:val="00B460A0"/>
    <w:rsid w:val="00B463A2"/>
    <w:rsid w:val="00B4649B"/>
    <w:rsid w:val="00B466B9"/>
    <w:rsid w:val="00B46AFF"/>
    <w:rsid w:val="00B46BB9"/>
    <w:rsid w:val="00B46D60"/>
    <w:rsid w:val="00B47246"/>
    <w:rsid w:val="00B478E2"/>
    <w:rsid w:val="00B47FD2"/>
    <w:rsid w:val="00B504A1"/>
    <w:rsid w:val="00B506B9"/>
    <w:rsid w:val="00B50BAA"/>
    <w:rsid w:val="00B513C3"/>
    <w:rsid w:val="00B51486"/>
    <w:rsid w:val="00B51542"/>
    <w:rsid w:val="00B518D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A0"/>
    <w:rsid w:val="00B5370E"/>
    <w:rsid w:val="00B53783"/>
    <w:rsid w:val="00B53ADF"/>
    <w:rsid w:val="00B53DA9"/>
    <w:rsid w:val="00B53DB0"/>
    <w:rsid w:val="00B53E70"/>
    <w:rsid w:val="00B543D2"/>
    <w:rsid w:val="00B54659"/>
    <w:rsid w:val="00B54C11"/>
    <w:rsid w:val="00B54C43"/>
    <w:rsid w:val="00B54C8F"/>
    <w:rsid w:val="00B54D2B"/>
    <w:rsid w:val="00B55106"/>
    <w:rsid w:val="00B553E7"/>
    <w:rsid w:val="00B55514"/>
    <w:rsid w:val="00B5562E"/>
    <w:rsid w:val="00B55E8D"/>
    <w:rsid w:val="00B56010"/>
    <w:rsid w:val="00B560C1"/>
    <w:rsid w:val="00B56502"/>
    <w:rsid w:val="00B56569"/>
    <w:rsid w:val="00B567FE"/>
    <w:rsid w:val="00B56996"/>
    <w:rsid w:val="00B569F9"/>
    <w:rsid w:val="00B56ACD"/>
    <w:rsid w:val="00B56F52"/>
    <w:rsid w:val="00B57000"/>
    <w:rsid w:val="00B57034"/>
    <w:rsid w:val="00B572ED"/>
    <w:rsid w:val="00B575F1"/>
    <w:rsid w:val="00B578D1"/>
    <w:rsid w:val="00B57BA0"/>
    <w:rsid w:val="00B57C8F"/>
    <w:rsid w:val="00B57F67"/>
    <w:rsid w:val="00B60086"/>
    <w:rsid w:val="00B600CB"/>
    <w:rsid w:val="00B60191"/>
    <w:rsid w:val="00B60281"/>
    <w:rsid w:val="00B602B9"/>
    <w:rsid w:val="00B6046B"/>
    <w:rsid w:val="00B604D4"/>
    <w:rsid w:val="00B60528"/>
    <w:rsid w:val="00B609D8"/>
    <w:rsid w:val="00B60C1A"/>
    <w:rsid w:val="00B6130B"/>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5C0"/>
    <w:rsid w:val="00B6366A"/>
    <w:rsid w:val="00B63C7E"/>
    <w:rsid w:val="00B63E2E"/>
    <w:rsid w:val="00B640D4"/>
    <w:rsid w:val="00B6431B"/>
    <w:rsid w:val="00B643E6"/>
    <w:rsid w:val="00B64426"/>
    <w:rsid w:val="00B6460F"/>
    <w:rsid w:val="00B64CFA"/>
    <w:rsid w:val="00B64E5F"/>
    <w:rsid w:val="00B65395"/>
    <w:rsid w:val="00B653A6"/>
    <w:rsid w:val="00B65565"/>
    <w:rsid w:val="00B655EC"/>
    <w:rsid w:val="00B65AE0"/>
    <w:rsid w:val="00B65B4D"/>
    <w:rsid w:val="00B65C4B"/>
    <w:rsid w:val="00B65EB0"/>
    <w:rsid w:val="00B65ED7"/>
    <w:rsid w:val="00B65F06"/>
    <w:rsid w:val="00B6608C"/>
    <w:rsid w:val="00B661A3"/>
    <w:rsid w:val="00B661F5"/>
    <w:rsid w:val="00B66332"/>
    <w:rsid w:val="00B664FC"/>
    <w:rsid w:val="00B66C15"/>
    <w:rsid w:val="00B66CF3"/>
    <w:rsid w:val="00B66D94"/>
    <w:rsid w:val="00B66F47"/>
    <w:rsid w:val="00B66FAA"/>
    <w:rsid w:val="00B6705A"/>
    <w:rsid w:val="00B670B7"/>
    <w:rsid w:val="00B67192"/>
    <w:rsid w:val="00B671E6"/>
    <w:rsid w:val="00B67265"/>
    <w:rsid w:val="00B67A6E"/>
    <w:rsid w:val="00B67E76"/>
    <w:rsid w:val="00B67E78"/>
    <w:rsid w:val="00B67EEC"/>
    <w:rsid w:val="00B703FC"/>
    <w:rsid w:val="00B70968"/>
    <w:rsid w:val="00B70A5D"/>
    <w:rsid w:val="00B70DE0"/>
    <w:rsid w:val="00B70DF9"/>
    <w:rsid w:val="00B70E0E"/>
    <w:rsid w:val="00B70E22"/>
    <w:rsid w:val="00B7138C"/>
    <w:rsid w:val="00B713DC"/>
    <w:rsid w:val="00B71580"/>
    <w:rsid w:val="00B716F2"/>
    <w:rsid w:val="00B71AD3"/>
    <w:rsid w:val="00B72069"/>
    <w:rsid w:val="00B726B6"/>
    <w:rsid w:val="00B7271E"/>
    <w:rsid w:val="00B72741"/>
    <w:rsid w:val="00B728CB"/>
    <w:rsid w:val="00B72F56"/>
    <w:rsid w:val="00B72F70"/>
    <w:rsid w:val="00B72F7D"/>
    <w:rsid w:val="00B731F1"/>
    <w:rsid w:val="00B733D5"/>
    <w:rsid w:val="00B734FC"/>
    <w:rsid w:val="00B73821"/>
    <w:rsid w:val="00B73DA7"/>
    <w:rsid w:val="00B73F08"/>
    <w:rsid w:val="00B73FBC"/>
    <w:rsid w:val="00B7476F"/>
    <w:rsid w:val="00B7491A"/>
    <w:rsid w:val="00B74985"/>
    <w:rsid w:val="00B749E2"/>
    <w:rsid w:val="00B74FFD"/>
    <w:rsid w:val="00B75356"/>
    <w:rsid w:val="00B756CF"/>
    <w:rsid w:val="00B756DA"/>
    <w:rsid w:val="00B75958"/>
    <w:rsid w:val="00B759F0"/>
    <w:rsid w:val="00B75B08"/>
    <w:rsid w:val="00B75BCF"/>
    <w:rsid w:val="00B76818"/>
    <w:rsid w:val="00B76BA6"/>
    <w:rsid w:val="00B76FAD"/>
    <w:rsid w:val="00B77064"/>
    <w:rsid w:val="00B773E9"/>
    <w:rsid w:val="00B77432"/>
    <w:rsid w:val="00B7758A"/>
    <w:rsid w:val="00B776D7"/>
    <w:rsid w:val="00B778B3"/>
    <w:rsid w:val="00B778D8"/>
    <w:rsid w:val="00B77C2C"/>
    <w:rsid w:val="00B77CCD"/>
    <w:rsid w:val="00B77FA6"/>
    <w:rsid w:val="00B8031B"/>
    <w:rsid w:val="00B80374"/>
    <w:rsid w:val="00B8038F"/>
    <w:rsid w:val="00B809A2"/>
    <w:rsid w:val="00B80A92"/>
    <w:rsid w:val="00B80BB7"/>
    <w:rsid w:val="00B80C71"/>
    <w:rsid w:val="00B80DE4"/>
    <w:rsid w:val="00B80F2D"/>
    <w:rsid w:val="00B80F90"/>
    <w:rsid w:val="00B80FE3"/>
    <w:rsid w:val="00B81320"/>
    <w:rsid w:val="00B8139B"/>
    <w:rsid w:val="00B81AF1"/>
    <w:rsid w:val="00B81E0D"/>
    <w:rsid w:val="00B81FC0"/>
    <w:rsid w:val="00B82065"/>
    <w:rsid w:val="00B82241"/>
    <w:rsid w:val="00B828F5"/>
    <w:rsid w:val="00B82E9F"/>
    <w:rsid w:val="00B83264"/>
    <w:rsid w:val="00B83408"/>
    <w:rsid w:val="00B83602"/>
    <w:rsid w:val="00B8446C"/>
    <w:rsid w:val="00B84679"/>
    <w:rsid w:val="00B84841"/>
    <w:rsid w:val="00B84B0E"/>
    <w:rsid w:val="00B84B43"/>
    <w:rsid w:val="00B855E5"/>
    <w:rsid w:val="00B8598D"/>
    <w:rsid w:val="00B85AAD"/>
    <w:rsid w:val="00B85BB2"/>
    <w:rsid w:val="00B85D0D"/>
    <w:rsid w:val="00B85EF6"/>
    <w:rsid w:val="00B86117"/>
    <w:rsid w:val="00B861AB"/>
    <w:rsid w:val="00B8658F"/>
    <w:rsid w:val="00B868D6"/>
    <w:rsid w:val="00B86B99"/>
    <w:rsid w:val="00B86E2D"/>
    <w:rsid w:val="00B86FD3"/>
    <w:rsid w:val="00B8739B"/>
    <w:rsid w:val="00B8761A"/>
    <w:rsid w:val="00B8784A"/>
    <w:rsid w:val="00B87903"/>
    <w:rsid w:val="00B87B12"/>
    <w:rsid w:val="00B87B6C"/>
    <w:rsid w:val="00B87C2C"/>
    <w:rsid w:val="00B87D76"/>
    <w:rsid w:val="00B87FDB"/>
    <w:rsid w:val="00B903A0"/>
    <w:rsid w:val="00B903EC"/>
    <w:rsid w:val="00B90432"/>
    <w:rsid w:val="00B905A7"/>
    <w:rsid w:val="00B90AAB"/>
    <w:rsid w:val="00B90C38"/>
    <w:rsid w:val="00B90F7D"/>
    <w:rsid w:val="00B910FF"/>
    <w:rsid w:val="00B91168"/>
    <w:rsid w:val="00B91321"/>
    <w:rsid w:val="00B9135E"/>
    <w:rsid w:val="00B91404"/>
    <w:rsid w:val="00B915CC"/>
    <w:rsid w:val="00B917B3"/>
    <w:rsid w:val="00B91815"/>
    <w:rsid w:val="00B918E1"/>
    <w:rsid w:val="00B919AF"/>
    <w:rsid w:val="00B91AEC"/>
    <w:rsid w:val="00B91DC0"/>
    <w:rsid w:val="00B91E28"/>
    <w:rsid w:val="00B91ECE"/>
    <w:rsid w:val="00B91F61"/>
    <w:rsid w:val="00B9206B"/>
    <w:rsid w:val="00B92280"/>
    <w:rsid w:val="00B92480"/>
    <w:rsid w:val="00B924BC"/>
    <w:rsid w:val="00B9277C"/>
    <w:rsid w:val="00B92911"/>
    <w:rsid w:val="00B92A0D"/>
    <w:rsid w:val="00B92D90"/>
    <w:rsid w:val="00B92E70"/>
    <w:rsid w:val="00B92F52"/>
    <w:rsid w:val="00B93079"/>
    <w:rsid w:val="00B930F1"/>
    <w:rsid w:val="00B93193"/>
    <w:rsid w:val="00B931BD"/>
    <w:rsid w:val="00B933B6"/>
    <w:rsid w:val="00B935C6"/>
    <w:rsid w:val="00B9374E"/>
    <w:rsid w:val="00B9375F"/>
    <w:rsid w:val="00B9396A"/>
    <w:rsid w:val="00B93AF5"/>
    <w:rsid w:val="00B93EF8"/>
    <w:rsid w:val="00B9400A"/>
    <w:rsid w:val="00B940E4"/>
    <w:rsid w:val="00B942B7"/>
    <w:rsid w:val="00B9470F"/>
    <w:rsid w:val="00B9488A"/>
    <w:rsid w:val="00B94AD5"/>
    <w:rsid w:val="00B94B6A"/>
    <w:rsid w:val="00B94E08"/>
    <w:rsid w:val="00B94E91"/>
    <w:rsid w:val="00B94EF7"/>
    <w:rsid w:val="00B952B1"/>
    <w:rsid w:val="00B95514"/>
    <w:rsid w:val="00B95577"/>
    <w:rsid w:val="00B95ADF"/>
    <w:rsid w:val="00B95D06"/>
    <w:rsid w:val="00B95FCD"/>
    <w:rsid w:val="00B961E7"/>
    <w:rsid w:val="00B96611"/>
    <w:rsid w:val="00B96889"/>
    <w:rsid w:val="00B96897"/>
    <w:rsid w:val="00B968C0"/>
    <w:rsid w:val="00B96957"/>
    <w:rsid w:val="00B96BBB"/>
    <w:rsid w:val="00B96E35"/>
    <w:rsid w:val="00B96E55"/>
    <w:rsid w:val="00B971A8"/>
    <w:rsid w:val="00B971B5"/>
    <w:rsid w:val="00B971BC"/>
    <w:rsid w:val="00B971CE"/>
    <w:rsid w:val="00B9726F"/>
    <w:rsid w:val="00B9793B"/>
    <w:rsid w:val="00B97FFD"/>
    <w:rsid w:val="00BA02B1"/>
    <w:rsid w:val="00BA02ED"/>
    <w:rsid w:val="00BA0737"/>
    <w:rsid w:val="00BA0774"/>
    <w:rsid w:val="00BA0872"/>
    <w:rsid w:val="00BA08AB"/>
    <w:rsid w:val="00BA0B43"/>
    <w:rsid w:val="00BA0D1F"/>
    <w:rsid w:val="00BA0D5C"/>
    <w:rsid w:val="00BA0EB0"/>
    <w:rsid w:val="00BA0F39"/>
    <w:rsid w:val="00BA136B"/>
    <w:rsid w:val="00BA14A4"/>
    <w:rsid w:val="00BA1911"/>
    <w:rsid w:val="00BA1A94"/>
    <w:rsid w:val="00BA1BF1"/>
    <w:rsid w:val="00BA21FF"/>
    <w:rsid w:val="00BA23F2"/>
    <w:rsid w:val="00BA2420"/>
    <w:rsid w:val="00BA243D"/>
    <w:rsid w:val="00BA2947"/>
    <w:rsid w:val="00BA2BA2"/>
    <w:rsid w:val="00BA2BF0"/>
    <w:rsid w:val="00BA2C59"/>
    <w:rsid w:val="00BA2FAA"/>
    <w:rsid w:val="00BA309D"/>
    <w:rsid w:val="00BA34AB"/>
    <w:rsid w:val="00BA36E6"/>
    <w:rsid w:val="00BA3733"/>
    <w:rsid w:val="00BA39EF"/>
    <w:rsid w:val="00BA3CF9"/>
    <w:rsid w:val="00BA40BA"/>
    <w:rsid w:val="00BA41ED"/>
    <w:rsid w:val="00BA4460"/>
    <w:rsid w:val="00BA469E"/>
    <w:rsid w:val="00BA46FD"/>
    <w:rsid w:val="00BA4702"/>
    <w:rsid w:val="00BA4750"/>
    <w:rsid w:val="00BA4940"/>
    <w:rsid w:val="00BA49F5"/>
    <w:rsid w:val="00BA4D06"/>
    <w:rsid w:val="00BA4E0F"/>
    <w:rsid w:val="00BA52DC"/>
    <w:rsid w:val="00BA5419"/>
    <w:rsid w:val="00BA54E9"/>
    <w:rsid w:val="00BA584C"/>
    <w:rsid w:val="00BA5BB8"/>
    <w:rsid w:val="00BA5C08"/>
    <w:rsid w:val="00BA610E"/>
    <w:rsid w:val="00BA61A3"/>
    <w:rsid w:val="00BA623E"/>
    <w:rsid w:val="00BA6318"/>
    <w:rsid w:val="00BA6558"/>
    <w:rsid w:val="00BA66C7"/>
    <w:rsid w:val="00BA670C"/>
    <w:rsid w:val="00BA6C1F"/>
    <w:rsid w:val="00BA6C82"/>
    <w:rsid w:val="00BA703E"/>
    <w:rsid w:val="00BA7602"/>
    <w:rsid w:val="00BA7948"/>
    <w:rsid w:val="00BA7ADD"/>
    <w:rsid w:val="00BA7AF0"/>
    <w:rsid w:val="00BA7BC0"/>
    <w:rsid w:val="00BA7DCC"/>
    <w:rsid w:val="00BA7EAB"/>
    <w:rsid w:val="00BA7F15"/>
    <w:rsid w:val="00BA7F27"/>
    <w:rsid w:val="00BB0209"/>
    <w:rsid w:val="00BB0484"/>
    <w:rsid w:val="00BB0591"/>
    <w:rsid w:val="00BB06BA"/>
    <w:rsid w:val="00BB0D29"/>
    <w:rsid w:val="00BB0E16"/>
    <w:rsid w:val="00BB0E46"/>
    <w:rsid w:val="00BB100A"/>
    <w:rsid w:val="00BB12B7"/>
    <w:rsid w:val="00BB1392"/>
    <w:rsid w:val="00BB142C"/>
    <w:rsid w:val="00BB1F18"/>
    <w:rsid w:val="00BB261B"/>
    <w:rsid w:val="00BB2DF4"/>
    <w:rsid w:val="00BB2FB9"/>
    <w:rsid w:val="00BB3230"/>
    <w:rsid w:val="00BB341A"/>
    <w:rsid w:val="00BB34C8"/>
    <w:rsid w:val="00BB363F"/>
    <w:rsid w:val="00BB38EC"/>
    <w:rsid w:val="00BB3D60"/>
    <w:rsid w:val="00BB3D95"/>
    <w:rsid w:val="00BB3DBB"/>
    <w:rsid w:val="00BB407C"/>
    <w:rsid w:val="00BB40F5"/>
    <w:rsid w:val="00BB458B"/>
    <w:rsid w:val="00BB4614"/>
    <w:rsid w:val="00BB4658"/>
    <w:rsid w:val="00BB496E"/>
    <w:rsid w:val="00BB4A34"/>
    <w:rsid w:val="00BB4D4B"/>
    <w:rsid w:val="00BB4EB5"/>
    <w:rsid w:val="00BB5041"/>
    <w:rsid w:val="00BB50FF"/>
    <w:rsid w:val="00BB5765"/>
    <w:rsid w:val="00BB592E"/>
    <w:rsid w:val="00BB5D34"/>
    <w:rsid w:val="00BB61BA"/>
    <w:rsid w:val="00BB624E"/>
    <w:rsid w:val="00BB631D"/>
    <w:rsid w:val="00BB6397"/>
    <w:rsid w:val="00BB6469"/>
    <w:rsid w:val="00BB64F7"/>
    <w:rsid w:val="00BB6660"/>
    <w:rsid w:val="00BB6722"/>
    <w:rsid w:val="00BB6E34"/>
    <w:rsid w:val="00BB6E59"/>
    <w:rsid w:val="00BB772A"/>
    <w:rsid w:val="00BB7B4D"/>
    <w:rsid w:val="00BB7FA8"/>
    <w:rsid w:val="00BC0721"/>
    <w:rsid w:val="00BC09B2"/>
    <w:rsid w:val="00BC09C7"/>
    <w:rsid w:val="00BC0E1E"/>
    <w:rsid w:val="00BC0F87"/>
    <w:rsid w:val="00BC1047"/>
    <w:rsid w:val="00BC1343"/>
    <w:rsid w:val="00BC1372"/>
    <w:rsid w:val="00BC14FA"/>
    <w:rsid w:val="00BC16A3"/>
    <w:rsid w:val="00BC18A6"/>
    <w:rsid w:val="00BC18C1"/>
    <w:rsid w:val="00BC1CCC"/>
    <w:rsid w:val="00BC2069"/>
    <w:rsid w:val="00BC229F"/>
    <w:rsid w:val="00BC246C"/>
    <w:rsid w:val="00BC28C5"/>
    <w:rsid w:val="00BC28FA"/>
    <w:rsid w:val="00BC29DA"/>
    <w:rsid w:val="00BC2AC3"/>
    <w:rsid w:val="00BC2F5C"/>
    <w:rsid w:val="00BC3018"/>
    <w:rsid w:val="00BC30A2"/>
    <w:rsid w:val="00BC3102"/>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5659"/>
    <w:rsid w:val="00BC5B16"/>
    <w:rsid w:val="00BC5EB6"/>
    <w:rsid w:val="00BC672E"/>
    <w:rsid w:val="00BC6B78"/>
    <w:rsid w:val="00BC6CA4"/>
    <w:rsid w:val="00BC72DB"/>
    <w:rsid w:val="00BC7C82"/>
    <w:rsid w:val="00BC7FE1"/>
    <w:rsid w:val="00BD0649"/>
    <w:rsid w:val="00BD09E4"/>
    <w:rsid w:val="00BD101A"/>
    <w:rsid w:val="00BD127E"/>
    <w:rsid w:val="00BD1731"/>
    <w:rsid w:val="00BD1761"/>
    <w:rsid w:val="00BD17D1"/>
    <w:rsid w:val="00BD17F9"/>
    <w:rsid w:val="00BD1A7F"/>
    <w:rsid w:val="00BD2592"/>
    <w:rsid w:val="00BD2701"/>
    <w:rsid w:val="00BD2758"/>
    <w:rsid w:val="00BD297E"/>
    <w:rsid w:val="00BD2BD3"/>
    <w:rsid w:val="00BD2C64"/>
    <w:rsid w:val="00BD2C9B"/>
    <w:rsid w:val="00BD2DC3"/>
    <w:rsid w:val="00BD2EC3"/>
    <w:rsid w:val="00BD3006"/>
    <w:rsid w:val="00BD30F2"/>
    <w:rsid w:val="00BD33E9"/>
    <w:rsid w:val="00BD3577"/>
    <w:rsid w:val="00BD3636"/>
    <w:rsid w:val="00BD3943"/>
    <w:rsid w:val="00BD3950"/>
    <w:rsid w:val="00BD3A3F"/>
    <w:rsid w:val="00BD3D08"/>
    <w:rsid w:val="00BD3E15"/>
    <w:rsid w:val="00BD4024"/>
    <w:rsid w:val="00BD40DB"/>
    <w:rsid w:val="00BD4464"/>
    <w:rsid w:val="00BD45D3"/>
    <w:rsid w:val="00BD45F3"/>
    <w:rsid w:val="00BD4AAC"/>
    <w:rsid w:val="00BD4CA0"/>
    <w:rsid w:val="00BD4D7B"/>
    <w:rsid w:val="00BD4DDA"/>
    <w:rsid w:val="00BD4FE4"/>
    <w:rsid w:val="00BD562C"/>
    <w:rsid w:val="00BD5BA8"/>
    <w:rsid w:val="00BD5CDA"/>
    <w:rsid w:val="00BD606D"/>
    <w:rsid w:val="00BD6238"/>
    <w:rsid w:val="00BD635F"/>
    <w:rsid w:val="00BD6380"/>
    <w:rsid w:val="00BD648D"/>
    <w:rsid w:val="00BD6497"/>
    <w:rsid w:val="00BD6500"/>
    <w:rsid w:val="00BD65F3"/>
    <w:rsid w:val="00BD6697"/>
    <w:rsid w:val="00BD67BA"/>
    <w:rsid w:val="00BD6A21"/>
    <w:rsid w:val="00BD6B1A"/>
    <w:rsid w:val="00BD6B8B"/>
    <w:rsid w:val="00BD6DEA"/>
    <w:rsid w:val="00BD6F7A"/>
    <w:rsid w:val="00BD745F"/>
    <w:rsid w:val="00BD7504"/>
    <w:rsid w:val="00BD773B"/>
    <w:rsid w:val="00BD7898"/>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1FDC"/>
    <w:rsid w:val="00BE2152"/>
    <w:rsid w:val="00BE21E9"/>
    <w:rsid w:val="00BE227F"/>
    <w:rsid w:val="00BE2338"/>
    <w:rsid w:val="00BE2698"/>
    <w:rsid w:val="00BE2846"/>
    <w:rsid w:val="00BE29DF"/>
    <w:rsid w:val="00BE2AD5"/>
    <w:rsid w:val="00BE2CFE"/>
    <w:rsid w:val="00BE32FB"/>
    <w:rsid w:val="00BE38ED"/>
    <w:rsid w:val="00BE3978"/>
    <w:rsid w:val="00BE39E7"/>
    <w:rsid w:val="00BE3A0F"/>
    <w:rsid w:val="00BE3E91"/>
    <w:rsid w:val="00BE3F08"/>
    <w:rsid w:val="00BE3F9F"/>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E21"/>
    <w:rsid w:val="00BE63FC"/>
    <w:rsid w:val="00BE646F"/>
    <w:rsid w:val="00BE6481"/>
    <w:rsid w:val="00BE64CF"/>
    <w:rsid w:val="00BE6843"/>
    <w:rsid w:val="00BE6938"/>
    <w:rsid w:val="00BE698A"/>
    <w:rsid w:val="00BE69F0"/>
    <w:rsid w:val="00BE6EF2"/>
    <w:rsid w:val="00BE7752"/>
    <w:rsid w:val="00BE7A9A"/>
    <w:rsid w:val="00BE7DB4"/>
    <w:rsid w:val="00BE7DD5"/>
    <w:rsid w:val="00BF027C"/>
    <w:rsid w:val="00BF02A9"/>
    <w:rsid w:val="00BF05F1"/>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222"/>
    <w:rsid w:val="00BF3738"/>
    <w:rsid w:val="00BF37EE"/>
    <w:rsid w:val="00BF3AA9"/>
    <w:rsid w:val="00BF3C83"/>
    <w:rsid w:val="00BF3D7A"/>
    <w:rsid w:val="00BF3D90"/>
    <w:rsid w:val="00BF3F19"/>
    <w:rsid w:val="00BF3F5F"/>
    <w:rsid w:val="00BF4239"/>
    <w:rsid w:val="00BF4301"/>
    <w:rsid w:val="00BF4356"/>
    <w:rsid w:val="00BF4517"/>
    <w:rsid w:val="00BF4734"/>
    <w:rsid w:val="00BF4799"/>
    <w:rsid w:val="00BF4C33"/>
    <w:rsid w:val="00BF5415"/>
    <w:rsid w:val="00BF59F5"/>
    <w:rsid w:val="00BF5D84"/>
    <w:rsid w:val="00BF5E69"/>
    <w:rsid w:val="00BF5F01"/>
    <w:rsid w:val="00BF612D"/>
    <w:rsid w:val="00BF6134"/>
    <w:rsid w:val="00BF61CA"/>
    <w:rsid w:val="00BF6795"/>
    <w:rsid w:val="00BF6913"/>
    <w:rsid w:val="00BF6AA1"/>
    <w:rsid w:val="00BF6D18"/>
    <w:rsid w:val="00BF6F01"/>
    <w:rsid w:val="00BF6FDC"/>
    <w:rsid w:val="00BF74A8"/>
    <w:rsid w:val="00BF77E8"/>
    <w:rsid w:val="00BF789D"/>
    <w:rsid w:val="00BF7B16"/>
    <w:rsid w:val="00BF7D5C"/>
    <w:rsid w:val="00BF7ECE"/>
    <w:rsid w:val="00C00097"/>
    <w:rsid w:val="00C0021C"/>
    <w:rsid w:val="00C00414"/>
    <w:rsid w:val="00C00682"/>
    <w:rsid w:val="00C00875"/>
    <w:rsid w:val="00C00B6B"/>
    <w:rsid w:val="00C00C3B"/>
    <w:rsid w:val="00C00DB5"/>
    <w:rsid w:val="00C00E98"/>
    <w:rsid w:val="00C00EE6"/>
    <w:rsid w:val="00C00F82"/>
    <w:rsid w:val="00C01362"/>
    <w:rsid w:val="00C0180B"/>
    <w:rsid w:val="00C01954"/>
    <w:rsid w:val="00C01B63"/>
    <w:rsid w:val="00C020CC"/>
    <w:rsid w:val="00C02377"/>
    <w:rsid w:val="00C024E7"/>
    <w:rsid w:val="00C0273F"/>
    <w:rsid w:val="00C02A04"/>
    <w:rsid w:val="00C02A09"/>
    <w:rsid w:val="00C02C2B"/>
    <w:rsid w:val="00C02C47"/>
    <w:rsid w:val="00C02E33"/>
    <w:rsid w:val="00C02F72"/>
    <w:rsid w:val="00C031CA"/>
    <w:rsid w:val="00C0337B"/>
    <w:rsid w:val="00C036C1"/>
    <w:rsid w:val="00C038BD"/>
    <w:rsid w:val="00C03E0A"/>
    <w:rsid w:val="00C041AF"/>
    <w:rsid w:val="00C04371"/>
    <w:rsid w:val="00C047D1"/>
    <w:rsid w:val="00C04C77"/>
    <w:rsid w:val="00C04D7A"/>
    <w:rsid w:val="00C04F95"/>
    <w:rsid w:val="00C050B9"/>
    <w:rsid w:val="00C05147"/>
    <w:rsid w:val="00C053FB"/>
    <w:rsid w:val="00C054CC"/>
    <w:rsid w:val="00C05655"/>
    <w:rsid w:val="00C0583C"/>
    <w:rsid w:val="00C05BD9"/>
    <w:rsid w:val="00C05E17"/>
    <w:rsid w:val="00C05ED7"/>
    <w:rsid w:val="00C06129"/>
    <w:rsid w:val="00C06430"/>
    <w:rsid w:val="00C06AFA"/>
    <w:rsid w:val="00C06C87"/>
    <w:rsid w:val="00C06CAB"/>
    <w:rsid w:val="00C06F6E"/>
    <w:rsid w:val="00C06FC1"/>
    <w:rsid w:val="00C0766C"/>
    <w:rsid w:val="00C07A21"/>
    <w:rsid w:val="00C07C17"/>
    <w:rsid w:val="00C10079"/>
    <w:rsid w:val="00C10404"/>
    <w:rsid w:val="00C1047A"/>
    <w:rsid w:val="00C1054A"/>
    <w:rsid w:val="00C10764"/>
    <w:rsid w:val="00C1077A"/>
    <w:rsid w:val="00C10AF0"/>
    <w:rsid w:val="00C10E09"/>
    <w:rsid w:val="00C110D3"/>
    <w:rsid w:val="00C11219"/>
    <w:rsid w:val="00C113D3"/>
    <w:rsid w:val="00C114C7"/>
    <w:rsid w:val="00C118F0"/>
    <w:rsid w:val="00C11A12"/>
    <w:rsid w:val="00C11BDB"/>
    <w:rsid w:val="00C120DC"/>
    <w:rsid w:val="00C121A6"/>
    <w:rsid w:val="00C124D3"/>
    <w:rsid w:val="00C12CCF"/>
    <w:rsid w:val="00C12D01"/>
    <w:rsid w:val="00C130F8"/>
    <w:rsid w:val="00C132F5"/>
    <w:rsid w:val="00C13326"/>
    <w:rsid w:val="00C13D08"/>
    <w:rsid w:val="00C13F09"/>
    <w:rsid w:val="00C13F67"/>
    <w:rsid w:val="00C140E2"/>
    <w:rsid w:val="00C1456D"/>
    <w:rsid w:val="00C14797"/>
    <w:rsid w:val="00C1492C"/>
    <w:rsid w:val="00C14BAA"/>
    <w:rsid w:val="00C14C28"/>
    <w:rsid w:val="00C14FE8"/>
    <w:rsid w:val="00C15097"/>
    <w:rsid w:val="00C150FC"/>
    <w:rsid w:val="00C151AB"/>
    <w:rsid w:val="00C15378"/>
    <w:rsid w:val="00C15454"/>
    <w:rsid w:val="00C15507"/>
    <w:rsid w:val="00C156D9"/>
    <w:rsid w:val="00C157FB"/>
    <w:rsid w:val="00C15A6B"/>
    <w:rsid w:val="00C15C54"/>
    <w:rsid w:val="00C15C5B"/>
    <w:rsid w:val="00C15DC9"/>
    <w:rsid w:val="00C15FF1"/>
    <w:rsid w:val="00C163CA"/>
    <w:rsid w:val="00C163DC"/>
    <w:rsid w:val="00C16547"/>
    <w:rsid w:val="00C16577"/>
    <w:rsid w:val="00C16643"/>
    <w:rsid w:val="00C16652"/>
    <w:rsid w:val="00C167E3"/>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74B"/>
    <w:rsid w:val="00C2088C"/>
    <w:rsid w:val="00C20E0E"/>
    <w:rsid w:val="00C212E2"/>
    <w:rsid w:val="00C21357"/>
    <w:rsid w:val="00C215C7"/>
    <w:rsid w:val="00C215F5"/>
    <w:rsid w:val="00C21A76"/>
    <w:rsid w:val="00C21B50"/>
    <w:rsid w:val="00C2243C"/>
    <w:rsid w:val="00C22A0E"/>
    <w:rsid w:val="00C22C43"/>
    <w:rsid w:val="00C22D40"/>
    <w:rsid w:val="00C22F26"/>
    <w:rsid w:val="00C22F72"/>
    <w:rsid w:val="00C22FDB"/>
    <w:rsid w:val="00C23014"/>
    <w:rsid w:val="00C2354A"/>
    <w:rsid w:val="00C2359E"/>
    <w:rsid w:val="00C2366B"/>
    <w:rsid w:val="00C237DD"/>
    <w:rsid w:val="00C23A00"/>
    <w:rsid w:val="00C24276"/>
    <w:rsid w:val="00C24554"/>
    <w:rsid w:val="00C24651"/>
    <w:rsid w:val="00C2487B"/>
    <w:rsid w:val="00C24AE9"/>
    <w:rsid w:val="00C24BBD"/>
    <w:rsid w:val="00C2549A"/>
    <w:rsid w:val="00C25612"/>
    <w:rsid w:val="00C25697"/>
    <w:rsid w:val="00C2589C"/>
    <w:rsid w:val="00C25A17"/>
    <w:rsid w:val="00C26012"/>
    <w:rsid w:val="00C26106"/>
    <w:rsid w:val="00C26474"/>
    <w:rsid w:val="00C264BA"/>
    <w:rsid w:val="00C26665"/>
    <w:rsid w:val="00C267AC"/>
    <w:rsid w:val="00C26813"/>
    <w:rsid w:val="00C269E1"/>
    <w:rsid w:val="00C26B1A"/>
    <w:rsid w:val="00C26D98"/>
    <w:rsid w:val="00C270B2"/>
    <w:rsid w:val="00C270CF"/>
    <w:rsid w:val="00C270D5"/>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A68"/>
    <w:rsid w:val="00C31E18"/>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E6D"/>
    <w:rsid w:val="00C33EEE"/>
    <w:rsid w:val="00C33F25"/>
    <w:rsid w:val="00C34256"/>
    <w:rsid w:val="00C34352"/>
    <w:rsid w:val="00C34A25"/>
    <w:rsid w:val="00C34B17"/>
    <w:rsid w:val="00C34CC8"/>
    <w:rsid w:val="00C34CE8"/>
    <w:rsid w:val="00C34EC9"/>
    <w:rsid w:val="00C34F94"/>
    <w:rsid w:val="00C3536A"/>
    <w:rsid w:val="00C3592D"/>
    <w:rsid w:val="00C359A1"/>
    <w:rsid w:val="00C359F8"/>
    <w:rsid w:val="00C35B2B"/>
    <w:rsid w:val="00C35DAD"/>
    <w:rsid w:val="00C35F73"/>
    <w:rsid w:val="00C365CD"/>
    <w:rsid w:val="00C3672C"/>
    <w:rsid w:val="00C367EE"/>
    <w:rsid w:val="00C368F2"/>
    <w:rsid w:val="00C36B00"/>
    <w:rsid w:val="00C36B22"/>
    <w:rsid w:val="00C36C90"/>
    <w:rsid w:val="00C36D57"/>
    <w:rsid w:val="00C37018"/>
    <w:rsid w:val="00C3713D"/>
    <w:rsid w:val="00C3718C"/>
    <w:rsid w:val="00C372A6"/>
    <w:rsid w:val="00C37410"/>
    <w:rsid w:val="00C3744B"/>
    <w:rsid w:val="00C37886"/>
    <w:rsid w:val="00C37AD6"/>
    <w:rsid w:val="00C37CD2"/>
    <w:rsid w:val="00C37D35"/>
    <w:rsid w:val="00C37F71"/>
    <w:rsid w:val="00C400F9"/>
    <w:rsid w:val="00C40A0D"/>
    <w:rsid w:val="00C40B3B"/>
    <w:rsid w:val="00C40D52"/>
    <w:rsid w:val="00C40D9A"/>
    <w:rsid w:val="00C40DAF"/>
    <w:rsid w:val="00C41018"/>
    <w:rsid w:val="00C410AB"/>
    <w:rsid w:val="00C4110B"/>
    <w:rsid w:val="00C4118A"/>
    <w:rsid w:val="00C411D0"/>
    <w:rsid w:val="00C41213"/>
    <w:rsid w:val="00C413D2"/>
    <w:rsid w:val="00C4144C"/>
    <w:rsid w:val="00C41473"/>
    <w:rsid w:val="00C416E5"/>
    <w:rsid w:val="00C41A8F"/>
    <w:rsid w:val="00C41C3E"/>
    <w:rsid w:val="00C41EC5"/>
    <w:rsid w:val="00C42602"/>
    <w:rsid w:val="00C4279B"/>
    <w:rsid w:val="00C42825"/>
    <w:rsid w:val="00C428FD"/>
    <w:rsid w:val="00C42A36"/>
    <w:rsid w:val="00C42B48"/>
    <w:rsid w:val="00C42FFA"/>
    <w:rsid w:val="00C434AB"/>
    <w:rsid w:val="00C44357"/>
    <w:rsid w:val="00C446E4"/>
    <w:rsid w:val="00C447D3"/>
    <w:rsid w:val="00C44DCF"/>
    <w:rsid w:val="00C45117"/>
    <w:rsid w:val="00C45148"/>
    <w:rsid w:val="00C45512"/>
    <w:rsid w:val="00C45868"/>
    <w:rsid w:val="00C458C4"/>
    <w:rsid w:val="00C46155"/>
    <w:rsid w:val="00C4618C"/>
    <w:rsid w:val="00C467B8"/>
    <w:rsid w:val="00C4681F"/>
    <w:rsid w:val="00C468EF"/>
    <w:rsid w:val="00C46C39"/>
    <w:rsid w:val="00C46DB9"/>
    <w:rsid w:val="00C46FE0"/>
    <w:rsid w:val="00C47456"/>
    <w:rsid w:val="00C475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95"/>
    <w:rsid w:val="00C52BDA"/>
    <w:rsid w:val="00C52CF0"/>
    <w:rsid w:val="00C5318A"/>
    <w:rsid w:val="00C531C1"/>
    <w:rsid w:val="00C5330F"/>
    <w:rsid w:val="00C533C3"/>
    <w:rsid w:val="00C535DE"/>
    <w:rsid w:val="00C53BF8"/>
    <w:rsid w:val="00C54349"/>
    <w:rsid w:val="00C544EE"/>
    <w:rsid w:val="00C545D5"/>
    <w:rsid w:val="00C54678"/>
    <w:rsid w:val="00C54856"/>
    <w:rsid w:val="00C549F6"/>
    <w:rsid w:val="00C54AB5"/>
    <w:rsid w:val="00C54CCD"/>
    <w:rsid w:val="00C54D0E"/>
    <w:rsid w:val="00C54D98"/>
    <w:rsid w:val="00C54EA0"/>
    <w:rsid w:val="00C5530B"/>
    <w:rsid w:val="00C554F9"/>
    <w:rsid w:val="00C55744"/>
    <w:rsid w:val="00C557AE"/>
    <w:rsid w:val="00C5585D"/>
    <w:rsid w:val="00C5597B"/>
    <w:rsid w:val="00C559F4"/>
    <w:rsid w:val="00C55A94"/>
    <w:rsid w:val="00C55AD3"/>
    <w:rsid w:val="00C55BD5"/>
    <w:rsid w:val="00C55D9B"/>
    <w:rsid w:val="00C56686"/>
    <w:rsid w:val="00C56704"/>
    <w:rsid w:val="00C56710"/>
    <w:rsid w:val="00C56D51"/>
    <w:rsid w:val="00C56D9E"/>
    <w:rsid w:val="00C56E54"/>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41D"/>
    <w:rsid w:val="00C60549"/>
    <w:rsid w:val="00C608D0"/>
    <w:rsid w:val="00C60F28"/>
    <w:rsid w:val="00C610B1"/>
    <w:rsid w:val="00C612B7"/>
    <w:rsid w:val="00C615EE"/>
    <w:rsid w:val="00C617FF"/>
    <w:rsid w:val="00C61826"/>
    <w:rsid w:val="00C61B20"/>
    <w:rsid w:val="00C61B98"/>
    <w:rsid w:val="00C61C0E"/>
    <w:rsid w:val="00C61F9E"/>
    <w:rsid w:val="00C620D0"/>
    <w:rsid w:val="00C62500"/>
    <w:rsid w:val="00C62709"/>
    <w:rsid w:val="00C632B5"/>
    <w:rsid w:val="00C63646"/>
    <w:rsid w:val="00C63A73"/>
    <w:rsid w:val="00C63BAA"/>
    <w:rsid w:val="00C63F10"/>
    <w:rsid w:val="00C640DE"/>
    <w:rsid w:val="00C64168"/>
    <w:rsid w:val="00C641EF"/>
    <w:rsid w:val="00C643A1"/>
    <w:rsid w:val="00C6450F"/>
    <w:rsid w:val="00C64C2C"/>
    <w:rsid w:val="00C6544F"/>
    <w:rsid w:val="00C65901"/>
    <w:rsid w:val="00C65CE0"/>
    <w:rsid w:val="00C65EE9"/>
    <w:rsid w:val="00C6600A"/>
    <w:rsid w:val="00C6640F"/>
    <w:rsid w:val="00C6643B"/>
    <w:rsid w:val="00C6680D"/>
    <w:rsid w:val="00C66897"/>
    <w:rsid w:val="00C669CE"/>
    <w:rsid w:val="00C66ED1"/>
    <w:rsid w:val="00C67085"/>
    <w:rsid w:val="00C673EE"/>
    <w:rsid w:val="00C6779A"/>
    <w:rsid w:val="00C677E3"/>
    <w:rsid w:val="00C67C36"/>
    <w:rsid w:val="00C67C76"/>
    <w:rsid w:val="00C67DDB"/>
    <w:rsid w:val="00C67EE3"/>
    <w:rsid w:val="00C70049"/>
    <w:rsid w:val="00C702F5"/>
    <w:rsid w:val="00C707BE"/>
    <w:rsid w:val="00C70870"/>
    <w:rsid w:val="00C70901"/>
    <w:rsid w:val="00C70957"/>
    <w:rsid w:val="00C70A24"/>
    <w:rsid w:val="00C70BBA"/>
    <w:rsid w:val="00C70FD2"/>
    <w:rsid w:val="00C71300"/>
    <w:rsid w:val="00C71386"/>
    <w:rsid w:val="00C71464"/>
    <w:rsid w:val="00C71A7C"/>
    <w:rsid w:val="00C71BB5"/>
    <w:rsid w:val="00C71E43"/>
    <w:rsid w:val="00C72120"/>
    <w:rsid w:val="00C72273"/>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357"/>
    <w:rsid w:val="00C76464"/>
    <w:rsid w:val="00C76694"/>
    <w:rsid w:val="00C76775"/>
    <w:rsid w:val="00C76B9E"/>
    <w:rsid w:val="00C76C6C"/>
    <w:rsid w:val="00C76C7B"/>
    <w:rsid w:val="00C76E46"/>
    <w:rsid w:val="00C77024"/>
    <w:rsid w:val="00C772A0"/>
    <w:rsid w:val="00C77396"/>
    <w:rsid w:val="00C773D8"/>
    <w:rsid w:val="00C77754"/>
    <w:rsid w:val="00C77897"/>
    <w:rsid w:val="00C77C35"/>
    <w:rsid w:val="00C77EF2"/>
    <w:rsid w:val="00C8036E"/>
    <w:rsid w:val="00C807E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FF"/>
    <w:rsid w:val="00C821C1"/>
    <w:rsid w:val="00C824AF"/>
    <w:rsid w:val="00C82528"/>
    <w:rsid w:val="00C82787"/>
    <w:rsid w:val="00C8282F"/>
    <w:rsid w:val="00C82A40"/>
    <w:rsid w:val="00C82B9F"/>
    <w:rsid w:val="00C82E20"/>
    <w:rsid w:val="00C8310A"/>
    <w:rsid w:val="00C832E8"/>
    <w:rsid w:val="00C8343C"/>
    <w:rsid w:val="00C8346A"/>
    <w:rsid w:val="00C83502"/>
    <w:rsid w:val="00C8388B"/>
    <w:rsid w:val="00C83AA8"/>
    <w:rsid w:val="00C83B46"/>
    <w:rsid w:val="00C83C97"/>
    <w:rsid w:val="00C8400F"/>
    <w:rsid w:val="00C840D0"/>
    <w:rsid w:val="00C841DF"/>
    <w:rsid w:val="00C84495"/>
    <w:rsid w:val="00C844A6"/>
    <w:rsid w:val="00C8457A"/>
    <w:rsid w:val="00C8492D"/>
    <w:rsid w:val="00C84A55"/>
    <w:rsid w:val="00C84B40"/>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978"/>
    <w:rsid w:val="00C86F49"/>
    <w:rsid w:val="00C86FF5"/>
    <w:rsid w:val="00C87117"/>
    <w:rsid w:val="00C871DF"/>
    <w:rsid w:val="00C872C4"/>
    <w:rsid w:val="00C872ED"/>
    <w:rsid w:val="00C87378"/>
    <w:rsid w:val="00C873C1"/>
    <w:rsid w:val="00C878C0"/>
    <w:rsid w:val="00C87B19"/>
    <w:rsid w:val="00C87D02"/>
    <w:rsid w:val="00C87E0B"/>
    <w:rsid w:val="00C87F05"/>
    <w:rsid w:val="00C87F2D"/>
    <w:rsid w:val="00C90006"/>
    <w:rsid w:val="00C9011D"/>
    <w:rsid w:val="00C90218"/>
    <w:rsid w:val="00C9027E"/>
    <w:rsid w:val="00C9039F"/>
    <w:rsid w:val="00C9050F"/>
    <w:rsid w:val="00C905ED"/>
    <w:rsid w:val="00C90741"/>
    <w:rsid w:val="00C90765"/>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D73"/>
    <w:rsid w:val="00C92E43"/>
    <w:rsid w:val="00C930AF"/>
    <w:rsid w:val="00C93110"/>
    <w:rsid w:val="00C9315F"/>
    <w:rsid w:val="00C9329C"/>
    <w:rsid w:val="00C93343"/>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943"/>
    <w:rsid w:val="00C94A71"/>
    <w:rsid w:val="00C94C67"/>
    <w:rsid w:val="00C94DBF"/>
    <w:rsid w:val="00C94F08"/>
    <w:rsid w:val="00C94F75"/>
    <w:rsid w:val="00C95168"/>
    <w:rsid w:val="00C954C7"/>
    <w:rsid w:val="00C95B32"/>
    <w:rsid w:val="00C95D41"/>
    <w:rsid w:val="00C95D7C"/>
    <w:rsid w:val="00C96074"/>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AF"/>
    <w:rsid w:val="00CA0CF3"/>
    <w:rsid w:val="00CA0D59"/>
    <w:rsid w:val="00CA0FC8"/>
    <w:rsid w:val="00CA1219"/>
    <w:rsid w:val="00CA129F"/>
    <w:rsid w:val="00CA137E"/>
    <w:rsid w:val="00CA15AC"/>
    <w:rsid w:val="00CA15CB"/>
    <w:rsid w:val="00CA171A"/>
    <w:rsid w:val="00CA2045"/>
    <w:rsid w:val="00CA209C"/>
    <w:rsid w:val="00CA263D"/>
    <w:rsid w:val="00CA281A"/>
    <w:rsid w:val="00CA2DF2"/>
    <w:rsid w:val="00CA2FAC"/>
    <w:rsid w:val="00CA31B7"/>
    <w:rsid w:val="00CA33CA"/>
    <w:rsid w:val="00CA3430"/>
    <w:rsid w:val="00CA394C"/>
    <w:rsid w:val="00CA3D26"/>
    <w:rsid w:val="00CA4095"/>
    <w:rsid w:val="00CA46D2"/>
    <w:rsid w:val="00CA49F7"/>
    <w:rsid w:val="00CA4B3E"/>
    <w:rsid w:val="00CA4CC4"/>
    <w:rsid w:val="00CA4E45"/>
    <w:rsid w:val="00CA4F52"/>
    <w:rsid w:val="00CA5038"/>
    <w:rsid w:val="00CA53CF"/>
    <w:rsid w:val="00CA556F"/>
    <w:rsid w:val="00CA590B"/>
    <w:rsid w:val="00CA5A0E"/>
    <w:rsid w:val="00CA5A63"/>
    <w:rsid w:val="00CA5A75"/>
    <w:rsid w:val="00CA5AEA"/>
    <w:rsid w:val="00CA5BEF"/>
    <w:rsid w:val="00CA5CC1"/>
    <w:rsid w:val="00CA5E21"/>
    <w:rsid w:val="00CA606F"/>
    <w:rsid w:val="00CA60BA"/>
    <w:rsid w:val="00CA63E0"/>
    <w:rsid w:val="00CA689B"/>
    <w:rsid w:val="00CA6A83"/>
    <w:rsid w:val="00CA6B24"/>
    <w:rsid w:val="00CA6C38"/>
    <w:rsid w:val="00CA6D20"/>
    <w:rsid w:val="00CA6F40"/>
    <w:rsid w:val="00CA7294"/>
    <w:rsid w:val="00CA75BC"/>
    <w:rsid w:val="00CA77EB"/>
    <w:rsid w:val="00CA7872"/>
    <w:rsid w:val="00CA789C"/>
    <w:rsid w:val="00CA7B70"/>
    <w:rsid w:val="00CA7D33"/>
    <w:rsid w:val="00CB044C"/>
    <w:rsid w:val="00CB0455"/>
    <w:rsid w:val="00CB0504"/>
    <w:rsid w:val="00CB0554"/>
    <w:rsid w:val="00CB0637"/>
    <w:rsid w:val="00CB0901"/>
    <w:rsid w:val="00CB0A66"/>
    <w:rsid w:val="00CB0AD3"/>
    <w:rsid w:val="00CB0D05"/>
    <w:rsid w:val="00CB0FCB"/>
    <w:rsid w:val="00CB1219"/>
    <w:rsid w:val="00CB1616"/>
    <w:rsid w:val="00CB1779"/>
    <w:rsid w:val="00CB187B"/>
    <w:rsid w:val="00CB1891"/>
    <w:rsid w:val="00CB1957"/>
    <w:rsid w:val="00CB1AEF"/>
    <w:rsid w:val="00CB1B57"/>
    <w:rsid w:val="00CB1D14"/>
    <w:rsid w:val="00CB1E95"/>
    <w:rsid w:val="00CB2297"/>
    <w:rsid w:val="00CB25A4"/>
    <w:rsid w:val="00CB2871"/>
    <w:rsid w:val="00CB28AB"/>
    <w:rsid w:val="00CB2C48"/>
    <w:rsid w:val="00CB2C95"/>
    <w:rsid w:val="00CB2E68"/>
    <w:rsid w:val="00CB2EDF"/>
    <w:rsid w:val="00CB30B8"/>
    <w:rsid w:val="00CB355F"/>
    <w:rsid w:val="00CB3647"/>
    <w:rsid w:val="00CB37B8"/>
    <w:rsid w:val="00CB3ABC"/>
    <w:rsid w:val="00CB3C2D"/>
    <w:rsid w:val="00CB3C87"/>
    <w:rsid w:val="00CB3DE5"/>
    <w:rsid w:val="00CB3F2C"/>
    <w:rsid w:val="00CB4170"/>
    <w:rsid w:val="00CB4372"/>
    <w:rsid w:val="00CB4602"/>
    <w:rsid w:val="00CB4BB3"/>
    <w:rsid w:val="00CB4C18"/>
    <w:rsid w:val="00CB4C9A"/>
    <w:rsid w:val="00CB4D06"/>
    <w:rsid w:val="00CB4DFD"/>
    <w:rsid w:val="00CB50C5"/>
    <w:rsid w:val="00CB51F5"/>
    <w:rsid w:val="00CB5240"/>
    <w:rsid w:val="00CB549F"/>
    <w:rsid w:val="00CB58BF"/>
    <w:rsid w:val="00CB5A7C"/>
    <w:rsid w:val="00CB5CC7"/>
    <w:rsid w:val="00CB611D"/>
    <w:rsid w:val="00CB61FC"/>
    <w:rsid w:val="00CB655D"/>
    <w:rsid w:val="00CB6A24"/>
    <w:rsid w:val="00CB6C6E"/>
    <w:rsid w:val="00CB7182"/>
    <w:rsid w:val="00CB72D9"/>
    <w:rsid w:val="00CB7505"/>
    <w:rsid w:val="00CB75DE"/>
    <w:rsid w:val="00CB77DA"/>
    <w:rsid w:val="00CB7B10"/>
    <w:rsid w:val="00CB7E81"/>
    <w:rsid w:val="00CC01E3"/>
    <w:rsid w:val="00CC02EF"/>
    <w:rsid w:val="00CC03E5"/>
    <w:rsid w:val="00CC05FC"/>
    <w:rsid w:val="00CC060F"/>
    <w:rsid w:val="00CC074C"/>
    <w:rsid w:val="00CC0D3C"/>
    <w:rsid w:val="00CC1031"/>
    <w:rsid w:val="00CC104E"/>
    <w:rsid w:val="00CC144C"/>
    <w:rsid w:val="00CC1B93"/>
    <w:rsid w:val="00CC1D1E"/>
    <w:rsid w:val="00CC2456"/>
    <w:rsid w:val="00CC2568"/>
    <w:rsid w:val="00CC2570"/>
    <w:rsid w:val="00CC2578"/>
    <w:rsid w:val="00CC261A"/>
    <w:rsid w:val="00CC2887"/>
    <w:rsid w:val="00CC29B8"/>
    <w:rsid w:val="00CC2B22"/>
    <w:rsid w:val="00CC2FEF"/>
    <w:rsid w:val="00CC3086"/>
    <w:rsid w:val="00CC3113"/>
    <w:rsid w:val="00CC3401"/>
    <w:rsid w:val="00CC34AB"/>
    <w:rsid w:val="00CC38CA"/>
    <w:rsid w:val="00CC422E"/>
    <w:rsid w:val="00CC47B5"/>
    <w:rsid w:val="00CC4EBC"/>
    <w:rsid w:val="00CC4F97"/>
    <w:rsid w:val="00CC53F2"/>
    <w:rsid w:val="00CC586F"/>
    <w:rsid w:val="00CC5B28"/>
    <w:rsid w:val="00CC5BA3"/>
    <w:rsid w:val="00CC5FC2"/>
    <w:rsid w:val="00CC61F7"/>
    <w:rsid w:val="00CC6210"/>
    <w:rsid w:val="00CC6227"/>
    <w:rsid w:val="00CC655F"/>
    <w:rsid w:val="00CC658A"/>
    <w:rsid w:val="00CC666D"/>
    <w:rsid w:val="00CC682C"/>
    <w:rsid w:val="00CC6EE5"/>
    <w:rsid w:val="00CC734E"/>
    <w:rsid w:val="00CC736F"/>
    <w:rsid w:val="00CC7701"/>
    <w:rsid w:val="00CC7FAC"/>
    <w:rsid w:val="00CD01CA"/>
    <w:rsid w:val="00CD0694"/>
    <w:rsid w:val="00CD0BD7"/>
    <w:rsid w:val="00CD0CE2"/>
    <w:rsid w:val="00CD0DAD"/>
    <w:rsid w:val="00CD11FE"/>
    <w:rsid w:val="00CD143B"/>
    <w:rsid w:val="00CD14CB"/>
    <w:rsid w:val="00CD1A2A"/>
    <w:rsid w:val="00CD1AB2"/>
    <w:rsid w:val="00CD1C60"/>
    <w:rsid w:val="00CD1E1B"/>
    <w:rsid w:val="00CD1F08"/>
    <w:rsid w:val="00CD1F32"/>
    <w:rsid w:val="00CD1FAE"/>
    <w:rsid w:val="00CD2240"/>
    <w:rsid w:val="00CD224C"/>
    <w:rsid w:val="00CD230D"/>
    <w:rsid w:val="00CD233B"/>
    <w:rsid w:val="00CD24B7"/>
    <w:rsid w:val="00CD2556"/>
    <w:rsid w:val="00CD25B3"/>
    <w:rsid w:val="00CD26E8"/>
    <w:rsid w:val="00CD2A21"/>
    <w:rsid w:val="00CD2C33"/>
    <w:rsid w:val="00CD2DE5"/>
    <w:rsid w:val="00CD2E36"/>
    <w:rsid w:val="00CD317B"/>
    <w:rsid w:val="00CD33AC"/>
    <w:rsid w:val="00CD33F9"/>
    <w:rsid w:val="00CD342B"/>
    <w:rsid w:val="00CD3ABF"/>
    <w:rsid w:val="00CD3BF9"/>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18B"/>
    <w:rsid w:val="00CD5480"/>
    <w:rsid w:val="00CD54DE"/>
    <w:rsid w:val="00CD577F"/>
    <w:rsid w:val="00CD5E32"/>
    <w:rsid w:val="00CD5F7C"/>
    <w:rsid w:val="00CD5F9D"/>
    <w:rsid w:val="00CD612F"/>
    <w:rsid w:val="00CD62D6"/>
    <w:rsid w:val="00CD64F7"/>
    <w:rsid w:val="00CD654A"/>
    <w:rsid w:val="00CD6614"/>
    <w:rsid w:val="00CD6646"/>
    <w:rsid w:val="00CD6711"/>
    <w:rsid w:val="00CD67C1"/>
    <w:rsid w:val="00CD6ACC"/>
    <w:rsid w:val="00CD6B82"/>
    <w:rsid w:val="00CD6F80"/>
    <w:rsid w:val="00CD711D"/>
    <w:rsid w:val="00CD71EC"/>
    <w:rsid w:val="00CD73BB"/>
    <w:rsid w:val="00CD76F2"/>
    <w:rsid w:val="00CD786B"/>
    <w:rsid w:val="00CD7F76"/>
    <w:rsid w:val="00CE02AD"/>
    <w:rsid w:val="00CE0478"/>
    <w:rsid w:val="00CE0542"/>
    <w:rsid w:val="00CE055C"/>
    <w:rsid w:val="00CE05F2"/>
    <w:rsid w:val="00CE0679"/>
    <w:rsid w:val="00CE08B6"/>
    <w:rsid w:val="00CE09A3"/>
    <w:rsid w:val="00CE1100"/>
    <w:rsid w:val="00CE14FE"/>
    <w:rsid w:val="00CE1A67"/>
    <w:rsid w:val="00CE1E1D"/>
    <w:rsid w:val="00CE1E28"/>
    <w:rsid w:val="00CE1EDA"/>
    <w:rsid w:val="00CE2222"/>
    <w:rsid w:val="00CE2349"/>
    <w:rsid w:val="00CE27A8"/>
    <w:rsid w:val="00CE2E50"/>
    <w:rsid w:val="00CE2EB6"/>
    <w:rsid w:val="00CE2F0D"/>
    <w:rsid w:val="00CE31C6"/>
    <w:rsid w:val="00CE3477"/>
    <w:rsid w:val="00CE3C2C"/>
    <w:rsid w:val="00CE3F5C"/>
    <w:rsid w:val="00CE3F63"/>
    <w:rsid w:val="00CE4360"/>
    <w:rsid w:val="00CE466B"/>
    <w:rsid w:val="00CE4C72"/>
    <w:rsid w:val="00CE4CBF"/>
    <w:rsid w:val="00CE504F"/>
    <w:rsid w:val="00CE514E"/>
    <w:rsid w:val="00CE51E0"/>
    <w:rsid w:val="00CE5335"/>
    <w:rsid w:val="00CE53AD"/>
    <w:rsid w:val="00CE5DBF"/>
    <w:rsid w:val="00CE60C3"/>
    <w:rsid w:val="00CE60DE"/>
    <w:rsid w:val="00CE6634"/>
    <w:rsid w:val="00CE6895"/>
    <w:rsid w:val="00CE6A7B"/>
    <w:rsid w:val="00CE7283"/>
    <w:rsid w:val="00CE73E0"/>
    <w:rsid w:val="00CE77BE"/>
    <w:rsid w:val="00CE7AF7"/>
    <w:rsid w:val="00CE7B9B"/>
    <w:rsid w:val="00CE7C94"/>
    <w:rsid w:val="00CF0194"/>
    <w:rsid w:val="00CF04F1"/>
    <w:rsid w:val="00CF085B"/>
    <w:rsid w:val="00CF09F3"/>
    <w:rsid w:val="00CF0D5E"/>
    <w:rsid w:val="00CF1523"/>
    <w:rsid w:val="00CF1B3B"/>
    <w:rsid w:val="00CF1B4C"/>
    <w:rsid w:val="00CF1BF5"/>
    <w:rsid w:val="00CF20BB"/>
    <w:rsid w:val="00CF21DA"/>
    <w:rsid w:val="00CF2498"/>
    <w:rsid w:val="00CF2DA2"/>
    <w:rsid w:val="00CF2DF8"/>
    <w:rsid w:val="00CF300C"/>
    <w:rsid w:val="00CF31F5"/>
    <w:rsid w:val="00CF332E"/>
    <w:rsid w:val="00CF33D6"/>
    <w:rsid w:val="00CF3451"/>
    <w:rsid w:val="00CF35F4"/>
    <w:rsid w:val="00CF36BC"/>
    <w:rsid w:val="00CF3747"/>
    <w:rsid w:val="00CF374F"/>
    <w:rsid w:val="00CF3A65"/>
    <w:rsid w:val="00CF3B23"/>
    <w:rsid w:val="00CF3C6C"/>
    <w:rsid w:val="00CF3CE8"/>
    <w:rsid w:val="00CF3EA0"/>
    <w:rsid w:val="00CF3F7E"/>
    <w:rsid w:val="00CF4363"/>
    <w:rsid w:val="00CF48A8"/>
    <w:rsid w:val="00CF4979"/>
    <w:rsid w:val="00CF499D"/>
    <w:rsid w:val="00CF4ABB"/>
    <w:rsid w:val="00CF4B12"/>
    <w:rsid w:val="00CF4E8C"/>
    <w:rsid w:val="00CF512F"/>
    <w:rsid w:val="00CF531E"/>
    <w:rsid w:val="00CF5358"/>
    <w:rsid w:val="00CF53C4"/>
    <w:rsid w:val="00CF555E"/>
    <w:rsid w:val="00CF5665"/>
    <w:rsid w:val="00CF59C4"/>
    <w:rsid w:val="00CF5BE3"/>
    <w:rsid w:val="00CF60E2"/>
    <w:rsid w:val="00CF620E"/>
    <w:rsid w:val="00CF622A"/>
    <w:rsid w:val="00CF6268"/>
    <w:rsid w:val="00CF63D2"/>
    <w:rsid w:val="00CF643A"/>
    <w:rsid w:val="00CF646F"/>
    <w:rsid w:val="00CF674B"/>
    <w:rsid w:val="00CF675E"/>
    <w:rsid w:val="00CF68F9"/>
    <w:rsid w:val="00CF6923"/>
    <w:rsid w:val="00CF69AA"/>
    <w:rsid w:val="00CF6A57"/>
    <w:rsid w:val="00CF6B5E"/>
    <w:rsid w:val="00CF6CB4"/>
    <w:rsid w:val="00CF6ED6"/>
    <w:rsid w:val="00CF6EFB"/>
    <w:rsid w:val="00CF6F5E"/>
    <w:rsid w:val="00CF6FA9"/>
    <w:rsid w:val="00CF7122"/>
    <w:rsid w:val="00CF73A2"/>
    <w:rsid w:val="00CF74E1"/>
    <w:rsid w:val="00CF7682"/>
    <w:rsid w:val="00CF773C"/>
    <w:rsid w:val="00CF7782"/>
    <w:rsid w:val="00CF7886"/>
    <w:rsid w:val="00CF7E76"/>
    <w:rsid w:val="00D001BC"/>
    <w:rsid w:val="00D00263"/>
    <w:rsid w:val="00D0036C"/>
    <w:rsid w:val="00D003DD"/>
    <w:rsid w:val="00D00B75"/>
    <w:rsid w:val="00D00D1E"/>
    <w:rsid w:val="00D011DD"/>
    <w:rsid w:val="00D01295"/>
    <w:rsid w:val="00D0138A"/>
    <w:rsid w:val="00D01581"/>
    <w:rsid w:val="00D016E1"/>
    <w:rsid w:val="00D0197A"/>
    <w:rsid w:val="00D0197F"/>
    <w:rsid w:val="00D019B7"/>
    <w:rsid w:val="00D01AB2"/>
    <w:rsid w:val="00D01E0B"/>
    <w:rsid w:val="00D01FBB"/>
    <w:rsid w:val="00D0231F"/>
    <w:rsid w:val="00D0237F"/>
    <w:rsid w:val="00D026E4"/>
    <w:rsid w:val="00D02A39"/>
    <w:rsid w:val="00D02A5D"/>
    <w:rsid w:val="00D02B6B"/>
    <w:rsid w:val="00D03094"/>
    <w:rsid w:val="00D03265"/>
    <w:rsid w:val="00D03276"/>
    <w:rsid w:val="00D03446"/>
    <w:rsid w:val="00D0354C"/>
    <w:rsid w:val="00D038B4"/>
    <w:rsid w:val="00D039A6"/>
    <w:rsid w:val="00D03BC8"/>
    <w:rsid w:val="00D03C94"/>
    <w:rsid w:val="00D03CBD"/>
    <w:rsid w:val="00D03D5C"/>
    <w:rsid w:val="00D0432A"/>
    <w:rsid w:val="00D044C2"/>
    <w:rsid w:val="00D04549"/>
    <w:rsid w:val="00D04697"/>
    <w:rsid w:val="00D048E7"/>
    <w:rsid w:val="00D050C7"/>
    <w:rsid w:val="00D05209"/>
    <w:rsid w:val="00D05521"/>
    <w:rsid w:val="00D05608"/>
    <w:rsid w:val="00D05638"/>
    <w:rsid w:val="00D05819"/>
    <w:rsid w:val="00D05906"/>
    <w:rsid w:val="00D05AC6"/>
    <w:rsid w:val="00D05D62"/>
    <w:rsid w:val="00D05D8B"/>
    <w:rsid w:val="00D05E48"/>
    <w:rsid w:val="00D05E96"/>
    <w:rsid w:val="00D05FCF"/>
    <w:rsid w:val="00D060EF"/>
    <w:rsid w:val="00D0618A"/>
    <w:rsid w:val="00D061B3"/>
    <w:rsid w:val="00D06297"/>
    <w:rsid w:val="00D06A62"/>
    <w:rsid w:val="00D06BCC"/>
    <w:rsid w:val="00D06DA9"/>
    <w:rsid w:val="00D07122"/>
    <w:rsid w:val="00D07663"/>
    <w:rsid w:val="00D07A3E"/>
    <w:rsid w:val="00D07ACE"/>
    <w:rsid w:val="00D07AD9"/>
    <w:rsid w:val="00D07B62"/>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D28"/>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A7C"/>
    <w:rsid w:val="00D13CAE"/>
    <w:rsid w:val="00D13EB9"/>
    <w:rsid w:val="00D140CD"/>
    <w:rsid w:val="00D143CD"/>
    <w:rsid w:val="00D14703"/>
    <w:rsid w:val="00D14E9E"/>
    <w:rsid w:val="00D14FF0"/>
    <w:rsid w:val="00D15014"/>
    <w:rsid w:val="00D15402"/>
    <w:rsid w:val="00D1572A"/>
    <w:rsid w:val="00D1584D"/>
    <w:rsid w:val="00D15ACF"/>
    <w:rsid w:val="00D15AF2"/>
    <w:rsid w:val="00D15B3B"/>
    <w:rsid w:val="00D15CD8"/>
    <w:rsid w:val="00D15F32"/>
    <w:rsid w:val="00D15F5A"/>
    <w:rsid w:val="00D15FA6"/>
    <w:rsid w:val="00D16241"/>
    <w:rsid w:val="00D1625B"/>
    <w:rsid w:val="00D16362"/>
    <w:rsid w:val="00D163BE"/>
    <w:rsid w:val="00D16477"/>
    <w:rsid w:val="00D16689"/>
    <w:rsid w:val="00D16881"/>
    <w:rsid w:val="00D16C42"/>
    <w:rsid w:val="00D16D5C"/>
    <w:rsid w:val="00D174AE"/>
    <w:rsid w:val="00D1754F"/>
    <w:rsid w:val="00D1774E"/>
    <w:rsid w:val="00D1781C"/>
    <w:rsid w:val="00D1787D"/>
    <w:rsid w:val="00D17CDD"/>
    <w:rsid w:val="00D17F0A"/>
    <w:rsid w:val="00D20A5A"/>
    <w:rsid w:val="00D20D2B"/>
    <w:rsid w:val="00D21265"/>
    <w:rsid w:val="00D21535"/>
    <w:rsid w:val="00D21584"/>
    <w:rsid w:val="00D2158A"/>
    <w:rsid w:val="00D216D2"/>
    <w:rsid w:val="00D219E8"/>
    <w:rsid w:val="00D21B26"/>
    <w:rsid w:val="00D21EC1"/>
    <w:rsid w:val="00D220E2"/>
    <w:rsid w:val="00D22106"/>
    <w:rsid w:val="00D22783"/>
    <w:rsid w:val="00D2279B"/>
    <w:rsid w:val="00D227BB"/>
    <w:rsid w:val="00D22816"/>
    <w:rsid w:val="00D22A76"/>
    <w:rsid w:val="00D22CE9"/>
    <w:rsid w:val="00D22DA9"/>
    <w:rsid w:val="00D22ED5"/>
    <w:rsid w:val="00D22F59"/>
    <w:rsid w:val="00D23219"/>
    <w:rsid w:val="00D232A9"/>
    <w:rsid w:val="00D2334F"/>
    <w:rsid w:val="00D23701"/>
    <w:rsid w:val="00D23856"/>
    <w:rsid w:val="00D23886"/>
    <w:rsid w:val="00D23A30"/>
    <w:rsid w:val="00D23A8C"/>
    <w:rsid w:val="00D23C44"/>
    <w:rsid w:val="00D241A8"/>
    <w:rsid w:val="00D241C3"/>
    <w:rsid w:val="00D24302"/>
    <w:rsid w:val="00D244A0"/>
    <w:rsid w:val="00D24587"/>
    <w:rsid w:val="00D248F3"/>
    <w:rsid w:val="00D24965"/>
    <w:rsid w:val="00D249C8"/>
    <w:rsid w:val="00D24D0D"/>
    <w:rsid w:val="00D24DD4"/>
    <w:rsid w:val="00D24EC1"/>
    <w:rsid w:val="00D251F3"/>
    <w:rsid w:val="00D25368"/>
    <w:rsid w:val="00D25390"/>
    <w:rsid w:val="00D2548B"/>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23"/>
    <w:rsid w:val="00D307E7"/>
    <w:rsid w:val="00D3103D"/>
    <w:rsid w:val="00D31101"/>
    <w:rsid w:val="00D3115A"/>
    <w:rsid w:val="00D311AE"/>
    <w:rsid w:val="00D31237"/>
    <w:rsid w:val="00D313E4"/>
    <w:rsid w:val="00D31AEF"/>
    <w:rsid w:val="00D31C83"/>
    <w:rsid w:val="00D32113"/>
    <w:rsid w:val="00D3226D"/>
    <w:rsid w:val="00D3298D"/>
    <w:rsid w:val="00D32EE0"/>
    <w:rsid w:val="00D33015"/>
    <w:rsid w:val="00D33396"/>
    <w:rsid w:val="00D338F3"/>
    <w:rsid w:val="00D33903"/>
    <w:rsid w:val="00D339DE"/>
    <w:rsid w:val="00D33F98"/>
    <w:rsid w:val="00D34772"/>
    <w:rsid w:val="00D34B2C"/>
    <w:rsid w:val="00D34DEE"/>
    <w:rsid w:val="00D34E24"/>
    <w:rsid w:val="00D34EB8"/>
    <w:rsid w:val="00D353AC"/>
    <w:rsid w:val="00D35580"/>
    <w:rsid w:val="00D35B5E"/>
    <w:rsid w:val="00D35C61"/>
    <w:rsid w:val="00D35F1A"/>
    <w:rsid w:val="00D36007"/>
    <w:rsid w:val="00D36029"/>
    <w:rsid w:val="00D36114"/>
    <w:rsid w:val="00D36251"/>
    <w:rsid w:val="00D3628C"/>
    <w:rsid w:val="00D367A4"/>
    <w:rsid w:val="00D367BD"/>
    <w:rsid w:val="00D36802"/>
    <w:rsid w:val="00D36BD6"/>
    <w:rsid w:val="00D36D09"/>
    <w:rsid w:val="00D36E1A"/>
    <w:rsid w:val="00D36E64"/>
    <w:rsid w:val="00D36E88"/>
    <w:rsid w:val="00D36EB0"/>
    <w:rsid w:val="00D37029"/>
    <w:rsid w:val="00D375B3"/>
    <w:rsid w:val="00D376C0"/>
    <w:rsid w:val="00D3793D"/>
    <w:rsid w:val="00D37979"/>
    <w:rsid w:val="00D37A65"/>
    <w:rsid w:val="00D37DE4"/>
    <w:rsid w:val="00D40244"/>
    <w:rsid w:val="00D4074F"/>
    <w:rsid w:val="00D40888"/>
    <w:rsid w:val="00D408C5"/>
    <w:rsid w:val="00D41014"/>
    <w:rsid w:val="00D411EF"/>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3FAD"/>
    <w:rsid w:val="00D440EC"/>
    <w:rsid w:val="00D4456C"/>
    <w:rsid w:val="00D44866"/>
    <w:rsid w:val="00D448E2"/>
    <w:rsid w:val="00D449ED"/>
    <w:rsid w:val="00D44B8C"/>
    <w:rsid w:val="00D44C82"/>
    <w:rsid w:val="00D44E34"/>
    <w:rsid w:val="00D44E5E"/>
    <w:rsid w:val="00D44F56"/>
    <w:rsid w:val="00D45054"/>
    <w:rsid w:val="00D4517F"/>
    <w:rsid w:val="00D452FE"/>
    <w:rsid w:val="00D45ACA"/>
    <w:rsid w:val="00D45C0B"/>
    <w:rsid w:val="00D45D75"/>
    <w:rsid w:val="00D45E8B"/>
    <w:rsid w:val="00D45FD5"/>
    <w:rsid w:val="00D46321"/>
    <w:rsid w:val="00D46964"/>
    <w:rsid w:val="00D46AF6"/>
    <w:rsid w:val="00D46DFC"/>
    <w:rsid w:val="00D4703A"/>
    <w:rsid w:val="00D471D5"/>
    <w:rsid w:val="00D472EE"/>
    <w:rsid w:val="00D4758A"/>
    <w:rsid w:val="00D47AC9"/>
    <w:rsid w:val="00D47AE6"/>
    <w:rsid w:val="00D47DC8"/>
    <w:rsid w:val="00D50038"/>
    <w:rsid w:val="00D50304"/>
    <w:rsid w:val="00D503FD"/>
    <w:rsid w:val="00D5065F"/>
    <w:rsid w:val="00D50967"/>
    <w:rsid w:val="00D50C07"/>
    <w:rsid w:val="00D50D53"/>
    <w:rsid w:val="00D50DD8"/>
    <w:rsid w:val="00D50E53"/>
    <w:rsid w:val="00D50FD9"/>
    <w:rsid w:val="00D51245"/>
    <w:rsid w:val="00D51383"/>
    <w:rsid w:val="00D5138F"/>
    <w:rsid w:val="00D51444"/>
    <w:rsid w:val="00D51896"/>
    <w:rsid w:val="00D51904"/>
    <w:rsid w:val="00D51A32"/>
    <w:rsid w:val="00D51ABF"/>
    <w:rsid w:val="00D520E4"/>
    <w:rsid w:val="00D52769"/>
    <w:rsid w:val="00D5286C"/>
    <w:rsid w:val="00D52A8E"/>
    <w:rsid w:val="00D52B26"/>
    <w:rsid w:val="00D52CE1"/>
    <w:rsid w:val="00D52CE5"/>
    <w:rsid w:val="00D52D26"/>
    <w:rsid w:val="00D52DD3"/>
    <w:rsid w:val="00D531A2"/>
    <w:rsid w:val="00D54046"/>
    <w:rsid w:val="00D54FE7"/>
    <w:rsid w:val="00D54FF9"/>
    <w:rsid w:val="00D551B8"/>
    <w:rsid w:val="00D5521E"/>
    <w:rsid w:val="00D5525D"/>
    <w:rsid w:val="00D553E8"/>
    <w:rsid w:val="00D5552C"/>
    <w:rsid w:val="00D55A1B"/>
    <w:rsid w:val="00D55A5F"/>
    <w:rsid w:val="00D55E22"/>
    <w:rsid w:val="00D55E62"/>
    <w:rsid w:val="00D56192"/>
    <w:rsid w:val="00D56306"/>
    <w:rsid w:val="00D5634E"/>
    <w:rsid w:val="00D563AD"/>
    <w:rsid w:val="00D5677A"/>
    <w:rsid w:val="00D567B2"/>
    <w:rsid w:val="00D5684F"/>
    <w:rsid w:val="00D56E92"/>
    <w:rsid w:val="00D56F84"/>
    <w:rsid w:val="00D57124"/>
    <w:rsid w:val="00D5773F"/>
    <w:rsid w:val="00D57AEC"/>
    <w:rsid w:val="00D57CE4"/>
    <w:rsid w:val="00D57DFA"/>
    <w:rsid w:val="00D57E89"/>
    <w:rsid w:val="00D601AD"/>
    <w:rsid w:val="00D60379"/>
    <w:rsid w:val="00D604C6"/>
    <w:rsid w:val="00D604EA"/>
    <w:rsid w:val="00D60C7C"/>
    <w:rsid w:val="00D60DCB"/>
    <w:rsid w:val="00D60F73"/>
    <w:rsid w:val="00D60F93"/>
    <w:rsid w:val="00D61159"/>
    <w:rsid w:val="00D61289"/>
    <w:rsid w:val="00D61388"/>
    <w:rsid w:val="00D61435"/>
    <w:rsid w:val="00D6150F"/>
    <w:rsid w:val="00D616B6"/>
    <w:rsid w:val="00D61A00"/>
    <w:rsid w:val="00D62052"/>
    <w:rsid w:val="00D6258D"/>
    <w:rsid w:val="00D625D5"/>
    <w:rsid w:val="00D62684"/>
    <w:rsid w:val="00D6338D"/>
    <w:rsid w:val="00D634F6"/>
    <w:rsid w:val="00D636DC"/>
    <w:rsid w:val="00D637FA"/>
    <w:rsid w:val="00D63838"/>
    <w:rsid w:val="00D63AA9"/>
    <w:rsid w:val="00D63D6E"/>
    <w:rsid w:val="00D63D76"/>
    <w:rsid w:val="00D63E48"/>
    <w:rsid w:val="00D640DC"/>
    <w:rsid w:val="00D6425D"/>
    <w:rsid w:val="00D64290"/>
    <w:rsid w:val="00D6442F"/>
    <w:rsid w:val="00D644B7"/>
    <w:rsid w:val="00D646F1"/>
    <w:rsid w:val="00D6471A"/>
    <w:rsid w:val="00D64952"/>
    <w:rsid w:val="00D64964"/>
    <w:rsid w:val="00D64B91"/>
    <w:rsid w:val="00D64DA9"/>
    <w:rsid w:val="00D64FB7"/>
    <w:rsid w:val="00D650CB"/>
    <w:rsid w:val="00D651C6"/>
    <w:rsid w:val="00D6527F"/>
    <w:rsid w:val="00D658E3"/>
    <w:rsid w:val="00D65A3C"/>
    <w:rsid w:val="00D65D10"/>
    <w:rsid w:val="00D65E18"/>
    <w:rsid w:val="00D65F2F"/>
    <w:rsid w:val="00D6633A"/>
    <w:rsid w:val="00D66994"/>
    <w:rsid w:val="00D66AE7"/>
    <w:rsid w:val="00D67012"/>
    <w:rsid w:val="00D6792D"/>
    <w:rsid w:val="00D6797A"/>
    <w:rsid w:val="00D67C2A"/>
    <w:rsid w:val="00D67E81"/>
    <w:rsid w:val="00D70050"/>
    <w:rsid w:val="00D700A3"/>
    <w:rsid w:val="00D70895"/>
    <w:rsid w:val="00D71101"/>
    <w:rsid w:val="00D712CF"/>
    <w:rsid w:val="00D7134D"/>
    <w:rsid w:val="00D71A11"/>
    <w:rsid w:val="00D71C66"/>
    <w:rsid w:val="00D71C68"/>
    <w:rsid w:val="00D71EB0"/>
    <w:rsid w:val="00D7200D"/>
    <w:rsid w:val="00D72167"/>
    <w:rsid w:val="00D72271"/>
    <w:rsid w:val="00D722AD"/>
    <w:rsid w:val="00D72539"/>
    <w:rsid w:val="00D72624"/>
    <w:rsid w:val="00D7304D"/>
    <w:rsid w:val="00D73165"/>
    <w:rsid w:val="00D736E5"/>
    <w:rsid w:val="00D7378D"/>
    <w:rsid w:val="00D737D3"/>
    <w:rsid w:val="00D7399D"/>
    <w:rsid w:val="00D73BF2"/>
    <w:rsid w:val="00D73C2E"/>
    <w:rsid w:val="00D73DDE"/>
    <w:rsid w:val="00D73FD9"/>
    <w:rsid w:val="00D74385"/>
    <w:rsid w:val="00D7445A"/>
    <w:rsid w:val="00D74DC0"/>
    <w:rsid w:val="00D74EC3"/>
    <w:rsid w:val="00D74FAA"/>
    <w:rsid w:val="00D75015"/>
    <w:rsid w:val="00D752BE"/>
    <w:rsid w:val="00D755F4"/>
    <w:rsid w:val="00D75787"/>
    <w:rsid w:val="00D7586A"/>
    <w:rsid w:val="00D75AAE"/>
    <w:rsid w:val="00D75AB2"/>
    <w:rsid w:val="00D75ABC"/>
    <w:rsid w:val="00D76288"/>
    <w:rsid w:val="00D7638E"/>
    <w:rsid w:val="00D765DA"/>
    <w:rsid w:val="00D76620"/>
    <w:rsid w:val="00D766C3"/>
    <w:rsid w:val="00D767DF"/>
    <w:rsid w:val="00D7686F"/>
    <w:rsid w:val="00D76922"/>
    <w:rsid w:val="00D76BAA"/>
    <w:rsid w:val="00D76CFB"/>
    <w:rsid w:val="00D770D7"/>
    <w:rsid w:val="00D770DB"/>
    <w:rsid w:val="00D77261"/>
    <w:rsid w:val="00D775DC"/>
    <w:rsid w:val="00D77695"/>
    <w:rsid w:val="00D77A08"/>
    <w:rsid w:val="00D77B2C"/>
    <w:rsid w:val="00D77EEB"/>
    <w:rsid w:val="00D80130"/>
    <w:rsid w:val="00D8017A"/>
    <w:rsid w:val="00D80465"/>
    <w:rsid w:val="00D8057B"/>
    <w:rsid w:val="00D8073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C6"/>
    <w:rsid w:val="00D8248E"/>
    <w:rsid w:val="00D82A39"/>
    <w:rsid w:val="00D82E04"/>
    <w:rsid w:val="00D82E86"/>
    <w:rsid w:val="00D83126"/>
    <w:rsid w:val="00D83364"/>
    <w:rsid w:val="00D834F4"/>
    <w:rsid w:val="00D836CA"/>
    <w:rsid w:val="00D83BB1"/>
    <w:rsid w:val="00D83DAD"/>
    <w:rsid w:val="00D840F5"/>
    <w:rsid w:val="00D84132"/>
    <w:rsid w:val="00D845D1"/>
    <w:rsid w:val="00D84794"/>
    <w:rsid w:val="00D84995"/>
    <w:rsid w:val="00D8512F"/>
    <w:rsid w:val="00D8517E"/>
    <w:rsid w:val="00D8595A"/>
    <w:rsid w:val="00D85A1D"/>
    <w:rsid w:val="00D85A72"/>
    <w:rsid w:val="00D85AA6"/>
    <w:rsid w:val="00D85C16"/>
    <w:rsid w:val="00D8610E"/>
    <w:rsid w:val="00D862BB"/>
    <w:rsid w:val="00D86489"/>
    <w:rsid w:val="00D869A4"/>
    <w:rsid w:val="00D86B9F"/>
    <w:rsid w:val="00D86C19"/>
    <w:rsid w:val="00D86DC0"/>
    <w:rsid w:val="00D86E6F"/>
    <w:rsid w:val="00D86E7D"/>
    <w:rsid w:val="00D86F22"/>
    <w:rsid w:val="00D86FDF"/>
    <w:rsid w:val="00D86FF5"/>
    <w:rsid w:val="00D8711D"/>
    <w:rsid w:val="00D872DB"/>
    <w:rsid w:val="00D87472"/>
    <w:rsid w:val="00D876A1"/>
    <w:rsid w:val="00D877C3"/>
    <w:rsid w:val="00D87829"/>
    <w:rsid w:val="00D8784C"/>
    <w:rsid w:val="00D87911"/>
    <w:rsid w:val="00D87E50"/>
    <w:rsid w:val="00D87E69"/>
    <w:rsid w:val="00D87FEA"/>
    <w:rsid w:val="00D901D2"/>
    <w:rsid w:val="00D9024A"/>
    <w:rsid w:val="00D90317"/>
    <w:rsid w:val="00D907EF"/>
    <w:rsid w:val="00D90BA2"/>
    <w:rsid w:val="00D90E42"/>
    <w:rsid w:val="00D913FF"/>
    <w:rsid w:val="00D915FE"/>
    <w:rsid w:val="00D91825"/>
    <w:rsid w:val="00D91913"/>
    <w:rsid w:val="00D9192C"/>
    <w:rsid w:val="00D920BB"/>
    <w:rsid w:val="00D92773"/>
    <w:rsid w:val="00D927A5"/>
    <w:rsid w:val="00D92B1B"/>
    <w:rsid w:val="00D92B33"/>
    <w:rsid w:val="00D92EC6"/>
    <w:rsid w:val="00D9344D"/>
    <w:rsid w:val="00D93576"/>
    <w:rsid w:val="00D93586"/>
    <w:rsid w:val="00D938D4"/>
    <w:rsid w:val="00D9391C"/>
    <w:rsid w:val="00D93973"/>
    <w:rsid w:val="00D93A88"/>
    <w:rsid w:val="00D93C88"/>
    <w:rsid w:val="00D94245"/>
    <w:rsid w:val="00D94258"/>
    <w:rsid w:val="00D94409"/>
    <w:rsid w:val="00D94587"/>
    <w:rsid w:val="00D945C9"/>
    <w:rsid w:val="00D9462E"/>
    <w:rsid w:val="00D947B7"/>
    <w:rsid w:val="00D94DED"/>
    <w:rsid w:val="00D94EDB"/>
    <w:rsid w:val="00D9503D"/>
    <w:rsid w:val="00D9510C"/>
    <w:rsid w:val="00D95740"/>
    <w:rsid w:val="00D95924"/>
    <w:rsid w:val="00D95B7D"/>
    <w:rsid w:val="00D95D13"/>
    <w:rsid w:val="00D96025"/>
    <w:rsid w:val="00D96227"/>
    <w:rsid w:val="00D9635E"/>
    <w:rsid w:val="00D964F6"/>
    <w:rsid w:val="00D968B2"/>
    <w:rsid w:val="00D96CB8"/>
    <w:rsid w:val="00D9704D"/>
    <w:rsid w:val="00D970E9"/>
    <w:rsid w:val="00D97214"/>
    <w:rsid w:val="00D9750A"/>
    <w:rsid w:val="00D976EB"/>
    <w:rsid w:val="00D97819"/>
    <w:rsid w:val="00D979D7"/>
    <w:rsid w:val="00D97A63"/>
    <w:rsid w:val="00D97AF3"/>
    <w:rsid w:val="00D97C8C"/>
    <w:rsid w:val="00D97DA3"/>
    <w:rsid w:val="00DA0015"/>
    <w:rsid w:val="00DA0175"/>
    <w:rsid w:val="00DA056D"/>
    <w:rsid w:val="00DA0731"/>
    <w:rsid w:val="00DA0AFD"/>
    <w:rsid w:val="00DA0CB6"/>
    <w:rsid w:val="00DA0D43"/>
    <w:rsid w:val="00DA0E44"/>
    <w:rsid w:val="00DA0E98"/>
    <w:rsid w:val="00DA0EA0"/>
    <w:rsid w:val="00DA1123"/>
    <w:rsid w:val="00DA139D"/>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450A"/>
    <w:rsid w:val="00DA4572"/>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1B4"/>
    <w:rsid w:val="00DA7475"/>
    <w:rsid w:val="00DA76C2"/>
    <w:rsid w:val="00DA7BE7"/>
    <w:rsid w:val="00DA7D8A"/>
    <w:rsid w:val="00DA7D98"/>
    <w:rsid w:val="00DB00BA"/>
    <w:rsid w:val="00DB0290"/>
    <w:rsid w:val="00DB06BA"/>
    <w:rsid w:val="00DB0813"/>
    <w:rsid w:val="00DB0CF1"/>
    <w:rsid w:val="00DB0F0F"/>
    <w:rsid w:val="00DB10D4"/>
    <w:rsid w:val="00DB114B"/>
    <w:rsid w:val="00DB1169"/>
    <w:rsid w:val="00DB169E"/>
    <w:rsid w:val="00DB1806"/>
    <w:rsid w:val="00DB1848"/>
    <w:rsid w:val="00DB18CD"/>
    <w:rsid w:val="00DB1A64"/>
    <w:rsid w:val="00DB1A96"/>
    <w:rsid w:val="00DB1BAD"/>
    <w:rsid w:val="00DB1C33"/>
    <w:rsid w:val="00DB1F05"/>
    <w:rsid w:val="00DB2046"/>
    <w:rsid w:val="00DB204F"/>
    <w:rsid w:val="00DB2319"/>
    <w:rsid w:val="00DB24A2"/>
    <w:rsid w:val="00DB2527"/>
    <w:rsid w:val="00DB281A"/>
    <w:rsid w:val="00DB2856"/>
    <w:rsid w:val="00DB2929"/>
    <w:rsid w:val="00DB2BB0"/>
    <w:rsid w:val="00DB2BD0"/>
    <w:rsid w:val="00DB2E26"/>
    <w:rsid w:val="00DB2ED2"/>
    <w:rsid w:val="00DB2F3B"/>
    <w:rsid w:val="00DB2FFE"/>
    <w:rsid w:val="00DB33C7"/>
    <w:rsid w:val="00DB3B95"/>
    <w:rsid w:val="00DB3BC1"/>
    <w:rsid w:val="00DB3E5E"/>
    <w:rsid w:val="00DB4489"/>
    <w:rsid w:val="00DB44E1"/>
    <w:rsid w:val="00DB46B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397"/>
    <w:rsid w:val="00DB65BE"/>
    <w:rsid w:val="00DB662D"/>
    <w:rsid w:val="00DB6961"/>
    <w:rsid w:val="00DB69FF"/>
    <w:rsid w:val="00DB6A6B"/>
    <w:rsid w:val="00DB6BDC"/>
    <w:rsid w:val="00DB6C4F"/>
    <w:rsid w:val="00DB6EE4"/>
    <w:rsid w:val="00DB7152"/>
    <w:rsid w:val="00DB7433"/>
    <w:rsid w:val="00DB7548"/>
    <w:rsid w:val="00DB7615"/>
    <w:rsid w:val="00DB7649"/>
    <w:rsid w:val="00DB76C5"/>
    <w:rsid w:val="00DB785B"/>
    <w:rsid w:val="00DB799D"/>
    <w:rsid w:val="00DB7A20"/>
    <w:rsid w:val="00DB7EE2"/>
    <w:rsid w:val="00DB7EFF"/>
    <w:rsid w:val="00DC024B"/>
    <w:rsid w:val="00DC0327"/>
    <w:rsid w:val="00DC0789"/>
    <w:rsid w:val="00DC0838"/>
    <w:rsid w:val="00DC089B"/>
    <w:rsid w:val="00DC0910"/>
    <w:rsid w:val="00DC0A73"/>
    <w:rsid w:val="00DC0B89"/>
    <w:rsid w:val="00DC0F39"/>
    <w:rsid w:val="00DC0F3B"/>
    <w:rsid w:val="00DC105D"/>
    <w:rsid w:val="00DC1786"/>
    <w:rsid w:val="00DC18B9"/>
    <w:rsid w:val="00DC1A15"/>
    <w:rsid w:val="00DC1BCA"/>
    <w:rsid w:val="00DC1D7B"/>
    <w:rsid w:val="00DC1DFF"/>
    <w:rsid w:val="00DC28AF"/>
    <w:rsid w:val="00DC2C12"/>
    <w:rsid w:val="00DC2C2A"/>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91C"/>
    <w:rsid w:val="00DC5A73"/>
    <w:rsid w:val="00DC5B90"/>
    <w:rsid w:val="00DC606E"/>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C2C"/>
    <w:rsid w:val="00DD0EA7"/>
    <w:rsid w:val="00DD0ED4"/>
    <w:rsid w:val="00DD1481"/>
    <w:rsid w:val="00DD153C"/>
    <w:rsid w:val="00DD164D"/>
    <w:rsid w:val="00DD16BB"/>
    <w:rsid w:val="00DD19E8"/>
    <w:rsid w:val="00DD19FE"/>
    <w:rsid w:val="00DD1AA4"/>
    <w:rsid w:val="00DD1E74"/>
    <w:rsid w:val="00DD230C"/>
    <w:rsid w:val="00DD2835"/>
    <w:rsid w:val="00DD2A36"/>
    <w:rsid w:val="00DD2B69"/>
    <w:rsid w:val="00DD2BD0"/>
    <w:rsid w:val="00DD2D6A"/>
    <w:rsid w:val="00DD2F0C"/>
    <w:rsid w:val="00DD2FE3"/>
    <w:rsid w:val="00DD316A"/>
    <w:rsid w:val="00DD32C8"/>
    <w:rsid w:val="00DD37DA"/>
    <w:rsid w:val="00DD3A24"/>
    <w:rsid w:val="00DD3BCE"/>
    <w:rsid w:val="00DD3C1B"/>
    <w:rsid w:val="00DD3C75"/>
    <w:rsid w:val="00DD3D0E"/>
    <w:rsid w:val="00DD3F43"/>
    <w:rsid w:val="00DD478D"/>
    <w:rsid w:val="00DD4884"/>
    <w:rsid w:val="00DD4D07"/>
    <w:rsid w:val="00DD4E32"/>
    <w:rsid w:val="00DD4EEF"/>
    <w:rsid w:val="00DD4F41"/>
    <w:rsid w:val="00DD535F"/>
    <w:rsid w:val="00DD5386"/>
    <w:rsid w:val="00DD582F"/>
    <w:rsid w:val="00DD5888"/>
    <w:rsid w:val="00DD5DC5"/>
    <w:rsid w:val="00DD5F56"/>
    <w:rsid w:val="00DD6070"/>
    <w:rsid w:val="00DD61D6"/>
    <w:rsid w:val="00DD6802"/>
    <w:rsid w:val="00DD6966"/>
    <w:rsid w:val="00DD698B"/>
    <w:rsid w:val="00DD69DC"/>
    <w:rsid w:val="00DD6C37"/>
    <w:rsid w:val="00DD6D60"/>
    <w:rsid w:val="00DD6E6F"/>
    <w:rsid w:val="00DD6FB5"/>
    <w:rsid w:val="00DD70E8"/>
    <w:rsid w:val="00DD7378"/>
    <w:rsid w:val="00DD78A4"/>
    <w:rsid w:val="00DD7C0F"/>
    <w:rsid w:val="00DD7CF8"/>
    <w:rsid w:val="00DD7F11"/>
    <w:rsid w:val="00DD7F64"/>
    <w:rsid w:val="00DE01E7"/>
    <w:rsid w:val="00DE0403"/>
    <w:rsid w:val="00DE061C"/>
    <w:rsid w:val="00DE0F66"/>
    <w:rsid w:val="00DE1163"/>
    <w:rsid w:val="00DE12D7"/>
    <w:rsid w:val="00DE172A"/>
    <w:rsid w:val="00DE178B"/>
    <w:rsid w:val="00DE1BD6"/>
    <w:rsid w:val="00DE1CEF"/>
    <w:rsid w:val="00DE1E72"/>
    <w:rsid w:val="00DE23E8"/>
    <w:rsid w:val="00DE2436"/>
    <w:rsid w:val="00DE26C1"/>
    <w:rsid w:val="00DE2E78"/>
    <w:rsid w:val="00DE32A8"/>
    <w:rsid w:val="00DE3469"/>
    <w:rsid w:val="00DE3552"/>
    <w:rsid w:val="00DE38BC"/>
    <w:rsid w:val="00DE3983"/>
    <w:rsid w:val="00DE3B63"/>
    <w:rsid w:val="00DE3C7D"/>
    <w:rsid w:val="00DE3E5D"/>
    <w:rsid w:val="00DE4169"/>
    <w:rsid w:val="00DE4181"/>
    <w:rsid w:val="00DE42AA"/>
    <w:rsid w:val="00DE4360"/>
    <w:rsid w:val="00DE488D"/>
    <w:rsid w:val="00DE4927"/>
    <w:rsid w:val="00DE4950"/>
    <w:rsid w:val="00DE495B"/>
    <w:rsid w:val="00DE496F"/>
    <w:rsid w:val="00DE4998"/>
    <w:rsid w:val="00DE49EF"/>
    <w:rsid w:val="00DE4B9A"/>
    <w:rsid w:val="00DE4C93"/>
    <w:rsid w:val="00DE4D8B"/>
    <w:rsid w:val="00DE4F09"/>
    <w:rsid w:val="00DE4F4C"/>
    <w:rsid w:val="00DE5015"/>
    <w:rsid w:val="00DE54EE"/>
    <w:rsid w:val="00DE552E"/>
    <w:rsid w:val="00DE5CC0"/>
    <w:rsid w:val="00DE5D37"/>
    <w:rsid w:val="00DE60E1"/>
    <w:rsid w:val="00DE6765"/>
    <w:rsid w:val="00DE684C"/>
    <w:rsid w:val="00DE6C87"/>
    <w:rsid w:val="00DE6D95"/>
    <w:rsid w:val="00DE6E75"/>
    <w:rsid w:val="00DE6FB0"/>
    <w:rsid w:val="00DE73C0"/>
    <w:rsid w:val="00DE757A"/>
    <w:rsid w:val="00DE7654"/>
    <w:rsid w:val="00DE78D9"/>
    <w:rsid w:val="00DE7BB3"/>
    <w:rsid w:val="00DE7E3A"/>
    <w:rsid w:val="00DF017C"/>
    <w:rsid w:val="00DF0615"/>
    <w:rsid w:val="00DF0827"/>
    <w:rsid w:val="00DF095A"/>
    <w:rsid w:val="00DF0BED"/>
    <w:rsid w:val="00DF105F"/>
    <w:rsid w:val="00DF1443"/>
    <w:rsid w:val="00DF1585"/>
    <w:rsid w:val="00DF15C2"/>
    <w:rsid w:val="00DF161D"/>
    <w:rsid w:val="00DF163C"/>
    <w:rsid w:val="00DF168C"/>
    <w:rsid w:val="00DF1AA9"/>
    <w:rsid w:val="00DF2086"/>
    <w:rsid w:val="00DF210F"/>
    <w:rsid w:val="00DF21E0"/>
    <w:rsid w:val="00DF2320"/>
    <w:rsid w:val="00DF244A"/>
    <w:rsid w:val="00DF24B4"/>
    <w:rsid w:val="00DF25A3"/>
    <w:rsid w:val="00DF276E"/>
    <w:rsid w:val="00DF2929"/>
    <w:rsid w:val="00DF2A62"/>
    <w:rsid w:val="00DF2EAA"/>
    <w:rsid w:val="00DF33C6"/>
    <w:rsid w:val="00DF358D"/>
    <w:rsid w:val="00DF368D"/>
    <w:rsid w:val="00DF3728"/>
    <w:rsid w:val="00DF3A7D"/>
    <w:rsid w:val="00DF3EB0"/>
    <w:rsid w:val="00DF3F57"/>
    <w:rsid w:val="00DF40E0"/>
    <w:rsid w:val="00DF4385"/>
    <w:rsid w:val="00DF43E3"/>
    <w:rsid w:val="00DF470C"/>
    <w:rsid w:val="00DF4DE7"/>
    <w:rsid w:val="00DF4F06"/>
    <w:rsid w:val="00DF5115"/>
    <w:rsid w:val="00DF55D7"/>
    <w:rsid w:val="00DF5722"/>
    <w:rsid w:val="00DF58BB"/>
    <w:rsid w:val="00DF5B37"/>
    <w:rsid w:val="00DF5E00"/>
    <w:rsid w:val="00DF5EA3"/>
    <w:rsid w:val="00DF6033"/>
    <w:rsid w:val="00DF607A"/>
    <w:rsid w:val="00DF62C0"/>
    <w:rsid w:val="00DF6333"/>
    <w:rsid w:val="00DF652E"/>
    <w:rsid w:val="00DF6628"/>
    <w:rsid w:val="00DF6811"/>
    <w:rsid w:val="00DF6883"/>
    <w:rsid w:val="00DF69B7"/>
    <w:rsid w:val="00DF70BB"/>
    <w:rsid w:val="00DF72FC"/>
    <w:rsid w:val="00DF75BF"/>
    <w:rsid w:val="00DF7940"/>
    <w:rsid w:val="00DF7CA7"/>
    <w:rsid w:val="00DF7D4E"/>
    <w:rsid w:val="00E001C0"/>
    <w:rsid w:val="00E003BC"/>
    <w:rsid w:val="00E003E3"/>
    <w:rsid w:val="00E006F3"/>
    <w:rsid w:val="00E007E5"/>
    <w:rsid w:val="00E008ED"/>
    <w:rsid w:val="00E00920"/>
    <w:rsid w:val="00E00B01"/>
    <w:rsid w:val="00E00C94"/>
    <w:rsid w:val="00E00EC3"/>
    <w:rsid w:val="00E00F0B"/>
    <w:rsid w:val="00E00FF4"/>
    <w:rsid w:val="00E0101B"/>
    <w:rsid w:val="00E01156"/>
    <w:rsid w:val="00E013F3"/>
    <w:rsid w:val="00E015F7"/>
    <w:rsid w:val="00E01CF3"/>
    <w:rsid w:val="00E01F7F"/>
    <w:rsid w:val="00E02576"/>
    <w:rsid w:val="00E02C71"/>
    <w:rsid w:val="00E03279"/>
    <w:rsid w:val="00E032EA"/>
    <w:rsid w:val="00E03370"/>
    <w:rsid w:val="00E0378F"/>
    <w:rsid w:val="00E037B3"/>
    <w:rsid w:val="00E03ACB"/>
    <w:rsid w:val="00E03B9D"/>
    <w:rsid w:val="00E042FA"/>
    <w:rsid w:val="00E04577"/>
    <w:rsid w:val="00E046ED"/>
    <w:rsid w:val="00E049F5"/>
    <w:rsid w:val="00E04A3E"/>
    <w:rsid w:val="00E04B45"/>
    <w:rsid w:val="00E04E6E"/>
    <w:rsid w:val="00E05038"/>
    <w:rsid w:val="00E0505E"/>
    <w:rsid w:val="00E051D6"/>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22"/>
    <w:rsid w:val="00E06FCE"/>
    <w:rsid w:val="00E075E2"/>
    <w:rsid w:val="00E10264"/>
    <w:rsid w:val="00E10373"/>
    <w:rsid w:val="00E104A1"/>
    <w:rsid w:val="00E1051E"/>
    <w:rsid w:val="00E10528"/>
    <w:rsid w:val="00E105CD"/>
    <w:rsid w:val="00E105FA"/>
    <w:rsid w:val="00E1096C"/>
    <w:rsid w:val="00E11410"/>
    <w:rsid w:val="00E11820"/>
    <w:rsid w:val="00E1196E"/>
    <w:rsid w:val="00E11A41"/>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A48"/>
    <w:rsid w:val="00E13D95"/>
    <w:rsid w:val="00E14088"/>
    <w:rsid w:val="00E140D8"/>
    <w:rsid w:val="00E143B2"/>
    <w:rsid w:val="00E144F3"/>
    <w:rsid w:val="00E14521"/>
    <w:rsid w:val="00E145E9"/>
    <w:rsid w:val="00E14696"/>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D44"/>
    <w:rsid w:val="00E16E63"/>
    <w:rsid w:val="00E16FF5"/>
    <w:rsid w:val="00E17027"/>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2F2"/>
    <w:rsid w:val="00E2144C"/>
    <w:rsid w:val="00E2152D"/>
    <w:rsid w:val="00E2166D"/>
    <w:rsid w:val="00E21821"/>
    <w:rsid w:val="00E21991"/>
    <w:rsid w:val="00E21B38"/>
    <w:rsid w:val="00E21CC8"/>
    <w:rsid w:val="00E22347"/>
    <w:rsid w:val="00E22389"/>
    <w:rsid w:val="00E224A9"/>
    <w:rsid w:val="00E2275E"/>
    <w:rsid w:val="00E22AB6"/>
    <w:rsid w:val="00E22B32"/>
    <w:rsid w:val="00E22E80"/>
    <w:rsid w:val="00E22FB8"/>
    <w:rsid w:val="00E22FBA"/>
    <w:rsid w:val="00E230D0"/>
    <w:rsid w:val="00E231EB"/>
    <w:rsid w:val="00E23293"/>
    <w:rsid w:val="00E236CC"/>
    <w:rsid w:val="00E23B76"/>
    <w:rsid w:val="00E23CAA"/>
    <w:rsid w:val="00E23CE1"/>
    <w:rsid w:val="00E23E1A"/>
    <w:rsid w:val="00E23F23"/>
    <w:rsid w:val="00E23F8A"/>
    <w:rsid w:val="00E24278"/>
    <w:rsid w:val="00E24635"/>
    <w:rsid w:val="00E24B51"/>
    <w:rsid w:val="00E24E17"/>
    <w:rsid w:val="00E25684"/>
    <w:rsid w:val="00E25C18"/>
    <w:rsid w:val="00E25E1C"/>
    <w:rsid w:val="00E26271"/>
    <w:rsid w:val="00E2636C"/>
    <w:rsid w:val="00E2650A"/>
    <w:rsid w:val="00E26B8D"/>
    <w:rsid w:val="00E26DA4"/>
    <w:rsid w:val="00E26E5C"/>
    <w:rsid w:val="00E2702E"/>
    <w:rsid w:val="00E27057"/>
    <w:rsid w:val="00E270A9"/>
    <w:rsid w:val="00E27430"/>
    <w:rsid w:val="00E2743B"/>
    <w:rsid w:val="00E276A0"/>
    <w:rsid w:val="00E276EE"/>
    <w:rsid w:val="00E279CC"/>
    <w:rsid w:val="00E27DCB"/>
    <w:rsid w:val="00E27ED2"/>
    <w:rsid w:val="00E30030"/>
    <w:rsid w:val="00E3071C"/>
    <w:rsid w:val="00E3074D"/>
    <w:rsid w:val="00E30B17"/>
    <w:rsid w:val="00E31120"/>
    <w:rsid w:val="00E3123A"/>
    <w:rsid w:val="00E312D4"/>
    <w:rsid w:val="00E3145D"/>
    <w:rsid w:val="00E31614"/>
    <w:rsid w:val="00E31638"/>
    <w:rsid w:val="00E31AF4"/>
    <w:rsid w:val="00E31C0A"/>
    <w:rsid w:val="00E31C72"/>
    <w:rsid w:val="00E31E3E"/>
    <w:rsid w:val="00E31F04"/>
    <w:rsid w:val="00E3215E"/>
    <w:rsid w:val="00E32650"/>
    <w:rsid w:val="00E3275D"/>
    <w:rsid w:val="00E327DB"/>
    <w:rsid w:val="00E328A0"/>
    <w:rsid w:val="00E328CB"/>
    <w:rsid w:val="00E32DED"/>
    <w:rsid w:val="00E32FB7"/>
    <w:rsid w:val="00E3319F"/>
    <w:rsid w:val="00E332A4"/>
    <w:rsid w:val="00E3341D"/>
    <w:rsid w:val="00E33695"/>
    <w:rsid w:val="00E33D23"/>
    <w:rsid w:val="00E33DCD"/>
    <w:rsid w:val="00E33E14"/>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4E"/>
    <w:rsid w:val="00E35C68"/>
    <w:rsid w:val="00E35E24"/>
    <w:rsid w:val="00E36170"/>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D2"/>
    <w:rsid w:val="00E403A3"/>
    <w:rsid w:val="00E403E7"/>
    <w:rsid w:val="00E40A82"/>
    <w:rsid w:val="00E40D42"/>
    <w:rsid w:val="00E4100E"/>
    <w:rsid w:val="00E4165B"/>
    <w:rsid w:val="00E416A5"/>
    <w:rsid w:val="00E418A2"/>
    <w:rsid w:val="00E41A17"/>
    <w:rsid w:val="00E41FE5"/>
    <w:rsid w:val="00E4222F"/>
    <w:rsid w:val="00E424CB"/>
    <w:rsid w:val="00E428E2"/>
    <w:rsid w:val="00E42910"/>
    <w:rsid w:val="00E429BC"/>
    <w:rsid w:val="00E42DDC"/>
    <w:rsid w:val="00E42EE1"/>
    <w:rsid w:val="00E42FA2"/>
    <w:rsid w:val="00E43138"/>
    <w:rsid w:val="00E431A7"/>
    <w:rsid w:val="00E4342A"/>
    <w:rsid w:val="00E4342C"/>
    <w:rsid w:val="00E435AE"/>
    <w:rsid w:val="00E436D5"/>
    <w:rsid w:val="00E43C03"/>
    <w:rsid w:val="00E43E55"/>
    <w:rsid w:val="00E43F86"/>
    <w:rsid w:val="00E449F1"/>
    <w:rsid w:val="00E449F5"/>
    <w:rsid w:val="00E44D2C"/>
    <w:rsid w:val="00E44E08"/>
    <w:rsid w:val="00E44F88"/>
    <w:rsid w:val="00E452AC"/>
    <w:rsid w:val="00E4548C"/>
    <w:rsid w:val="00E45B27"/>
    <w:rsid w:val="00E45DD6"/>
    <w:rsid w:val="00E45F4B"/>
    <w:rsid w:val="00E46205"/>
    <w:rsid w:val="00E4626A"/>
    <w:rsid w:val="00E4643F"/>
    <w:rsid w:val="00E465C1"/>
    <w:rsid w:val="00E46613"/>
    <w:rsid w:val="00E4690B"/>
    <w:rsid w:val="00E46CF8"/>
    <w:rsid w:val="00E470D3"/>
    <w:rsid w:val="00E4763D"/>
    <w:rsid w:val="00E47870"/>
    <w:rsid w:val="00E4788F"/>
    <w:rsid w:val="00E47C08"/>
    <w:rsid w:val="00E5003A"/>
    <w:rsid w:val="00E50428"/>
    <w:rsid w:val="00E50546"/>
    <w:rsid w:val="00E5069C"/>
    <w:rsid w:val="00E5086D"/>
    <w:rsid w:val="00E50917"/>
    <w:rsid w:val="00E50BAD"/>
    <w:rsid w:val="00E50C25"/>
    <w:rsid w:val="00E50C66"/>
    <w:rsid w:val="00E50CB2"/>
    <w:rsid w:val="00E50D0A"/>
    <w:rsid w:val="00E513E9"/>
    <w:rsid w:val="00E51485"/>
    <w:rsid w:val="00E516F9"/>
    <w:rsid w:val="00E516FF"/>
    <w:rsid w:val="00E51864"/>
    <w:rsid w:val="00E51885"/>
    <w:rsid w:val="00E518C0"/>
    <w:rsid w:val="00E51F5D"/>
    <w:rsid w:val="00E520B8"/>
    <w:rsid w:val="00E5212F"/>
    <w:rsid w:val="00E524D5"/>
    <w:rsid w:val="00E5284F"/>
    <w:rsid w:val="00E52A28"/>
    <w:rsid w:val="00E52AC6"/>
    <w:rsid w:val="00E52F5F"/>
    <w:rsid w:val="00E53006"/>
    <w:rsid w:val="00E53330"/>
    <w:rsid w:val="00E53375"/>
    <w:rsid w:val="00E5338C"/>
    <w:rsid w:val="00E53404"/>
    <w:rsid w:val="00E5378E"/>
    <w:rsid w:val="00E539E8"/>
    <w:rsid w:val="00E53C53"/>
    <w:rsid w:val="00E53C7E"/>
    <w:rsid w:val="00E53CB1"/>
    <w:rsid w:val="00E53DB9"/>
    <w:rsid w:val="00E541D0"/>
    <w:rsid w:val="00E54536"/>
    <w:rsid w:val="00E545D5"/>
    <w:rsid w:val="00E553FD"/>
    <w:rsid w:val="00E555E5"/>
    <w:rsid w:val="00E55944"/>
    <w:rsid w:val="00E55A26"/>
    <w:rsid w:val="00E55ABC"/>
    <w:rsid w:val="00E55AF0"/>
    <w:rsid w:val="00E55B66"/>
    <w:rsid w:val="00E55BDB"/>
    <w:rsid w:val="00E56162"/>
    <w:rsid w:val="00E562B8"/>
    <w:rsid w:val="00E5647F"/>
    <w:rsid w:val="00E565DA"/>
    <w:rsid w:val="00E56639"/>
    <w:rsid w:val="00E56675"/>
    <w:rsid w:val="00E5682D"/>
    <w:rsid w:val="00E56B35"/>
    <w:rsid w:val="00E5700A"/>
    <w:rsid w:val="00E57033"/>
    <w:rsid w:val="00E57143"/>
    <w:rsid w:val="00E574D4"/>
    <w:rsid w:val="00E574E7"/>
    <w:rsid w:val="00E57727"/>
    <w:rsid w:val="00E577AD"/>
    <w:rsid w:val="00E57B74"/>
    <w:rsid w:val="00E57CA9"/>
    <w:rsid w:val="00E57E1D"/>
    <w:rsid w:val="00E6025E"/>
    <w:rsid w:val="00E603DB"/>
    <w:rsid w:val="00E60738"/>
    <w:rsid w:val="00E6099B"/>
    <w:rsid w:val="00E60A78"/>
    <w:rsid w:val="00E60F1D"/>
    <w:rsid w:val="00E611FA"/>
    <w:rsid w:val="00E617A9"/>
    <w:rsid w:val="00E61A44"/>
    <w:rsid w:val="00E61A4E"/>
    <w:rsid w:val="00E61B72"/>
    <w:rsid w:val="00E61DC7"/>
    <w:rsid w:val="00E61EE8"/>
    <w:rsid w:val="00E6206F"/>
    <w:rsid w:val="00E621AA"/>
    <w:rsid w:val="00E62A41"/>
    <w:rsid w:val="00E62FA1"/>
    <w:rsid w:val="00E63348"/>
    <w:rsid w:val="00E63730"/>
    <w:rsid w:val="00E6389D"/>
    <w:rsid w:val="00E638F7"/>
    <w:rsid w:val="00E63944"/>
    <w:rsid w:val="00E63E37"/>
    <w:rsid w:val="00E63F88"/>
    <w:rsid w:val="00E64783"/>
    <w:rsid w:val="00E64F8C"/>
    <w:rsid w:val="00E64FC0"/>
    <w:rsid w:val="00E6536E"/>
    <w:rsid w:val="00E654DB"/>
    <w:rsid w:val="00E65677"/>
    <w:rsid w:val="00E658FF"/>
    <w:rsid w:val="00E65B0B"/>
    <w:rsid w:val="00E65B55"/>
    <w:rsid w:val="00E65D62"/>
    <w:rsid w:val="00E65F19"/>
    <w:rsid w:val="00E661B7"/>
    <w:rsid w:val="00E6633F"/>
    <w:rsid w:val="00E664AE"/>
    <w:rsid w:val="00E6670C"/>
    <w:rsid w:val="00E667B5"/>
    <w:rsid w:val="00E66967"/>
    <w:rsid w:val="00E669F6"/>
    <w:rsid w:val="00E66AC8"/>
    <w:rsid w:val="00E66C9B"/>
    <w:rsid w:val="00E66F90"/>
    <w:rsid w:val="00E66FDE"/>
    <w:rsid w:val="00E670AC"/>
    <w:rsid w:val="00E673C2"/>
    <w:rsid w:val="00E6770E"/>
    <w:rsid w:val="00E67932"/>
    <w:rsid w:val="00E67BD4"/>
    <w:rsid w:val="00E70064"/>
    <w:rsid w:val="00E70606"/>
    <w:rsid w:val="00E708BC"/>
    <w:rsid w:val="00E70DB6"/>
    <w:rsid w:val="00E70EA6"/>
    <w:rsid w:val="00E71277"/>
    <w:rsid w:val="00E714D1"/>
    <w:rsid w:val="00E715E9"/>
    <w:rsid w:val="00E7163E"/>
    <w:rsid w:val="00E717A5"/>
    <w:rsid w:val="00E718CC"/>
    <w:rsid w:val="00E720F7"/>
    <w:rsid w:val="00E7219E"/>
    <w:rsid w:val="00E724A9"/>
    <w:rsid w:val="00E72BBE"/>
    <w:rsid w:val="00E7314B"/>
    <w:rsid w:val="00E73326"/>
    <w:rsid w:val="00E73407"/>
    <w:rsid w:val="00E73423"/>
    <w:rsid w:val="00E73437"/>
    <w:rsid w:val="00E734C8"/>
    <w:rsid w:val="00E7357D"/>
    <w:rsid w:val="00E73858"/>
    <w:rsid w:val="00E739DD"/>
    <w:rsid w:val="00E73BEA"/>
    <w:rsid w:val="00E73C4C"/>
    <w:rsid w:val="00E73C52"/>
    <w:rsid w:val="00E7408E"/>
    <w:rsid w:val="00E747C3"/>
    <w:rsid w:val="00E749C1"/>
    <w:rsid w:val="00E749C8"/>
    <w:rsid w:val="00E74CB9"/>
    <w:rsid w:val="00E74D03"/>
    <w:rsid w:val="00E74D1D"/>
    <w:rsid w:val="00E74DE6"/>
    <w:rsid w:val="00E74EBA"/>
    <w:rsid w:val="00E74EC6"/>
    <w:rsid w:val="00E74F6C"/>
    <w:rsid w:val="00E75102"/>
    <w:rsid w:val="00E754B9"/>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A7B"/>
    <w:rsid w:val="00E76DAC"/>
    <w:rsid w:val="00E7708D"/>
    <w:rsid w:val="00E7724C"/>
    <w:rsid w:val="00E776AC"/>
    <w:rsid w:val="00E776F5"/>
    <w:rsid w:val="00E77712"/>
    <w:rsid w:val="00E7771C"/>
    <w:rsid w:val="00E777CC"/>
    <w:rsid w:val="00E779A2"/>
    <w:rsid w:val="00E77A0D"/>
    <w:rsid w:val="00E77DF6"/>
    <w:rsid w:val="00E77F22"/>
    <w:rsid w:val="00E77F65"/>
    <w:rsid w:val="00E8015A"/>
    <w:rsid w:val="00E8030D"/>
    <w:rsid w:val="00E8039E"/>
    <w:rsid w:val="00E80653"/>
    <w:rsid w:val="00E806F8"/>
    <w:rsid w:val="00E8094B"/>
    <w:rsid w:val="00E80D4C"/>
    <w:rsid w:val="00E80F81"/>
    <w:rsid w:val="00E810E0"/>
    <w:rsid w:val="00E81284"/>
    <w:rsid w:val="00E817C2"/>
    <w:rsid w:val="00E81848"/>
    <w:rsid w:val="00E81AE1"/>
    <w:rsid w:val="00E81B51"/>
    <w:rsid w:val="00E81CB0"/>
    <w:rsid w:val="00E82034"/>
    <w:rsid w:val="00E82100"/>
    <w:rsid w:val="00E82137"/>
    <w:rsid w:val="00E82162"/>
    <w:rsid w:val="00E822BA"/>
    <w:rsid w:val="00E823A1"/>
    <w:rsid w:val="00E827CA"/>
    <w:rsid w:val="00E8338A"/>
    <w:rsid w:val="00E83437"/>
    <w:rsid w:val="00E834F4"/>
    <w:rsid w:val="00E83537"/>
    <w:rsid w:val="00E83583"/>
    <w:rsid w:val="00E837A9"/>
    <w:rsid w:val="00E83876"/>
    <w:rsid w:val="00E83877"/>
    <w:rsid w:val="00E83ABC"/>
    <w:rsid w:val="00E83BAC"/>
    <w:rsid w:val="00E83C54"/>
    <w:rsid w:val="00E83E67"/>
    <w:rsid w:val="00E84060"/>
    <w:rsid w:val="00E841A9"/>
    <w:rsid w:val="00E8433F"/>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811"/>
    <w:rsid w:val="00E86A53"/>
    <w:rsid w:val="00E86C0B"/>
    <w:rsid w:val="00E86DBB"/>
    <w:rsid w:val="00E870B6"/>
    <w:rsid w:val="00E87634"/>
    <w:rsid w:val="00E878A8"/>
    <w:rsid w:val="00E87A16"/>
    <w:rsid w:val="00E87B17"/>
    <w:rsid w:val="00E87D7D"/>
    <w:rsid w:val="00E87FA9"/>
    <w:rsid w:val="00E905BC"/>
    <w:rsid w:val="00E90956"/>
    <w:rsid w:val="00E90DC7"/>
    <w:rsid w:val="00E911AD"/>
    <w:rsid w:val="00E9193E"/>
    <w:rsid w:val="00E91A05"/>
    <w:rsid w:val="00E91E47"/>
    <w:rsid w:val="00E9204F"/>
    <w:rsid w:val="00E920D8"/>
    <w:rsid w:val="00E92128"/>
    <w:rsid w:val="00E92518"/>
    <w:rsid w:val="00E92846"/>
    <w:rsid w:val="00E929FE"/>
    <w:rsid w:val="00E92C87"/>
    <w:rsid w:val="00E93106"/>
    <w:rsid w:val="00E9326F"/>
    <w:rsid w:val="00E93697"/>
    <w:rsid w:val="00E93779"/>
    <w:rsid w:val="00E93884"/>
    <w:rsid w:val="00E938DB"/>
    <w:rsid w:val="00E9409C"/>
    <w:rsid w:val="00E94150"/>
    <w:rsid w:val="00E941B3"/>
    <w:rsid w:val="00E9450A"/>
    <w:rsid w:val="00E94998"/>
    <w:rsid w:val="00E949D4"/>
    <w:rsid w:val="00E94A97"/>
    <w:rsid w:val="00E94C49"/>
    <w:rsid w:val="00E95020"/>
    <w:rsid w:val="00E95070"/>
    <w:rsid w:val="00E95081"/>
    <w:rsid w:val="00E958DC"/>
    <w:rsid w:val="00E95B90"/>
    <w:rsid w:val="00E95FE0"/>
    <w:rsid w:val="00E9607E"/>
    <w:rsid w:val="00E962F5"/>
    <w:rsid w:val="00E96357"/>
    <w:rsid w:val="00E96477"/>
    <w:rsid w:val="00E969A8"/>
    <w:rsid w:val="00E96A5A"/>
    <w:rsid w:val="00E973E1"/>
    <w:rsid w:val="00E97642"/>
    <w:rsid w:val="00E9785E"/>
    <w:rsid w:val="00E97B9C"/>
    <w:rsid w:val="00E97C95"/>
    <w:rsid w:val="00EA03AC"/>
    <w:rsid w:val="00EA06D0"/>
    <w:rsid w:val="00EA0792"/>
    <w:rsid w:val="00EA0CEB"/>
    <w:rsid w:val="00EA0F19"/>
    <w:rsid w:val="00EA0F44"/>
    <w:rsid w:val="00EA111A"/>
    <w:rsid w:val="00EA115E"/>
    <w:rsid w:val="00EA14ED"/>
    <w:rsid w:val="00EA17BB"/>
    <w:rsid w:val="00EA17E8"/>
    <w:rsid w:val="00EA1986"/>
    <w:rsid w:val="00EA19FE"/>
    <w:rsid w:val="00EA1AD5"/>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6E2"/>
    <w:rsid w:val="00EA383B"/>
    <w:rsid w:val="00EA3C0D"/>
    <w:rsid w:val="00EA3C24"/>
    <w:rsid w:val="00EA3CE5"/>
    <w:rsid w:val="00EA41EE"/>
    <w:rsid w:val="00EA4465"/>
    <w:rsid w:val="00EA460E"/>
    <w:rsid w:val="00EA478A"/>
    <w:rsid w:val="00EA4935"/>
    <w:rsid w:val="00EA497A"/>
    <w:rsid w:val="00EA4B7C"/>
    <w:rsid w:val="00EA4D96"/>
    <w:rsid w:val="00EA4EC6"/>
    <w:rsid w:val="00EA5444"/>
    <w:rsid w:val="00EA5451"/>
    <w:rsid w:val="00EA568D"/>
    <w:rsid w:val="00EA5759"/>
    <w:rsid w:val="00EA5997"/>
    <w:rsid w:val="00EA5CF6"/>
    <w:rsid w:val="00EA5DDD"/>
    <w:rsid w:val="00EA5E4B"/>
    <w:rsid w:val="00EA61B5"/>
    <w:rsid w:val="00EA6451"/>
    <w:rsid w:val="00EA65DA"/>
    <w:rsid w:val="00EA6617"/>
    <w:rsid w:val="00EA666E"/>
    <w:rsid w:val="00EA6725"/>
    <w:rsid w:val="00EA6AD9"/>
    <w:rsid w:val="00EA6E15"/>
    <w:rsid w:val="00EA6F5A"/>
    <w:rsid w:val="00EA6FE9"/>
    <w:rsid w:val="00EA73B2"/>
    <w:rsid w:val="00EA74D9"/>
    <w:rsid w:val="00EA7A76"/>
    <w:rsid w:val="00EB00C5"/>
    <w:rsid w:val="00EB0289"/>
    <w:rsid w:val="00EB04FF"/>
    <w:rsid w:val="00EB0BD0"/>
    <w:rsid w:val="00EB1022"/>
    <w:rsid w:val="00EB124D"/>
    <w:rsid w:val="00EB1D62"/>
    <w:rsid w:val="00EB1D89"/>
    <w:rsid w:val="00EB1F08"/>
    <w:rsid w:val="00EB22B9"/>
    <w:rsid w:val="00EB24C0"/>
    <w:rsid w:val="00EB25F9"/>
    <w:rsid w:val="00EB2792"/>
    <w:rsid w:val="00EB27DC"/>
    <w:rsid w:val="00EB283B"/>
    <w:rsid w:val="00EB28E7"/>
    <w:rsid w:val="00EB2D7E"/>
    <w:rsid w:val="00EB31D7"/>
    <w:rsid w:val="00EB33A9"/>
    <w:rsid w:val="00EB360E"/>
    <w:rsid w:val="00EB371D"/>
    <w:rsid w:val="00EB381C"/>
    <w:rsid w:val="00EB3945"/>
    <w:rsid w:val="00EB3BD4"/>
    <w:rsid w:val="00EB3C74"/>
    <w:rsid w:val="00EB3EAD"/>
    <w:rsid w:val="00EB3FDE"/>
    <w:rsid w:val="00EB406C"/>
    <w:rsid w:val="00EB427D"/>
    <w:rsid w:val="00EB44BA"/>
    <w:rsid w:val="00EB47B0"/>
    <w:rsid w:val="00EB48B8"/>
    <w:rsid w:val="00EB49D5"/>
    <w:rsid w:val="00EB4A2F"/>
    <w:rsid w:val="00EB4E7B"/>
    <w:rsid w:val="00EB4F55"/>
    <w:rsid w:val="00EB520A"/>
    <w:rsid w:val="00EB539A"/>
    <w:rsid w:val="00EB5430"/>
    <w:rsid w:val="00EB55B4"/>
    <w:rsid w:val="00EB561B"/>
    <w:rsid w:val="00EB577A"/>
    <w:rsid w:val="00EB59DD"/>
    <w:rsid w:val="00EB5B01"/>
    <w:rsid w:val="00EB5F37"/>
    <w:rsid w:val="00EB625F"/>
    <w:rsid w:val="00EB62DF"/>
    <w:rsid w:val="00EB6DBB"/>
    <w:rsid w:val="00EB7594"/>
    <w:rsid w:val="00EB79E6"/>
    <w:rsid w:val="00EB7AC5"/>
    <w:rsid w:val="00EB7DD7"/>
    <w:rsid w:val="00EC0072"/>
    <w:rsid w:val="00EC01DE"/>
    <w:rsid w:val="00EC06D1"/>
    <w:rsid w:val="00EC089D"/>
    <w:rsid w:val="00EC08C4"/>
    <w:rsid w:val="00EC0E2A"/>
    <w:rsid w:val="00EC0FA1"/>
    <w:rsid w:val="00EC11FC"/>
    <w:rsid w:val="00EC14A9"/>
    <w:rsid w:val="00EC1537"/>
    <w:rsid w:val="00EC15F0"/>
    <w:rsid w:val="00EC1F0C"/>
    <w:rsid w:val="00EC212B"/>
    <w:rsid w:val="00EC21E9"/>
    <w:rsid w:val="00EC2235"/>
    <w:rsid w:val="00EC22F2"/>
    <w:rsid w:val="00EC2608"/>
    <w:rsid w:val="00EC29BD"/>
    <w:rsid w:val="00EC2ADA"/>
    <w:rsid w:val="00EC2CDB"/>
    <w:rsid w:val="00EC360D"/>
    <w:rsid w:val="00EC37C3"/>
    <w:rsid w:val="00EC397B"/>
    <w:rsid w:val="00EC39E9"/>
    <w:rsid w:val="00EC3A6F"/>
    <w:rsid w:val="00EC3C1E"/>
    <w:rsid w:val="00EC3D87"/>
    <w:rsid w:val="00EC3D90"/>
    <w:rsid w:val="00EC4446"/>
    <w:rsid w:val="00EC4613"/>
    <w:rsid w:val="00EC4732"/>
    <w:rsid w:val="00EC4836"/>
    <w:rsid w:val="00EC4903"/>
    <w:rsid w:val="00EC4BAD"/>
    <w:rsid w:val="00EC4F28"/>
    <w:rsid w:val="00EC4F8F"/>
    <w:rsid w:val="00EC5563"/>
    <w:rsid w:val="00EC5646"/>
    <w:rsid w:val="00EC565F"/>
    <w:rsid w:val="00EC58C8"/>
    <w:rsid w:val="00EC593B"/>
    <w:rsid w:val="00EC5B7B"/>
    <w:rsid w:val="00EC6132"/>
    <w:rsid w:val="00EC6150"/>
    <w:rsid w:val="00EC6160"/>
    <w:rsid w:val="00EC624A"/>
    <w:rsid w:val="00EC628E"/>
    <w:rsid w:val="00EC63F5"/>
    <w:rsid w:val="00EC64D5"/>
    <w:rsid w:val="00EC66AA"/>
    <w:rsid w:val="00EC6CF4"/>
    <w:rsid w:val="00EC6DF1"/>
    <w:rsid w:val="00EC6EDE"/>
    <w:rsid w:val="00EC6F41"/>
    <w:rsid w:val="00EC71D8"/>
    <w:rsid w:val="00EC7418"/>
    <w:rsid w:val="00EC7469"/>
    <w:rsid w:val="00EC773C"/>
    <w:rsid w:val="00EC7A48"/>
    <w:rsid w:val="00EC7B80"/>
    <w:rsid w:val="00ED02AD"/>
    <w:rsid w:val="00ED02C9"/>
    <w:rsid w:val="00ED038E"/>
    <w:rsid w:val="00ED04E8"/>
    <w:rsid w:val="00ED066D"/>
    <w:rsid w:val="00ED0B54"/>
    <w:rsid w:val="00ED10CB"/>
    <w:rsid w:val="00ED11B6"/>
    <w:rsid w:val="00ED1230"/>
    <w:rsid w:val="00ED13AF"/>
    <w:rsid w:val="00ED13C9"/>
    <w:rsid w:val="00ED1453"/>
    <w:rsid w:val="00ED1734"/>
    <w:rsid w:val="00ED179F"/>
    <w:rsid w:val="00ED18B4"/>
    <w:rsid w:val="00ED18DB"/>
    <w:rsid w:val="00ED1ACB"/>
    <w:rsid w:val="00ED1CB8"/>
    <w:rsid w:val="00ED1FFA"/>
    <w:rsid w:val="00ED23DF"/>
    <w:rsid w:val="00ED2691"/>
    <w:rsid w:val="00ED2944"/>
    <w:rsid w:val="00ED2AED"/>
    <w:rsid w:val="00ED2BF4"/>
    <w:rsid w:val="00ED2E7F"/>
    <w:rsid w:val="00ED3565"/>
    <w:rsid w:val="00ED35B4"/>
    <w:rsid w:val="00ED368A"/>
    <w:rsid w:val="00ED37A2"/>
    <w:rsid w:val="00ED37B0"/>
    <w:rsid w:val="00ED37B6"/>
    <w:rsid w:val="00ED38F3"/>
    <w:rsid w:val="00ED3F79"/>
    <w:rsid w:val="00ED422A"/>
    <w:rsid w:val="00ED42D8"/>
    <w:rsid w:val="00ED44B4"/>
    <w:rsid w:val="00ED48C2"/>
    <w:rsid w:val="00ED4912"/>
    <w:rsid w:val="00ED4B55"/>
    <w:rsid w:val="00ED4B91"/>
    <w:rsid w:val="00ED4BAF"/>
    <w:rsid w:val="00ED4FD0"/>
    <w:rsid w:val="00ED5173"/>
    <w:rsid w:val="00ED52AB"/>
    <w:rsid w:val="00ED5501"/>
    <w:rsid w:val="00ED55BA"/>
    <w:rsid w:val="00ED55BF"/>
    <w:rsid w:val="00ED5647"/>
    <w:rsid w:val="00ED57BF"/>
    <w:rsid w:val="00ED57C0"/>
    <w:rsid w:val="00ED5A57"/>
    <w:rsid w:val="00ED5F3A"/>
    <w:rsid w:val="00ED5F4E"/>
    <w:rsid w:val="00ED6008"/>
    <w:rsid w:val="00ED6051"/>
    <w:rsid w:val="00ED6789"/>
    <w:rsid w:val="00ED698E"/>
    <w:rsid w:val="00ED69F5"/>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98D"/>
    <w:rsid w:val="00EE0D78"/>
    <w:rsid w:val="00EE0FE3"/>
    <w:rsid w:val="00EE11D4"/>
    <w:rsid w:val="00EE11F2"/>
    <w:rsid w:val="00EE15C1"/>
    <w:rsid w:val="00EE17DF"/>
    <w:rsid w:val="00EE1AD8"/>
    <w:rsid w:val="00EE222B"/>
    <w:rsid w:val="00EE290B"/>
    <w:rsid w:val="00EE2BDD"/>
    <w:rsid w:val="00EE2CD3"/>
    <w:rsid w:val="00EE3076"/>
    <w:rsid w:val="00EE3187"/>
    <w:rsid w:val="00EE3228"/>
    <w:rsid w:val="00EE32BD"/>
    <w:rsid w:val="00EE3649"/>
    <w:rsid w:val="00EE38E5"/>
    <w:rsid w:val="00EE390F"/>
    <w:rsid w:val="00EE3DEA"/>
    <w:rsid w:val="00EE3E05"/>
    <w:rsid w:val="00EE43C5"/>
    <w:rsid w:val="00EE44EC"/>
    <w:rsid w:val="00EE452B"/>
    <w:rsid w:val="00EE4A27"/>
    <w:rsid w:val="00EE4A7B"/>
    <w:rsid w:val="00EE4AEE"/>
    <w:rsid w:val="00EE4E20"/>
    <w:rsid w:val="00EE51CD"/>
    <w:rsid w:val="00EE5253"/>
    <w:rsid w:val="00EE52FC"/>
    <w:rsid w:val="00EE55EF"/>
    <w:rsid w:val="00EE56F6"/>
    <w:rsid w:val="00EE5AA8"/>
    <w:rsid w:val="00EE5B49"/>
    <w:rsid w:val="00EE5B78"/>
    <w:rsid w:val="00EE5E53"/>
    <w:rsid w:val="00EE6149"/>
    <w:rsid w:val="00EE6378"/>
    <w:rsid w:val="00EE6447"/>
    <w:rsid w:val="00EE65B2"/>
    <w:rsid w:val="00EE693C"/>
    <w:rsid w:val="00EE6FD1"/>
    <w:rsid w:val="00EE70C3"/>
    <w:rsid w:val="00EE7235"/>
    <w:rsid w:val="00EE764E"/>
    <w:rsid w:val="00EE78ED"/>
    <w:rsid w:val="00EE793A"/>
    <w:rsid w:val="00EE7947"/>
    <w:rsid w:val="00EE7D27"/>
    <w:rsid w:val="00EE7D33"/>
    <w:rsid w:val="00EE7F9E"/>
    <w:rsid w:val="00EE7FAB"/>
    <w:rsid w:val="00EF00D1"/>
    <w:rsid w:val="00EF0461"/>
    <w:rsid w:val="00EF06E8"/>
    <w:rsid w:val="00EF0785"/>
    <w:rsid w:val="00EF0C39"/>
    <w:rsid w:val="00EF0CE8"/>
    <w:rsid w:val="00EF0D53"/>
    <w:rsid w:val="00EF0FD8"/>
    <w:rsid w:val="00EF1449"/>
    <w:rsid w:val="00EF14F6"/>
    <w:rsid w:val="00EF174F"/>
    <w:rsid w:val="00EF1849"/>
    <w:rsid w:val="00EF193A"/>
    <w:rsid w:val="00EF1AC2"/>
    <w:rsid w:val="00EF1F62"/>
    <w:rsid w:val="00EF1F7F"/>
    <w:rsid w:val="00EF203E"/>
    <w:rsid w:val="00EF2159"/>
    <w:rsid w:val="00EF21A7"/>
    <w:rsid w:val="00EF230D"/>
    <w:rsid w:val="00EF23FE"/>
    <w:rsid w:val="00EF2644"/>
    <w:rsid w:val="00EF2C03"/>
    <w:rsid w:val="00EF2DD3"/>
    <w:rsid w:val="00EF3779"/>
    <w:rsid w:val="00EF3B5A"/>
    <w:rsid w:val="00EF3FB0"/>
    <w:rsid w:val="00EF3FB2"/>
    <w:rsid w:val="00EF4028"/>
    <w:rsid w:val="00EF4607"/>
    <w:rsid w:val="00EF47CD"/>
    <w:rsid w:val="00EF4A40"/>
    <w:rsid w:val="00EF4A6C"/>
    <w:rsid w:val="00EF4A71"/>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7012"/>
    <w:rsid w:val="00EF717E"/>
    <w:rsid w:val="00EF74EB"/>
    <w:rsid w:val="00EF7880"/>
    <w:rsid w:val="00EF7A40"/>
    <w:rsid w:val="00EF7E4D"/>
    <w:rsid w:val="00EF7F45"/>
    <w:rsid w:val="00F0016F"/>
    <w:rsid w:val="00F001FA"/>
    <w:rsid w:val="00F0020F"/>
    <w:rsid w:val="00F006D0"/>
    <w:rsid w:val="00F00D25"/>
    <w:rsid w:val="00F00F63"/>
    <w:rsid w:val="00F0120E"/>
    <w:rsid w:val="00F01344"/>
    <w:rsid w:val="00F0144E"/>
    <w:rsid w:val="00F014E2"/>
    <w:rsid w:val="00F01854"/>
    <w:rsid w:val="00F01D34"/>
    <w:rsid w:val="00F01E97"/>
    <w:rsid w:val="00F023FB"/>
    <w:rsid w:val="00F024AA"/>
    <w:rsid w:val="00F02B54"/>
    <w:rsid w:val="00F02BC7"/>
    <w:rsid w:val="00F02CC5"/>
    <w:rsid w:val="00F02CF2"/>
    <w:rsid w:val="00F031EF"/>
    <w:rsid w:val="00F03452"/>
    <w:rsid w:val="00F035EB"/>
    <w:rsid w:val="00F0372F"/>
    <w:rsid w:val="00F0392C"/>
    <w:rsid w:val="00F03B7F"/>
    <w:rsid w:val="00F04021"/>
    <w:rsid w:val="00F04044"/>
    <w:rsid w:val="00F0434E"/>
    <w:rsid w:val="00F044DA"/>
    <w:rsid w:val="00F04573"/>
    <w:rsid w:val="00F04680"/>
    <w:rsid w:val="00F05213"/>
    <w:rsid w:val="00F05278"/>
    <w:rsid w:val="00F05501"/>
    <w:rsid w:val="00F0562F"/>
    <w:rsid w:val="00F056E9"/>
    <w:rsid w:val="00F05D0B"/>
    <w:rsid w:val="00F05F19"/>
    <w:rsid w:val="00F0617A"/>
    <w:rsid w:val="00F061F9"/>
    <w:rsid w:val="00F06215"/>
    <w:rsid w:val="00F062EF"/>
    <w:rsid w:val="00F06407"/>
    <w:rsid w:val="00F06709"/>
    <w:rsid w:val="00F06856"/>
    <w:rsid w:val="00F06B02"/>
    <w:rsid w:val="00F06C15"/>
    <w:rsid w:val="00F06C3F"/>
    <w:rsid w:val="00F072D8"/>
    <w:rsid w:val="00F075D2"/>
    <w:rsid w:val="00F0778B"/>
    <w:rsid w:val="00F077E5"/>
    <w:rsid w:val="00F07A4E"/>
    <w:rsid w:val="00F07C23"/>
    <w:rsid w:val="00F07FA4"/>
    <w:rsid w:val="00F1019D"/>
    <w:rsid w:val="00F10313"/>
    <w:rsid w:val="00F10560"/>
    <w:rsid w:val="00F10573"/>
    <w:rsid w:val="00F107A3"/>
    <w:rsid w:val="00F1087F"/>
    <w:rsid w:val="00F108CB"/>
    <w:rsid w:val="00F10A0D"/>
    <w:rsid w:val="00F10C45"/>
    <w:rsid w:val="00F10DF7"/>
    <w:rsid w:val="00F11381"/>
    <w:rsid w:val="00F113F7"/>
    <w:rsid w:val="00F117A6"/>
    <w:rsid w:val="00F119FE"/>
    <w:rsid w:val="00F11BB8"/>
    <w:rsid w:val="00F11FEF"/>
    <w:rsid w:val="00F122AE"/>
    <w:rsid w:val="00F122EF"/>
    <w:rsid w:val="00F12376"/>
    <w:rsid w:val="00F1244D"/>
    <w:rsid w:val="00F125AE"/>
    <w:rsid w:val="00F1294C"/>
    <w:rsid w:val="00F129F3"/>
    <w:rsid w:val="00F12ADD"/>
    <w:rsid w:val="00F12FB8"/>
    <w:rsid w:val="00F13150"/>
    <w:rsid w:val="00F1397F"/>
    <w:rsid w:val="00F139E1"/>
    <w:rsid w:val="00F13AF5"/>
    <w:rsid w:val="00F13C17"/>
    <w:rsid w:val="00F13C57"/>
    <w:rsid w:val="00F14098"/>
    <w:rsid w:val="00F14182"/>
    <w:rsid w:val="00F1420C"/>
    <w:rsid w:val="00F14510"/>
    <w:rsid w:val="00F1477C"/>
    <w:rsid w:val="00F14A3C"/>
    <w:rsid w:val="00F14AC1"/>
    <w:rsid w:val="00F14C1D"/>
    <w:rsid w:val="00F14DCA"/>
    <w:rsid w:val="00F14E33"/>
    <w:rsid w:val="00F150D5"/>
    <w:rsid w:val="00F151D1"/>
    <w:rsid w:val="00F15394"/>
    <w:rsid w:val="00F153B9"/>
    <w:rsid w:val="00F1563D"/>
    <w:rsid w:val="00F15877"/>
    <w:rsid w:val="00F15A02"/>
    <w:rsid w:val="00F15E47"/>
    <w:rsid w:val="00F16061"/>
    <w:rsid w:val="00F16065"/>
    <w:rsid w:val="00F162D5"/>
    <w:rsid w:val="00F164E5"/>
    <w:rsid w:val="00F166E5"/>
    <w:rsid w:val="00F1680C"/>
    <w:rsid w:val="00F16863"/>
    <w:rsid w:val="00F16DA6"/>
    <w:rsid w:val="00F16F03"/>
    <w:rsid w:val="00F177C2"/>
    <w:rsid w:val="00F178E0"/>
    <w:rsid w:val="00F1799A"/>
    <w:rsid w:val="00F17A1C"/>
    <w:rsid w:val="00F17AE2"/>
    <w:rsid w:val="00F17FBC"/>
    <w:rsid w:val="00F200DB"/>
    <w:rsid w:val="00F20101"/>
    <w:rsid w:val="00F20684"/>
    <w:rsid w:val="00F20773"/>
    <w:rsid w:val="00F20A0A"/>
    <w:rsid w:val="00F20F25"/>
    <w:rsid w:val="00F2111F"/>
    <w:rsid w:val="00F21549"/>
    <w:rsid w:val="00F2159B"/>
    <w:rsid w:val="00F2189D"/>
    <w:rsid w:val="00F21A25"/>
    <w:rsid w:val="00F21A5C"/>
    <w:rsid w:val="00F21B2D"/>
    <w:rsid w:val="00F21C4A"/>
    <w:rsid w:val="00F21F91"/>
    <w:rsid w:val="00F21FC3"/>
    <w:rsid w:val="00F22458"/>
    <w:rsid w:val="00F224E1"/>
    <w:rsid w:val="00F22A38"/>
    <w:rsid w:val="00F22B11"/>
    <w:rsid w:val="00F22DCD"/>
    <w:rsid w:val="00F23014"/>
    <w:rsid w:val="00F23139"/>
    <w:rsid w:val="00F233AE"/>
    <w:rsid w:val="00F233D5"/>
    <w:rsid w:val="00F23569"/>
    <w:rsid w:val="00F23838"/>
    <w:rsid w:val="00F23885"/>
    <w:rsid w:val="00F23F01"/>
    <w:rsid w:val="00F24063"/>
    <w:rsid w:val="00F24358"/>
    <w:rsid w:val="00F24520"/>
    <w:rsid w:val="00F2466E"/>
    <w:rsid w:val="00F2487F"/>
    <w:rsid w:val="00F24A20"/>
    <w:rsid w:val="00F24CDD"/>
    <w:rsid w:val="00F25063"/>
    <w:rsid w:val="00F2529C"/>
    <w:rsid w:val="00F254E1"/>
    <w:rsid w:val="00F25B8E"/>
    <w:rsid w:val="00F25CFE"/>
    <w:rsid w:val="00F26173"/>
    <w:rsid w:val="00F266EC"/>
    <w:rsid w:val="00F2679D"/>
    <w:rsid w:val="00F267C7"/>
    <w:rsid w:val="00F2692F"/>
    <w:rsid w:val="00F2726E"/>
    <w:rsid w:val="00F2747A"/>
    <w:rsid w:val="00F275CE"/>
    <w:rsid w:val="00F2767E"/>
    <w:rsid w:val="00F27AFF"/>
    <w:rsid w:val="00F27BD1"/>
    <w:rsid w:val="00F300AD"/>
    <w:rsid w:val="00F304C1"/>
    <w:rsid w:val="00F3057B"/>
    <w:rsid w:val="00F30AFA"/>
    <w:rsid w:val="00F30D62"/>
    <w:rsid w:val="00F30EBF"/>
    <w:rsid w:val="00F3106D"/>
    <w:rsid w:val="00F3119F"/>
    <w:rsid w:val="00F311F5"/>
    <w:rsid w:val="00F317EA"/>
    <w:rsid w:val="00F317FA"/>
    <w:rsid w:val="00F32266"/>
    <w:rsid w:val="00F324C3"/>
    <w:rsid w:val="00F3253C"/>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746"/>
    <w:rsid w:val="00F33901"/>
    <w:rsid w:val="00F33945"/>
    <w:rsid w:val="00F33954"/>
    <w:rsid w:val="00F33DBE"/>
    <w:rsid w:val="00F3408B"/>
    <w:rsid w:val="00F3423B"/>
    <w:rsid w:val="00F342BF"/>
    <w:rsid w:val="00F34324"/>
    <w:rsid w:val="00F345DF"/>
    <w:rsid w:val="00F34685"/>
    <w:rsid w:val="00F34EB7"/>
    <w:rsid w:val="00F358E8"/>
    <w:rsid w:val="00F3597B"/>
    <w:rsid w:val="00F35B54"/>
    <w:rsid w:val="00F35BC8"/>
    <w:rsid w:val="00F36250"/>
    <w:rsid w:val="00F364C3"/>
    <w:rsid w:val="00F366CE"/>
    <w:rsid w:val="00F3698D"/>
    <w:rsid w:val="00F369B6"/>
    <w:rsid w:val="00F369D3"/>
    <w:rsid w:val="00F36D0A"/>
    <w:rsid w:val="00F372EA"/>
    <w:rsid w:val="00F37595"/>
    <w:rsid w:val="00F37633"/>
    <w:rsid w:val="00F37744"/>
    <w:rsid w:val="00F379F6"/>
    <w:rsid w:val="00F37CA0"/>
    <w:rsid w:val="00F37FD7"/>
    <w:rsid w:val="00F404F3"/>
    <w:rsid w:val="00F4069C"/>
    <w:rsid w:val="00F40AF6"/>
    <w:rsid w:val="00F40B0F"/>
    <w:rsid w:val="00F40D52"/>
    <w:rsid w:val="00F410CE"/>
    <w:rsid w:val="00F41212"/>
    <w:rsid w:val="00F413B4"/>
    <w:rsid w:val="00F41421"/>
    <w:rsid w:val="00F41455"/>
    <w:rsid w:val="00F415BB"/>
    <w:rsid w:val="00F415E3"/>
    <w:rsid w:val="00F41662"/>
    <w:rsid w:val="00F41680"/>
    <w:rsid w:val="00F41741"/>
    <w:rsid w:val="00F417FD"/>
    <w:rsid w:val="00F41A4A"/>
    <w:rsid w:val="00F41B80"/>
    <w:rsid w:val="00F41DE6"/>
    <w:rsid w:val="00F42026"/>
    <w:rsid w:val="00F429DC"/>
    <w:rsid w:val="00F429E7"/>
    <w:rsid w:val="00F42B8A"/>
    <w:rsid w:val="00F42D71"/>
    <w:rsid w:val="00F42DF0"/>
    <w:rsid w:val="00F43123"/>
    <w:rsid w:val="00F431D3"/>
    <w:rsid w:val="00F43555"/>
    <w:rsid w:val="00F43614"/>
    <w:rsid w:val="00F43645"/>
    <w:rsid w:val="00F43897"/>
    <w:rsid w:val="00F438FC"/>
    <w:rsid w:val="00F43AA3"/>
    <w:rsid w:val="00F44122"/>
    <w:rsid w:val="00F4453C"/>
    <w:rsid w:val="00F44AE3"/>
    <w:rsid w:val="00F44B15"/>
    <w:rsid w:val="00F44F72"/>
    <w:rsid w:val="00F45100"/>
    <w:rsid w:val="00F45267"/>
    <w:rsid w:val="00F45521"/>
    <w:rsid w:val="00F455FA"/>
    <w:rsid w:val="00F45653"/>
    <w:rsid w:val="00F457CA"/>
    <w:rsid w:val="00F4589E"/>
    <w:rsid w:val="00F4596E"/>
    <w:rsid w:val="00F45B43"/>
    <w:rsid w:val="00F45BAD"/>
    <w:rsid w:val="00F45C6E"/>
    <w:rsid w:val="00F45E82"/>
    <w:rsid w:val="00F46038"/>
    <w:rsid w:val="00F46040"/>
    <w:rsid w:val="00F462B4"/>
    <w:rsid w:val="00F46707"/>
    <w:rsid w:val="00F4683E"/>
    <w:rsid w:val="00F4697D"/>
    <w:rsid w:val="00F46C8E"/>
    <w:rsid w:val="00F46F77"/>
    <w:rsid w:val="00F47066"/>
    <w:rsid w:val="00F47548"/>
    <w:rsid w:val="00F47598"/>
    <w:rsid w:val="00F47745"/>
    <w:rsid w:val="00F479F9"/>
    <w:rsid w:val="00F47F7D"/>
    <w:rsid w:val="00F50005"/>
    <w:rsid w:val="00F50634"/>
    <w:rsid w:val="00F50643"/>
    <w:rsid w:val="00F50649"/>
    <w:rsid w:val="00F5072E"/>
    <w:rsid w:val="00F50B03"/>
    <w:rsid w:val="00F50B6E"/>
    <w:rsid w:val="00F50D37"/>
    <w:rsid w:val="00F50D3A"/>
    <w:rsid w:val="00F50DC5"/>
    <w:rsid w:val="00F50F1C"/>
    <w:rsid w:val="00F51140"/>
    <w:rsid w:val="00F511CB"/>
    <w:rsid w:val="00F5120C"/>
    <w:rsid w:val="00F51623"/>
    <w:rsid w:val="00F5165E"/>
    <w:rsid w:val="00F51933"/>
    <w:rsid w:val="00F51D1D"/>
    <w:rsid w:val="00F520DF"/>
    <w:rsid w:val="00F522C9"/>
    <w:rsid w:val="00F52410"/>
    <w:rsid w:val="00F529E2"/>
    <w:rsid w:val="00F52E7B"/>
    <w:rsid w:val="00F52F8F"/>
    <w:rsid w:val="00F530D3"/>
    <w:rsid w:val="00F533D6"/>
    <w:rsid w:val="00F5351C"/>
    <w:rsid w:val="00F53BEB"/>
    <w:rsid w:val="00F53EA4"/>
    <w:rsid w:val="00F5406F"/>
    <w:rsid w:val="00F540F4"/>
    <w:rsid w:val="00F5490A"/>
    <w:rsid w:val="00F54AD0"/>
    <w:rsid w:val="00F54BD8"/>
    <w:rsid w:val="00F54C2B"/>
    <w:rsid w:val="00F54C73"/>
    <w:rsid w:val="00F55206"/>
    <w:rsid w:val="00F552CD"/>
    <w:rsid w:val="00F553A4"/>
    <w:rsid w:val="00F55444"/>
    <w:rsid w:val="00F55662"/>
    <w:rsid w:val="00F557B3"/>
    <w:rsid w:val="00F55829"/>
    <w:rsid w:val="00F55CF6"/>
    <w:rsid w:val="00F56111"/>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B5A"/>
    <w:rsid w:val="00F624D3"/>
    <w:rsid w:val="00F62517"/>
    <w:rsid w:val="00F628DA"/>
    <w:rsid w:val="00F62A6A"/>
    <w:rsid w:val="00F62AA8"/>
    <w:rsid w:val="00F62D11"/>
    <w:rsid w:val="00F62D6C"/>
    <w:rsid w:val="00F6350B"/>
    <w:rsid w:val="00F635BA"/>
    <w:rsid w:val="00F63647"/>
    <w:rsid w:val="00F63976"/>
    <w:rsid w:val="00F6398C"/>
    <w:rsid w:val="00F63F64"/>
    <w:rsid w:val="00F640EA"/>
    <w:rsid w:val="00F641AE"/>
    <w:rsid w:val="00F64AFB"/>
    <w:rsid w:val="00F64B3E"/>
    <w:rsid w:val="00F64C6A"/>
    <w:rsid w:val="00F64CCF"/>
    <w:rsid w:val="00F64D53"/>
    <w:rsid w:val="00F64FBB"/>
    <w:rsid w:val="00F6510F"/>
    <w:rsid w:val="00F651D4"/>
    <w:rsid w:val="00F65259"/>
    <w:rsid w:val="00F65732"/>
    <w:rsid w:val="00F65949"/>
    <w:rsid w:val="00F65DBE"/>
    <w:rsid w:val="00F65FE1"/>
    <w:rsid w:val="00F6634D"/>
    <w:rsid w:val="00F6671D"/>
    <w:rsid w:val="00F66F94"/>
    <w:rsid w:val="00F6705C"/>
    <w:rsid w:val="00F672F8"/>
    <w:rsid w:val="00F673D8"/>
    <w:rsid w:val="00F67721"/>
    <w:rsid w:val="00F67920"/>
    <w:rsid w:val="00F6797B"/>
    <w:rsid w:val="00F67CCF"/>
    <w:rsid w:val="00F67D2E"/>
    <w:rsid w:val="00F67DA9"/>
    <w:rsid w:val="00F67E0E"/>
    <w:rsid w:val="00F702F7"/>
    <w:rsid w:val="00F703B5"/>
    <w:rsid w:val="00F70542"/>
    <w:rsid w:val="00F706C9"/>
    <w:rsid w:val="00F70B3E"/>
    <w:rsid w:val="00F70CF7"/>
    <w:rsid w:val="00F70D05"/>
    <w:rsid w:val="00F70F02"/>
    <w:rsid w:val="00F70F1C"/>
    <w:rsid w:val="00F7143B"/>
    <w:rsid w:val="00F71542"/>
    <w:rsid w:val="00F71617"/>
    <w:rsid w:val="00F71810"/>
    <w:rsid w:val="00F719CC"/>
    <w:rsid w:val="00F71C5F"/>
    <w:rsid w:val="00F7224D"/>
    <w:rsid w:val="00F72B91"/>
    <w:rsid w:val="00F72BCF"/>
    <w:rsid w:val="00F72EAC"/>
    <w:rsid w:val="00F72F2E"/>
    <w:rsid w:val="00F73147"/>
    <w:rsid w:val="00F7333C"/>
    <w:rsid w:val="00F734C1"/>
    <w:rsid w:val="00F735A5"/>
    <w:rsid w:val="00F7372B"/>
    <w:rsid w:val="00F739BF"/>
    <w:rsid w:val="00F73DE2"/>
    <w:rsid w:val="00F741DB"/>
    <w:rsid w:val="00F741EB"/>
    <w:rsid w:val="00F74253"/>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9D5"/>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B91"/>
    <w:rsid w:val="00F8008D"/>
    <w:rsid w:val="00F80232"/>
    <w:rsid w:val="00F805AE"/>
    <w:rsid w:val="00F805C4"/>
    <w:rsid w:val="00F8096D"/>
    <w:rsid w:val="00F80A1A"/>
    <w:rsid w:val="00F80B51"/>
    <w:rsid w:val="00F80CDD"/>
    <w:rsid w:val="00F80D6F"/>
    <w:rsid w:val="00F80E68"/>
    <w:rsid w:val="00F8118A"/>
    <w:rsid w:val="00F811A2"/>
    <w:rsid w:val="00F8140F"/>
    <w:rsid w:val="00F8160B"/>
    <w:rsid w:val="00F819FC"/>
    <w:rsid w:val="00F81A84"/>
    <w:rsid w:val="00F81CDE"/>
    <w:rsid w:val="00F81D00"/>
    <w:rsid w:val="00F81DBA"/>
    <w:rsid w:val="00F8215F"/>
    <w:rsid w:val="00F821FF"/>
    <w:rsid w:val="00F8227D"/>
    <w:rsid w:val="00F823C4"/>
    <w:rsid w:val="00F82DD9"/>
    <w:rsid w:val="00F82E1F"/>
    <w:rsid w:val="00F82FBD"/>
    <w:rsid w:val="00F83147"/>
    <w:rsid w:val="00F835B6"/>
    <w:rsid w:val="00F8381E"/>
    <w:rsid w:val="00F83870"/>
    <w:rsid w:val="00F838F2"/>
    <w:rsid w:val="00F83928"/>
    <w:rsid w:val="00F839D3"/>
    <w:rsid w:val="00F83E4F"/>
    <w:rsid w:val="00F84364"/>
    <w:rsid w:val="00F84498"/>
    <w:rsid w:val="00F84A23"/>
    <w:rsid w:val="00F84BEB"/>
    <w:rsid w:val="00F84BFD"/>
    <w:rsid w:val="00F85474"/>
    <w:rsid w:val="00F8557D"/>
    <w:rsid w:val="00F85762"/>
    <w:rsid w:val="00F85B26"/>
    <w:rsid w:val="00F86102"/>
    <w:rsid w:val="00F8614A"/>
    <w:rsid w:val="00F86194"/>
    <w:rsid w:val="00F861A8"/>
    <w:rsid w:val="00F86237"/>
    <w:rsid w:val="00F86252"/>
    <w:rsid w:val="00F862A0"/>
    <w:rsid w:val="00F862A4"/>
    <w:rsid w:val="00F8636B"/>
    <w:rsid w:val="00F8661B"/>
    <w:rsid w:val="00F86643"/>
    <w:rsid w:val="00F86ABF"/>
    <w:rsid w:val="00F86AD9"/>
    <w:rsid w:val="00F86D9A"/>
    <w:rsid w:val="00F86D9B"/>
    <w:rsid w:val="00F87168"/>
    <w:rsid w:val="00F87196"/>
    <w:rsid w:val="00F873D6"/>
    <w:rsid w:val="00F87599"/>
    <w:rsid w:val="00F8794A"/>
    <w:rsid w:val="00F87B3F"/>
    <w:rsid w:val="00F87C10"/>
    <w:rsid w:val="00F902C3"/>
    <w:rsid w:val="00F903C8"/>
    <w:rsid w:val="00F90400"/>
    <w:rsid w:val="00F9064E"/>
    <w:rsid w:val="00F906A2"/>
    <w:rsid w:val="00F90757"/>
    <w:rsid w:val="00F908AC"/>
    <w:rsid w:val="00F90A08"/>
    <w:rsid w:val="00F90A60"/>
    <w:rsid w:val="00F90B88"/>
    <w:rsid w:val="00F90D35"/>
    <w:rsid w:val="00F90D5C"/>
    <w:rsid w:val="00F90D6C"/>
    <w:rsid w:val="00F90DBE"/>
    <w:rsid w:val="00F91179"/>
    <w:rsid w:val="00F91237"/>
    <w:rsid w:val="00F9137A"/>
    <w:rsid w:val="00F91ED5"/>
    <w:rsid w:val="00F920F0"/>
    <w:rsid w:val="00F921AE"/>
    <w:rsid w:val="00F921B5"/>
    <w:rsid w:val="00F921DD"/>
    <w:rsid w:val="00F9264C"/>
    <w:rsid w:val="00F928A0"/>
    <w:rsid w:val="00F92D04"/>
    <w:rsid w:val="00F92E11"/>
    <w:rsid w:val="00F92E89"/>
    <w:rsid w:val="00F92E9D"/>
    <w:rsid w:val="00F92EE5"/>
    <w:rsid w:val="00F932A0"/>
    <w:rsid w:val="00F93417"/>
    <w:rsid w:val="00F9347C"/>
    <w:rsid w:val="00F9352B"/>
    <w:rsid w:val="00F936EB"/>
    <w:rsid w:val="00F93D47"/>
    <w:rsid w:val="00F93D79"/>
    <w:rsid w:val="00F93E32"/>
    <w:rsid w:val="00F93F87"/>
    <w:rsid w:val="00F94466"/>
    <w:rsid w:val="00F9465C"/>
    <w:rsid w:val="00F9469B"/>
    <w:rsid w:val="00F9473C"/>
    <w:rsid w:val="00F94974"/>
    <w:rsid w:val="00F94AB7"/>
    <w:rsid w:val="00F94DE8"/>
    <w:rsid w:val="00F95066"/>
    <w:rsid w:val="00F954E6"/>
    <w:rsid w:val="00F9597F"/>
    <w:rsid w:val="00F95ABA"/>
    <w:rsid w:val="00F95B60"/>
    <w:rsid w:val="00F95BC3"/>
    <w:rsid w:val="00F95E37"/>
    <w:rsid w:val="00F95FF1"/>
    <w:rsid w:val="00F961AE"/>
    <w:rsid w:val="00F964F2"/>
    <w:rsid w:val="00F9652C"/>
    <w:rsid w:val="00F966FF"/>
    <w:rsid w:val="00F96ACA"/>
    <w:rsid w:val="00F96BEB"/>
    <w:rsid w:val="00F96BF7"/>
    <w:rsid w:val="00F97655"/>
    <w:rsid w:val="00F9767B"/>
    <w:rsid w:val="00F97847"/>
    <w:rsid w:val="00F978CA"/>
    <w:rsid w:val="00F9790A"/>
    <w:rsid w:val="00F97948"/>
    <w:rsid w:val="00F97D38"/>
    <w:rsid w:val="00F97D6E"/>
    <w:rsid w:val="00F97F0E"/>
    <w:rsid w:val="00FA009D"/>
    <w:rsid w:val="00FA00CC"/>
    <w:rsid w:val="00FA010E"/>
    <w:rsid w:val="00FA0138"/>
    <w:rsid w:val="00FA02FC"/>
    <w:rsid w:val="00FA0BE3"/>
    <w:rsid w:val="00FA0C07"/>
    <w:rsid w:val="00FA0D96"/>
    <w:rsid w:val="00FA0E7D"/>
    <w:rsid w:val="00FA1179"/>
    <w:rsid w:val="00FA1370"/>
    <w:rsid w:val="00FA142F"/>
    <w:rsid w:val="00FA144F"/>
    <w:rsid w:val="00FA149C"/>
    <w:rsid w:val="00FA15CD"/>
    <w:rsid w:val="00FA18EF"/>
    <w:rsid w:val="00FA1AAB"/>
    <w:rsid w:val="00FA1B17"/>
    <w:rsid w:val="00FA1B9D"/>
    <w:rsid w:val="00FA1C8B"/>
    <w:rsid w:val="00FA1E72"/>
    <w:rsid w:val="00FA1F03"/>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70F"/>
    <w:rsid w:val="00FA6844"/>
    <w:rsid w:val="00FA6991"/>
    <w:rsid w:val="00FA6AA8"/>
    <w:rsid w:val="00FA6D9A"/>
    <w:rsid w:val="00FA7156"/>
    <w:rsid w:val="00FA7202"/>
    <w:rsid w:val="00FA7336"/>
    <w:rsid w:val="00FA775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AB2"/>
    <w:rsid w:val="00FB1B53"/>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7A4"/>
    <w:rsid w:val="00FB6A35"/>
    <w:rsid w:val="00FB6CCE"/>
    <w:rsid w:val="00FB6CF4"/>
    <w:rsid w:val="00FB6DB6"/>
    <w:rsid w:val="00FB6EA3"/>
    <w:rsid w:val="00FB6EBA"/>
    <w:rsid w:val="00FB6F67"/>
    <w:rsid w:val="00FB7663"/>
    <w:rsid w:val="00FB7738"/>
    <w:rsid w:val="00FB7771"/>
    <w:rsid w:val="00FB78C6"/>
    <w:rsid w:val="00FB7AF5"/>
    <w:rsid w:val="00FC0165"/>
    <w:rsid w:val="00FC01C2"/>
    <w:rsid w:val="00FC021A"/>
    <w:rsid w:val="00FC02A3"/>
    <w:rsid w:val="00FC04DA"/>
    <w:rsid w:val="00FC051F"/>
    <w:rsid w:val="00FC0628"/>
    <w:rsid w:val="00FC06B8"/>
    <w:rsid w:val="00FC0824"/>
    <w:rsid w:val="00FC0ACC"/>
    <w:rsid w:val="00FC0B3A"/>
    <w:rsid w:val="00FC0B63"/>
    <w:rsid w:val="00FC0B6E"/>
    <w:rsid w:val="00FC14E7"/>
    <w:rsid w:val="00FC175B"/>
    <w:rsid w:val="00FC17E4"/>
    <w:rsid w:val="00FC194E"/>
    <w:rsid w:val="00FC197A"/>
    <w:rsid w:val="00FC19EE"/>
    <w:rsid w:val="00FC1B45"/>
    <w:rsid w:val="00FC1FA5"/>
    <w:rsid w:val="00FC2039"/>
    <w:rsid w:val="00FC217E"/>
    <w:rsid w:val="00FC2359"/>
    <w:rsid w:val="00FC2845"/>
    <w:rsid w:val="00FC2A50"/>
    <w:rsid w:val="00FC2B11"/>
    <w:rsid w:val="00FC2DBA"/>
    <w:rsid w:val="00FC2E0B"/>
    <w:rsid w:val="00FC30F1"/>
    <w:rsid w:val="00FC37EE"/>
    <w:rsid w:val="00FC3C19"/>
    <w:rsid w:val="00FC3C43"/>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D1E"/>
    <w:rsid w:val="00FC5E2A"/>
    <w:rsid w:val="00FC5FC4"/>
    <w:rsid w:val="00FC630F"/>
    <w:rsid w:val="00FC653A"/>
    <w:rsid w:val="00FC68E3"/>
    <w:rsid w:val="00FC69F5"/>
    <w:rsid w:val="00FC6C10"/>
    <w:rsid w:val="00FC710E"/>
    <w:rsid w:val="00FC72E9"/>
    <w:rsid w:val="00FC7704"/>
    <w:rsid w:val="00FC7C34"/>
    <w:rsid w:val="00FC7C3D"/>
    <w:rsid w:val="00FD00BC"/>
    <w:rsid w:val="00FD01B3"/>
    <w:rsid w:val="00FD047B"/>
    <w:rsid w:val="00FD063A"/>
    <w:rsid w:val="00FD0649"/>
    <w:rsid w:val="00FD1145"/>
    <w:rsid w:val="00FD11C3"/>
    <w:rsid w:val="00FD149D"/>
    <w:rsid w:val="00FD14EF"/>
    <w:rsid w:val="00FD1532"/>
    <w:rsid w:val="00FD168F"/>
    <w:rsid w:val="00FD1F08"/>
    <w:rsid w:val="00FD1F20"/>
    <w:rsid w:val="00FD2259"/>
    <w:rsid w:val="00FD27D6"/>
    <w:rsid w:val="00FD27E1"/>
    <w:rsid w:val="00FD2B21"/>
    <w:rsid w:val="00FD2CA2"/>
    <w:rsid w:val="00FD2F51"/>
    <w:rsid w:val="00FD3231"/>
    <w:rsid w:val="00FD32DE"/>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1E8"/>
    <w:rsid w:val="00FD73FF"/>
    <w:rsid w:val="00FD7460"/>
    <w:rsid w:val="00FD758E"/>
    <w:rsid w:val="00FD7633"/>
    <w:rsid w:val="00FD769A"/>
    <w:rsid w:val="00FD76A8"/>
    <w:rsid w:val="00FD794B"/>
    <w:rsid w:val="00FD7ACB"/>
    <w:rsid w:val="00FD7D42"/>
    <w:rsid w:val="00FD7F65"/>
    <w:rsid w:val="00FD7FCE"/>
    <w:rsid w:val="00FE0146"/>
    <w:rsid w:val="00FE019D"/>
    <w:rsid w:val="00FE0434"/>
    <w:rsid w:val="00FE0488"/>
    <w:rsid w:val="00FE04E2"/>
    <w:rsid w:val="00FE0799"/>
    <w:rsid w:val="00FE08AA"/>
    <w:rsid w:val="00FE08DF"/>
    <w:rsid w:val="00FE0A2F"/>
    <w:rsid w:val="00FE116E"/>
    <w:rsid w:val="00FE11DB"/>
    <w:rsid w:val="00FE1208"/>
    <w:rsid w:val="00FE129B"/>
    <w:rsid w:val="00FE12AA"/>
    <w:rsid w:val="00FE13C3"/>
    <w:rsid w:val="00FE150E"/>
    <w:rsid w:val="00FE1BA5"/>
    <w:rsid w:val="00FE1BEC"/>
    <w:rsid w:val="00FE1F08"/>
    <w:rsid w:val="00FE22B5"/>
    <w:rsid w:val="00FE245E"/>
    <w:rsid w:val="00FE25BA"/>
    <w:rsid w:val="00FE297D"/>
    <w:rsid w:val="00FE298C"/>
    <w:rsid w:val="00FE2AC1"/>
    <w:rsid w:val="00FE2C58"/>
    <w:rsid w:val="00FE2E2C"/>
    <w:rsid w:val="00FE30A6"/>
    <w:rsid w:val="00FE30D7"/>
    <w:rsid w:val="00FE3282"/>
    <w:rsid w:val="00FE3446"/>
    <w:rsid w:val="00FE3666"/>
    <w:rsid w:val="00FE3765"/>
    <w:rsid w:val="00FE3770"/>
    <w:rsid w:val="00FE37DA"/>
    <w:rsid w:val="00FE3801"/>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203"/>
    <w:rsid w:val="00FE579C"/>
    <w:rsid w:val="00FE5C94"/>
    <w:rsid w:val="00FE5E2D"/>
    <w:rsid w:val="00FE63A2"/>
    <w:rsid w:val="00FE6533"/>
    <w:rsid w:val="00FE6978"/>
    <w:rsid w:val="00FE6AC8"/>
    <w:rsid w:val="00FE6C93"/>
    <w:rsid w:val="00FE7001"/>
    <w:rsid w:val="00FE709C"/>
    <w:rsid w:val="00FE7472"/>
    <w:rsid w:val="00FE76DD"/>
    <w:rsid w:val="00FE781A"/>
    <w:rsid w:val="00FE792C"/>
    <w:rsid w:val="00FE7ADC"/>
    <w:rsid w:val="00FE7D65"/>
    <w:rsid w:val="00FE7E2A"/>
    <w:rsid w:val="00FF00EA"/>
    <w:rsid w:val="00FF01C2"/>
    <w:rsid w:val="00FF0225"/>
    <w:rsid w:val="00FF04E9"/>
    <w:rsid w:val="00FF0ABC"/>
    <w:rsid w:val="00FF0C15"/>
    <w:rsid w:val="00FF0EA4"/>
    <w:rsid w:val="00FF0EC7"/>
    <w:rsid w:val="00FF1114"/>
    <w:rsid w:val="00FF1244"/>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DBF"/>
    <w:rsid w:val="00FF2E75"/>
    <w:rsid w:val="00FF2E79"/>
    <w:rsid w:val="00FF35D7"/>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574"/>
    <w:rsid w:val="00FF68EA"/>
    <w:rsid w:val="00FF6ADC"/>
    <w:rsid w:val="00FF6E2B"/>
    <w:rsid w:val="00FF6E6A"/>
    <w:rsid w:val="00FF749B"/>
    <w:rsid w:val="00FF78AE"/>
    <w:rsid w:val="00FF7B1C"/>
    <w:rsid w:val="026D54A3"/>
    <w:rsid w:val="03D60327"/>
    <w:rsid w:val="04EE68C5"/>
    <w:rsid w:val="06023628"/>
    <w:rsid w:val="0BBD7ACD"/>
    <w:rsid w:val="0CE51693"/>
    <w:rsid w:val="0E301C72"/>
    <w:rsid w:val="0EBF60A6"/>
    <w:rsid w:val="0F690C0B"/>
    <w:rsid w:val="0F945F44"/>
    <w:rsid w:val="10BE10ED"/>
    <w:rsid w:val="10E03129"/>
    <w:rsid w:val="11025270"/>
    <w:rsid w:val="12FD5278"/>
    <w:rsid w:val="13261288"/>
    <w:rsid w:val="154F4A0A"/>
    <w:rsid w:val="15D62099"/>
    <w:rsid w:val="16810BF3"/>
    <w:rsid w:val="170247DA"/>
    <w:rsid w:val="19085FED"/>
    <w:rsid w:val="1A514E21"/>
    <w:rsid w:val="1B456828"/>
    <w:rsid w:val="1C7D7763"/>
    <w:rsid w:val="1C977A25"/>
    <w:rsid w:val="1CD61D91"/>
    <w:rsid w:val="1F82085E"/>
    <w:rsid w:val="2136322D"/>
    <w:rsid w:val="255A5D15"/>
    <w:rsid w:val="26023E71"/>
    <w:rsid w:val="2A5F372E"/>
    <w:rsid w:val="2A9C20A6"/>
    <w:rsid w:val="2D5F57BF"/>
    <w:rsid w:val="31F81EF0"/>
    <w:rsid w:val="321971EA"/>
    <w:rsid w:val="3413190D"/>
    <w:rsid w:val="349C3D0E"/>
    <w:rsid w:val="36EA6B99"/>
    <w:rsid w:val="370A4975"/>
    <w:rsid w:val="37946322"/>
    <w:rsid w:val="3AEC66E7"/>
    <w:rsid w:val="3B0C54D7"/>
    <w:rsid w:val="3B356110"/>
    <w:rsid w:val="3CF3199C"/>
    <w:rsid w:val="3D550AEE"/>
    <w:rsid w:val="3E5606C7"/>
    <w:rsid w:val="3E8F08FB"/>
    <w:rsid w:val="3FD650E7"/>
    <w:rsid w:val="4094739F"/>
    <w:rsid w:val="411F4F7E"/>
    <w:rsid w:val="412A1485"/>
    <w:rsid w:val="416D59AE"/>
    <w:rsid w:val="431A4C5D"/>
    <w:rsid w:val="43A551D5"/>
    <w:rsid w:val="44C0587C"/>
    <w:rsid w:val="45316BF8"/>
    <w:rsid w:val="45425411"/>
    <w:rsid w:val="4A814B17"/>
    <w:rsid w:val="4BE3146E"/>
    <w:rsid w:val="4E9F10CB"/>
    <w:rsid w:val="50E029D3"/>
    <w:rsid w:val="579D0BDF"/>
    <w:rsid w:val="5AD308DF"/>
    <w:rsid w:val="5BC1304A"/>
    <w:rsid w:val="5BEE1795"/>
    <w:rsid w:val="5F856AAF"/>
    <w:rsid w:val="5FF707D5"/>
    <w:rsid w:val="5FFE4A1C"/>
    <w:rsid w:val="60AF779A"/>
    <w:rsid w:val="60EE7E03"/>
    <w:rsid w:val="69D577E8"/>
    <w:rsid w:val="6D0B4833"/>
    <w:rsid w:val="6DFB3F5C"/>
    <w:rsid w:val="6E094C75"/>
    <w:rsid w:val="6E461554"/>
    <w:rsid w:val="6E6C1D4E"/>
    <w:rsid w:val="74190F15"/>
    <w:rsid w:val="762D2186"/>
    <w:rsid w:val="78242D26"/>
    <w:rsid w:val="788F7747"/>
    <w:rsid w:val="798252E6"/>
    <w:rsid w:val="7C335436"/>
    <w:rsid w:val="7CA977A5"/>
    <w:rsid w:val="7CD849A9"/>
    <w:rsid w:val="7CE43B89"/>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53892E9C"/>
  <w15:docId w15:val="{F5E19CD7-484E-4D0D-9ECA-16D8E699B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US" w:eastAsia="en-US"/>
    </w:rPr>
  </w:style>
  <w:style w:type="paragraph" w:styleId="Titre1">
    <w:name w:val="heading 1"/>
    <w:next w:val="Normal"/>
    <w:link w:val="Titre1Car"/>
    <w:qFormat/>
    <w:pPr>
      <w:keepNext/>
      <w:keepLines/>
      <w:numPr>
        <w:numId w:val="1"/>
      </w:numPr>
      <w:pBdr>
        <w:top w:val="single" w:sz="12" w:space="3" w:color="auto"/>
      </w:pBdr>
      <w:tabs>
        <w:tab w:val="left" w:pos="432"/>
        <w:tab w:val="left" w:pos="1000"/>
      </w:tabs>
      <w:spacing w:before="240" w:after="180"/>
      <w:outlineLvl w:val="0"/>
    </w:pPr>
    <w:rPr>
      <w:rFonts w:ascii="Arial" w:hAnsi="Arial"/>
      <w:sz w:val="36"/>
      <w:lang w:val="en-GB" w:eastAsia="en-US"/>
    </w:rPr>
  </w:style>
  <w:style w:type="paragraph" w:styleId="Titre2">
    <w:name w:val="heading 2"/>
    <w:basedOn w:val="Titre1"/>
    <w:next w:val="Normal"/>
    <w:link w:val="Titre2Car"/>
    <w:qFormat/>
    <w:pPr>
      <w:numPr>
        <w:ilvl w:val="1"/>
      </w:numPr>
      <w:pBdr>
        <w:top w:val="none" w:sz="0" w:space="0" w:color="auto"/>
      </w:pBdr>
      <w:tabs>
        <w:tab w:val="left" w:pos="-417"/>
        <w:tab w:val="left" w:pos="151"/>
      </w:tabs>
      <w:spacing w:before="180"/>
      <w:outlineLvl w:val="1"/>
    </w:pPr>
    <w:rPr>
      <w:rFonts w:ascii="Times New Roman" w:hAnsi="Times New Roman"/>
      <w:sz w:val="32"/>
    </w:rPr>
  </w:style>
  <w:style w:type="paragraph" w:styleId="Titre3">
    <w:name w:val="heading 3"/>
    <w:basedOn w:val="Titre2"/>
    <w:next w:val="Normal"/>
    <w:link w:val="Titre3Car"/>
    <w:qFormat/>
    <w:pPr>
      <w:numPr>
        <w:ilvl w:val="2"/>
      </w:numPr>
      <w:tabs>
        <w:tab w:val="left" w:pos="-840"/>
      </w:tabs>
      <w:spacing w:before="120"/>
      <w:outlineLvl w:val="2"/>
    </w:pPr>
    <w:rPr>
      <w:sz w:val="28"/>
    </w:rPr>
  </w:style>
  <w:style w:type="paragraph" w:styleId="Titre4">
    <w:name w:val="heading 4"/>
    <w:basedOn w:val="Titre3"/>
    <w:next w:val="Normal"/>
    <w:link w:val="Titre4Car"/>
    <w:qFormat/>
    <w:pPr>
      <w:numPr>
        <w:ilvl w:val="3"/>
      </w:numPr>
      <w:tabs>
        <w:tab w:val="left" w:pos="-696"/>
      </w:tabs>
      <w:outlineLvl w:val="3"/>
    </w:pPr>
    <w:rPr>
      <w:sz w:val="24"/>
    </w:rPr>
  </w:style>
  <w:style w:type="paragraph" w:styleId="Titre5">
    <w:name w:val="heading 5"/>
    <w:basedOn w:val="Titre4"/>
    <w:next w:val="Normal"/>
    <w:link w:val="Titre5Car"/>
    <w:qFormat/>
    <w:pPr>
      <w:numPr>
        <w:ilvl w:val="4"/>
      </w:numPr>
      <w:tabs>
        <w:tab w:val="left" w:pos="1575"/>
      </w:tabs>
      <w:outlineLvl w:val="4"/>
    </w:pPr>
    <w:rPr>
      <w:sz w:val="22"/>
    </w:rPr>
  </w:style>
  <w:style w:type="paragraph" w:styleId="Titre6">
    <w:name w:val="heading 6"/>
    <w:basedOn w:val="H6"/>
    <w:next w:val="Normal"/>
    <w:link w:val="Titre6Car"/>
    <w:qFormat/>
    <w:pPr>
      <w:numPr>
        <w:ilvl w:val="5"/>
      </w:numPr>
      <w:tabs>
        <w:tab w:val="clear" w:pos="-417"/>
        <w:tab w:val="left" w:pos="-408"/>
      </w:tabs>
      <w:outlineLvl w:val="5"/>
    </w:pPr>
  </w:style>
  <w:style w:type="paragraph" w:styleId="Titre7">
    <w:name w:val="heading 7"/>
    <w:basedOn w:val="H6"/>
    <w:next w:val="Normal"/>
    <w:link w:val="Titre7Car"/>
    <w:qFormat/>
    <w:pPr>
      <w:numPr>
        <w:ilvl w:val="6"/>
      </w:numPr>
      <w:tabs>
        <w:tab w:val="left" w:pos="-264"/>
      </w:tabs>
      <w:outlineLvl w:val="6"/>
    </w:pPr>
  </w:style>
  <w:style w:type="paragraph" w:styleId="Titre8">
    <w:name w:val="heading 8"/>
    <w:basedOn w:val="Titre1"/>
    <w:next w:val="Normal"/>
    <w:link w:val="Titre8Car"/>
    <w:qFormat/>
    <w:pPr>
      <w:numPr>
        <w:ilvl w:val="7"/>
      </w:numPr>
      <w:tabs>
        <w:tab w:val="left" w:pos="-120"/>
      </w:tabs>
      <w:outlineLvl w:val="7"/>
    </w:pPr>
  </w:style>
  <w:style w:type="paragraph" w:styleId="Titre9">
    <w:name w:val="heading 9"/>
    <w:basedOn w:val="Titre8"/>
    <w:next w:val="Normal"/>
    <w:link w:val="Titre9Car"/>
    <w:qFormat/>
    <w:pPr>
      <w:numPr>
        <w:ilvl w:val="8"/>
      </w:numPr>
      <w:tabs>
        <w:tab w:val="left" w:pos="24"/>
      </w:tabs>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uiPriority w:val="99"/>
    <w:qFormat/>
    <w:pPr>
      <w:spacing w:before="120" w:after="120"/>
    </w:pPr>
    <w:rPr>
      <w:b/>
    </w:rPr>
  </w:style>
  <w:style w:type="paragraph" w:styleId="Explorateurdedocuments">
    <w:name w:val="Document Map"/>
    <w:basedOn w:val="Normal"/>
    <w:link w:val="ExplorateurdedocumentsCar"/>
    <w:qFormat/>
    <w:pPr>
      <w:shd w:val="clear" w:color="auto" w:fill="000080"/>
    </w:pPr>
    <w:rPr>
      <w:rFonts w:ascii="Tahoma" w:hAnsi="Tahoma"/>
    </w:rPr>
  </w:style>
  <w:style w:type="paragraph" w:styleId="Commentaire">
    <w:name w:val="annotation text"/>
    <w:basedOn w:val="Normal"/>
    <w:link w:val="CommentaireCar"/>
    <w:qFormat/>
  </w:style>
  <w:style w:type="paragraph" w:styleId="Corpsdetexte">
    <w:name w:val="Body Text"/>
    <w:basedOn w:val="Normal"/>
    <w:link w:val="CorpsdetexteCar"/>
    <w:qFormat/>
  </w:style>
  <w:style w:type="paragraph" w:styleId="Listenumros3">
    <w:name w:val="List Number 3"/>
    <w:basedOn w:val="Listenumros2"/>
    <w:qFormat/>
    <w:pPr>
      <w:numPr>
        <w:numId w:val="2"/>
      </w:numPr>
      <w:spacing w:after="200" w:line="276" w:lineRule="auto"/>
      <w:contextualSpacing/>
    </w:pPr>
    <w:rPr>
      <w:rFonts w:ascii="Arial" w:eastAsiaTheme="minorHAnsi" w:hAnsi="Arial" w:cstheme="minorBidi"/>
      <w:sz w:val="22"/>
      <w:szCs w:val="22"/>
    </w:rPr>
  </w:style>
  <w:style w:type="paragraph" w:styleId="Liste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Textebrut">
    <w:name w:val="Plain Text"/>
    <w:basedOn w:val="Normal"/>
    <w:link w:val="TextebrutCar"/>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Notedefin">
    <w:name w:val="endnote text"/>
    <w:basedOn w:val="Normal"/>
    <w:link w:val="NotedefinCar"/>
    <w:semiHidden/>
    <w:unhideWhenUsed/>
    <w:qFormat/>
    <w:pPr>
      <w:spacing w:after="0"/>
    </w:pPr>
  </w:style>
  <w:style w:type="paragraph" w:styleId="Textedebulles">
    <w:name w:val="Balloon Text"/>
    <w:basedOn w:val="Normal"/>
    <w:link w:val="TextedebullesCar"/>
    <w:qFormat/>
    <w:pPr>
      <w:spacing w:after="0"/>
    </w:pPr>
    <w:rPr>
      <w:rFonts w:ascii="Tahoma" w:hAnsi="Tahoma"/>
      <w:sz w:val="16"/>
      <w:szCs w:val="16"/>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en-US"/>
    </w:rPr>
  </w:style>
  <w:style w:type="paragraph" w:styleId="Titreindex">
    <w:name w:val="index heading"/>
    <w:basedOn w:val="Normal"/>
    <w:next w:val="Normal"/>
    <w:qFormat/>
    <w:pPr>
      <w:pBdr>
        <w:top w:val="single" w:sz="12" w:space="0" w:color="auto"/>
      </w:pBdr>
      <w:spacing w:before="360" w:after="240"/>
    </w:pPr>
    <w:rPr>
      <w:b/>
      <w:i/>
      <w:sz w:val="26"/>
    </w:rPr>
  </w:style>
  <w:style w:type="paragraph" w:styleId="Notedebasdepage">
    <w:name w:val="footnote text"/>
    <w:basedOn w:val="Normal"/>
    <w:link w:val="NotedebasdepageCar"/>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Corpsdetexte"/>
    <w:next w:val="Normal"/>
    <w:uiPriority w:val="99"/>
    <w:qFormat/>
    <w:pPr>
      <w:spacing w:after="200" w:line="276" w:lineRule="auto"/>
      <w:ind w:left="1701" w:hanging="1701"/>
    </w:pPr>
    <w:rPr>
      <w:rFonts w:ascii="Arial" w:eastAsiaTheme="minorHAnsi" w:hAnsi="Arial" w:cstheme="minorBidi"/>
      <w:b/>
      <w:sz w:val="22"/>
      <w:szCs w:val="22"/>
    </w:rPr>
  </w:style>
  <w:style w:type="paragraph" w:styleId="TM9">
    <w:name w:val="toc 9"/>
    <w:basedOn w:val="TM8"/>
    <w:next w:val="Normal"/>
    <w:uiPriority w:val="39"/>
    <w:qFormat/>
    <w:pPr>
      <w:ind w:left="1418" w:hanging="1418"/>
    </w:pPr>
  </w:style>
  <w:style w:type="paragraph" w:styleId="Liste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Pr>
      <w:b/>
      <w:bCs/>
    </w:rPr>
  </w:style>
  <w:style w:type="character" w:styleId="Appeldenotedefin">
    <w:name w:val="endnote reference"/>
    <w:basedOn w:val="Policepardfaut"/>
    <w:semiHidden/>
    <w:unhideWhenUsed/>
    <w:qFormat/>
    <w:rPr>
      <w:vertAlign w:val="superscript"/>
    </w:rPr>
  </w:style>
  <w:style w:type="character" w:styleId="Numrodepage">
    <w:name w:val="page number"/>
    <w:basedOn w:val="Policepardfaut"/>
    <w:qFormat/>
  </w:style>
  <w:style w:type="character" w:styleId="Lienhypertextesuivivisit">
    <w:name w:val="FollowedHyperlink"/>
    <w:qFormat/>
    <w:rPr>
      <w:color w:val="800080"/>
      <w:u w:val="single"/>
    </w:rPr>
  </w:style>
  <w:style w:type="character" w:styleId="Accentuation">
    <w:name w:val="Emphasis"/>
    <w:basedOn w:val="Policepardfaut"/>
    <w:qFormat/>
    <w:rPr>
      <w:i/>
      <w:iCs/>
    </w:rPr>
  </w:style>
  <w:style w:type="character" w:styleId="Lienhypertexte">
    <w:name w:val="Hyperlink"/>
    <w:uiPriority w:val="99"/>
    <w:qFormat/>
    <w:rPr>
      <w:color w:val="0000FF"/>
      <w:u w:val="single"/>
    </w:rPr>
  </w:style>
  <w:style w:type="character" w:styleId="CodeHTML">
    <w:name w:val="HTML Code"/>
    <w:uiPriority w:val="99"/>
    <w:unhideWhenUsed/>
    <w:qFormat/>
    <w:rPr>
      <w:rFonts w:ascii="Courier New" w:eastAsia="Times New Roman" w:hAnsi="Courier New" w:cs="Courier New"/>
      <w:sz w:val="20"/>
      <w:szCs w:val="20"/>
    </w:rPr>
  </w:style>
  <w:style w:type="character" w:styleId="Marquedecommentaire">
    <w:name w:val="annotation reference"/>
    <w:qFormat/>
    <w:rPr>
      <w:sz w:val="16"/>
    </w:rPr>
  </w:style>
  <w:style w:type="character" w:styleId="Appelnotedebasdep">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0"/>
    <w:uiPriority w:val="99"/>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extedebullesCar">
    <w:name w:val="Texte de bulles Car"/>
    <w:link w:val="Textedebulles"/>
    <w:qFormat/>
    <w:rPr>
      <w:rFonts w:ascii="Tahoma" w:hAnsi="Tahoma" w:cs="Tahoma"/>
      <w:sz w:val="16"/>
      <w:szCs w:val="16"/>
      <w:lang w:val="en-GB" w:eastAsia="en-US"/>
    </w:rPr>
  </w:style>
  <w:style w:type="character" w:customStyle="1" w:styleId="Titre2Car">
    <w:name w:val="Titre 2 Car"/>
    <w:link w:val="Titre2"/>
    <w:qFormat/>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link w:val="Lgende"/>
    <w:uiPriority w:val="99"/>
    <w:qFormat/>
    <w:rPr>
      <w:b/>
      <w:lang w:val="en-GB" w:eastAsia="en-US"/>
    </w:rPr>
  </w:style>
  <w:style w:type="character" w:customStyle="1" w:styleId="Titre4Car">
    <w:name w:val="Titre 4 Car"/>
    <w:link w:val="Titre4"/>
    <w:qFormat/>
    <w:rPr>
      <w:sz w:val="24"/>
      <w:lang w:val="en-GB" w:eastAsia="en-US"/>
    </w:rPr>
  </w:style>
  <w:style w:type="paragraph" w:styleId="Paragraphedelist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ParagraphedelisteCar"/>
    <w:uiPriority w:val="99"/>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aliases w:val="- Bullets Car,列出段落 Car,リスト段落 Car,?? ?? Car,????? Car,???? Car,Lista1 Car,列出段落1 Car,中等深浅网格 1 - 着色 21 Car,¥ê¥¹¥È¶ÎÂä Car,¥¡¡¡¡ì¬º¥¹¥È¶ÎÂä Car,ÁÐ³ö¶ÎÂä Car,列表段落1 Car,—ño’i—Ž Car,1st level - Bullet List Paragraph Car,Bullet list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basedOn w:val="Policepardfaut"/>
    <w:link w:val="Titre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Lgende"/>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Corpsdetexte"/>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Corpsdetexte"/>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PieddepageCar">
    <w:name w:val="Pied de page Car"/>
    <w:link w:val="Pieddepage"/>
    <w:qFormat/>
    <w:rPr>
      <w:rFonts w:ascii="Arial" w:hAnsi="Arial"/>
      <w:b/>
      <w:i/>
      <w:sz w:val="18"/>
      <w:lang w:val="en-GB"/>
    </w:rPr>
  </w:style>
  <w:style w:type="character" w:customStyle="1" w:styleId="Titre3Car">
    <w:name w:val="Titre 3 Car"/>
    <w:link w:val="Titre3"/>
    <w:qFormat/>
    <w:rPr>
      <w:sz w:val="28"/>
      <w:lang w:val="en-GB" w:eastAsia="en-US"/>
    </w:rPr>
  </w:style>
  <w:style w:type="character" w:customStyle="1" w:styleId="Titre5Car">
    <w:name w:val="Titre 5 Car"/>
    <w:link w:val="Titre5"/>
    <w:qFormat/>
    <w:rPr>
      <w:sz w:val="22"/>
      <w:lang w:val="en-GB" w:eastAsia="en-US"/>
    </w:rPr>
  </w:style>
  <w:style w:type="character" w:customStyle="1" w:styleId="Titre6Car">
    <w:name w:val="Titre 6 Car"/>
    <w:link w:val="Titre6"/>
    <w:qFormat/>
    <w:rPr>
      <w:lang w:val="en-GB" w:eastAsia="en-US"/>
    </w:rPr>
  </w:style>
  <w:style w:type="character" w:customStyle="1" w:styleId="Titre7Car">
    <w:name w:val="Titre 7 Car"/>
    <w:link w:val="Titre7"/>
    <w:qFormat/>
    <w:rPr>
      <w:lang w:val="en-GB" w:eastAsia="en-US"/>
    </w:rPr>
  </w:style>
  <w:style w:type="character" w:customStyle="1" w:styleId="Titre8Car">
    <w:name w:val="Titre 8 Car"/>
    <w:link w:val="Titre8"/>
    <w:qFormat/>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 w:val="22"/>
      <w:szCs w:val="22"/>
      <w:lang w:eastAsia="en-US"/>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val="en-US" w:eastAsia="zh-CN"/>
    </w:rPr>
  </w:style>
  <w:style w:type="paragraph" w:customStyle="1" w:styleId="a1">
    <w:name w:val="表格文本"/>
    <w:qFormat/>
    <w:pPr>
      <w:tabs>
        <w:tab w:val="decimal" w:pos="0"/>
      </w:tabs>
    </w:pPr>
    <w:rPr>
      <w:rFonts w:ascii="Arial" w:eastAsia="SimSun" w:hAnsi="Arial"/>
      <w:sz w:val="21"/>
      <w:szCs w:val="21"/>
      <w:lang w:val="en-US" w:eastAsia="zh-CN"/>
    </w:rPr>
  </w:style>
  <w:style w:type="paragraph" w:customStyle="1" w:styleId="a2">
    <w:name w:val="表头文本"/>
    <w:qFormat/>
    <w:pPr>
      <w:jc w:val="center"/>
    </w:pPr>
    <w:rPr>
      <w:rFonts w:ascii="Arial" w:eastAsia="SimSun" w:hAnsi="Arial"/>
      <w:b/>
      <w:sz w:val="21"/>
      <w:szCs w:val="21"/>
      <w:lang w:val="en-US" w:eastAsia="zh-CN"/>
    </w:rPr>
  </w:style>
  <w:style w:type="table" w:customStyle="1" w:styleId="a3">
    <w:name w:val="表样式"/>
    <w:basedOn w:val="Tableau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val="en-US" w:eastAsia="zh-CN"/>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Pr>
      <w:rFonts w:asciiTheme="minorHAnsi" w:eastAsiaTheme="minorHAnsi" w:hAnsiTheme="minorHAnsi" w:cstheme="minorBidi"/>
      <w:sz w:val="22"/>
      <w:szCs w:val="22"/>
      <w:lang w:val="en-US" w:eastAsia="en-US"/>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Corpsdetexte"/>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uiPriority w:val="99"/>
    <w:qFormat/>
    <w:pPr>
      <w:spacing w:after="0"/>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pPr>
      <w:spacing w:after="0"/>
    </w:pPr>
    <w:rPr>
      <w:rFonts w:eastAsiaTheme="minorHAnsi"/>
      <w:sz w:val="24"/>
      <w:szCs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val="en-US" w:eastAsia="zh-CN"/>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line="288" w:lineRule="auto"/>
      <w:jc w:val="both"/>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Policepardfaut"/>
    <w:qFormat/>
  </w:style>
  <w:style w:type="paragraph" w:customStyle="1" w:styleId="Revision1">
    <w:name w:val="Revision1"/>
    <w:hidden/>
    <w:uiPriority w:val="99"/>
    <w:semiHidden/>
    <w:qFormat/>
    <w:rPr>
      <w:lang w:val="en-GB" w:eastAsia="en-US"/>
    </w:rPr>
  </w:style>
  <w:style w:type="paragraph" w:customStyle="1" w:styleId="paragraphedeliste0">
    <w:name w:val="paragraphedeliste"/>
    <w:basedOn w:val="Normal"/>
    <w:uiPriority w:val="99"/>
    <w:qFormat/>
    <w:pPr>
      <w:spacing w:before="100" w:beforeAutospacing="1" w:after="100" w:afterAutospacing="1"/>
    </w:pPr>
    <w:rPr>
      <w:rFonts w:eastAsiaTheme="minorHAnsi"/>
      <w:sz w:val="24"/>
      <w:szCs w:val="24"/>
      <w:lang w:val="fr-FR" w:eastAsia="fr-FR"/>
    </w:rPr>
  </w:style>
  <w:style w:type="table" w:customStyle="1" w:styleId="GridTable4-Accent411">
    <w:name w:val="Grid Table 4 - Accent 41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
    <w:name w:val="TOC 标题2"/>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basedOn w:val="Policepardfaut"/>
    <w:uiPriority w:val="34"/>
    <w:qFormat/>
    <w:locked/>
  </w:style>
  <w:style w:type="character" w:customStyle="1" w:styleId="Mention2">
    <w:name w:val="Mention2"/>
    <w:basedOn w:val="Policepardfaut"/>
    <w:uiPriority w:val="99"/>
    <w:unhideWhenUsed/>
    <w:qFormat/>
    <w:rPr>
      <w:color w:val="2B579A"/>
      <w:shd w:val="clear" w:color="auto" w:fill="E1DFDD"/>
    </w:rPr>
  </w:style>
  <w:style w:type="character" w:customStyle="1" w:styleId="findhit">
    <w:name w:val="findhit"/>
    <w:basedOn w:val="Policepardfaut"/>
    <w:qFormat/>
  </w:style>
  <w:style w:type="character" w:customStyle="1" w:styleId="eop">
    <w:name w:val="eop"/>
    <w:basedOn w:val="Policepardfaut"/>
    <w:qFormat/>
  </w:style>
  <w:style w:type="paragraph" w:customStyle="1" w:styleId="3">
    <w:name w:val="修订3"/>
    <w:hidden/>
    <w:uiPriority w:val="99"/>
    <w:semiHidden/>
    <w:qFormat/>
    <w:rPr>
      <w:lang w:val="en-US" w:eastAsia="en-US"/>
    </w:rPr>
  </w:style>
  <w:style w:type="paragraph" w:customStyle="1" w:styleId="4">
    <w:name w:val="修订4"/>
    <w:hidden/>
    <w:uiPriority w:val="99"/>
    <w:semiHidden/>
    <w:qFormat/>
    <w:rPr>
      <w:lang w:val="en-US" w:eastAsia="en-US"/>
    </w:rPr>
  </w:style>
  <w:style w:type="character" w:customStyle="1" w:styleId="ObservationCar">
    <w:name w:val="Observation Car"/>
    <w:basedOn w:val="Policepardfaut"/>
    <w:link w:val="Observation"/>
    <w:qFormat/>
    <w:rPr>
      <w:rFonts w:ascii="Arial" w:eastAsiaTheme="minorHAnsi" w:hAnsi="Arial" w:cstheme="minorBidi"/>
      <w:b/>
      <w:bCs/>
      <w:sz w:val="22"/>
      <w:szCs w:val="22"/>
      <w:lang w:eastAsia="en-US"/>
    </w:rPr>
  </w:style>
  <w:style w:type="character" w:customStyle="1" w:styleId="TANChar">
    <w:name w:val="TAN Char"/>
    <w:link w:val="TAN"/>
    <w:qFormat/>
    <w:rPr>
      <w:rFonts w:ascii="Arial" w:hAnsi="Arial"/>
      <w:sz w:val="18"/>
      <w:lang w:eastAsia="en-US"/>
    </w:rPr>
  </w:style>
  <w:style w:type="character" w:customStyle="1" w:styleId="NotedefinCar">
    <w:name w:val="Note de fin Car"/>
    <w:basedOn w:val="Policepardfaut"/>
    <w:link w:val="Notedefin"/>
    <w:semiHidden/>
    <w:qFormat/>
    <w:rPr>
      <w:lang w:val="en-US" w:eastAsia="en-US"/>
    </w:rPr>
  </w:style>
  <w:style w:type="paragraph" w:customStyle="1" w:styleId="Revision2">
    <w:name w:val="Revision2"/>
    <w:hidden/>
    <w:uiPriority w:val="99"/>
    <w:semiHidden/>
    <w:qFormat/>
    <w:rPr>
      <w:lang w:val="en-US"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szCs w:val="24"/>
    </w:rPr>
  </w:style>
  <w:style w:type="character" w:customStyle="1" w:styleId="0MaintextChar">
    <w:name w:val="0 Main text Char"/>
    <w:basedOn w:val="Policepardfau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sv-SE"/>
    </w:rPr>
  </w:style>
  <w:style w:type="table" w:customStyle="1" w:styleId="3-11">
    <w:name w:val="清单表 3 - 着色 11"/>
    <w:basedOn w:val="Tableau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Policepardfaut"/>
    <w:uiPriority w:val="99"/>
    <w:unhideWhenUsed/>
    <w:qFormat/>
    <w:rPr>
      <w:color w:val="2B579A"/>
      <w:shd w:val="clear" w:color="auto" w:fill="E1DFDD"/>
    </w:rPr>
  </w:style>
  <w:style w:type="paragraph" w:customStyle="1" w:styleId="Revision3">
    <w:name w:val="Revision3"/>
    <w:hidden/>
    <w:uiPriority w:val="99"/>
    <w:semiHidden/>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151745">
      <w:bodyDiv w:val="1"/>
      <w:marLeft w:val="0"/>
      <w:marRight w:val="0"/>
      <w:marTop w:val="0"/>
      <w:marBottom w:val="0"/>
      <w:divBdr>
        <w:top w:val="none" w:sz="0" w:space="0" w:color="auto"/>
        <w:left w:val="none" w:sz="0" w:space="0" w:color="auto"/>
        <w:bottom w:val="none" w:sz="0" w:space="0" w:color="auto"/>
        <w:right w:val="none" w:sz="0" w:space="0" w:color="auto"/>
      </w:divBdr>
    </w:div>
    <w:div w:id="178665141">
      <w:bodyDiv w:val="1"/>
      <w:marLeft w:val="0"/>
      <w:marRight w:val="0"/>
      <w:marTop w:val="0"/>
      <w:marBottom w:val="0"/>
      <w:divBdr>
        <w:top w:val="none" w:sz="0" w:space="0" w:color="auto"/>
        <w:left w:val="none" w:sz="0" w:space="0" w:color="auto"/>
        <w:bottom w:val="none" w:sz="0" w:space="0" w:color="auto"/>
        <w:right w:val="none" w:sz="0" w:space="0" w:color="auto"/>
      </w:divBdr>
    </w:div>
    <w:div w:id="367797607">
      <w:bodyDiv w:val="1"/>
      <w:marLeft w:val="0"/>
      <w:marRight w:val="0"/>
      <w:marTop w:val="0"/>
      <w:marBottom w:val="0"/>
      <w:divBdr>
        <w:top w:val="none" w:sz="0" w:space="0" w:color="auto"/>
        <w:left w:val="none" w:sz="0" w:space="0" w:color="auto"/>
        <w:bottom w:val="none" w:sz="0" w:space="0" w:color="auto"/>
        <w:right w:val="none" w:sz="0" w:space="0" w:color="auto"/>
      </w:divBdr>
    </w:div>
    <w:div w:id="376244903">
      <w:bodyDiv w:val="1"/>
      <w:marLeft w:val="0"/>
      <w:marRight w:val="0"/>
      <w:marTop w:val="0"/>
      <w:marBottom w:val="0"/>
      <w:divBdr>
        <w:top w:val="none" w:sz="0" w:space="0" w:color="auto"/>
        <w:left w:val="none" w:sz="0" w:space="0" w:color="auto"/>
        <w:bottom w:val="none" w:sz="0" w:space="0" w:color="auto"/>
        <w:right w:val="none" w:sz="0" w:space="0" w:color="auto"/>
      </w:divBdr>
    </w:div>
    <w:div w:id="448014348">
      <w:bodyDiv w:val="1"/>
      <w:marLeft w:val="0"/>
      <w:marRight w:val="0"/>
      <w:marTop w:val="0"/>
      <w:marBottom w:val="0"/>
      <w:divBdr>
        <w:top w:val="none" w:sz="0" w:space="0" w:color="auto"/>
        <w:left w:val="none" w:sz="0" w:space="0" w:color="auto"/>
        <w:bottom w:val="none" w:sz="0" w:space="0" w:color="auto"/>
        <w:right w:val="none" w:sz="0" w:space="0" w:color="auto"/>
      </w:divBdr>
    </w:div>
    <w:div w:id="779643863">
      <w:bodyDiv w:val="1"/>
      <w:marLeft w:val="0"/>
      <w:marRight w:val="0"/>
      <w:marTop w:val="0"/>
      <w:marBottom w:val="0"/>
      <w:divBdr>
        <w:top w:val="none" w:sz="0" w:space="0" w:color="auto"/>
        <w:left w:val="none" w:sz="0" w:space="0" w:color="auto"/>
        <w:bottom w:val="none" w:sz="0" w:space="0" w:color="auto"/>
        <w:right w:val="none" w:sz="0" w:space="0" w:color="auto"/>
      </w:divBdr>
    </w:div>
    <w:div w:id="1131172608">
      <w:bodyDiv w:val="1"/>
      <w:marLeft w:val="0"/>
      <w:marRight w:val="0"/>
      <w:marTop w:val="0"/>
      <w:marBottom w:val="0"/>
      <w:divBdr>
        <w:top w:val="none" w:sz="0" w:space="0" w:color="auto"/>
        <w:left w:val="none" w:sz="0" w:space="0" w:color="auto"/>
        <w:bottom w:val="none" w:sz="0" w:space="0" w:color="auto"/>
        <w:right w:val="none" w:sz="0" w:space="0" w:color="auto"/>
      </w:divBdr>
    </w:div>
    <w:div w:id="1245914569">
      <w:bodyDiv w:val="1"/>
      <w:marLeft w:val="0"/>
      <w:marRight w:val="0"/>
      <w:marTop w:val="0"/>
      <w:marBottom w:val="0"/>
      <w:divBdr>
        <w:top w:val="none" w:sz="0" w:space="0" w:color="auto"/>
        <w:left w:val="none" w:sz="0" w:space="0" w:color="auto"/>
        <w:bottom w:val="none" w:sz="0" w:space="0" w:color="auto"/>
        <w:right w:val="none" w:sz="0" w:space="0" w:color="auto"/>
      </w:divBdr>
    </w:div>
    <w:div w:id="1306202180">
      <w:bodyDiv w:val="1"/>
      <w:marLeft w:val="0"/>
      <w:marRight w:val="0"/>
      <w:marTop w:val="0"/>
      <w:marBottom w:val="0"/>
      <w:divBdr>
        <w:top w:val="none" w:sz="0" w:space="0" w:color="auto"/>
        <w:left w:val="none" w:sz="0" w:space="0" w:color="auto"/>
        <w:bottom w:val="none" w:sz="0" w:space="0" w:color="auto"/>
        <w:right w:val="none" w:sz="0" w:space="0" w:color="auto"/>
      </w:divBdr>
    </w:div>
    <w:div w:id="1322857289">
      <w:bodyDiv w:val="1"/>
      <w:marLeft w:val="0"/>
      <w:marRight w:val="0"/>
      <w:marTop w:val="0"/>
      <w:marBottom w:val="0"/>
      <w:divBdr>
        <w:top w:val="none" w:sz="0" w:space="0" w:color="auto"/>
        <w:left w:val="none" w:sz="0" w:space="0" w:color="auto"/>
        <w:bottom w:val="none" w:sz="0" w:space="0" w:color="auto"/>
        <w:right w:val="none" w:sz="0" w:space="0" w:color="auto"/>
      </w:divBdr>
    </w:div>
    <w:div w:id="1324434323">
      <w:bodyDiv w:val="1"/>
      <w:marLeft w:val="0"/>
      <w:marRight w:val="0"/>
      <w:marTop w:val="0"/>
      <w:marBottom w:val="0"/>
      <w:divBdr>
        <w:top w:val="none" w:sz="0" w:space="0" w:color="auto"/>
        <w:left w:val="none" w:sz="0" w:space="0" w:color="auto"/>
        <w:bottom w:val="none" w:sz="0" w:space="0" w:color="auto"/>
        <w:right w:val="none" w:sz="0" w:space="0" w:color="auto"/>
      </w:divBdr>
    </w:div>
    <w:div w:id="1491215410">
      <w:bodyDiv w:val="1"/>
      <w:marLeft w:val="0"/>
      <w:marRight w:val="0"/>
      <w:marTop w:val="0"/>
      <w:marBottom w:val="0"/>
      <w:divBdr>
        <w:top w:val="none" w:sz="0" w:space="0" w:color="auto"/>
        <w:left w:val="none" w:sz="0" w:space="0" w:color="auto"/>
        <w:bottom w:val="none" w:sz="0" w:space="0" w:color="auto"/>
        <w:right w:val="none" w:sz="0" w:space="0" w:color="auto"/>
      </w:divBdr>
    </w:div>
    <w:div w:id="1526366003">
      <w:bodyDiv w:val="1"/>
      <w:marLeft w:val="0"/>
      <w:marRight w:val="0"/>
      <w:marTop w:val="0"/>
      <w:marBottom w:val="0"/>
      <w:divBdr>
        <w:top w:val="none" w:sz="0" w:space="0" w:color="auto"/>
        <w:left w:val="none" w:sz="0" w:space="0" w:color="auto"/>
        <w:bottom w:val="none" w:sz="0" w:space="0" w:color="auto"/>
        <w:right w:val="none" w:sz="0" w:space="0" w:color="auto"/>
      </w:divBdr>
    </w:div>
    <w:div w:id="20153732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oleObject" Target="embeddings/oleObject5.bin"/><Relationship Id="rId39" Type="http://schemas.openxmlformats.org/officeDocument/2006/relationships/hyperlink" Target="mailto:mailto:%203GPPLiaison@etsi.org" TargetMode="External"/><Relationship Id="rId21" Type="http://schemas.openxmlformats.org/officeDocument/2006/relationships/image" Target="media/image7.wmf"/><Relationship Id="rId34" Type="http://schemas.openxmlformats.org/officeDocument/2006/relationships/image" Target="media/image11.png"/><Relationship Id="rId42" Type="http://schemas.openxmlformats.org/officeDocument/2006/relationships/image" Target="media/image14.png"/><Relationship Id="rId47" Type="http://schemas.openxmlformats.org/officeDocument/2006/relationships/image" Target="cid:image041.png@01D7DCBC.E4F60610" TargetMode="External"/><Relationship Id="rId50" Type="http://schemas.openxmlformats.org/officeDocument/2006/relationships/image" Target="media/image18.png"/><Relationship Id="rId55" Type="http://schemas.openxmlformats.org/officeDocument/2006/relationships/hyperlink" Target="https://www.3gpp.org/ftp/TSG_RAN/WG1_RL1/TSGR1_108-e/Docs/R1-2201011.zip" TargetMode="External"/><Relationship Id="rId63" Type="http://schemas.openxmlformats.org/officeDocument/2006/relationships/hyperlink" Target="https://www.3gpp.org/ftp/TSG_RAN/WG1_RL1/TSGR1_108-e/Docs/R1-2201581.zip" TargetMode="External"/><Relationship Id="rId68" Type="http://schemas.openxmlformats.org/officeDocument/2006/relationships/hyperlink" Target="https://www.3gpp.org/ftp/TSG_RAN/WG1_RL1/TSGR1_108-e/Docs/R1-2201805.zip" TargetMode="External"/><Relationship Id="rId76" Type="http://schemas.openxmlformats.org/officeDocument/2006/relationships/hyperlink" Target="https://www.3gpp.org/ftp/TSG_RAN/WG1_RL1/TSGR1_108-e/Docs/R1-2202286.zip" TargetMode="External"/><Relationship Id="rId7" Type="http://schemas.openxmlformats.org/officeDocument/2006/relationships/customXml" Target="../customXml/item6.xml"/><Relationship Id="rId71" Type="http://schemas.openxmlformats.org/officeDocument/2006/relationships/hyperlink" Target="https://www.3gpp.org/ftp/TSG_RAN/WG1_RL1/TSGR1_108-e/Docs/R1-2201853.zip" TargetMode="External"/><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image" Target="media/image9.png"/><Relationship Id="rId11" Type="http://schemas.openxmlformats.org/officeDocument/2006/relationships/webSettings" Target="webSettings.xml"/><Relationship Id="rId24" Type="http://schemas.openxmlformats.org/officeDocument/2006/relationships/oleObject" Target="embeddings/oleObject3.bin"/><Relationship Id="rId32" Type="http://schemas.openxmlformats.org/officeDocument/2006/relationships/image" Target="cid:image020.png@01D82EED.31ED45F0" TargetMode="External"/><Relationship Id="rId37" Type="http://schemas.openxmlformats.org/officeDocument/2006/relationships/image" Target="cid:image040.png@01D82EED.31ED45F0" TargetMode="External"/><Relationship Id="rId40" Type="http://schemas.openxmlformats.org/officeDocument/2006/relationships/image" Target="media/image13.png"/><Relationship Id="rId45" Type="http://schemas.openxmlformats.org/officeDocument/2006/relationships/image" Target="cid:image040.png@01D7DCBC.E4F60610" TargetMode="External"/><Relationship Id="rId53" Type="http://schemas.openxmlformats.org/officeDocument/2006/relationships/image" Target="cid:image044.png@01D7DCBC.E4F60610" TargetMode="External"/><Relationship Id="rId58" Type="http://schemas.openxmlformats.org/officeDocument/2006/relationships/hyperlink" Target="https://www.3gpp.org/ftp/TSG_RAN/WG1_RL1/TSGR1_108-e/Docs/R1-2201359.zip" TargetMode="External"/><Relationship Id="rId66" Type="http://schemas.openxmlformats.org/officeDocument/2006/relationships/hyperlink" Target="https://www.3gpp.org/ftp/TSG_RAN/WG1_RL1/TSGR1_108-e/Docs/R1-2201745.zip" TargetMode="External"/><Relationship Id="rId74" Type="http://schemas.openxmlformats.org/officeDocument/2006/relationships/hyperlink" Target="https://www.3gpp.org/ftp/TSG_RAN/WG1_RL1/TSGR1_108-e/Docs/R1-2202138.zip" TargetMode="External"/><Relationship Id="rId79" Type="http://schemas.openxmlformats.org/officeDocument/2006/relationships/header" Target="header1.xml"/><Relationship Id="rId5" Type="http://schemas.openxmlformats.org/officeDocument/2006/relationships/customXml" Target="../customXml/item4.xml"/><Relationship Id="rId61" Type="http://schemas.openxmlformats.org/officeDocument/2006/relationships/hyperlink" Target="https://www.3gpp.org/ftp/TSG_RAN/WG1_RL1/TSGR1_108-e/Docs/R1-2201477.zip" TargetMode="External"/><Relationship Id="rId82"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6.png"/><Relationship Id="rId31" Type="http://schemas.openxmlformats.org/officeDocument/2006/relationships/image" Target="media/image10.png"/><Relationship Id="rId44" Type="http://schemas.openxmlformats.org/officeDocument/2006/relationships/image" Target="media/image15.png"/><Relationship Id="rId52" Type="http://schemas.openxmlformats.org/officeDocument/2006/relationships/image" Target="media/image19.png"/><Relationship Id="rId60" Type="http://schemas.openxmlformats.org/officeDocument/2006/relationships/hyperlink" Target="https://www.3gpp.org/ftp/TSG_RAN/WG1_RL1/TSGR1_108-e/Docs/R1-2201387.zip" TargetMode="External"/><Relationship Id="rId65" Type="http://schemas.openxmlformats.org/officeDocument/2006/relationships/hyperlink" Target="https://www.3gpp.org/ftp/TSG_RAN/WG1_RL1/TSGR1_108-e/Docs/R1-2201646.zip" TargetMode="External"/><Relationship Id="rId73" Type="http://schemas.openxmlformats.org/officeDocument/2006/relationships/hyperlink" Target="https://www.3gpp.org/ftp/TSG_RAN/WG1_RL1/TSGR1_108-e/Docs/R1-2202012.zip" TargetMode="External"/><Relationship Id="rId78" Type="http://schemas.openxmlformats.org/officeDocument/2006/relationships/hyperlink" Target="https://www.3gpp.org/ftp/TSG_RAN/WG1_RL1/TSGR1_108-e/Docs/R1-2202361.zip" TargetMode="External"/><Relationship Id="rId8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1.bin"/><Relationship Id="rId27" Type="http://schemas.openxmlformats.org/officeDocument/2006/relationships/image" Target="media/image8.png"/><Relationship Id="rId30" Type="http://schemas.openxmlformats.org/officeDocument/2006/relationships/image" Target="cid:image003.png@01D82EED.31ED45F0" TargetMode="External"/><Relationship Id="rId35" Type="http://schemas.openxmlformats.org/officeDocument/2006/relationships/image" Target="cid:image039.png@01D82EED.31ED45F0" TargetMode="External"/><Relationship Id="rId43" Type="http://schemas.openxmlformats.org/officeDocument/2006/relationships/image" Target="cid:image039.png@01D7DCBC.E4F60610" TargetMode="External"/><Relationship Id="rId48" Type="http://schemas.openxmlformats.org/officeDocument/2006/relationships/image" Target="media/image17.png"/><Relationship Id="rId56" Type="http://schemas.openxmlformats.org/officeDocument/2006/relationships/hyperlink" Target="https://www.3gpp.org/ftp/TSG_RAN/WG1_RL1/TSGR1_108-e/Docs/R1-2201216.zip" TargetMode="External"/><Relationship Id="rId64" Type="http://schemas.openxmlformats.org/officeDocument/2006/relationships/oleObject" Target="embeddings/oleObject8.bin"/><Relationship Id="rId69" Type="http://schemas.openxmlformats.org/officeDocument/2006/relationships/oleObject" Target="embeddings/oleObject9.bin"/><Relationship Id="rId77" Type="http://schemas.openxmlformats.org/officeDocument/2006/relationships/hyperlink" Target="https://www.3gpp.org/ftp/TSG_RAN/WG1_RL1/TSGR1_108-e/Docs/R1-2202359.zip" TargetMode="External"/><Relationship Id="rId8" Type="http://schemas.openxmlformats.org/officeDocument/2006/relationships/numbering" Target="numbering.xml"/><Relationship Id="rId51" Type="http://schemas.openxmlformats.org/officeDocument/2006/relationships/image" Target="cid:image043.png@01D7DCBC.E4F60610" TargetMode="External"/><Relationship Id="rId72" Type="http://schemas.openxmlformats.org/officeDocument/2006/relationships/hyperlink" Target="https://www.3gpp.org/ftp/TSG_RAN/WG1_RL1/TSGR1_108-e/Docs/R1-2201922.zip" TargetMode="External"/><Relationship Id="rId80" Type="http://schemas.openxmlformats.org/officeDocument/2006/relationships/footer" Target="footer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oleObject" Target="embeddings/oleObject4.bin"/><Relationship Id="rId33" Type="http://schemas.openxmlformats.org/officeDocument/2006/relationships/hyperlink" Target="https://www.3gpp.org/ftp/tsg_ran/WG1_RL1/TSGR1_107-e/Docs/R1-2112934.zip" TargetMode="External"/><Relationship Id="rId38" Type="http://schemas.openxmlformats.org/officeDocument/2006/relationships/hyperlink" Target="mailto:mailto:%203GPPLiaison@etsi.org" TargetMode="External"/><Relationship Id="rId46" Type="http://schemas.openxmlformats.org/officeDocument/2006/relationships/image" Target="media/image16.png"/><Relationship Id="rId59" Type="http://schemas.openxmlformats.org/officeDocument/2006/relationships/oleObject" Target="embeddings/oleObject7.bin"/><Relationship Id="rId67" Type="http://schemas.openxmlformats.org/officeDocument/2006/relationships/hyperlink" Target="https://www.3gpp.org/ftp/TSG_RAN/WG1_RL1/TSGR1_108-e/Docs/R1-2201772.zip" TargetMode="External"/><Relationship Id="rId20" Type="http://schemas.openxmlformats.org/officeDocument/2006/relationships/hyperlink" Target="https://www.3gpp.org/ftp/tsg_ran/WG1_RL1/TSGR1_107-e/Docs/R1-2112921.zip" TargetMode="External"/><Relationship Id="rId41" Type="http://schemas.openxmlformats.org/officeDocument/2006/relationships/image" Target="cid:image038.png@01D7DCBC.E4F60610" TargetMode="External"/><Relationship Id="rId54" Type="http://schemas.openxmlformats.org/officeDocument/2006/relationships/hyperlink" Target="https://www.3gpp.org/ftp/TSG_RAN/WG1_RL1/TSGR1_108-e/Docs/R1-2200938.zip" TargetMode="External"/><Relationship Id="rId62" Type="http://schemas.openxmlformats.org/officeDocument/2006/relationships/hyperlink" Target="https://www.3gpp.org/ftp/TSG_RAN/WG1_RL1/TSGR1_108-e/Docs/R1-2201547.zip" TargetMode="External"/><Relationship Id="rId70" Type="http://schemas.openxmlformats.org/officeDocument/2006/relationships/oleObject" Target="embeddings/oleObject10.bin"/><Relationship Id="rId75" Type="http://schemas.openxmlformats.org/officeDocument/2006/relationships/hyperlink" Target="https://www.3gpp.org/ftp/TSG_RAN/WG1_RL1/TSGR1_108-e/Docs/R1-2202207.zip"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2.bin"/><Relationship Id="rId28" Type="http://schemas.openxmlformats.org/officeDocument/2006/relationships/oleObject" Target="embeddings/oleObject6.bin"/><Relationship Id="rId36" Type="http://schemas.openxmlformats.org/officeDocument/2006/relationships/image" Target="media/image12.png"/><Relationship Id="rId49" Type="http://schemas.openxmlformats.org/officeDocument/2006/relationships/image" Target="cid:image042.png@01D7DCBC.E4F60610" TargetMode="External"/><Relationship Id="rId57" Type="http://schemas.openxmlformats.org/officeDocument/2006/relationships/hyperlink" Target="https://www.3gpp.org/ftp/TSG_RAN/WG1_RL1/TSGR1_108-e/Docs/R1-220127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LongProperties xmlns="http://schemas.microsoft.com/office/2006/metadata/long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51BBB-8FAA-4785-B61C-983F5B226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6.xml><?xml version="1.0" encoding="utf-8"?>
<ds:datastoreItem xmlns:ds="http://schemas.openxmlformats.org/officeDocument/2006/customXml" ds:itemID="{59FA3FB2-B3C7-4D89-80FD-DD6D86372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90</Pages>
  <Words>38171</Words>
  <Characters>217579</Characters>
  <Application>Microsoft Office Word</Application>
  <DocSecurity>0</DocSecurity>
  <Lines>1813</Lines>
  <Paragraphs>510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ab.cde</vt:lpstr>
      <vt:lpstr>3GPP TR ab.cde</vt:lpstr>
    </vt:vector>
  </TitlesOfParts>
  <Company>Thales SPACE</Company>
  <LinksUpToDate>false</LinksUpToDate>
  <CharactersWithSpaces>255240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107</cp:revision>
  <cp:lastPrinted>2017-11-03T16:53:00Z</cp:lastPrinted>
  <dcterms:created xsi:type="dcterms:W3CDTF">2022-03-02T10:55:00Z</dcterms:created>
  <dcterms:modified xsi:type="dcterms:W3CDTF">2022-03-03T21:55:00Z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(3)c3+QpNI9FB6si0pKgzmXJ+Bzlj2YM2xc1pebwq0qzf5qNVgnPYlpA/8H+dKGmh/7elesvzzH
oN/Y0OxT793zLX5b00QwxxX7aoe6aIwCeZob+1T0VXwixBBlNX3X5HLT2N1nsCQnvNfzWVb/
xgMSYwH4r2M5HFVQLmg75gC01eFL78caF9ODfTO5TcvOb9HI/CI9r9XTmpUJtZh6D8KtrM1X
Q5iZHyOmYkQhG85AW3</vt:lpwstr>
  </property>
  <property fmtid="{D5CDD505-2E9C-101B-9397-08002B2CF9AE}" pid="16" name="_2015_ms_pID_7253431">
    <vt:lpwstr>WN4lc8S/jdyhSEs938cE4ABJU6dQ8x9dePfNe/JzrM/xCWFAIDlKHA
IEqx1KgAgl1EqkOlYQh8N2vMLhw2ckTb40lqugF0+ZDa0cO+IV21BjFWj9kZqJphwURReMaT
2NQsztuXNjgfHXAsOi3zSfwUZIp04mvzRm6D3xUT5AJwvgvS3d05yzM/L95rL819qDJvwEl8
J9ID/3up97ShU7lGBWI8xOeGIvQTkY6NBynE</vt:lpwstr>
  </property>
  <property fmtid="{D5CDD505-2E9C-101B-9397-08002B2CF9AE}" pid="17" name="_2015_ms_pID_7253432">
    <vt:lpwstr>2g==</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KSOProductBuildVer">
    <vt:lpwstr>2052-11.8.2.10393</vt:lpwstr>
  </property>
  <property fmtid="{D5CDD505-2E9C-101B-9397-08002B2CF9AE}" pid="24" name="ICV">
    <vt:lpwstr>8181BB97EF8C4FF895DF567BCE3097F6</vt:lpwstr>
  </property>
  <property fmtid="{D5CDD505-2E9C-101B-9397-08002B2CF9AE}" pid="25" name="CWM4f154f697fad4a83b5508d2b4aded02f">
    <vt:lpwstr>CWM6oxsPXMVPJlj7PWOU9FJsPnU3Pix4xGIQuuVLblnSEmBFz7zgWelngydFfUHy6XG/CP0joj/Repy90wjql+yig==</vt:lpwstr>
  </property>
  <property fmtid="{D5CDD505-2E9C-101B-9397-08002B2CF9AE}" pid="26" name="LM SIP Document Sensitivity">
    <vt:lpwstr/>
  </property>
  <property fmtid="{D5CDD505-2E9C-101B-9397-08002B2CF9AE}" pid="27" name="Document Author">
    <vt:lpwstr>US\e423231</vt:lpwstr>
  </property>
  <property fmtid="{D5CDD505-2E9C-101B-9397-08002B2CF9AE}" pid="28" name="Document Sensitivity">
    <vt:lpwstr>1</vt:lpwstr>
  </property>
  <property fmtid="{D5CDD505-2E9C-101B-9397-08002B2CF9AE}" pid="29" name="ThirdParty">
    <vt:lpwstr/>
  </property>
  <property fmtid="{D5CDD505-2E9C-101B-9397-08002B2CF9AE}" pid="30" name="OCI Restriction">
    <vt:bool>false</vt:bool>
  </property>
  <property fmtid="{D5CDD505-2E9C-101B-9397-08002B2CF9AE}" pid="31" name="OCI Additional Info">
    <vt:lpwstr/>
  </property>
  <property fmtid="{D5CDD505-2E9C-101B-9397-08002B2CF9AE}" pid="32" name="Allow Header Overwrite">
    <vt:bool>true</vt:bool>
  </property>
  <property fmtid="{D5CDD505-2E9C-101B-9397-08002B2CF9AE}" pid="33" name="Allow Footer Overwrite">
    <vt:bool>true</vt:bool>
  </property>
  <property fmtid="{D5CDD505-2E9C-101B-9397-08002B2CF9AE}" pid="34" name="Multiple Selected">
    <vt:lpwstr>-1</vt:lpwstr>
  </property>
  <property fmtid="{D5CDD505-2E9C-101B-9397-08002B2CF9AE}" pid="35" name="SIPLongWording">
    <vt:lpwstr>_x000d_
_x000d_
</vt:lpwstr>
  </property>
  <property fmtid="{D5CDD505-2E9C-101B-9397-08002B2CF9AE}" pid="36" name="ExpCountry">
    <vt:lpwstr/>
  </property>
  <property fmtid="{D5CDD505-2E9C-101B-9397-08002B2CF9AE}" pid="37" name="TextBoxAndDropdownValues">
    <vt:lpwstr/>
  </property>
</Properties>
</file>