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55AF6E" w14:textId="0F23FF41" w:rsidR="00C00A87" w:rsidRDefault="00B13231">
      <w:pPr>
        <w:tabs>
          <w:tab w:val="right" w:pos="10000"/>
        </w:tabs>
        <w:overflowPunct w:val="0"/>
        <w:autoSpaceDE w:val="0"/>
        <w:autoSpaceDN w:val="0"/>
        <w:adjustRightInd w:val="0"/>
        <w:spacing w:after="0" w:line="240" w:lineRule="auto"/>
        <w:textAlignment w:val="baseline"/>
        <w:rPr>
          <w:rFonts w:ascii="Arial" w:hAnsi="Arial" w:cs="Arial"/>
          <w:b/>
          <w:sz w:val="24"/>
          <w:szCs w:val="24"/>
        </w:rPr>
      </w:pPr>
      <w:r>
        <w:rPr>
          <w:rFonts w:ascii="Arial" w:hAnsi="Arial" w:cs="Arial"/>
          <w:b/>
          <w:sz w:val="24"/>
          <w:szCs w:val="24"/>
        </w:rPr>
        <w:t>3GPP TSG-RAN WG1 Meeting #108-e</w:t>
      </w:r>
      <w:r>
        <w:rPr>
          <w:rFonts w:ascii="Arial" w:hAnsi="Arial" w:cs="Arial"/>
          <w:b/>
          <w:sz w:val="24"/>
          <w:szCs w:val="24"/>
        </w:rPr>
        <w:tab/>
      </w:r>
      <w:r w:rsidR="00387D5B" w:rsidRPr="00387D5B">
        <w:rPr>
          <w:rFonts w:ascii="Arial" w:hAnsi="Arial" w:cs="Arial"/>
          <w:b/>
          <w:sz w:val="24"/>
          <w:szCs w:val="24"/>
        </w:rPr>
        <w:t>R1-2202902</w:t>
      </w:r>
    </w:p>
    <w:p w14:paraId="5B381AB3" w14:textId="77777777" w:rsidR="00C00A87" w:rsidRDefault="00B13231">
      <w:pPr>
        <w:tabs>
          <w:tab w:val="center" w:pos="4536"/>
          <w:tab w:val="right" w:pos="9072"/>
        </w:tabs>
        <w:autoSpaceDE w:val="0"/>
        <w:autoSpaceDN w:val="0"/>
        <w:adjustRightInd w:val="0"/>
        <w:snapToGrid w:val="0"/>
        <w:spacing w:after="0"/>
        <w:rPr>
          <w:rFonts w:ascii="Arial" w:hAnsi="Arial" w:cs="Arial"/>
          <w:b/>
          <w:kern w:val="2"/>
          <w:lang w:eastAsia="zh-CN"/>
        </w:rPr>
      </w:pPr>
      <w:r>
        <w:rPr>
          <w:rFonts w:ascii="Arial" w:hAnsi="Arial" w:cs="Arial"/>
          <w:b/>
          <w:bCs/>
          <w:sz w:val="24"/>
          <w:szCs w:val="24"/>
        </w:rPr>
        <w:t xml:space="preserve">e-Meeting, February </w:t>
      </w:r>
      <w:proofErr w:type="gramStart"/>
      <w:r>
        <w:rPr>
          <w:rFonts w:ascii="Arial" w:hAnsi="Arial" w:cs="Arial"/>
          <w:b/>
          <w:bCs/>
          <w:sz w:val="24"/>
          <w:szCs w:val="24"/>
        </w:rPr>
        <w:t>21th</w:t>
      </w:r>
      <w:proofErr w:type="gramEnd"/>
      <w:r>
        <w:rPr>
          <w:rFonts w:ascii="Arial" w:hAnsi="Arial" w:cs="Arial"/>
          <w:b/>
          <w:bCs/>
          <w:sz w:val="24"/>
          <w:szCs w:val="24"/>
        </w:rPr>
        <w:t xml:space="preserve"> – March 3rd, 2022</w:t>
      </w:r>
    </w:p>
    <w:p w14:paraId="12653C17" w14:textId="77777777" w:rsidR="00C00A87" w:rsidRDefault="00C00A87">
      <w:pPr>
        <w:tabs>
          <w:tab w:val="center" w:pos="4536"/>
          <w:tab w:val="right" w:pos="9072"/>
        </w:tabs>
        <w:autoSpaceDE w:val="0"/>
        <w:autoSpaceDN w:val="0"/>
        <w:adjustRightInd w:val="0"/>
        <w:snapToGrid w:val="0"/>
        <w:spacing w:after="0"/>
        <w:rPr>
          <w:rFonts w:ascii="Arial" w:hAnsi="Arial" w:cs="Arial"/>
          <w:b/>
          <w:kern w:val="2"/>
          <w:lang w:eastAsia="zh-CN"/>
        </w:rPr>
      </w:pPr>
    </w:p>
    <w:p w14:paraId="50BF09E2" w14:textId="77777777" w:rsidR="00C00A87" w:rsidRDefault="00B13231">
      <w:pPr>
        <w:tabs>
          <w:tab w:val="left" w:pos="1985"/>
        </w:tabs>
        <w:overflowPunct w:val="0"/>
        <w:autoSpaceDE w:val="0"/>
        <w:autoSpaceDN w:val="0"/>
        <w:adjustRightInd w:val="0"/>
        <w:spacing w:after="0" w:line="240" w:lineRule="auto"/>
        <w:textAlignment w:val="baseline"/>
        <w:rPr>
          <w:rFonts w:ascii="Arial" w:hAnsi="Arial" w:cs="Arial"/>
          <w:sz w:val="24"/>
          <w:szCs w:val="20"/>
        </w:rPr>
      </w:pPr>
      <w:r>
        <w:rPr>
          <w:rFonts w:ascii="Arial" w:hAnsi="Arial" w:cs="Arial"/>
          <w:b/>
          <w:sz w:val="24"/>
          <w:szCs w:val="20"/>
        </w:rPr>
        <w:t>Agenda item:</w:t>
      </w:r>
      <w:r>
        <w:rPr>
          <w:rFonts w:ascii="Arial" w:hAnsi="Arial" w:cs="Arial"/>
          <w:sz w:val="24"/>
          <w:szCs w:val="20"/>
        </w:rPr>
        <w:tab/>
      </w:r>
      <w:bookmarkStart w:id="0" w:name="Source"/>
      <w:bookmarkEnd w:id="0"/>
      <w:r>
        <w:rPr>
          <w:rFonts w:ascii="Arial" w:hAnsi="Arial" w:cs="Arial"/>
          <w:sz w:val="24"/>
          <w:szCs w:val="20"/>
        </w:rPr>
        <w:t>8.1.2.1</w:t>
      </w:r>
    </w:p>
    <w:p w14:paraId="4BEB0089" w14:textId="77777777" w:rsidR="00C00A87" w:rsidRDefault="00B13231">
      <w:pPr>
        <w:tabs>
          <w:tab w:val="left" w:pos="1985"/>
        </w:tabs>
        <w:overflowPunct w:val="0"/>
        <w:autoSpaceDE w:val="0"/>
        <w:autoSpaceDN w:val="0"/>
        <w:adjustRightInd w:val="0"/>
        <w:spacing w:after="0" w:line="240" w:lineRule="auto"/>
        <w:textAlignment w:val="baseline"/>
        <w:rPr>
          <w:rFonts w:ascii="Arial" w:hAnsi="Arial" w:cs="Arial"/>
          <w:sz w:val="24"/>
          <w:szCs w:val="20"/>
        </w:rPr>
      </w:pPr>
      <w:r>
        <w:rPr>
          <w:rFonts w:ascii="Arial" w:hAnsi="Arial" w:cs="Arial"/>
          <w:b/>
          <w:sz w:val="24"/>
          <w:szCs w:val="20"/>
        </w:rPr>
        <w:t xml:space="preserve">Source: </w:t>
      </w:r>
      <w:r>
        <w:rPr>
          <w:rFonts w:ascii="Arial" w:hAnsi="Arial" w:cs="Arial"/>
          <w:b/>
          <w:sz w:val="24"/>
          <w:szCs w:val="20"/>
        </w:rPr>
        <w:tab/>
      </w:r>
      <w:r>
        <w:rPr>
          <w:rFonts w:ascii="Arial" w:hAnsi="Arial" w:cs="Arial"/>
          <w:bCs/>
          <w:sz w:val="24"/>
          <w:szCs w:val="20"/>
        </w:rPr>
        <w:t>Moderator (Nokia)</w:t>
      </w:r>
    </w:p>
    <w:p w14:paraId="11807505" w14:textId="4E5466F2" w:rsidR="00C00A87" w:rsidRDefault="00B13231">
      <w:pPr>
        <w:overflowPunct w:val="0"/>
        <w:autoSpaceDE w:val="0"/>
        <w:autoSpaceDN w:val="0"/>
        <w:adjustRightInd w:val="0"/>
        <w:spacing w:after="0" w:line="240" w:lineRule="auto"/>
        <w:ind w:left="1988" w:hanging="1988"/>
        <w:textAlignment w:val="baseline"/>
        <w:rPr>
          <w:rFonts w:ascii="Arial" w:hAnsi="Arial" w:cs="Arial"/>
          <w:color w:val="000000"/>
          <w:sz w:val="24"/>
          <w:szCs w:val="24"/>
        </w:rPr>
      </w:pPr>
      <w:r>
        <w:rPr>
          <w:rFonts w:ascii="Arial" w:hAnsi="Arial" w:cs="Arial"/>
          <w:b/>
          <w:color w:val="000000"/>
          <w:sz w:val="24"/>
          <w:szCs w:val="20"/>
        </w:rPr>
        <w:t>Title:</w:t>
      </w:r>
      <w:r>
        <w:rPr>
          <w:rFonts w:ascii="Arial" w:hAnsi="Arial" w:cs="Arial"/>
          <w:color w:val="000000"/>
          <w:sz w:val="24"/>
          <w:szCs w:val="20"/>
        </w:rPr>
        <w:t xml:space="preserve"> </w:t>
      </w:r>
      <w:r>
        <w:rPr>
          <w:rFonts w:ascii="Arial" w:hAnsi="Arial" w:cs="Arial"/>
          <w:color w:val="000000"/>
          <w:szCs w:val="20"/>
        </w:rPr>
        <w:tab/>
      </w:r>
      <w:r>
        <w:rPr>
          <w:rFonts w:ascii="Arial" w:hAnsi="Arial" w:cs="Arial"/>
          <w:color w:val="000000"/>
          <w:sz w:val="24"/>
        </w:rPr>
        <w:t>Summary</w:t>
      </w:r>
      <w:r w:rsidR="00387D5B">
        <w:rPr>
          <w:rFonts w:ascii="Arial" w:hAnsi="Arial" w:cs="Arial"/>
          <w:color w:val="000000"/>
          <w:sz w:val="24"/>
        </w:rPr>
        <w:t>#3</w:t>
      </w:r>
      <w:r>
        <w:rPr>
          <w:rFonts w:ascii="Arial" w:hAnsi="Arial" w:cs="Arial"/>
          <w:color w:val="000000"/>
          <w:sz w:val="24"/>
        </w:rPr>
        <w:t xml:space="preserve"> for </w:t>
      </w:r>
      <w:proofErr w:type="spellStart"/>
      <w:r>
        <w:rPr>
          <w:rFonts w:ascii="Arial" w:hAnsi="Arial" w:cs="Arial"/>
          <w:color w:val="000000"/>
          <w:sz w:val="24"/>
        </w:rPr>
        <w:t>mTRP</w:t>
      </w:r>
      <w:proofErr w:type="spellEnd"/>
      <w:r>
        <w:rPr>
          <w:rFonts w:ascii="Arial" w:hAnsi="Arial" w:cs="Arial"/>
          <w:color w:val="000000"/>
          <w:sz w:val="24"/>
        </w:rPr>
        <w:t xml:space="preserve"> PUCCH/PUSCH Enhancements</w:t>
      </w:r>
    </w:p>
    <w:p w14:paraId="0815EDDA" w14:textId="77777777" w:rsidR="00C00A87" w:rsidRDefault="00B13231">
      <w:pPr>
        <w:overflowPunct w:val="0"/>
        <w:autoSpaceDE w:val="0"/>
        <w:autoSpaceDN w:val="0"/>
        <w:adjustRightInd w:val="0"/>
        <w:spacing w:after="0" w:line="240" w:lineRule="auto"/>
        <w:ind w:left="1988" w:hanging="1988"/>
        <w:textAlignment w:val="baseline"/>
        <w:rPr>
          <w:rFonts w:ascii="Arial" w:hAnsi="Arial" w:cs="Arial"/>
          <w:sz w:val="24"/>
          <w:szCs w:val="20"/>
        </w:rPr>
      </w:pPr>
      <w:r>
        <w:rPr>
          <w:rFonts w:ascii="Arial" w:hAnsi="Arial" w:cs="Arial"/>
          <w:b/>
          <w:sz w:val="24"/>
          <w:szCs w:val="20"/>
        </w:rPr>
        <w:t>Document for:</w:t>
      </w:r>
      <w:r>
        <w:rPr>
          <w:rFonts w:ascii="Arial" w:hAnsi="Arial" w:cs="Arial"/>
          <w:sz w:val="24"/>
          <w:szCs w:val="20"/>
        </w:rPr>
        <w:tab/>
      </w:r>
      <w:bookmarkStart w:id="1" w:name="DocumentFor"/>
      <w:bookmarkEnd w:id="1"/>
      <w:r>
        <w:rPr>
          <w:rFonts w:ascii="Arial" w:hAnsi="Arial" w:cs="Arial"/>
          <w:sz w:val="24"/>
          <w:szCs w:val="20"/>
        </w:rPr>
        <w:t>Discussion/Decision</w:t>
      </w:r>
    </w:p>
    <w:p w14:paraId="4C527E0A" w14:textId="77777777" w:rsidR="00C00A87" w:rsidRDefault="00C00A87">
      <w:pPr>
        <w:pBdr>
          <w:bottom w:val="single" w:sz="4" w:space="1" w:color="auto"/>
        </w:pBdr>
        <w:autoSpaceDE w:val="0"/>
        <w:autoSpaceDN w:val="0"/>
        <w:adjustRightInd w:val="0"/>
        <w:snapToGrid w:val="0"/>
        <w:rPr>
          <w:rFonts w:ascii="Calibri" w:hAnsi="Calibri" w:cs="Calibri"/>
          <w:b/>
          <w:kern w:val="2"/>
          <w:sz w:val="16"/>
          <w:szCs w:val="16"/>
          <w:lang w:eastAsia="zh-CN"/>
        </w:rPr>
      </w:pPr>
    </w:p>
    <w:p w14:paraId="39E280E8" w14:textId="6379A9A5" w:rsidR="00387D5B" w:rsidRDefault="00387D5B">
      <w:pPr>
        <w:pStyle w:val="Heading1"/>
        <w:spacing w:after="120"/>
        <w:ind w:left="431" w:hanging="431"/>
        <w:rPr>
          <w:rFonts w:ascii="Calibri" w:eastAsia="Batang" w:hAnsi="Calibri" w:cs="Calibri"/>
          <w:b/>
          <w:bCs/>
          <w:sz w:val="28"/>
          <w:szCs w:val="28"/>
        </w:rPr>
      </w:pPr>
      <w:r>
        <w:rPr>
          <w:rFonts w:ascii="Calibri" w:eastAsia="Batang" w:hAnsi="Calibri" w:cs="Calibri"/>
          <w:b/>
          <w:bCs/>
          <w:sz w:val="28"/>
          <w:szCs w:val="28"/>
        </w:rPr>
        <w:t xml:space="preserve">Offline agreements </w:t>
      </w:r>
    </w:p>
    <w:p w14:paraId="70729485" w14:textId="7DCA6CFA" w:rsidR="00544F6A" w:rsidRDefault="00544F6A" w:rsidP="00544F6A">
      <w:pPr>
        <w:rPr>
          <w:rFonts w:ascii="Times New Roman" w:hAnsi="Times New Roman" w:cs="Times New Roman"/>
          <w:b/>
          <w:bCs/>
          <w:i/>
          <w:iCs/>
          <w:sz w:val="18"/>
          <w:szCs w:val="18"/>
          <w:u w:val="single"/>
          <w:lang w:eastAsia="zh-CN"/>
        </w:rPr>
      </w:pPr>
      <w:r w:rsidRPr="00544F6A">
        <w:rPr>
          <w:rFonts w:ascii="Times New Roman" w:hAnsi="Times New Roman" w:cs="Times New Roman"/>
          <w:b/>
          <w:bCs/>
          <w:i/>
          <w:iCs/>
          <w:sz w:val="18"/>
          <w:szCs w:val="18"/>
          <w:highlight w:val="magenta"/>
          <w:u w:val="single"/>
          <w:lang w:eastAsia="zh-CN"/>
        </w:rPr>
        <w:t xml:space="preserve">Offline </w:t>
      </w:r>
      <w:r>
        <w:rPr>
          <w:rFonts w:ascii="Times New Roman" w:hAnsi="Times New Roman" w:cs="Times New Roman"/>
          <w:b/>
          <w:bCs/>
          <w:i/>
          <w:iCs/>
          <w:sz w:val="18"/>
          <w:szCs w:val="18"/>
          <w:highlight w:val="magenta"/>
          <w:u w:val="single"/>
          <w:lang w:eastAsia="zh-CN"/>
        </w:rPr>
        <w:t>A</w:t>
      </w:r>
      <w:r w:rsidRPr="00544F6A">
        <w:rPr>
          <w:rFonts w:ascii="Times New Roman" w:hAnsi="Times New Roman" w:cs="Times New Roman"/>
          <w:b/>
          <w:bCs/>
          <w:i/>
          <w:iCs/>
          <w:sz w:val="18"/>
          <w:szCs w:val="18"/>
          <w:highlight w:val="magenta"/>
          <w:u w:val="single"/>
          <w:lang w:eastAsia="zh-CN"/>
        </w:rPr>
        <w:t>greement 1-2</w:t>
      </w:r>
      <w:r>
        <w:rPr>
          <w:rFonts w:ascii="Times New Roman" w:hAnsi="Times New Roman" w:cs="Times New Roman"/>
          <w:b/>
          <w:bCs/>
          <w:i/>
          <w:iCs/>
          <w:sz w:val="18"/>
          <w:szCs w:val="18"/>
          <w:lang w:eastAsia="zh-CN"/>
        </w:rPr>
        <w:t xml:space="preserve">: </w:t>
      </w:r>
      <w:r>
        <w:rPr>
          <w:rFonts w:ascii="Times New Roman" w:hAnsi="Times New Roman" w:cs="Times New Roman"/>
          <w:i/>
          <w:iCs/>
          <w:sz w:val="18"/>
          <w:szCs w:val="18"/>
          <w:lang w:eastAsia="zh-CN"/>
        </w:rPr>
        <w:t xml:space="preserve">Adopt the following TP </w:t>
      </w:r>
      <w:r>
        <w:rPr>
          <w:rFonts w:ascii="Times New Roman" w:eastAsiaTheme="minorEastAsia" w:hAnsi="Times New Roman" w:cs="Times New Roman"/>
          <w:i/>
          <w:iCs/>
          <w:sz w:val="18"/>
          <w:szCs w:val="18"/>
          <w:lang w:eastAsia="zh-CN"/>
        </w:rPr>
        <w:t xml:space="preserve">in Clause 6.1.2.3 of TS 38.214, </w:t>
      </w:r>
    </w:p>
    <w:tbl>
      <w:tblPr>
        <w:tblStyle w:val="TableGrid"/>
        <w:tblW w:w="0" w:type="auto"/>
        <w:tblLook w:val="04A0" w:firstRow="1" w:lastRow="0" w:firstColumn="1" w:lastColumn="0" w:noHBand="0" w:noVBand="1"/>
      </w:tblPr>
      <w:tblGrid>
        <w:gridCol w:w="9350"/>
      </w:tblGrid>
      <w:tr w:rsidR="00544F6A" w14:paraId="42494815" w14:textId="77777777" w:rsidTr="00FD2DFB">
        <w:tc>
          <w:tcPr>
            <w:tcW w:w="9350" w:type="dxa"/>
          </w:tcPr>
          <w:p w14:paraId="76B89B10" w14:textId="77777777" w:rsidR="00544F6A" w:rsidRDefault="00544F6A" w:rsidP="00FD2DFB">
            <w:pPr>
              <w:spacing w:after="120" w:line="240" w:lineRule="auto"/>
              <w:rPr>
                <w:rFonts w:eastAsiaTheme="minorEastAsia"/>
                <w:sz w:val="18"/>
                <w:szCs w:val="18"/>
                <w:lang w:eastAsia="zh-CN"/>
              </w:rPr>
            </w:pPr>
            <w:r>
              <w:rPr>
                <w:rFonts w:eastAsiaTheme="minorEastAsia"/>
                <w:sz w:val="18"/>
                <w:szCs w:val="18"/>
                <w:lang w:eastAsia="zh-CN"/>
              </w:rPr>
              <w:t>Clause 6.1.2.3 of TS</w:t>
            </w:r>
            <w:r>
              <w:rPr>
                <w:rFonts w:eastAsiaTheme="minorEastAsia" w:hint="eastAsia"/>
                <w:sz w:val="18"/>
                <w:szCs w:val="18"/>
                <w:lang w:eastAsia="zh-CN"/>
              </w:rPr>
              <w:t xml:space="preserve"> </w:t>
            </w:r>
            <w:r>
              <w:rPr>
                <w:rFonts w:eastAsiaTheme="minorEastAsia"/>
                <w:sz w:val="18"/>
                <w:szCs w:val="18"/>
                <w:lang w:eastAsia="zh-CN"/>
              </w:rPr>
              <w:t>38.214</w:t>
            </w:r>
          </w:p>
          <w:p w14:paraId="2321B29F" w14:textId="77777777" w:rsidR="00544F6A" w:rsidRDefault="00544F6A" w:rsidP="00FD2DFB">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5ECE3056" w14:textId="77777777" w:rsidR="00544F6A" w:rsidRDefault="00544F6A" w:rsidP="00FD2DFB">
            <w:pPr>
              <w:spacing w:after="180" w:line="240" w:lineRule="auto"/>
              <w:rPr>
                <w:sz w:val="20"/>
                <w:szCs w:val="20"/>
                <w:lang w:val="en-GB"/>
              </w:rPr>
            </w:pPr>
            <w:r>
              <w:rPr>
                <w:sz w:val="20"/>
                <w:szCs w:val="20"/>
                <w:lang w:val="en-GB"/>
              </w:rPr>
              <w:t xml:space="preserve">For PUSCH transmissions with a Type 1 configured grant, when two SRS resource sets are configured in </w:t>
            </w:r>
            <w:proofErr w:type="spellStart"/>
            <w:r>
              <w:rPr>
                <w:sz w:val="20"/>
                <w:szCs w:val="20"/>
                <w:lang w:val="en-GB"/>
              </w:rPr>
              <w:t>srs-</w:t>
            </w:r>
            <w:r>
              <w:rPr>
                <w:i/>
                <w:iCs/>
                <w:sz w:val="20"/>
                <w:szCs w:val="20"/>
                <w:lang w:val="en-GB"/>
              </w:rPr>
              <w:t>ResourceSetToAddModList</w:t>
            </w:r>
            <w:proofErr w:type="spellEnd"/>
            <w:r>
              <w:rPr>
                <w:sz w:val="20"/>
                <w:szCs w:val="20"/>
                <w:lang w:val="en-GB"/>
              </w:rPr>
              <w:t xml:space="preserve"> or </w:t>
            </w:r>
            <w:r>
              <w:rPr>
                <w:i/>
                <w:iCs/>
                <w:sz w:val="20"/>
                <w:szCs w:val="20"/>
                <w:lang w:val="en-GB"/>
              </w:rPr>
              <w:t>srs-ResourceSetToAddModListDCI-0-2</w:t>
            </w:r>
            <w:r>
              <w:rPr>
                <w:sz w:val="20"/>
                <w:szCs w:val="20"/>
                <w:lang w:val="en-GB"/>
              </w:rPr>
              <w:t xml:space="preserve">, if </w:t>
            </w:r>
            <w:proofErr w:type="spellStart"/>
            <w:r>
              <w:rPr>
                <w:i/>
                <w:iCs/>
                <w:sz w:val="20"/>
                <w:szCs w:val="20"/>
                <w:lang w:val="en-GB"/>
              </w:rPr>
              <w:t>configuredGrantConfig</w:t>
            </w:r>
            <w:proofErr w:type="spellEnd"/>
            <w:r>
              <w:rPr>
                <w:sz w:val="20"/>
                <w:szCs w:val="20"/>
                <w:lang w:val="en-GB"/>
              </w:rPr>
              <w:t xml:space="preserve"> </w:t>
            </w:r>
            <w:r>
              <w:rPr>
                <w:sz w:val="20"/>
                <w:szCs w:val="20"/>
                <w:lang w:val="en-GB" w:eastAsia="zh-CN"/>
              </w:rPr>
              <w:t xml:space="preserve">contains only one </w:t>
            </w:r>
            <w:proofErr w:type="spellStart"/>
            <w:ins w:id="2" w:author="Jayasinghe, Keeth (Nokia - FI/Espoo)" w:date="2022-02-22T23:02:00Z">
              <w:r>
                <w:rPr>
                  <w:i/>
                  <w:iCs/>
                  <w:color w:val="FF0000"/>
                  <w:sz w:val="20"/>
                  <w:szCs w:val="20"/>
                  <w:lang w:eastAsia="zh-CN"/>
                </w:rPr>
                <w:t>pathlossReferenceIndex</w:t>
              </w:r>
              <w:proofErr w:type="spellEnd"/>
              <w:r>
                <w:rPr>
                  <w:i/>
                  <w:iCs/>
                  <w:color w:val="FF0000"/>
                  <w:sz w:val="20"/>
                  <w:szCs w:val="20"/>
                  <w:lang w:eastAsia="zh-CN"/>
                </w:rPr>
                <w:t xml:space="preserve">, </w:t>
              </w:r>
            </w:ins>
            <w:ins w:id="3" w:author="Jayasinghe, Keeth (Nokia - FI/Espoo)" w:date="2022-02-22T23:03:00Z">
              <w:r>
                <w:rPr>
                  <w:i/>
                  <w:iCs/>
                  <w:color w:val="FF0000"/>
                  <w:sz w:val="20"/>
                  <w:szCs w:val="20"/>
                  <w:lang w:eastAsia="zh-CN"/>
                </w:rPr>
                <w:t xml:space="preserve">p0-PUSCH-Alpha, </w:t>
              </w:r>
              <w:proofErr w:type="spellStart"/>
              <w:r>
                <w:rPr>
                  <w:i/>
                  <w:iCs/>
                  <w:color w:val="FF0000"/>
                  <w:sz w:val="20"/>
                  <w:szCs w:val="20"/>
                  <w:lang w:eastAsia="zh-CN"/>
                </w:rPr>
                <w:t>powerControlLoopToUse</w:t>
              </w:r>
              <w:proofErr w:type="spellEnd"/>
              <w:r>
                <w:rPr>
                  <w:i/>
                  <w:iCs/>
                  <w:color w:val="FF0000"/>
                  <w:sz w:val="20"/>
                  <w:szCs w:val="20"/>
                  <w:lang w:eastAsia="zh-CN"/>
                </w:rPr>
                <w:t>,</w:t>
              </w:r>
            </w:ins>
            <w:ins w:id="4" w:author="Jayasinghe, Keeth (Nokia - FI/Espoo)" w:date="2022-02-22T23:02:00Z">
              <w:r>
                <w:rPr>
                  <w:i/>
                  <w:iCs/>
                  <w:sz w:val="20"/>
                  <w:szCs w:val="20"/>
                  <w:lang w:val="en-GB" w:eastAsia="zh-CN"/>
                </w:rPr>
                <w:t xml:space="preserve"> </w:t>
              </w:r>
            </w:ins>
            <w:proofErr w:type="spellStart"/>
            <w:r>
              <w:rPr>
                <w:i/>
                <w:iCs/>
                <w:sz w:val="20"/>
                <w:szCs w:val="20"/>
                <w:lang w:val="en-GB" w:eastAsia="zh-CN"/>
              </w:rPr>
              <w:t>srs-ResourceIndicator</w:t>
            </w:r>
            <w:proofErr w:type="spellEnd"/>
            <w:r>
              <w:rPr>
                <w:sz w:val="20"/>
                <w:szCs w:val="20"/>
                <w:lang w:val="en-GB" w:eastAsia="zh-CN"/>
              </w:rPr>
              <w:t xml:space="preserve"> and </w:t>
            </w:r>
            <w:proofErr w:type="spellStart"/>
            <w:r>
              <w:rPr>
                <w:i/>
                <w:iCs/>
                <w:sz w:val="20"/>
                <w:szCs w:val="20"/>
                <w:lang w:val="en-GB" w:eastAsia="zh-CN"/>
              </w:rPr>
              <w:t>precodingAndNumberOfLayers</w:t>
            </w:r>
            <w:proofErr w:type="spellEnd"/>
            <w:r>
              <w:rPr>
                <w:sz w:val="20"/>
                <w:szCs w:val="20"/>
                <w:lang w:val="en-GB" w:eastAsia="zh-CN"/>
              </w:rPr>
              <w:t xml:space="preserve"> </w:t>
            </w:r>
            <w:r>
              <w:rPr>
                <w:sz w:val="20"/>
                <w:szCs w:val="20"/>
                <w:lang w:val="en-GB"/>
              </w:rPr>
              <w:t xml:space="preserve">(applicable when higher layer parameter usage in </w:t>
            </w:r>
            <w:r>
              <w:rPr>
                <w:i/>
                <w:iCs/>
                <w:sz w:val="20"/>
                <w:szCs w:val="20"/>
                <w:lang w:val="en-GB"/>
              </w:rPr>
              <w:t>SRS-</w:t>
            </w:r>
            <w:proofErr w:type="spellStart"/>
            <w:r>
              <w:rPr>
                <w:i/>
                <w:iCs/>
                <w:sz w:val="20"/>
                <w:szCs w:val="20"/>
                <w:lang w:val="en-GB"/>
              </w:rPr>
              <w:t>ResourceSet</w:t>
            </w:r>
            <w:proofErr w:type="spellEnd"/>
            <w:r>
              <w:rPr>
                <w:sz w:val="20"/>
                <w:szCs w:val="20"/>
                <w:lang w:val="en-GB"/>
              </w:rPr>
              <w:t xml:space="preserve"> set to 'codebook’)</w:t>
            </w:r>
            <w:r>
              <w:rPr>
                <w:sz w:val="20"/>
                <w:szCs w:val="20"/>
                <w:lang w:val="en-GB" w:eastAsia="zh-CN"/>
              </w:rPr>
              <w:t>, PUSCH repetitions are associated only with the first SRS resource set.</w:t>
            </w:r>
          </w:p>
          <w:p w14:paraId="27214463" w14:textId="77777777" w:rsidR="00544F6A" w:rsidRDefault="00544F6A" w:rsidP="00FD2DFB">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tc>
      </w:tr>
    </w:tbl>
    <w:p w14:paraId="39624289" w14:textId="17322A74" w:rsidR="00387D5B" w:rsidRDefault="00387D5B" w:rsidP="00387D5B">
      <w:pPr>
        <w:rPr>
          <w:lang w:val="en-GB" w:eastAsia="zh-CN"/>
        </w:rPr>
      </w:pPr>
    </w:p>
    <w:p w14:paraId="04A8B6A4" w14:textId="08CC0044" w:rsidR="00544F6A" w:rsidRDefault="00544F6A" w:rsidP="00544F6A">
      <w:pPr>
        <w:rPr>
          <w:rFonts w:ascii="Times New Roman" w:hAnsi="Times New Roman" w:cs="Times New Roman"/>
          <w:b/>
          <w:bCs/>
          <w:i/>
          <w:iCs/>
          <w:sz w:val="18"/>
          <w:szCs w:val="18"/>
          <w:u w:val="single"/>
          <w:lang w:eastAsia="zh-CN"/>
        </w:rPr>
      </w:pPr>
      <w:r>
        <w:rPr>
          <w:rFonts w:ascii="Times New Roman" w:hAnsi="Times New Roman" w:cs="Times New Roman"/>
          <w:b/>
          <w:bCs/>
          <w:i/>
          <w:iCs/>
          <w:sz w:val="18"/>
          <w:szCs w:val="18"/>
          <w:highlight w:val="magenta"/>
          <w:u w:val="single"/>
          <w:lang w:eastAsia="zh-CN"/>
        </w:rPr>
        <w:t>Offline Agreement</w:t>
      </w:r>
      <w:r w:rsidRPr="00544F6A">
        <w:rPr>
          <w:rFonts w:ascii="Times New Roman" w:hAnsi="Times New Roman" w:cs="Times New Roman"/>
          <w:b/>
          <w:bCs/>
          <w:i/>
          <w:iCs/>
          <w:sz w:val="18"/>
          <w:szCs w:val="18"/>
          <w:highlight w:val="magenta"/>
          <w:u w:val="single"/>
          <w:lang w:eastAsia="zh-CN"/>
        </w:rPr>
        <w:t xml:space="preserve"> 1.14</w:t>
      </w:r>
      <w:r>
        <w:rPr>
          <w:rFonts w:ascii="Times New Roman" w:hAnsi="Times New Roman" w:cs="Times New Roman"/>
          <w:b/>
          <w:bCs/>
          <w:i/>
          <w:iCs/>
          <w:sz w:val="18"/>
          <w:szCs w:val="18"/>
          <w:lang w:eastAsia="zh-CN"/>
        </w:rPr>
        <w:t xml:space="preserve">: </w:t>
      </w:r>
      <w:r>
        <w:rPr>
          <w:rFonts w:ascii="Times New Roman" w:hAnsi="Times New Roman" w:cs="Times New Roman"/>
          <w:i/>
          <w:iCs/>
          <w:sz w:val="18"/>
          <w:szCs w:val="18"/>
          <w:lang w:eastAsia="zh-CN"/>
        </w:rPr>
        <w:t xml:space="preserve">Adopt the following TP </w:t>
      </w:r>
      <w:r>
        <w:rPr>
          <w:rFonts w:ascii="Times New Roman" w:eastAsiaTheme="minorEastAsia" w:hAnsi="Times New Roman" w:cs="Times New Roman"/>
          <w:i/>
          <w:iCs/>
          <w:sz w:val="18"/>
          <w:szCs w:val="18"/>
          <w:lang w:eastAsia="zh-CN"/>
        </w:rPr>
        <w:t xml:space="preserve">in Clause 6.1.2.3 of TS 38.214, (Note : This TP assumes the agreed TP in Issue 13 as the baseline, where TP in issue 13 is correcting a copy/paste error in the endorsed 38.214 in </w:t>
      </w:r>
      <w:r>
        <w:rPr>
          <w:rFonts w:ascii="Times New Roman" w:hAnsi="Times New Roman" w:cs="Times New Roman"/>
          <w:i/>
          <w:iCs/>
          <w:sz w:val="18"/>
          <w:szCs w:val="18"/>
          <w:lang w:val="en-GB"/>
        </w:rPr>
        <w:t>R1-2112949</w:t>
      </w:r>
      <w:r>
        <w:rPr>
          <w:rFonts w:ascii="Times New Roman" w:eastAsiaTheme="minorEastAsia" w:hAnsi="Times New Roman" w:cs="Times New Roman"/>
          <w:i/>
          <w:iCs/>
          <w:sz w:val="18"/>
          <w:szCs w:val="18"/>
          <w:lang w:eastAsia="zh-CN"/>
        </w:rPr>
        <w:t>).</w:t>
      </w:r>
    </w:p>
    <w:tbl>
      <w:tblPr>
        <w:tblStyle w:val="TableGrid"/>
        <w:tblW w:w="0" w:type="auto"/>
        <w:tblLook w:val="04A0" w:firstRow="1" w:lastRow="0" w:firstColumn="1" w:lastColumn="0" w:noHBand="0" w:noVBand="1"/>
      </w:tblPr>
      <w:tblGrid>
        <w:gridCol w:w="9350"/>
      </w:tblGrid>
      <w:tr w:rsidR="00544F6A" w14:paraId="054A739A" w14:textId="77777777" w:rsidTr="00FD2DFB">
        <w:tc>
          <w:tcPr>
            <w:tcW w:w="9350" w:type="dxa"/>
          </w:tcPr>
          <w:p w14:paraId="577353F8" w14:textId="77777777" w:rsidR="00544F6A" w:rsidRDefault="00544F6A" w:rsidP="00FD2DFB">
            <w:pPr>
              <w:spacing w:after="120" w:line="240" w:lineRule="auto"/>
              <w:rPr>
                <w:rFonts w:eastAsiaTheme="minorEastAsia"/>
                <w:i/>
                <w:iCs/>
                <w:sz w:val="18"/>
                <w:szCs w:val="18"/>
                <w:lang w:eastAsia="zh-CN"/>
              </w:rPr>
            </w:pPr>
            <w:r>
              <w:rPr>
                <w:rFonts w:eastAsiaTheme="minorEastAsia"/>
                <w:sz w:val="18"/>
                <w:szCs w:val="18"/>
                <w:lang w:eastAsia="zh-CN"/>
              </w:rPr>
              <w:t xml:space="preserve">Clause </w:t>
            </w:r>
            <w:r>
              <w:rPr>
                <w:sz w:val="18"/>
                <w:szCs w:val="16"/>
              </w:rPr>
              <w:t>6.1.2.3 in TS 38.214</w:t>
            </w:r>
          </w:p>
          <w:p w14:paraId="7E69393E" w14:textId="77777777" w:rsidR="00544F6A" w:rsidRDefault="00544F6A" w:rsidP="00FD2DFB">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25C5EBCC" w14:textId="77777777" w:rsidR="00544F6A" w:rsidRDefault="00544F6A" w:rsidP="00FD2DFB">
            <w:pPr>
              <w:overflowPunct w:val="0"/>
              <w:autoSpaceDE w:val="0"/>
              <w:autoSpaceDN w:val="0"/>
              <w:adjustRightInd w:val="0"/>
              <w:spacing w:after="180" w:line="240" w:lineRule="auto"/>
              <w:ind w:left="851" w:hanging="284"/>
              <w:textAlignment w:val="baseline"/>
              <w:rPr>
                <w:iCs/>
                <w:sz w:val="18"/>
                <w:szCs w:val="18"/>
                <w:lang w:val="en-GB"/>
              </w:rPr>
            </w:pPr>
            <w:r>
              <w:rPr>
                <w:sz w:val="18"/>
                <w:szCs w:val="18"/>
              </w:rPr>
              <w:t>-</w:t>
            </w:r>
            <w:r>
              <w:rPr>
                <w:sz w:val="18"/>
                <w:szCs w:val="18"/>
              </w:rPr>
              <w:tab/>
              <w:t xml:space="preserve">Number of DM-RS CDM groups, DM-RS ports, SRS resource indication and </w:t>
            </w:r>
            <w:r>
              <w:rPr>
                <w:rFonts w:hint="eastAsia"/>
                <w:sz w:val="18"/>
                <w:szCs w:val="18"/>
              </w:rPr>
              <w:t>DM</w:t>
            </w:r>
            <w:r>
              <w:rPr>
                <w:sz w:val="18"/>
                <w:szCs w:val="18"/>
              </w:rPr>
              <w:t>-</w:t>
            </w:r>
            <w:r>
              <w:rPr>
                <w:rFonts w:hint="eastAsia"/>
                <w:sz w:val="18"/>
                <w:szCs w:val="18"/>
              </w:rPr>
              <w:t>RS sequence initialization</w:t>
            </w:r>
            <w:r>
              <w:rPr>
                <w:sz w:val="18"/>
                <w:szCs w:val="18"/>
              </w:rPr>
              <w:t xml:space="preserve"> are determined as in Clause 7.3.1.1.2 of [5, TS 38.212], and the antenna port value</w:t>
            </w:r>
            <w:r>
              <w:rPr>
                <w:rFonts w:hint="eastAsia"/>
                <w:sz w:val="18"/>
                <w:szCs w:val="18"/>
              </w:rPr>
              <w:t xml:space="preserve">, </w:t>
            </w:r>
            <w:r>
              <w:rPr>
                <w:sz w:val="18"/>
                <w:szCs w:val="18"/>
              </w:rPr>
              <w:t xml:space="preserve">the </w:t>
            </w:r>
            <w:r>
              <w:rPr>
                <w:rFonts w:hint="eastAsia"/>
                <w:sz w:val="18"/>
                <w:szCs w:val="18"/>
              </w:rPr>
              <w:t>bit value for DM</w:t>
            </w:r>
            <w:r>
              <w:rPr>
                <w:sz w:val="18"/>
                <w:szCs w:val="18"/>
              </w:rPr>
              <w:t>-</w:t>
            </w:r>
            <w:r>
              <w:rPr>
                <w:rFonts w:hint="eastAsia"/>
                <w:sz w:val="18"/>
                <w:szCs w:val="18"/>
              </w:rPr>
              <w:t xml:space="preserve">RS sequence </w:t>
            </w:r>
            <w:r>
              <w:rPr>
                <w:sz w:val="18"/>
                <w:szCs w:val="18"/>
              </w:rPr>
              <w:t>initialization</w:t>
            </w:r>
            <w:r>
              <w:rPr>
                <w:rFonts w:hint="eastAsia"/>
                <w:sz w:val="18"/>
                <w:szCs w:val="18"/>
              </w:rPr>
              <w:t>, p</w:t>
            </w:r>
            <w:r>
              <w:rPr>
                <w:sz w:val="18"/>
                <w:szCs w:val="18"/>
              </w:rPr>
              <w:t>recoding information and number of layers</w:t>
            </w:r>
            <w:r>
              <w:rPr>
                <w:rFonts w:hint="eastAsia"/>
                <w:sz w:val="18"/>
                <w:szCs w:val="18"/>
              </w:rPr>
              <w:t xml:space="preserve">, </w:t>
            </w:r>
            <w:r>
              <w:rPr>
                <w:sz w:val="18"/>
                <w:szCs w:val="18"/>
              </w:rPr>
              <w:t>SRS resource indicator</w:t>
            </w:r>
            <w:r>
              <w:rPr>
                <w:rFonts w:hint="eastAsia"/>
                <w:sz w:val="18"/>
                <w:szCs w:val="18"/>
              </w:rPr>
              <w:t xml:space="preserve"> are</w:t>
            </w:r>
            <w:r>
              <w:rPr>
                <w:sz w:val="18"/>
                <w:szCs w:val="18"/>
              </w:rPr>
              <w:t xml:space="preserve"> provided by </w:t>
            </w:r>
            <w:proofErr w:type="spellStart"/>
            <w:r>
              <w:rPr>
                <w:i/>
                <w:sz w:val="18"/>
                <w:szCs w:val="18"/>
              </w:rPr>
              <w:t>antennaPort</w:t>
            </w:r>
            <w:proofErr w:type="spellEnd"/>
            <w:r>
              <w:rPr>
                <w:i/>
                <w:sz w:val="18"/>
                <w:szCs w:val="18"/>
                <w:lang w:val="en-GB"/>
              </w:rPr>
              <w:t xml:space="preserve">, </w:t>
            </w:r>
            <w:proofErr w:type="spellStart"/>
            <w:r>
              <w:rPr>
                <w:i/>
                <w:sz w:val="18"/>
                <w:szCs w:val="18"/>
                <w:lang w:val="en-GB"/>
              </w:rPr>
              <w:t>dmrs-SeqInitialization</w:t>
            </w:r>
            <w:proofErr w:type="spellEnd"/>
            <w:r>
              <w:rPr>
                <w:i/>
                <w:sz w:val="18"/>
                <w:szCs w:val="18"/>
                <w:lang w:val="en-GB"/>
              </w:rPr>
              <w:t xml:space="preserve">, </w:t>
            </w:r>
            <w:proofErr w:type="spellStart"/>
            <w:r>
              <w:rPr>
                <w:i/>
                <w:sz w:val="18"/>
                <w:szCs w:val="18"/>
                <w:lang w:val="en-GB"/>
              </w:rPr>
              <w:t>precodingAndNumberOfLayers</w:t>
            </w:r>
            <w:proofErr w:type="spellEnd"/>
            <w:r>
              <w:rPr>
                <w:sz w:val="18"/>
                <w:szCs w:val="18"/>
                <w:lang w:val="en-GB"/>
              </w:rPr>
              <w:t xml:space="preserve">, and </w:t>
            </w:r>
            <w:proofErr w:type="spellStart"/>
            <w:r>
              <w:rPr>
                <w:i/>
                <w:sz w:val="18"/>
                <w:szCs w:val="18"/>
                <w:lang w:val="en-GB"/>
              </w:rPr>
              <w:t>srs-ResourceIndicator</w:t>
            </w:r>
            <w:proofErr w:type="spellEnd"/>
            <w:r>
              <w:rPr>
                <w:sz w:val="18"/>
                <w:szCs w:val="18"/>
                <w:lang w:val="en-GB"/>
              </w:rPr>
              <w:t xml:space="preserve"> respectively</w:t>
            </w:r>
            <w:r>
              <w:rPr>
                <w:sz w:val="18"/>
                <w:szCs w:val="18"/>
              </w:rPr>
              <w:t>;</w:t>
            </w:r>
            <w:r>
              <w:rPr>
                <w:sz w:val="18"/>
                <w:szCs w:val="18"/>
                <w:lang w:val="en-GB"/>
              </w:rPr>
              <w:t xml:space="preserve"> When two SRS resource sets are configured in </w:t>
            </w:r>
            <w:proofErr w:type="spellStart"/>
            <w:r>
              <w:rPr>
                <w:i/>
                <w:sz w:val="18"/>
                <w:szCs w:val="18"/>
                <w:lang w:val="en-GB"/>
              </w:rPr>
              <w:t>srs-ResourceSetToAddModList</w:t>
            </w:r>
            <w:proofErr w:type="spellEnd"/>
            <w:r>
              <w:rPr>
                <w:sz w:val="18"/>
                <w:szCs w:val="18"/>
                <w:lang w:val="en-GB"/>
              </w:rPr>
              <w:t xml:space="preserve"> or </w:t>
            </w:r>
            <w:r>
              <w:rPr>
                <w:i/>
                <w:sz w:val="18"/>
                <w:szCs w:val="18"/>
                <w:lang w:val="en-GB"/>
              </w:rPr>
              <w:t xml:space="preserve">srs-ResourceSetToAddModListDCI-0-2, </w:t>
            </w:r>
            <w:r>
              <w:rPr>
                <w:rFonts w:hint="eastAsia"/>
                <w:sz w:val="18"/>
                <w:szCs w:val="18"/>
                <w:lang w:val="en-GB"/>
              </w:rPr>
              <w:t>p</w:t>
            </w:r>
            <w:r>
              <w:rPr>
                <w:sz w:val="18"/>
                <w:szCs w:val="18"/>
                <w:lang w:val="en-GB"/>
              </w:rPr>
              <w:t xml:space="preserve">recoding information and number of layers (applicable when higher layer parameter </w:t>
            </w:r>
            <w:r>
              <w:rPr>
                <w:i/>
                <w:sz w:val="18"/>
                <w:szCs w:val="18"/>
                <w:lang w:val="en-GB"/>
              </w:rPr>
              <w:t xml:space="preserve">usage </w:t>
            </w:r>
            <w:r>
              <w:rPr>
                <w:sz w:val="18"/>
                <w:szCs w:val="18"/>
                <w:lang w:val="en-GB"/>
              </w:rPr>
              <w:t xml:space="preserve">in </w:t>
            </w:r>
            <w:r>
              <w:rPr>
                <w:i/>
                <w:sz w:val="18"/>
                <w:szCs w:val="18"/>
                <w:lang w:val="en-GB"/>
              </w:rPr>
              <w:t>SRS-</w:t>
            </w:r>
            <w:proofErr w:type="spellStart"/>
            <w:r>
              <w:rPr>
                <w:i/>
                <w:sz w:val="18"/>
                <w:szCs w:val="18"/>
                <w:lang w:val="en-GB"/>
              </w:rPr>
              <w:t>ResourceSet</w:t>
            </w:r>
            <w:proofErr w:type="spellEnd"/>
            <w:r>
              <w:rPr>
                <w:sz w:val="18"/>
                <w:szCs w:val="18"/>
                <w:lang w:val="en-GB"/>
              </w:rPr>
              <w:t xml:space="preserve"> set to ‘codebook’) associated with the first and second SRS resource set is provided by </w:t>
            </w:r>
            <w:proofErr w:type="spellStart"/>
            <w:r>
              <w:rPr>
                <w:i/>
                <w:sz w:val="18"/>
                <w:szCs w:val="18"/>
                <w:lang w:val="en-GB"/>
              </w:rPr>
              <w:t>precodingAndNumberOfLayers</w:t>
            </w:r>
            <w:proofErr w:type="spellEnd"/>
            <w:r>
              <w:rPr>
                <w:i/>
                <w:sz w:val="18"/>
                <w:szCs w:val="18"/>
                <w:lang w:val="en-GB"/>
              </w:rPr>
              <w:t xml:space="preserve"> and precodingAndNumberOfLayers2, </w:t>
            </w:r>
            <w:r>
              <w:rPr>
                <w:iCs/>
                <w:sz w:val="18"/>
                <w:szCs w:val="18"/>
                <w:lang w:val="en-GB"/>
              </w:rPr>
              <w:t>respectively</w:t>
            </w:r>
            <w:r>
              <w:rPr>
                <w:sz w:val="18"/>
                <w:szCs w:val="18"/>
                <w:lang w:val="en-GB"/>
              </w:rPr>
              <w:t>, and SRS resource indicators associated with the first and second SRS resource sets</w:t>
            </w:r>
            <w:r>
              <w:rPr>
                <w:rFonts w:hint="eastAsia"/>
                <w:sz w:val="18"/>
                <w:szCs w:val="18"/>
                <w:lang w:val="en-GB"/>
              </w:rPr>
              <w:t xml:space="preserve"> </w:t>
            </w:r>
            <w:r>
              <w:rPr>
                <w:sz w:val="18"/>
                <w:szCs w:val="18"/>
                <w:lang w:val="en-GB"/>
              </w:rPr>
              <w:t xml:space="preserve">are provided by </w:t>
            </w:r>
            <w:proofErr w:type="spellStart"/>
            <w:r>
              <w:rPr>
                <w:i/>
                <w:sz w:val="18"/>
                <w:szCs w:val="18"/>
                <w:lang w:val="en-GB"/>
              </w:rPr>
              <w:t>srs-ResourceIndicator</w:t>
            </w:r>
            <w:proofErr w:type="spellEnd"/>
            <w:r>
              <w:rPr>
                <w:sz w:val="18"/>
                <w:szCs w:val="18"/>
                <w:lang w:val="en-GB"/>
              </w:rPr>
              <w:t xml:space="preserve"> and </w:t>
            </w:r>
            <w:r>
              <w:rPr>
                <w:i/>
                <w:sz w:val="18"/>
                <w:szCs w:val="18"/>
                <w:lang w:val="en-GB"/>
              </w:rPr>
              <w:t>srs-ResourceIndicator2,</w:t>
            </w:r>
            <w:r>
              <w:rPr>
                <w:sz w:val="18"/>
                <w:szCs w:val="18"/>
                <w:lang w:val="en-GB"/>
              </w:rPr>
              <w:t xml:space="preserve"> respectively.</w:t>
            </w:r>
            <w:r>
              <w:rPr>
                <w:sz w:val="18"/>
                <w:szCs w:val="18"/>
              </w:rPr>
              <w:t xml:space="preserve"> </w:t>
            </w:r>
            <w:del w:id="5" w:author="Mostafa Khoshnevisan" w:date="2022-01-29T16:02:00Z">
              <w:r>
                <w:rPr>
                  <w:sz w:val="18"/>
                  <w:szCs w:val="18"/>
                  <w:lang w:val="en-GB"/>
                </w:rPr>
                <w:delText>When both </w:delText>
              </w:r>
              <w:r>
                <w:rPr>
                  <w:i/>
                  <w:iCs/>
                  <w:sz w:val="18"/>
                  <w:szCs w:val="18"/>
                  <w:lang w:val="en-GB"/>
                </w:rPr>
                <w:delText>srs-ResourceSetToAddModList</w:delText>
              </w:r>
              <w:r>
                <w:rPr>
                  <w:sz w:val="18"/>
                  <w:szCs w:val="18"/>
                  <w:lang w:val="en-GB"/>
                </w:rPr>
                <w:delText> and </w:delText>
              </w:r>
              <w:r>
                <w:rPr>
                  <w:i/>
                  <w:iCs/>
                  <w:sz w:val="18"/>
                  <w:szCs w:val="18"/>
                  <w:lang w:val="en-GB"/>
                </w:rPr>
                <w:delText>srs-ResourceSetToAddModListDCI-0-2</w:delText>
              </w:r>
              <w:r>
                <w:rPr>
                  <w:sz w:val="18"/>
                  <w:szCs w:val="18"/>
                  <w:lang w:val="en-GB"/>
                </w:rPr>
                <w:delText> are configured with two SRS resource sets, the two SRS resource sets configured by </w:delText>
              </w:r>
              <w:r>
                <w:rPr>
                  <w:i/>
                  <w:iCs/>
                  <w:sz w:val="18"/>
                  <w:szCs w:val="18"/>
                  <w:lang w:val="en-GB"/>
                </w:rPr>
                <w:delText>srs-ResourceSetToAddModList</w:delText>
              </w:r>
              <w:r>
                <w:rPr>
                  <w:sz w:val="18"/>
                  <w:szCs w:val="18"/>
                  <w:lang w:val="en-GB"/>
                </w:rPr>
                <w:delText xml:space="preserve"> is used to determine the SRS resource indications by </w:delText>
              </w:r>
              <w:r>
                <w:rPr>
                  <w:i/>
                  <w:sz w:val="18"/>
                  <w:szCs w:val="18"/>
                  <w:lang w:val="en-GB"/>
                </w:rPr>
                <w:delText>srs-ResourceIndicator</w:delText>
              </w:r>
              <w:r>
                <w:rPr>
                  <w:sz w:val="18"/>
                  <w:szCs w:val="18"/>
                  <w:lang w:val="en-GB"/>
                </w:rPr>
                <w:delText xml:space="preserve"> and </w:delText>
              </w:r>
              <w:r>
                <w:rPr>
                  <w:i/>
                  <w:sz w:val="18"/>
                  <w:szCs w:val="18"/>
                  <w:lang w:val="en-GB"/>
                </w:rPr>
                <w:delText xml:space="preserve">srs-ResourceIndicator2. </w:delText>
              </w:r>
            </w:del>
          </w:p>
          <w:p w14:paraId="34F3B6B8" w14:textId="77777777" w:rsidR="00544F6A" w:rsidRDefault="00544F6A" w:rsidP="00FD2DFB">
            <w:pPr>
              <w:overflowPunct w:val="0"/>
              <w:autoSpaceDE w:val="0"/>
              <w:autoSpaceDN w:val="0"/>
              <w:adjustRightInd w:val="0"/>
              <w:spacing w:after="180" w:line="240" w:lineRule="auto"/>
              <w:ind w:left="1135" w:hanging="284"/>
              <w:textAlignment w:val="baseline"/>
              <w:rPr>
                <w:ins w:id="6" w:author="Mostafa Khoshnevisan" w:date="2022-01-29T16:10:00Z"/>
                <w:sz w:val="18"/>
                <w:szCs w:val="18"/>
              </w:rPr>
            </w:pPr>
            <w:ins w:id="7" w:author="Mostafa Khoshnevisan" w:date="2022-01-29T16:01:00Z">
              <w:r>
                <w:rPr>
                  <w:sz w:val="18"/>
                  <w:szCs w:val="18"/>
                </w:rPr>
                <w:t>-</w:t>
              </w:r>
              <w:r>
                <w:rPr>
                  <w:sz w:val="18"/>
                  <w:szCs w:val="18"/>
                </w:rPr>
                <w:tab/>
              </w:r>
            </w:ins>
            <w:ins w:id="8" w:author="Mostafa Khoshnevisan" w:date="2022-01-29T16:03:00Z">
              <w:r>
                <w:rPr>
                  <w:sz w:val="18"/>
                  <w:szCs w:val="18"/>
                </w:rPr>
                <w:t xml:space="preserve">If </w:t>
              </w:r>
            </w:ins>
            <w:ins w:id="9" w:author="Mostafa Khoshnevisan" w:date="2022-01-29T16:08:00Z">
              <w:del w:id="10" w:author="Jayasinghe, Keeth (Nokia - FI/Espoo)" w:date="2022-03-01T14:13:00Z">
                <w:r w:rsidDel="00E1504F">
                  <w:rPr>
                    <w:sz w:val="18"/>
                    <w:szCs w:val="18"/>
                  </w:rPr>
                  <w:delText xml:space="preserve">when </w:delText>
                </w:r>
              </w:del>
              <w:r>
                <w:rPr>
                  <w:sz w:val="18"/>
                  <w:szCs w:val="18"/>
                </w:rPr>
                <w:t>two SRS resource sets with usage set to ‘codebook’ or ‘</w:t>
              </w:r>
              <w:proofErr w:type="spellStart"/>
              <w:r>
                <w:rPr>
                  <w:sz w:val="18"/>
                  <w:szCs w:val="18"/>
                </w:rPr>
                <w:t>noncodebook</w:t>
              </w:r>
              <w:proofErr w:type="spellEnd"/>
              <w:r>
                <w:rPr>
                  <w:sz w:val="18"/>
                  <w:szCs w:val="18"/>
                </w:rPr>
                <w:t xml:space="preserve">’ are configured in </w:t>
              </w:r>
              <w:proofErr w:type="spellStart"/>
              <w:r>
                <w:rPr>
                  <w:i/>
                  <w:iCs/>
                  <w:sz w:val="18"/>
                  <w:szCs w:val="18"/>
                </w:rPr>
                <w:t>srs-ResourceSetToAddModList</w:t>
              </w:r>
              <w:proofErr w:type="spellEnd"/>
              <w:r>
                <w:rPr>
                  <w:sz w:val="18"/>
                  <w:szCs w:val="18"/>
                </w:rPr>
                <w:t>,</w:t>
              </w:r>
            </w:ins>
            <w:ins w:id="11" w:author="Mostafa Khoshnevisan" w:date="2022-01-29T16:09:00Z">
              <w:r>
                <w:rPr>
                  <w:sz w:val="18"/>
                  <w:szCs w:val="18"/>
                </w:rPr>
                <w:t xml:space="preserve"> the two SRS resource sets are used to determine the SRS resource indications by </w:t>
              </w:r>
              <w:proofErr w:type="spellStart"/>
              <w:r>
                <w:rPr>
                  <w:i/>
                  <w:iCs/>
                  <w:sz w:val="18"/>
                  <w:szCs w:val="18"/>
                </w:rPr>
                <w:t>srs-ResourceIndicator</w:t>
              </w:r>
              <w:proofErr w:type="spellEnd"/>
              <w:r>
                <w:rPr>
                  <w:sz w:val="18"/>
                  <w:szCs w:val="18"/>
                </w:rPr>
                <w:t xml:space="preserve"> and </w:t>
              </w:r>
              <w:r>
                <w:rPr>
                  <w:i/>
                  <w:iCs/>
                  <w:sz w:val="18"/>
                  <w:szCs w:val="18"/>
                </w:rPr>
                <w:t>srs-ResourceIndicator2</w:t>
              </w:r>
              <w:r>
                <w:rPr>
                  <w:sz w:val="18"/>
                  <w:szCs w:val="18"/>
                </w:rPr>
                <w:t>.</w:t>
              </w:r>
            </w:ins>
          </w:p>
          <w:p w14:paraId="04B580DF" w14:textId="77777777" w:rsidR="00544F6A" w:rsidRPr="00C00A87" w:rsidRDefault="00544F6A" w:rsidP="00FD2DFB">
            <w:pPr>
              <w:overflowPunct w:val="0"/>
              <w:autoSpaceDE w:val="0"/>
              <w:autoSpaceDN w:val="0"/>
              <w:adjustRightInd w:val="0"/>
              <w:spacing w:after="180" w:line="240" w:lineRule="auto"/>
              <w:ind w:left="1135" w:hanging="284"/>
              <w:textAlignment w:val="baseline"/>
              <w:rPr>
                <w:del w:id="12" w:author="Mostafa Khoshnevisan" w:date="2022-01-29T16:11:00Z"/>
                <w:sz w:val="18"/>
                <w:szCs w:val="18"/>
                <w:rPrChange w:id="13" w:author="Mostafa Khoshnevisan" w:date="2022-01-29T16:11:00Z">
                  <w:rPr>
                    <w:del w:id="14" w:author="Mostafa Khoshnevisan" w:date="2022-01-29T16:11:00Z"/>
                    <w:lang w:val="en-GB"/>
                  </w:rPr>
                </w:rPrChange>
              </w:rPr>
            </w:pPr>
            <w:ins w:id="15" w:author="Mostafa Khoshnevisan" w:date="2022-01-29T16:10:00Z">
              <w:r>
                <w:rPr>
                  <w:sz w:val="18"/>
                  <w:szCs w:val="18"/>
                </w:rPr>
                <w:t>-</w:t>
              </w:r>
              <w:r>
                <w:rPr>
                  <w:sz w:val="18"/>
                  <w:szCs w:val="18"/>
                </w:rPr>
                <w:tab/>
                <w:t>otherwise</w:t>
              </w:r>
            </w:ins>
            <w:ins w:id="16" w:author="Mostafa Khoshnevisan" w:date="2022-01-29T16:11:00Z">
              <w:r>
                <w:rPr>
                  <w:sz w:val="18"/>
                  <w:szCs w:val="18"/>
                </w:rPr>
                <w:t xml:space="preserve">, </w:t>
              </w:r>
            </w:ins>
            <w:ins w:id="17" w:author="Mostafa Khoshnevisan" w:date="2022-01-29T16:12:00Z">
              <w:r>
                <w:rPr>
                  <w:sz w:val="18"/>
                  <w:szCs w:val="18"/>
                </w:rPr>
                <w:t xml:space="preserve">the </w:t>
              </w:r>
            </w:ins>
            <w:ins w:id="18" w:author="Mostafa Khoshnevisan" w:date="2022-01-29T16:11:00Z">
              <w:r>
                <w:rPr>
                  <w:sz w:val="18"/>
                  <w:szCs w:val="18"/>
                </w:rPr>
                <w:t>two SRS resource sets with usage set to ‘codebook’ or ‘</w:t>
              </w:r>
              <w:proofErr w:type="spellStart"/>
              <w:r>
                <w:rPr>
                  <w:sz w:val="18"/>
                  <w:szCs w:val="18"/>
                </w:rPr>
                <w:t>noncodebook</w:t>
              </w:r>
              <w:proofErr w:type="spellEnd"/>
              <w:r>
                <w:rPr>
                  <w:sz w:val="18"/>
                  <w:szCs w:val="18"/>
                </w:rPr>
                <w:t xml:space="preserve">’ configured in </w:t>
              </w:r>
            </w:ins>
            <w:ins w:id="19" w:author="Mostafa Khoshnevisan" w:date="2022-01-29T16:12:00Z">
              <w:r>
                <w:rPr>
                  <w:i/>
                  <w:iCs/>
                  <w:sz w:val="18"/>
                  <w:szCs w:val="18"/>
                </w:rPr>
                <w:t>srs-ResourceSetToAddModListDCI-0-2</w:t>
              </w:r>
            </w:ins>
            <w:ins w:id="20" w:author="Mostafa Khoshnevisan" w:date="2022-01-29T16:11:00Z">
              <w:r>
                <w:rPr>
                  <w:sz w:val="18"/>
                  <w:szCs w:val="18"/>
                </w:rPr>
                <w:t xml:space="preserve"> are used to determine the SRS resource indications by </w:t>
              </w:r>
              <w:proofErr w:type="spellStart"/>
              <w:r>
                <w:rPr>
                  <w:i/>
                  <w:iCs/>
                  <w:sz w:val="18"/>
                  <w:szCs w:val="18"/>
                </w:rPr>
                <w:t>srs-ResourceIndicator</w:t>
              </w:r>
              <w:proofErr w:type="spellEnd"/>
              <w:r>
                <w:rPr>
                  <w:sz w:val="18"/>
                  <w:szCs w:val="18"/>
                </w:rPr>
                <w:t xml:space="preserve"> and </w:t>
              </w:r>
              <w:r>
                <w:rPr>
                  <w:i/>
                  <w:iCs/>
                  <w:sz w:val="18"/>
                  <w:szCs w:val="18"/>
                </w:rPr>
                <w:t>srs-ResourceIndicator2</w:t>
              </w:r>
              <w:r>
                <w:rPr>
                  <w:sz w:val="18"/>
                  <w:szCs w:val="18"/>
                </w:rPr>
                <w:t>.</w:t>
              </w:r>
            </w:ins>
          </w:p>
          <w:p w14:paraId="421D9E30" w14:textId="77777777" w:rsidR="00544F6A" w:rsidRDefault="00544F6A" w:rsidP="00FD2DFB">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tc>
      </w:tr>
    </w:tbl>
    <w:p w14:paraId="7A936C25" w14:textId="1F38CB58" w:rsidR="00544F6A" w:rsidRDefault="00544F6A" w:rsidP="00387D5B">
      <w:pPr>
        <w:rPr>
          <w:lang w:val="en-GB" w:eastAsia="zh-CN"/>
        </w:rPr>
      </w:pPr>
    </w:p>
    <w:p w14:paraId="345FA20C" w14:textId="08B35968" w:rsidR="00544F6A" w:rsidRDefault="00544F6A" w:rsidP="00544F6A">
      <w:pPr>
        <w:rPr>
          <w:rFonts w:ascii="Times New Roman" w:hAnsi="Times New Roman" w:cs="Times New Roman"/>
          <w:b/>
          <w:bCs/>
          <w:i/>
          <w:iCs/>
          <w:sz w:val="18"/>
          <w:szCs w:val="18"/>
          <w:u w:val="single"/>
          <w:lang w:eastAsia="zh-CN"/>
        </w:rPr>
      </w:pPr>
      <w:r w:rsidRPr="00544F6A">
        <w:rPr>
          <w:rFonts w:ascii="Times New Roman" w:eastAsia="Batang" w:hAnsi="Times New Roman" w:cs="Times New Roman"/>
          <w:b/>
          <w:i/>
          <w:iCs/>
          <w:sz w:val="18"/>
          <w:highlight w:val="magenta"/>
          <w:lang w:val="en-GB"/>
        </w:rPr>
        <w:t>Offline Agreement</w:t>
      </w:r>
      <w:r w:rsidRPr="00544F6A">
        <w:rPr>
          <w:rFonts w:ascii="Times New Roman" w:eastAsia="Batang" w:hAnsi="Times New Roman" w:cs="Times New Roman"/>
          <w:b/>
          <w:i/>
          <w:iCs/>
          <w:sz w:val="18"/>
          <w:highlight w:val="magenta"/>
          <w:lang w:val="en-GB"/>
        </w:rPr>
        <w:t xml:space="preserve"> 1.16</w:t>
      </w:r>
      <w:r>
        <w:rPr>
          <w:rFonts w:ascii="Times New Roman" w:hAnsi="Times New Roman" w:cs="Times New Roman"/>
          <w:b/>
          <w:bCs/>
          <w:i/>
          <w:iCs/>
          <w:sz w:val="18"/>
          <w:szCs w:val="18"/>
          <w:lang w:eastAsia="zh-CN"/>
        </w:rPr>
        <w:t xml:space="preserve">: </w:t>
      </w:r>
      <w:r>
        <w:rPr>
          <w:rFonts w:ascii="Times New Roman" w:hAnsi="Times New Roman" w:cs="Times New Roman"/>
          <w:i/>
          <w:iCs/>
          <w:sz w:val="18"/>
          <w:szCs w:val="18"/>
          <w:lang w:eastAsia="zh-CN"/>
        </w:rPr>
        <w:t xml:space="preserve">Adopt the following TP </w:t>
      </w:r>
      <w:r>
        <w:rPr>
          <w:rFonts w:ascii="Times New Roman" w:eastAsiaTheme="minorEastAsia" w:hAnsi="Times New Roman" w:cs="Times New Roman"/>
          <w:i/>
          <w:iCs/>
          <w:sz w:val="18"/>
          <w:szCs w:val="18"/>
          <w:lang w:eastAsia="zh-CN"/>
        </w:rPr>
        <w:t xml:space="preserve">in Clause 7.2.1 of TS 38.213, </w:t>
      </w:r>
    </w:p>
    <w:tbl>
      <w:tblPr>
        <w:tblStyle w:val="TableGrid"/>
        <w:tblW w:w="0" w:type="auto"/>
        <w:tblLook w:val="04A0" w:firstRow="1" w:lastRow="0" w:firstColumn="1" w:lastColumn="0" w:noHBand="0" w:noVBand="1"/>
      </w:tblPr>
      <w:tblGrid>
        <w:gridCol w:w="9350"/>
      </w:tblGrid>
      <w:tr w:rsidR="00544F6A" w14:paraId="1C315339" w14:textId="77777777" w:rsidTr="00FD2DFB">
        <w:tc>
          <w:tcPr>
            <w:tcW w:w="9350" w:type="dxa"/>
          </w:tcPr>
          <w:p w14:paraId="53D88824" w14:textId="77777777" w:rsidR="00544F6A" w:rsidRDefault="00544F6A" w:rsidP="00FD2DFB">
            <w:pPr>
              <w:spacing w:after="120" w:line="240" w:lineRule="auto"/>
              <w:rPr>
                <w:rFonts w:eastAsiaTheme="minorEastAsia"/>
                <w:i/>
                <w:iCs/>
                <w:sz w:val="18"/>
                <w:szCs w:val="18"/>
                <w:lang w:eastAsia="zh-CN"/>
              </w:rPr>
            </w:pPr>
            <w:r>
              <w:rPr>
                <w:rFonts w:eastAsiaTheme="minorEastAsia"/>
                <w:sz w:val="18"/>
                <w:szCs w:val="18"/>
                <w:lang w:eastAsia="zh-CN"/>
              </w:rPr>
              <w:lastRenderedPageBreak/>
              <w:t xml:space="preserve">Clause </w:t>
            </w:r>
            <w:r>
              <w:rPr>
                <w:sz w:val="18"/>
                <w:szCs w:val="16"/>
              </w:rPr>
              <w:t>7.2.1 in TS 38.213</w:t>
            </w:r>
          </w:p>
          <w:p w14:paraId="34EBA87E" w14:textId="77777777" w:rsidR="00544F6A" w:rsidRDefault="00544F6A" w:rsidP="00FD2DFB">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4FABB454" w14:textId="77777777" w:rsidR="00544F6A" w:rsidRDefault="00544F6A" w:rsidP="00FD2DFB">
            <w:pPr>
              <w:spacing w:after="120" w:line="240" w:lineRule="auto"/>
              <w:rPr>
                <w:rFonts w:eastAsia="Calibri"/>
                <w:sz w:val="18"/>
                <w:szCs w:val="18"/>
                <w:lang w:eastAsia="zh-CN"/>
              </w:rPr>
            </w:pPr>
            <w:r>
              <w:rPr>
                <w:rFonts w:eastAsia="Calibri"/>
                <w:sz w:val="18"/>
                <w:szCs w:val="18"/>
                <w:lang w:eastAsia="zh-CN"/>
              </w:rPr>
              <w:t xml:space="preserve">If a UE transmits a PUCCH on active 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in the primary cell </w:t>
            </w:r>
            <m:oMath>
              <m:r>
                <w:rPr>
                  <w:rFonts w:ascii="Cambria Math" w:eastAsia="Calibri" w:hAnsi="Cambria Math"/>
                  <w:sz w:val="18"/>
                  <w:szCs w:val="18"/>
                  <w:lang w:eastAsia="zh-CN"/>
                </w:rPr>
                <m:t>c</m:t>
              </m:r>
            </m:oMath>
            <w:r>
              <w:rPr>
                <w:rFonts w:eastAsia="Calibri"/>
                <w:iCs/>
                <w:sz w:val="18"/>
                <w:szCs w:val="18"/>
                <w:lang w:eastAsia="zh-CN"/>
              </w:rPr>
              <w:t xml:space="preserve"> using </w:t>
            </w:r>
            <w:r>
              <w:rPr>
                <w:rFonts w:eastAsia="Calibri"/>
                <w:sz w:val="18"/>
                <w:szCs w:val="18"/>
                <w:lang w:eastAsia="zh-CN"/>
              </w:rPr>
              <w:t xml:space="preserve">PUCCH power control adjustment state with index </w:t>
            </w:r>
            <m:oMath>
              <m:r>
                <w:rPr>
                  <w:rFonts w:ascii="Cambria Math" w:eastAsia="Calibri" w:hAnsi="Cambria Math"/>
                  <w:sz w:val="18"/>
                  <w:szCs w:val="18"/>
                  <w:lang w:eastAsia="zh-CN"/>
                </w:rPr>
                <m:t>l</m:t>
              </m:r>
            </m:oMath>
            <w:r>
              <w:rPr>
                <w:rFonts w:eastAsia="Calibri"/>
                <w:sz w:val="18"/>
                <w:szCs w:val="18"/>
                <w:lang w:eastAsia="zh-CN"/>
              </w:rPr>
              <w:t xml:space="preserve">, the UE determines the PUCCH transmission power </w:t>
            </w:r>
            <m:oMath>
              <m:sSub>
                <m:sSubPr>
                  <m:ctrlPr>
                    <w:ins w:id="21"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PUCCH</m:t>
                  </m:r>
                  <m:r>
                    <m:rPr>
                      <m:sty m:val="p"/>
                    </m:rPr>
                    <w:rPr>
                      <w:rFonts w:ascii="Cambria Math" w:eastAsia="Calibri" w:hAnsi="Cambria Math"/>
                      <w:sz w:val="18"/>
                      <w:szCs w:val="18"/>
                      <w:lang w:eastAsia="zh-CN"/>
                    </w:rPr>
                    <m:t>,</m:t>
                  </m:r>
                  <m:r>
                    <w:rPr>
                      <w:rFonts w:ascii="Cambria Math" w:eastAsia="Calibri" w:hAnsi="Cambria Math"/>
                      <w:sz w:val="18"/>
                      <w:szCs w:val="18"/>
                      <w:lang w:eastAsia="zh-CN"/>
                    </w:rPr>
                    <m:t>b</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r>
                <m:rPr>
                  <m:sty m:val="p"/>
                </m:rPr>
                <w:rPr>
                  <w:rFonts w:ascii="Cambria Math" w:eastAsia="Calibri" w:hAnsi="Cambria Math"/>
                  <w:sz w:val="18"/>
                  <w:szCs w:val="18"/>
                  <w:lang w:eastAsia="zh-CN"/>
                </w:rPr>
                <m:t>(</m:t>
              </m:r>
              <m:r>
                <w:rPr>
                  <w:rFonts w:ascii="Cambria Math" w:eastAsia="Calibri" w:hAnsi="Cambria Math"/>
                  <w:sz w:val="18"/>
                  <w:szCs w:val="18"/>
                  <w:lang w:eastAsia="zh-CN"/>
                </w:rPr>
                <m:t>i</m:t>
              </m:r>
              <m:r>
                <m:rPr>
                  <m:sty m:val="p"/>
                </m:rPr>
                <w:rPr>
                  <w:rFonts w:ascii="Cambria Math" w:eastAsia="Calibri" w:hAnsi="Cambria Math"/>
                  <w:sz w:val="18"/>
                  <w:szCs w:val="18"/>
                  <w:lang w:eastAsia="zh-CN"/>
                </w:rPr>
                <m:t>,</m:t>
              </m:r>
              <m:sSub>
                <m:sSubPr>
                  <m:ctrlPr>
                    <w:ins w:id="22"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m:rPr>
                  <m:sty m:val="p"/>
                </m:rPr>
                <w:rPr>
                  <w:rFonts w:ascii="Cambria Math" w:eastAsia="Calibri" w:hAnsi="Cambria Math"/>
                  <w:sz w:val="18"/>
                  <w:szCs w:val="18"/>
                  <w:lang w:eastAsia="zh-CN"/>
                </w:rPr>
                <m:t>,</m:t>
              </m:r>
              <m:sSub>
                <m:sSubPr>
                  <m:ctrlPr>
                    <w:ins w:id="23"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r>
                <m:rPr>
                  <m:sty m:val="p"/>
                </m:rPr>
                <w:rPr>
                  <w:rFonts w:ascii="Cambria Math" w:eastAsia="Calibri" w:hAnsi="Cambria Math"/>
                  <w:sz w:val="18"/>
                  <w:szCs w:val="18"/>
                  <w:lang w:eastAsia="zh-CN"/>
                </w:rPr>
                <m:t>,</m:t>
              </m:r>
              <m:r>
                <w:rPr>
                  <w:rFonts w:ascii="Cambria Math" w:eastAsia="Calibri" w:hAnsi="Cambria Math"/>
                  <w:sz w:val="18"/>
                  <w:szCs w:val="18"/>
                  <w:lang w:eastAsia="zh-CN"/>
                </w:rPr>
                <m:t>l</m:t>
              </m:r>
              <m:r>
                <m:rPr>
                  <m:sty m:val="p"/>
                </m:rPr>
                <w:rPr>
                  <w:rFonts w:ascii="Cambria Math" w:eastAsia="Calibri" w:hAnsi="Cambria Math"/>
                  <w:sz w:val="18"/>
                  <w:szCs w:val="18"/>
                  <w:lang w:eastAsia="zh-CN"/>
                </w:rPr>
                <m:t>)</m:t>
              </m:r>
            </m:oMath>
            <w:r>
              <w:rPr>
                <w:rFonts w:eastAsia="Calibri"/>
                <w:sz w:val="18"/>
                <w:szCs w:val="18"/>
                <w:lang w:eastAsia="zh-CN"/>
              </w:rPr>
              <w:t xml:space="preserve"> in PUCCH transmission occasion </w:t>
            </w:r>
            <m:oMath>
              <m:r>
                <w:rPr>
                  <w:rFonts w:ascii="Cambria Math" w:eastAsia="Calibri" w:hAnsi="Cambria Math"/>
                  <w:sz w:val="18"/>
                  <w:szCs w:val="18"/>
                  <w:lang w:eastAsia="zh-CN"/>
                </w:rPr>
                <m:t>i</m:t>
              </m:r>
            </m:oMath>
            <w:r>
              <w:rPr>
                <w:rFonts w:eastAsia="Calibri"/>
                <w:iCs/>
                <w:sz w:val="18"/>
                <w:szCs w:val="18"/>
                <w:lang w:eastAsia="zh-CN"/>
              </w:rPr>
              <w:t xml:space="preserve"> </w:t>
            </w:r>
            <w:r>
              <w:rPr>
                <w:rFonts w:eastAsia="Calibri"/>
                <w:sz w:val="18"/>
                <w:szCs w:val="18"/>
                <w:lang w:eastAsia="zh-CN"/>
              </w:rPr>
              <w:t>as</w:t>
            </w:r>
          </w:p>
          <w:p w14:paraId="0931CA18" w14:textId="77777777" w:rsidR="00544F6A" w:rsidRDefault="00544F6A" w:rsidP="00FD2DFB">
            <w:pPr>
              <w:keepLines/>
              <w:tabs>
                <w:tab w:val="center" w:pos="4536"/>
                <w:tab w:val="right" w:pos="9072"/>
              </w:tabs>
              <w:spacing w:after="120" w:line="240" w:lineRule="auto"/>
              <w:jc w:val="center"/>
              <w:rPr>
                <w:rFonts w:eastAsia="Calibri"/>
                <w:sz w:val="18"/>
                <w:szCs w:val="18"/>
                <w:lang w:eastAsia="zh-CN"/>
              </w:rPr>
            </w:pPr>
            <w:r>
              <w:rPr>
                <w:rFonts w:eastAsia="Calibri"/>
                <w:noProof/>
                <w:position w:val="-32"/>
                <w:sz w:val="18"/>
                <w:szCs w:val="18"/>
                <w:lang w:eastAsia="zh-CN"/>
              </w:rPr>
              <w:drawing>
                <wp:inline distT="0" distB="0" distL="0" distR="0" wp14:anchorId="2B526A34" wp14:editId="13C12516">
                  <wp:extent cx="6120765" cy="4679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6120765" cy="467995"/>
                          </a:xfrm>
                          <a:prstGeom prst="rect">
                            <a:avLst/>
                          </a:prstGeom>
                          <a:noFill/>
                          <a:ln>
                            <a:noFill/>
                          </a:ln>
                        </pic:spPr>
                      </pic:pic>
                    </a:graphicData>
                  </a:graphic>
                </wp:inline>
              </w:drawing>
            </w:r>
            <w:r>
              <w:rPr>
                <w:rFonts w:eastAsia="Calibri"/>
                <w:sz w:val="18"/>
                <w:szCs w:val="18"/>
                <w:lang w:eastAsia="zh-CN"/>
              </w:rPr>
              <w:t xml:space="preserve"> [dBm]</w:t>
            </w:r>
          </w:p>
          <w:p w14:paraId="5622AA72" w14:textId="77777777" w:rsidR="00544F6A" w:rsidRDefault="00544F6A" w:rsidP="00FD2DFB">
            <w:pPr>
              <w:spacing w:after="120" w:line="240" w:lineRule="auto"/>
              <w:rPr>
                <w:rFonts w:eastAsia="Calibri"/>
                <w:sz w:val="18"/>
                <w:szCs w:val="18"/>
                <w:lang w:eastAsia="zh-CN"/>
              </w:rPr>
            </w:pPr>
            <w:proofErr w:type="gramStart"/>
            <w:r>
              <w:rPr>
                <w:rFonts w:eastAsia="Calibri"/>
                <w:sz w:val="18"/>
                <w:szCs w:val="18"/>
                <w:lang w:eastAsia="zh-CN"/>
              </w:rPr>
              <w:t>where</w:t>
            </w:r>
            <w:proofErr w:type="gramEnd"/>
            <w:r>
              <w:rPr>
                <w:rFonts w:eastAsia="Calibri"/>
                <w:sz w:val="18"/>
                <w:szCs w:val="18"/>
                <w:lang w:eastAsia="zh-CN"/>
              </w:rPr>
              <w:t xml:space="preserve"> </w:t>
            </w:r>
          </w:p>
          <w:p w14:paraId="0AF1CC4E" w14:textId="77777777" w:rsidR="00544F6A" w:rsidRDefault="00544F6A" w:rsidP="00FD2DFB">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
                <m:sSubPr>
                  <m:ctrlPr>
                    <w:ins w:id="24"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CMAX</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r>
                <m:rPr>
                  <m:sty m:val="p"/>
                </m:rPr>
                <w:rPr>
                  <w:rFonts w:ascii="Cambria Math" w:eastAsia="Calibri" w:hAnsi="Cambria Math"/>
                  <w:sz w:val="18"/>
                  <w:szCs w:val="18"/>
                  <w:lang w:eastAsia="zh-CN"/>
                </w:rPr>
                <m:t>(</m:t>
              </m:r>
              <m:r>
                <w:rPr>
                  <w:rFonts w:ascii="Cambria Math" w:eastAsia="Calibri" w:hAnsi="Cambria Math"/>
                  <w:sz w:val="18"/>
                  <w:szCs w:val="18"/>
                  <w:lang w:eastAsia="zh-CN"/>
                </w:rPr>
                <m:t>i</m:t>
              </m:r>
              <m:r>
                <m:rPr>
                  <m:sty m:val="p"/>
                </m:rPr>
                <w:rPr>
                  <w:rFonts w:ascii="Cambria Math" w:eastAsia="Calibri" w:hAnsi="Cambria Math"/>
                  <w:sz w:val="18"/>
                  <w:szCs w:val="18"/>
                  <w:lang w:eastAsia="zh-CN"/>
                </w:rPr>
                <m:t>)</m:t>
              </m:r>
            </m:oMath>
            <w:r>
              <w:rPr>
                <w:rFonts w:eastAsia="Calibri"/>
                <w:sz w:val="18"/>
                <w:szCs w:val="18"/>
                <w:lang w:eastAsia="zh-CN"/>
              </w:rPr>
              <w:t xml:space="preserve"> is the UE configured maximum output power defined in [8-1, TS 38.101-1], [8-2, TS38.101-2] and [8-3, TS38.101-3] for carrier </w:t>
            </w:r>
            <m:oMath>
              <m:r>
                <w:rPr>
                  <w:rFonts w:ascii="Cambria Math" w:eastAsia="Calibri" w:hAnsi="Cambria Math"/>
                  <w:sz w:val="18"/>
                  <w:szCs w:val="18"/>
                  <w:lang w:eastAsia="zh-CN"/>
                </w:rPr>
                <m:t>f</m:t>
              </m:r>
            </m:oMath>
            <w:r>
              <w:rPr>
                <w:rFonts w:eastAsia="Calibri"/>
                <w:iCs/>
                <w:sz w:val="18"/>
                <w:szCs w:val="18"/>
                <w:lang w:eastAsia="zh-CN"/>
              </w:rPr>
              <w:t xml:space="preserve"> of </w:t>
            </w:r>
            <w:r>
              <w:rPr>
                <w:rFonts w:eastAsia="Calibri"/>
                <w:sz w:val="18"/>
                <w:szCs w:val="18"/>
                <w:lang w:eastAsia="zh-CN"/>
              </w:rPr>
              <w:t xml:space="preserve">primary cell </w:t>
            </w:r>
            <m:oMath>
              <m:r>
                <w:rPr>
                  <w:rFonts w:ascii="Cambria Math" w:eastAsia="Calibri" w:hAnsi="Cambria Math"/>
                  <w:sz w:val="18"/>
                  <w:szCs w:val="18"/>
                  <w:lang w:eastAsia="zh-CN"/>
                </w:rPr>
                <m:t>c</m:t>
              </m:r>
            </m:oMath>
            <w:r>
              <w:rPr>
                <w:rFonts w:eastAsia="Calibri"/>
                <w:sz w:val="18"/>
                <w:szCs w:val="18"/>
                <w:lang w:eastAsia="zh-CN"/>
              </w:rPr>
              <w:t xml:space="preserve"> in PUCCH transmission occasion </w:t>
            </w:r>
            <m:oMath>
              <m:r>
                <w:rPr>
                  <w:rFonts w:ascii="Cambria Math" w:eastAsia="Calibri" w:hAnsi="Cambria Math"/>
                  <w:sz w:val="18"/>
                  <w:szCs w:val="18"/>
                  <w:lang w:eastAsia="zh-CN"/>
                </w:rPr>
                <m:t>i</m:t>
              </m:r>
            </m:oMath>
          </w:p>
          <w:p w14:paraId="79378D98" w14:textId="77777777" w:rsidR="00544F6A" w:rsidRDefault="00544F6A" w:rsidP="00FD2DFB">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
                <m:sSubPr>
                  <m:ctrlPr>
                    <w:ins w:id="25"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O_PUCCH</m:t>
                  </m:r>
                  <m:r>
                    <m:rPr>
                      <m:sty m:val="p"/>
                    </m:rPr>
                    <w:rPr>
                      <w:rFonts w:ascii="Cambria Math" w:eastAsia="Calibri" w:hAnsi="Cambria Math"/>
                      <w:sz w:val="18"/>
                      <w:szCs w:val="18"/>
                      <w:lang w:eastAsia="zh-CN"/>
                    </w:rPr>
                    <m:t>,</m:t>
                  </m:r>
                  <m:r>
                    <w:rPr>
                      <w:rFonts w:ascii="Cambria Math" w:eastAsia="Calibri" w:hAnsi="Cambria Math"/>
                      <w:sz w:val="18"/>
                      <w:szCs w:val="18"/>
                      <w:lang w:eastAsia="zh-CN"/>
                    </w:rPr>
                    <m:t>b</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r>
                <m:rPr>
                  <m:sty m:val="p"/>
                </m:rPr>
                <w:rPr>
                  <w:rFonts w:ascii="Cambria Math" w:eastAsia="Calibri" w:hAnsi="Cambria Math"/>
                  <w:sz w:val="18"/>
                  <w:szCs w:val="18"/>
                  <w:lang w:eastAsia="zh-CN"/>
                </w:rPr>
                <m:t>(</m:t>
              </m:r>
              <m:sSub>
                <m:sSubPr>
                  <m:ctrlPr>
                    <w:ins w:id="26"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m:rPr>
                  <m:sty m:val="p"/>
                </m:rPr>
                <w:rPr>
                  <w:rFonts w:ascii="Cambria Math" w:eastAsia="Calibri" w:hAnsi="Cambria Math"/>
                  <w:sz w:val="18"/>
                  <w:szCs w:val="18"/>
                  <w:lang w:eastAsia="zh-CN"/>
                </w:rPr>
                <m:t>)</m:t>
              </m:r>
            </m:oMath>
            <w:r>
              <w:rPr>
                <w:rFonts w:eastAsia="Calibri"/>
                <w:sz w:val="18"/>
                <w:szCs w:val="18"/>
                <w:lang w:eastAsia="zh-CN"/>
              </w:rPr>
              <w:t xml:space="preserve"> is a parameter composed of the sum of a component </w:t>
            </w:r>
            <m:oMath>
              <m:sSub>
                <m:sSubPr>
                  <m:ctrlPr>
                    <w:ins w:id="27"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O_NOMINAL,PUCCH</m:t>
                  </m:r>
                </m:sub>
              </m:sSub>
            </m:oMath>
            <w:r>
              <w:rPr>
                <w:rFonts w:eastAsia="Calibri"/>
                <w:sz w:val="18"/>
                <w:szCs w:val="18"/>
                <w:lang w:eastAsia="zh-CN"/>
              </w:rPr>
              <w:t xml:space="preserve">, provided by </w:t>
            </w:r>
            <w:r>
              <w:rPr>
                <w:rFonts w:eastAsia="MS Mincho"/>
                <w:i/>
                <w:sz w:val="18"/>
                <w:szCs w:val="18"/>
                <w:lang w:eastAsia="zh-CN"/>
              </w:rPr>
              <w:t>p0-nominal</w:t>
            </w:r>
            <w:r>
              <w:rPr>
                <w:rFonts w:eastAsia="MS Mincho"/>
                <w:sz w:val="18"/>
                <w:szCs w:val="18"/>
                <w:lang w:eastAsia="zh-CN"/>
              </w:rPr>
              <w:t xml:space="preserve">, </w:t>
            </w:r>
            <w:r>
              <w:rPr>
                <w:rFonts w:eastAsia="Calibri"/>
                <w:sz w:val="18"/>
                <w:szCs w:val="18"/>
                <w:lang w:eastAsia="zh-CN"/>
              </w:rPr>
              <w:t xml:space="preserve">or </w:t>
            </w:r>
            <m:oMath>
              <m:sSub>
                <m:sSubPr>
                  <m:ctrlPr>
                    <w:ins w:id="28"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O_NOMINAL,PUCCH</m:t>
                  </m:r>
                </m:sub>
              </m:sSub>
              <m:r>
                <w:rPr>
                  <w:rFonts w:ascii="Cambria Math" w:eastAsia="Calibri" w:hAnsi="Cambria Math"/>
                  <w:sz w:val="18"/>
                  <w:szCs w:val="18"/>
                  <w:lang w:eastAsia="zh-CN"/>
                </w:rPr>
                <m:t>=0</m:t>
              </m:r>
            </m:oMath>
            <w:r>
              <w:rPr>
                <w:rFonts w:eastAsia="Calibri"/>
                <w:sz w:val="18"/>
                <w:szCs w:val="18"/>
                <w:lang w:eastAsia="zh-CN"/>
              </w:rPr>
              <w:t xml:space="preserve"> dBm if </w:t>
            </w:r>
            <w:r>
              <w:rPr>
                <w:rFonts w:eastAsia="MS Mincho"/>
                <w:i/>
                <w:sz w:val="18"/>
                <w:szCs w:val="18"/>
                <w:lang w:eastAsia="zh-CN"/>
              </w:rPr>
              <w:t>p0-nominal</w:t>
            </w:r>
            <w:r>
              <w:rPr>
                <w:rFonts w:eastAsia="Calibri"/>
                <w:sz w:val="18"/>
                <w:szCs w:val="18"/>
                <w:lang w:eastAsia="zh-CN"/>
              </w:rPr>
              <w:t xml:space="preserve"> is not provided,</w:t>
            </w:r>
            <w:r>
              <w:rPr>
                <w:rFonts w:eastAsia="MS Mincho"/>
                <w:sz w:val="18"/>
                <w:szCs w:val="18"/>
                <w:lang w:eastAsia="zh-CN"/>
              </w:rPr>
              <w:t xml:space="preserve"> for </w:t>
            </w:r>
            <w:r>
              <w:rPr>
                <w:rFonts w:eastAsia="Calibri"/>
                <w:sz w:val="18"/>
                <w:szCs w:val="18"/>
                <w:lang w:eastAsia="zh-CN"/>
              </w:rPr>
              <w:t xml:space="preserve">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w:t>
            </w:r>
            <w:r>
              <w:rPr>
                <w:rFonts w:eastAsia="MS Mincho"/>
                <w:sz w:val="18"/>
                <w:szCs w:val="18"/>
                <w:lang w:eastAsia="zh-CN"/>
              </w:rPr>
              <w:t xml:space="preserve">primary cell </w:t>
            </w:r>
            <m:oMath>
              <m:r>
                <w:rPr>
                  <w:rFonts w:ascii="Cambria Math" w:eastAsia="Calibri" w:hAnsi="Cambria Math"/>
                  <w:sz w:val="18"/>
                  <w:szCs w:val="18"/>
                  <w:lang w:eastAsia="zh-CN"/>
                </w:rPr>
                <m:t>c</m:t>
              </m:r>
            </m:oMath>
            <w:r>
              <w:rPr>
                <w:rFonts w:eastAsia="Calibri"/>
                <w:sz w:val="18"/>
                <w:szCs w:val="18"/>
                <w:lang w:eastAsia="zh-CN"/>
              </w:rPr>
              <w:t xml:space="preserve"> and, if provided, a component </w:t>
            </w:r>
            <m:oMath>
              <m:sSub>
                <m:sSubPr>
                  <m:ctrlPr>
                    <w:ins w:id="29"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O_UE_PUCCH</m:t>
                  </m:r>
                </m:sub>
              </m:sSub>
              <m:r>
                <m:rPr>
                  <m:sty m:val="p"/>
                </m:rPr>
                <w:rPr>
                  <w:rFonts w:ascii="Cambria Math" w:eastAsia="Calibri" w:hAnsi="Cambria Math"/>
                  <w:sz w:val="18"/>
                  <w:szCs w:val="18"/>
                  <w:lang w:eastAsia="zh-CN"/>
                </w:rPr>
                <m:t>(</m:t>
              </m:r>
              <m:sSub>
                <m:sSubPr>
                  <m:ctrlPr>
                    <w:ins w:id="30"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m:rPr>
                  <m:sty m:val="p"/>
                </m:rPr>
                <w:rPr>
                  <w:rFonts w:ascii="Cambria Math" w:eastAsia="Calibri" w:hAnsi="Cambria Math"/>
                  <w:sz w:val="18"/>
                  <w:szCs w:val="18"/>
                  <w:lang w:eastAsia="zh-CN"/>
                </w:rPr>
                <m:t>)</m:t>
              </m:r>
            </m:oMath>
            <w:r>
              <w:rPr>
                <w:rFonts w:eastAsia="Calibri"/>
                <w:sz w:val="18"/>
                <w:szCs w:val="18"/>
                <w:lang w:eastAsia="zh-CN"/>
              </w:rPr>
              <w:t xml:space="preserve"> provided by </w:t>
            </w:r>
            <w:r>
              <w:rPr>
                <w:rFonts w:eastAsia="Calibri"/>
                <w:i/>
                <w:sz w:val="18"/>
                <w:szCs w:val="18"/>
                <w:lang w:eastAsia="zh-CN"/>
              </w:rPr>
              <w:t>p0-PUCCH-Value</w:t>
            </w:r>
            <w:r>
              <w:rPr>
                <w:rFonts w:eastAsia="Calibri"/>
                <w:sz w:val="18"/>
                <w:szCs w:val="18"/>
                <w:lang w:eastAsia="zh-CN"/>
              </w:rPr>
              <w:t xml:space="preserve"> in </w:t>
            </w:r>
            <w:r>
              <w:rPr>
                <w:rFonts w:eastAsia="MS Mincho"/>
                <w:i/>
                <w:sz w:val="18"/>
                <w:szCs w:val="18"/>
                <w:lang w:eastAsia="zh-CN"/>
              </w:rPr>
              <w:t>P0-PUCCH</w:t>
            </w:r>
            <w:r>
              <w:rPr>
                <w:rFonts w:eastAsia="MS Mincho"/>
                <w:sz w:val="18"/>
                <w:szCs w:val="18"/>
                <w:lang w:eastAsia="zh-CN"/>
              </w:rPr>
              <w:t xml:space="preserve"> for active </w:t>
            </w:r>
            <w:r>
              <w:rPr>
                <w:rFonts w:eastAsia="Calibri"/>
                <w:sz w:val="18"/>
                <w:szCs w:val="18"/>
                <w:lang w:eastAsia="zh-CN"/>
              </w:rPr>
              <w:t xml:space="preserve">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w:t>
            </w:r>
            <w:r>
              <w:rPr>
                <w:rFonts w:eastAsia="MS Mincho"/>
                <w:sz w:val="18"/>
                <w:szCs w:val="18"/>
                <w:lang w:eastAsia="zh-CN"/>
              </w:rPr>
              <w:t xml:space="preserve">primary cell </w:t>
            </w:r>
            <m:oMath>
              <m:r>
                <w:rPr>
                  <w:rFonts w:ascii="Cambria Math" w:eastAsia="Calibri" w:hAnsi="Cambria Math"/>
                  <w:sz w:val="18"/>
                  <w:szCs w:val="18"/>
                  <w:lang w:eastAsia="zh-CN"/>
                </w:rPr>
                <m:t>c</m:t>
              </m:r>
            </m:oMath>
            <w:r>
              <w:rPr>
                <w:rFonts w:eastAsia="Calibri"/>
                <w:sz w:val="18"/>
                <w:szCs w:val="18"/>
                <w:lang w:eastAsia="zh-CN"/>
              </w:rPr>
              <w:t xml:space="preserve">, where </w:t>
            </w:r>
            <m:oMath>
              <m:r>
                <w:rPr>
                  <w:rFonts w:ascii="Cambria Math" w:eastAsia="Calibri" w:hAnsi="Cambria Math"/>
                  <w:sz w:val="18"/>
                  <w:szCs w:val="18"/>
                  <w:lang w:eastAsia="zh-CN"/>
                </w:rPr>
                <m:t>0≤</m:t>
              </m:r>
              <m:sSub>
                <m:sSubPr>
                  <m:ctrlPr>
                    <w:ins w:id="31"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w:rPr>
                  <w:rFonts w:ascii="Cambria Math" w:eastAsia="Calibri" w:hAnsi="Cambria Math"/>
                  <w:sz w:val="18"/>
                  <w:szCs w:val="18"/>
                  <w:lang w:eastAsia="zh-CN"/>
                </w:rPr>
                <m:t>&lt;</m:t>
              </m:r>
              <m:sSub>
                <m:sSubPr>
                  <m:ctrlPr>
                    <w:ins w:id="32"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oMath>
            <w:r>
              <w:rPr>
                <w:rFonts w:eastAsia="Calibri"/>
                <w:sz w:val="18"/>
                <w:szCs w:val="18"/>
                <w:lang w:eastAsia="zh-CN"/>
              </w:rPr>
              <w:t xml:space="preserve">. </w:t>
            </w:r>
            <m:oMath>
              <m:sSub>
                <m:sSubPr>
                  <m:ctrlPr>
                    <w:ins w:id="33"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oMath>
            <w:r>
              <w:rPr>
                <w:rFonts w:eastAsia="Calibri"/>
                <w:sz w:val="18"/>
                <w:szCs w:val="18"/>
                <w:lang w:eastAsia="zh-CN"/>
              </w:rPr>
              <w:t xml:space="preserve"> is a size for a set of </w:t>
            </w:r>
            <m:oMath>
              <m:sSub>
                <m:sSubPr>
                  <m:ctrlPr>
                    <w:ins w:id="34" w:author="Siva Muruganathan" w:date="2022-02-21T22:55:00Z">
                      <w:rPr>
                        <w:rFonts w:ascii="Cambria Math" w:eastAsia="Calibri" w:hAnsi="Cambria Math"/>
                        <w:sz w:val="18"/>
                        <w:szCs w:val="18"/>
                        <w:lang w:eastAsia="zh-CN"/>
                      </w:rPr>
                    </w:ins>
                  </m:ctrlPr>
                </m:sSubPr>
                <m:e>
                  <m:r>
                    <w:rPr>
                      <w:rFonts w:ascii="Cambria Math" w:eastAsia="Calibri" w:hAnsi="Cambria Math"/>
                      <w:sz w:val="18"/>
                      <w:szCs w:val="18"/>
                      <w:lang w:eastAsia="zh-CN"/>
                    </w:rPr>
                    <m:t>P</m:t>
                  </m:r>
                </m:e>
                <m:sub>
                  <m:r>
                    <m:rPr>
                      <m:nor/>
                    </m:rPr>
                    <w:rPr>
                      <w:rFonts w:eastAsia="Calibri"/>
                      <w:sz w:val="18"/>
                      <w:szCs w:val="18"/>
                      <w:lang w:eastAsia="zh-CN"/>
                    </w:rPr>
                    <m:t>O_UE_PUCCH</m:t>
                  </m:r>
                </m:sub>
              </m:sSub>
            </m:oMath>
            <w:r>
              <w:rPr>
                <w:rFonts w:eastAsia="Calibri"/>
                <w:sz w:val="18"/>
                <w:szCs w:val="18"/>
                <w:lang w:eastAsia="zh-CN"/>
              </w:rPr>
              <w:t xml:space="preserve"> values provided by </w:t>
            </w:r>
            <w:r>
              <w:rPr>
                <w:rFonts w:eastAsia="Calibri"/>
                <w:i/>
                <w:sz w:val="18"/>
                <w:szCs w:val="18"/>
                <w:lang w:eastAsia="zh-CN"/>
              </w:rPr>
              <w:t>maxNrofPUCCH-P0-</w:t>
            </w:r>
            <w:proofErr w:type="gramStart"/>
            <w:r>
              <w:rPr>
                <w:rFonts w:eastAsia="Calibri"/>
                <w:i/>
                <w:sz w:val="18"/>
                <w:szCs w:val="18"/>
                <w:lang w:eastAsia="zh-CN"/>
              </w:rPr>
              <w:t>PerSet</w:t>
            </w:r>
            <w:r>
              <w:rPr>
                <w:rFonts w:eastAsia="Calibri"/>
                <w:sz w:val="18"/>
                <w:szCs w:val="18"/>
                <w:lang w:eastAsia="zh-CN"/>
              </w:rPr>
              <w:t>.</w:t>
            </w:r>
            <w:proofErr w:type="gramEnd"/>
            <w:r>
              <w:rPr>
                <w:rFonts w:eastAsia="Calibri"/>
                <w:sz w:val="18"/>
                <w:szCs w:val="18"/>
                <w:lang w:eastAsia="zh-CN"/>
              </w:rPr>
              <w:t xml:space="preserve"> The set of </w:t>
            </w:r>
            <m:oMath>
              <m:sSub>
                <m:sSubPr>
                  <m:ctrlPr>
                    <w:ins w:id="35" w:author="Siva Muruganathan" w:date="2022-02-21T22:55:00Z">
                      <w:rPr>
                        <w:rFonts w:ascii="Cambria Math" w:eastAsia="Calibri" w:hAnsi="Cambria Math"/>
                        <w:sz w:val="18"/>
                        <w:szCs w:val="18"/>
                        <w:lang w:eastAsia="zh-CN"/>
                      </w:rPr>
                    </w:ins>
                  </m:ctrlPr>
                </m:sSubPr>
                <m:e>
                  <m:r>
                    <w:rPr>
                      <w:rFonts w:ascii="Cambria Math" w:eastAsia="Calibri" w:hAnsi="Cambria Math"/>
                      <w:sz w:val="18"/>
                      <w:szCs w:val="18"/>
                      <w:lang w:eastAsia="zh-CN"/>
                    </w:rPr>
                    <m:t>P</m:t>
                  </m:r>
                </m:e>
                <m:sub>
                  <m:r>
                    <m:rPr>
                      <m:nor/>
                    </m:rPr>
                    <w:rPr>
                      <w:rFonts w:eastAsia="Calibri"/>
                      <w:sz w:val="18"/>
                      <w:szCs w:val="18"/>
                      <w:lang w:eastAsia="zh-CN"/>
                    </w:rPr>
                    <m:t>O_UE_PUCCH</m:t>
                  </m:r>
                </m:sub>
              </m:sSub>
            </m:oMath>
            <w:r>
              <w:rPr>
                <w:rFonts w:eastAsia="Calibri"/>
                <w:sz w:val="18"/>
                <w:szCs w:val="18"/>
                <w:lang w:eastAsia="zh-CN"/>
              </w:rPr>
              <w:t xml:space="preserve"> values is provided by </w:t>
            </w:r>
            <w:r>
              <w:rPr>
                <w:rFonts w:eastAsia="Calibri"/>
                <w:i/>
                <w:sz w:val="18"/>
                <w:szCs w:val="18"/>
                <w:lang w:eastAsia="zh-CN"/>
              </w:rPr>
              <w:t>p0-Set</w:t>
            </w:r>
            <w:r>
              <w:rPr>
                <w:rFonts w:eastAsia="Calibri"/>
                <w:sz w:val="18"/>
                <w:szCs w:val="18"/>
                <w:lang w:eastAsia="zh-CN"/>
              </w:rPr>
              <w:t xml:space="preserve">. If </w:t>
            </w:r>
            <w:r>
              <w:rPr>
                <w:rFonts w:eastAsia="Calibri"/>
                <w:i/>
                <w:sz w:val="18"/>
                <w:szCs w:val="18"/>
                <w:lang w:eastAsia="zh-CN"/>
              </w:rPr>
              <w:t>p0-Set</w:t>
            </w:r>
            <w:r>
              <w:rPr>
                <w:rFonts w:eastAsia="Calibri"/>
                <w:sz w:val="18"/>
                <w:szCs w:val="18"/>
                <w:lang w:eastAsia="zh-CN"/>
              </w:rPr>
              <w:t xml:space="preserve"> is not provided to the UE, </w:t>
            </w:r>
            <m:oMath>
              <m:sSub>
                <m:sSubPr>
                  <m:ctrlPr>
                    <w:ins w:id="36"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O_PUCCH</m:t>
                  </m:r>
                  <m:r>
                    <m:rPr>
                      <m:sty m:val="p"/>
                    </m:rPr>
                    <w:rPr>
                      <w:rFonts w:ascii="Cambria Math" w:eastAsia="Calibri" w:hAnsi="Cambria Math"/>
                      <w:sz w:val="18"/>
                      <w:szCs w:val="18"/>
                      <w:lang w:eastAsia="zh-CN"/>
                    </w:rPr>
                    <m:t>,</m:t>
                  </m:r>
                  <m:r>
                    <w:rPr>
                      <w:rFonts w:ascii="Cambria Math" w:eastAsia="Calibri" w:hAnsi="Cambria Math"/>
                      <w:sz w:val="18"/>
                      <w:szCs w:val="18"/>
                      <w:lang w:eastAsia="zh-CN"/>
                    </w:rPr>
                    <m:t>b</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d>
                <m:dPr>
                  <m:ctrlPr>
                    <w:ins w:id="37" w:author="Siva Muruganathan" w:date="2022-02-21T22:55:00Z">
                      <w:rPr>
                        <w:rFonts w:ascii="Cambria Math" w:eastAsia="Calibri" w:hAnsi="Cambria Math"/>
                        <w:sz w:val="18"/>
                        <w:szCs w:val="18"/>
                        <w:lang w:eastAsia="zh-CN"/>
                      </w:rPr>
                    </w:ins>
                  </m:ctrlPr>
                </m:dPr>
                <m:e>
                  <m:sSub>
                    <m:sSubPr>
                      <m:ctrlPr>
                        <w:ins w:id="38"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e>
              </m:d>
              <m:r>
                <m:rPr>
                  <m:sty m:val="p"/>
                </m:rPr>
                <w:rPr>
                  <w:rFonts w:ascii="Cambria Math" w:eastAsia="Calibri" w:hAnsi="Cambria Math"/>
                  <w:sz w:val="18"/>
                  <w:szCs w:val="18"/>
                  <w:lang w:eastAsia="zh-CN"/>
                </w:rPr>
                <m:t>=0</m:t>
              </m:r>
            </m:oMath>
            <w:r>
              <w:rPr>
                <w:rFonts w:eastAsia="Calibri"/>
                <w:sz w:val="18"/>
                <w:szCs w:val="18"/>
                <w:lang w:eastAsia="zh-CN"/>
              </w:rPr>
              <w:t xml:space="preserve">, </w:t>
            </w:r>
            <m:oMath>
              <m:r>
                <w:rPr>
                  <w:rFonts w:ascii="Cambria Math" w:eastAsia="Calibri" w:hAnsi="Cambria Math"/>
                  <w:sz w:val="18"/>
                  <w:szCs w:val="18"/>
                  <w:lang w:eastAsia="zh-CN"/>
                </w:rPr>
                <m:t>0≤</m:t>
              </m:r>
              <m:sSub>
                <m:sSubPr>
                  <m:ctrlPr>
                    <w:ins w:id="39"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w:rPr>
                  <w:rFonts w:ascii="Cambria Math" w:eastAsia="Calibri" w:hAnsi="Cambria Math"/>
                  <w:sz w:val="18"/>
                  <w:szCs w:val="18"/>
                  <w:lang w:eastAsia="zh-CN"/>
                </w:rPr>
                <m:t>&lt;</m:t>
              </m:r>
              <m:sSub>
                <m:sSubPr>
                  <m:ctrlPr>
                    <w:ins w:id="40"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oMath>
          </w:p>
          <w:p w14:paraId="63400870" w14:textId="77777777" w:rsidR="00544F6A" w:rsidRDefault="00544F6A" w:rsidP="00FD2DFB">
            <w:pPr>
              <w:spacing w:after="120" w:line="240" w:lineRule="auto"/>
              <w:ind w:left="851" w:hanging="284"/>
              <w:rPr>
                <w:rFonts w:eastAsia="Calibri"/>
                <w:sz w:val="18"/>
                <w:szCs w:val="18"/>
                <w:lang w:eastAsia="ja-JP"/>
              </w:rPr>
            </w:pPr>
            <w:r>
              <w:rPr>
                <w:rFonts w:eastAsia="Calibri"/>
                <w:sz w:val="18"/>
                <w:szCs w:val="18"/>
                <w:lang w:eastAsia="zh-CN"/>
              </w:rPr>
              <w:t>-</w:t>
            </w:r>
            <w:r>
              <w:rPr>
                <w:rFonts w:eastAsia="Calibri"/>
                <w:sz w:val="18"/>
                <w:szCs w:val="18"/>
                <w:lang w:eastAsia="zh-CN"/>
              </w:rPr>
              <w:tab/>
              <w:t xml:space="preserve">If the UE is provided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sz w:val="18"/>
                <w:szCs w:val="18"/>
                <w:lang w:eastAsia="ja-JP"/>
              </w:rPr>
              <w:t xml:space="preserve">, the UE obtains a mapping, by an index provided by </w:t>
            </w:r>
            <w:r>
              <w:rPr>
                <w:rFonts w:eastAsia="Calibri"/>
                <w:i/>
                <w:sz w:val="18"/>
                <w:szCs w:val="18"/>
                <w:lang w:eastAsia="ja-JP"/>
              </w:rPr>
              <w:t>p0-PUCCH-Id</w:t>
            </w:r>
            <w:r>
              <w:rPr>
                <w:rFonts w:eastAsia="Calibri"/>
                <w:sz w:val="18"/>
                <w:szCs w:val="18"/>
                <w:lang w:eastAsia="ja-JP"/>
              </w:rPr>
              <w:t xml:space="preserve">, between a set of </w:t>
            </w:r>
            <w:proofErr w:type="spellStart"/>
            <w:r>
              <w:rPr>
                <w:rFonts w:eastAsia="Calibri"/>
                <w:i/>
                <w:sz w:val="18"/>
                <w:szCs w:val="18"/>
                <w:lang w:eastAsia="ja-JP"/>
              </w:rPr>
              <w:t>pucch-SpatialRelationInfoId</w:t>
            </w:r>
            <w:proofErr w:type="spellEnd"/>
            <w:r>
              <w:rPr>
                <w:rFonts w:eastAsia="Calibri"/>
                <w:sz w:val="18"/>
                <w:szCs w:val="18"/>
                <w:lang w:eastAsia="ja-JP"/>
              </w:rPr>
              <w:t xml:space="preserve"> values and a set of </w:t>
            </w:r>
            <w:r>
              <w:rPr>
                <w:rFonts w:eastAsia="Calibri"/>
                <w:i/>
                <w:sz w:val="18"/>
                <w:szCs w:val="18"/>
                <w:lang w:eastAsia="ja-JP"/>
              </w:rPr>
              <w:t>p0-PUCCH-Value</w:t>
            </w:r>
            <w:r>
              <w:rPr>
                <w:rFonts w:eastAsia="Calibri"/>
                <w:sz w:val="18"/>
                <w:szCs w:val="18"/>
                <w:lang w:eastAsia="ja-JP"/>
              </w:rPr>
              <w:t xml:space="preserve"> values. If the UE is provided more than one values for </w:t>
            </w:r>
            <w:proofErr w:type="spellStart"/>
            <w:r>
              <w:rPr>
                <w:rFonts w:eastAsia="Calibri"/>
                <w:i/>
                <w:iCs/>
                <w:sz w:val="18"/>
                <w:szCs w:val="18"/>
                <w:lang w:eastAsia="ja-JP"/>
              </w:rPr>
              <w:t>pucch-SpatialRelationInfoId</w:t>
            </w:r>
            <w:proofErr w:type="spellEnd"/>
            <w:r>
              <w:rPr>
                <w:rFonts w:eastAsia="Calibri"/>
                <w:sz w:val="18"/>
                <w:szCs w:val="18"/>
                <w:lang w:eastAsia="ja-JP"/>
              </w:rPr>
              <w:t xml:space="preserve"> and the UE receives </w:t>
            </w:r>
            <w:r>
              <w:rPr>
                <w:rFonts w:eastAsia="Calibri"/>
                <w:iCs/>
                <w:sz w:val="18"/>
                <w:szCs w:val="18"/>
                <w:lang w:eastAsia="ja-JP"/>
              </w:rPr>
              <w:t xml:space="preserve">an </w:t>
            </w:r>
            <w:r>
              <w:rPr>
                <w:rFonts w:eastAsia="Calibri"/>
                <w:color w:val="000000"/>
                <w:sz w:val="18"/>
                <w:szCs w:val="18"/>
                <w:lang w:eastAsia="ja-JP"/>
              </w:rPr>
              <w:t>activation command [</w:t>
            </w:r>
            <w:r>
              <w:rPr>
                <w:rFonts w:eastAsia="MS Mincho"/>
                <w:color w:val="000000"/>
                <w:sz w:val="18"/>
                <w:szCs w:val="18"/>
                <w:lang w:eastAsia="ja-JP"/>
              </w:rPr>
              <w:t>11</w:t>
            </w:r>
            <w:r>
              <w:rPr>
                <w:rFonts w:eastAsia="Calibri"/>
                <w:color w:val="000000"/>
                <w:sz w:val="18"/>
                <w:szCs w:val="18"/>
                <w:lang w:eastAsia="ja-JP"/>
              </w:rPr>
              <w:t xml:space="preserve">, TS 38.321] indicating a value of </w:t>
            </w:r>
            <w:proofErr w:type="spellStart"/>
            <w:r>
              <w:rPr>
                <w:rFonts w:eastAsia="Calibri"/>
                <w:i/>
                <w:sz w:val="18"/>
                <w:szCs w:val="18"/>
                <w:lang w:eastAsia="ja-JP"/>
              </w:rPr>
              <w:t>pucch-SpatialRelationInfoId</w:t>
            </w:r>
            <w:proofErr w:type="spellEnd"/>
            <w:r>
              <w:rPr>
                <w:rFonts w:eastAsia="Calibri"/>
                <w:sz w:val="18"/>
                <w:szCs w:val="18"/>
                <w:lang w:eastAsia="ja-JP"/>
              </w:rPr>
              <w:t xml:space="preserve">, the UE determines the </w:t>
            </w:r>
            <w:r>
              <w:rPr>
                <w:rFonts w:eastAsia="Calibri"/>
                <w:i/>
                <w:sz w:val="18"/>
                <w:szCs w:val="18"/>
                <w:lang w:eastAsia="ja-JP"/>
              </w:rPr>
              <w:t>p0-PUCCH-Value</w:t>
            </w:r>
            <w:r>
              <w:rPr>
                <w:rFonts w:eastAsia="Calibri"/>
                <w:sz w:val="18"/>
                <w:szCs w:val="18"/>
                <w:lang w:eastAsia="ja-JP"/>
              </w:rPr>
              <w:t xml:space="preserve"> value through the link to a corresponding </w:t>
            </w:r>
            <w:r>
              <w:rPr>
                <w:rFonts w:eastAsia="Calibri"/>
                <w:i/>
                <w:sz w:val="18"/>
                <w:szCs w:val="18"/>
                <w:lang w:eastAsia="ja-JP"/>
              </w:rPr>
              <w:t>p0-PUCCH-Id</w:t>
            </w:r>
            <w:r>
              <w:rPr>
                <w:rFonts w:eastAsia="Calibri"/>
                <w:sz w:val="18"/>
                <w:szCs w:val="18"/>
                <w:lang w:eastAsia="ja-JP"/>
              </w:rPr>
              <w:t xml:space="preserve"> index. The UE applies the activation command in the first slot that is after slot </w:t>
            </w:r>
            <m:oMath>
              <m:r>
                <w:rPr>
                  <w:rFonts w:ascii="Cambria Math" w:eastAsia="Calibri" w:hAnsi="Cambria Math"/>
                  <w:sz w:val="18"/>
                  <w:szCs w:val="18"/>
                  <w:lang w:eastAsia="ja-JP"/>
                </w:rPr>
                <m:t>k+3⋅</m:t>
              </m:r>
              <m:sSubSup>
                <m:sSubSupPr>
                  <m:ctrlPr>
                    <w:ins w:id="41" w:author="Siva Muruganathan" w:date="2022-02-21T22:55:00Z">
                      <w:rPr>
                        <w:rFonts w:ascii="Cambria Math" w:eastAsia="Calibri" w:hAnsi="Cambria Math"/>
                        <w:iCs/>
                        <w:sz w:val="18"/>
                        <w:szCs w:val="18"/>
                        <w:lang w:eastAsia="ja-JP"/>
                      </w:rPr>
                    </w:ins>
                  </m:ctrlPr>
                </m:sSubSupPr>
                <m:e>
                  <m:r>
                    <w:rPr>
                      <w:rFonts w:ascii="Cambria Math" w:eastAsia="Calibri" w:hAnsi="Cambria Math"/>
                      <w:sz w:val="18"/>
                      <w:szCs w:val="18"/>
                      <w:lang w:eastAsia="ja-JP"/>
                    </w:rPr>
                    <m:t>N</m:t>
                  </m:r>
                </m:e>
                <m:sub>
                  <m:r>
                    <m:rPr>
                      <m:sty m:val="p"/>
                    </m:rPr>
                    <w:rPr>
                      <w:rFonts w:ascii="Cambria Math" w:eastAsia="Calibri" w:hAnsi="Cambria Math"/>
                      <w:sz w:val="18"/>
                      <w:szCs w:val="18"/>
                      <w:lang w:eastAsia="ja-JP"/>
                    </w:rPr>
                    <m:t>slot</m:t>
                  </m:r>
                </m:sub>
                <m:sup>
                  <m:r>
                    <m:rPr>
                      <m:sty m:val="p"/>
                    </m:rPr>
                    <w:rPr>
                      <w:rFonts w:ascii="Cambria Math" w:eastAsia="Calibri" w:hAnsi="Cambria Math"/>
                      <w:sz w:val="18"/>
                      <w:szCs w:val="18"/>
                      <w:lang w:eastAsia="ja-JP"/>
                    </w:rPr>
                    <m:t>subframe,</m:t>
                  </m:r>
                  <m:r>
                    <w:rPr>
                      <w:rFonts w:ascii="Cambria Math" w:eastAsia="Gulim" w:hAnsi="Cambria Math"/>
                      <w:sz w:val="18"/>
                      <w:szCs w:val="18"/>
                      <w:lang w:eastAsia="ko-KR"/>
                    </w:rPr>
                    <m:t>μ</m:t>
                  </m:r>
                </m:sup>
              </m:sSubSup>
            </m:oMath>
            <w:r>
              <w:rPr>
                <w:rFonts w:eastAsia="Calibri"/>
                <w:sz w:val="18"/>
                <w:szCs w:val="18"/>
                <w:lang w:eastAsia="ja-JP"/>
              </w:rPr>
              <w:t xml:space="preserve"> where </w:t>
            </w:r>
            <m:oMath>
              <m:r>
                <w:rPr>
                  <w:rFonts w:ascii="Cambria Math" w:eastAsia="Calibri" w:hAnsi="Cambria Math"/>
                  <w:sz w:val="18"/>
                  <w:szCs w:val="18"/>
                  <w:lang w:eastAsia="ja-JP"/>
                </w:rPr>
                <m:t>k</m:t>
              </m:r>
            </m:oMath>
            <w:r>
              <w:rPr>
                <w:rFonts w:eastAsia="Calibri"/>
                <w:sz w:val="18"/>
                <w:szCs w:val="18"/>
                <w:lang w:eastAsia="ja-JP"/>
              </w:rPr>
              <w:t xml:space="preserve"> is the slot where the UE would transmit a PUCCH with HARQ-ACK information for the PDSCH providing the activation command and </w:t>
            </w:r>
            <m:oMath>
              <m:r>
                <w:rPr>
                  <w:rFonts w:ascii="Cambria Math" w:eastAsia="Calibri" w:hAnsi="Cambria Math"/>
                  <w:sz w:val="18"/>
                  <w:szCs w:val="18"/>
                  <w:lang w:eastAsia="zh-CN"/>
                </w:rPr>
                <m:t>μ</m:t>
              </m:r>
            </m:oMath>
            <w:r>
              <w:rPr>
                <w:rFonts w:eastAsia="Calibri"/>
                <w:sz w:val="18"/>
                <w:szCs w:val="18"/>
                <w:lang w:eastAsia="ja-JP"/>
              </w:rPr>
              <w:t xml:space="preserve"> is the SCS configuration for the PUCCH </w:t>
            </w:r>
          </w:p>
          <w:p w14:paraId="2A909338" w14:textId="77777777" w:rsidR="00544F6A" w:rsidRDefault="00544F6A" w:rsidP="00FD2DFB">
            <w:pPr>
              <w:numPr>
                <w:ilvl w:val="0"/>
                <w:numId w:val="23"/>
              </w:numPr>
              <w:spacing w:after="180" w:line="240" w:lineRule="auto"/>
              <w:rPr>
                <w:rFonts w:eastAsia="Calibri"/>
                <w:color w:val="FF0000"/>
                <w:sz w:val="18"/>
                <w:szCs w:val="18"/>
                <w:lang w:eastAsia="ja-JP"/>
              </w:rPr>
            </w:pPr>
            <w:r>
              <w:rPr>
                <w:rFonts w:eastAsia="Calibri"/>
                <w:color w:val="FF0000"/>
                <w:sz w:val="18"/>
                <w:szCs w:val="18"/>
                <w:lang w:eastAsia="zh-CN"/>
              </w:rPr>
              <w:t xml:space="preserve">If the UE is </w:t>
            </w:r>
            <w:del w:id="42" w:author="Jayasinghe, Keeth (Nokia - FI/Espoo)" w:date="2022-03-01T14:20:00Z">
              <w:r w:rsidDel="00511F1D">
                <w:rPr>
                  <w:rFonts w:eastAsia="Calibri"/>
                  <w:color w:val="FF0000"/>
                  <w:sz w:val="18"/>
                  <w:szCs w:val="18"/>
                  <w:lang w:eastAsia="zh-CN"/>
                </w:rPr>
                <w:delText xml:space="preserve">not </w:delText>
              </w:r>
            </w:del>
            <w:del w:id="43" w:author="Jayasinghe, Keeth (Nokia - FI/Espoo)" w:date="2022-03-01T14:18:00Z">
              <w:r w:rsidDel="00511F1D">
                <w:rPr>
                  <w:rFonts w:eastAsia="Calibri"/>
                  <w:color w:val="FF0000"/>
                  <w:sz w:val="18"/>
                  <w:szCs w:val="18"/>
                  <w:lang w:eastAsia="zh-CN"/>
                </w:rPr>
                <w:delText xml:space="preserve">provided </w:delText>
              </w:r>
              <w:r w:rsidDel="00511F1D">
                <w:rPr>
                  <w:rFonts w:eastAsia="Calibri"/>
                  <w:i/>
                  <w:color w:val="FF0000"/>
                  <w:sz w:val="18"/>
                  <w:szCs w:val="18"/>
                  <w:lang w:eastAsia="ja-JP"/>
                </w:rPr>
                <w:delText>PUCCH-SpatialRelationInfo</w:delText>
              </w:r>
              <w:r w:rsidDel="00511F1D">
                <w:rPr>
                  <w:rFonts w:eastAsia="Calibri"/>
                  <w:color w:val="FF0000"/>
                  <w:sz w:val="18"/>
                  <w:szCs w:val="18"/>
                  <w:lang w:eastAsia="ja-JP"/>
                </w:rPr>
                <w:delText xml:space="preserve"> and is </w:delText>
              </w:r>
            </w:del>
            <w:r>
              <w:rPr>
                <w:rFonts w:eastAsia="Calibri"/>
                <w:color w:val="FF0000"/>
                <w:sz w:val="18"/>
                <w:szCs w:val="18"/>
                <w:lang w:eastAsia="ja-JP"/>
              </w:rPr>
              <w:t xml:space="preserve">provided with a configuration of  multiple sets of power control parameters for FR1, and the UE receives </w:t>
            </w:r>
            <w:r>
              <w:rPr>
                <w:rFonts w:eastAsia="Calibri"/>
                <w:iCs/>
                <w:color w:val="FF0000"/>
                <w:sz w:val="18"/>
                <w:szCs w:val="18"/>
                <w:lang w:eastAsia="ja-JP"/>
              </w:rPr>
              <w:t xml:space="preserve">an </w:t>
            </w:r>
            <w:r>
              <w:rPr>
                <w:rFonts w:eastAsia="Calibri"/>
                <w:color w:val="FF0000"/>
                <w:sz w:val="18"/>
                <w:szCs w:val="18"/>
                <w:lang w:eastAsia="ja-JP"/>
              </w:rPr>
              <w:t>activation command [</w:t>
            </w:r>
            <w:r>
              <w:rPr>
                <w:rFonts w:eastAsia="MS Mincho"/>
                <w:color w:val="FF0000"/>
                <w:sz w:val="18"/>
                <w:szCs w:val="18"/>
                <w:lang w:eastAsia="ja-JP"/>
              </w:rPr>
              <w:t>11</w:t>
            </w:r>
            <w:r>
              <w:rPr>
                <w:rFonts w:eastAsia="Calibri"/>
                <w:color w:val="FF0000"/>
                <w:sz w:val="18"/>
                <w:szCs w:val="18"/>
                <w:lang w:eastAsia="ja-JP"/>
              </w:rPr>
              <w:t xml:space="preserve">, TS 38.321] indicating one or two of the  multiple sets of power control parameters, the UE determines the </w:t>
            </w:r>
            <w:r>
              <w:rPr>
                <w:rFonts w:eastAsia="Calibri"/>
                <w:i/>
                <w:color w:val="FF0000"/>
                <w:sz w:val="18"/>
                <w:szCs w:val="18"/>
                <w:lang w:eastAsia="ja-JP"/>
              </w:rPr>
              <w:t>p0-PUCCH-Value</w:t>
            </w:r>
            <w:r>
              <w:rPr>
                <w:rFonts w:eastAsia="Calibri"/>
                <w:color w:val="FF0000"/>
                <w:sz w:val="18"/>
                <w:szCs w:val="18"/>
                <w:lang w:eastAsia="ja-JP"/>
              </w:rPr>
              <w:t xml:space="preserve"> value according to the corresponding one or two sets of power control parameters. The UE applies the activation command in the first slot that is after slot </w:t>
            </w:r>
            <m:oMath>
              <m:r>
                <w:rPr>
                  <w:rFonts w:ascii="Cambria Math" w:eastAsia="Calibri" w:hAnsi="Cambria Math"/>
                  <w:color w:val="FF0000"/>
                  <w:sz w:val="18"/>
                  <w:szCs w:val="18"/>
                  <w:lang w:eastAsia="ja-JP"/>
                </w:rPr>
                <m:t>k+3⋅</m:t>
              </m:r>
              <m:sSubSup>
                <m:sSubSupPr>
                  <m:ctrlPr>
                    <w:ins w:id="44" w:author="Siva Muruganathan" w:date="2022-02-21T22:55:00Z">
                      <w:rPr>
                        <w:rFonts w:ascii="Cambria Math" w:eastAsia="Calibri" w:hAnsi="Cambria Math"/>
                        <w:iCs/>
                        <w:color w:val="FF0000"/>
                        <w:sz w:val="18"/>
                        <w:szCs w:val="18"/>
                        <w:lang w:eastAsia="ja-JP"/>
                      </w:rPr>
                    </w:ins>
                  </m:ctrlPr>
                </m:sSubSupPr>
                <m:e>
                  <m:r>
                    <w:rPr>
                      <w:rFonts w:ascii="Cambria Math" w:eastAsia="Calibri" w:hAnsi="Cambria Math"/>
                      <w:color w:val="FF0000"/>
                      <w:sz w:val="18"/>
                      <w:szCs w:val="18"/>
                      <w:lang w:eastAsia="ja-JP"/>
                    </w:rPr>
                    <m:t>N</m:t>
                  </m:r>
                </m:e>
                <m:sub>
                  <m:r>
                    <m:rPr>
                      <m:sty m:val="p"/>
                    </m:rPr>
                    <w:rPr>
                      <w:rFonts w:ascii="Cambria Math" w:eastAsia="Calibri" w:hAnsi="Cambria Math"/>
                      <w:color w:val="FF0000"/>
                      <w:sz w:val="18"/>
                      <w:szCs w:val="18"/>
                      <w:lang w:eastAsia="ja-JP"/>
                    </w:rPr>
                    <m:t>slot</m:t>
                  </m:r>
                </m:sub>
                <m:sup>
                  <m:r>
                    <m:rPr>
                      <m:sty m:val="p"/>
                    </m:rPr>
                    <w:rPr>
                      <w:rFonts w:ascii="Cambria Math" w:eastAsia="Calibri" w:hAnsi="Cambria Math"/>
                      <w:color w:val="FF0000"/>
                      <w:sz w:val="18"/>
                      <w:szCs w:val="18"/>
                      <w:lang w:eastAsia="ja-JP"/>
                    </w:rPr>
                    <m:t>subframe,</m:t>
                  </m:r>
                  <m:r>
                    <w:rPr>
                      <w:rFonts w:ascii="Cambria Math" w:eastAsia="Gulim" w:hAnsi="Cambria Math"/>
                      <w:color w:val="FF0000"/>
                      <w:sz w:val="18"/>
                      <w:szCs w:val="18"/>
                      <w:lang w:eastAsia="ko-KR"/>
                    </w:rPr>
                    <m:t>μ</m:t>
                  </m:r>
                </m:sup>
              </m:sSubSup>
            </m:oMath>
            <w:r>
              <w:rPr>
                <w:rFonts w:eastAsia="Calibri"/>
                <w:color w:val="FF0000"/>
                <w:sz w:val="18"/>
                <w:szCs w:val="18"/>
                <w:lang w:eastAsia="ja-JP"/>
              </w:rPr>
              <w:t xml:space="preserve"> where </w:t>
            </w:r>
            <m:oMath>
              <m:r>
                <w:rPr>
                  <w:rFonts w:ascii="Cambria Math" w:eastAsia="Calibri" w:hAnsi="Cambria Math"/>
                  <w:color w:val="FF0000"/>
                  <w:sz w:val="18"/>
                  <w:szCs w:val="18"/>
                  <w:lang w:eastAsia="ja-JP"/>
                </w:rPr>
                <m:t>k</m:t>
              </m:r>
            </m:oMath>
            <w:r>
              <w:rPr>
                <w:rFonts w:eastAsia="Calibri"/>
                <w:color w:val="FF0000"/>
                <w:sz w:val="18"/>
                <w:szCs w:val="18"/>
                <w:lang w:eastAsia="ja-JP"/>
              </w:rPr>
              <w:t xml:space="preserve"> is the slot where the UE would transmit a PUCCH with HARQ-ACK information for the PDSCH providing the activation command and </w:t>
            </w:r>
            <m:oMath>
              <m:r>
                <w:rPr>
                  <w:rFonts w:ascii="Cambria Math" w:eastAsia="Calibri" w:hAnsi="Cambria Math"/>
                  <w:color w:val="FF0000"/>
                  <w:sz w:val="18"/>
                  <w:szCs w:val="18"/>
                  <w:lang w:eastAsia="zh-CN"/>
                </w:rPr>
                <m:t>μ</m:t>
              </m:r>
            </m:oMath>
            <w:r>
              <w:rPr>
                <w:rFonts w:eastAsia="Calibri"/>
                <w:color w:val="FF0000"/>
                <w:sz w:val="18"/>
                <w:szCs w:val="18"/>
                <w:lang w:eastAsia="ja-JP"/>
              </w:rPr>
              <w:t xml:space="preserve"> is the SCS configuration for the PUCCH</w:t>
            </w:r>
            <w:ins w:id="45" w:author="Jayasinghe, Keeth (Nokia - FI/Espoo)" w:date="2022-03-01T14:22:00Z">
              <w:r>
                <w:rPr>
                  <w:rFonts w:eastAsia="Calibri"/>
                  <w:color w:val="FF0000"/>
                  <w:sz w:val="18"/>
                  <w:szCs w:val="18"/>
                  <w:lang w:eastAsia="ja-JP"/>
                </w:rPr>
                <w:t>.</w:t>
              </w:r>
            </w:ins>
            <w:ins w:id="46" w:author="Jayasinghe, Keeth (Nokia - FI/Espoo)" w:date="2022-03-01T14:18:00Z">
              <w:r>
                <w:rPr>
                  <w:rFonts w:eastAsia="Calibri"/>
                  <w:color w:val="FF0000"/>
                  <w:sz w:val="18"/>
                  <w:szCs w:val="18"/>
                  <w:lang w:eastAsia="ja-JP"/>
                </w:rPr>
                <w:t xml:space="preserve"> </w:t>
              </w:r>
            </w:ins>
          </w:p>
          <w:p w14:paraId="076C9FB7" w14:textId="77777777" w:rsidR="00544F6A" w:rsidRDefault="00544F6A" w:rsidP="00FD2DFB">
            <w:pPr>
              <w:spacing w:after="120" w:line="240" w:lineRule="auto"/>
              <w:ind w:left="851" w:hanging="284"/>
              <w:rPr>
                <w:rFonts w:eastAsia="Calibri"/>
                <w:sz w:val="18"/>
                <w:szCs w:val="18"/>
                <w:lang w:eastAsia="zh-CN"/>
              </w:rPr>
            </w:pPr>
            <w:r>
              <w:rPr>
                <w:rFonts w:eastAsia="Calibri"/>
                <w:sz w:val="18"/>
                <w:szCs w:val="18"/>
                <w:lang w:eastAsia="zh-CN"/>
              </w:rPr>
              <w:t>-</w:t>
            </w:r>
            <w:r>
              <w:rPr>
                <w:rFonts w:eastAsia="Calibri"/>
                <w:sz w:val="18"/>
                <w:szCs w:val="18"/>
                <w:lang w:eastAsia="zh-CN"/>
              </w:rPr>
              <w:tab/>
              <w:t xml:space="preserve">If the UE is not provided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i/>
                <w:sz w:val="18"/>
                <w:szCs w:val="18"/>
                <w:lang w:eastAsia="ja-JP"/>
              </w:rPr>
              <w:t xml:space="preserve"> </w:t>
            </w:r>
            <w:r w:rsidRPr="00511F1D">
              <w:rPr>
                <w:rFonts w:eastAsia="Calibri"/>
                <w:iCs/>
                <w:color w:val="FF0000"/>
                <w:sz w:val="18"/>
                <w:szCs w:val="18"/>
                <w:lang w:eastAsia="ja-JP"/>
              </w:rPr>
              <w:t>and</w:t>
            </w:r>
            <w:r w:rsidRPr="00511F1D">
              <w:rPr>
                <w:rFonts w:eastAsia="Calibri"/>
                <w:i/>
                <w:color w:val="FF0000"/>
                <w:sz w:val="18"/>
                <w:szCs w:val="18"/>
                <w:lang w:eastAsia="ja-JP"/>
              </w:rPr>
              <w:t xml:space="preserve"> </w:t>
            </w:r>
            <w:r w:rsidRPr="00511F1D">
              <w:rPr>
                <w:rFonts w:eastAsia="Calibri"/>
                <w:iCs/>
                <w:color w:val="FF0000"/>
                <w:sz w:val="18"/>
                <w:szCs w:val="18"/>
                <w:lang w:eastAsia="ja-JP"/>
              </w:rPr>
              <w:t xml:space="preserve">is not provided </w:t>
            </w:r>
            <w:r>
              <w:rPr>
                <w:rFonts w:eastAsia="Calibri"/>
                <w:color w:val="FF0000"/>
                <w:sz w:val="18"/>
                <w:szCs w:val="18"/>
                <w:lang w:eastAsia="ja-JP"/>
              </w:rPr>
              <w:t>a configuration of  multiple sets of power control parameters for FR1</w:t>
            </w:r>
            <w:r>
              <w:rPr>
                <w:rFonts w:eastAsia="Calibri"/>
                <w:sz w:val="18"/>
                <w:szCs w:val="18"/>
                <w:lang w:eastAsia="ja-JP"/>
              </w:rPr>
              <w:t xml:space="preserve">, the UE obtains the </w:t>
            </w:r>
            <w:r>
              <w:rPr>
                <w:rFonts w:eastAsia="Calibri"/>
                <w:i/>
                <w:sz w:val="18"/>
                <w:szCs w:val="18"/>
                <w:lang w:eastAsia="ja-JP"/>
              </w:rPr>
              <w:t>p0-PUCCH-Value</w:t>
            </w:r>
            <w:r>
              <w:rPr>
                <w:rFonts w:eastAsia="Calibri"/>
                <w:sz w:val="18"/>
                <w:szCs w:val="18"/>
                <w:lang w:eastAsia="ja-JP"/>
              </w:rPr>
              <w:t xml:space="preserve"> value from the </w:t>
            </w:r>
            <w:r>
              <w:rPr>
                <w:rFonts w:eastAsia="MS Mincho"/>
                <w:i/>
                <w:sz w:val="18"/>
                <w:szCs w:val="18"/>
                <w:lang w:eastAsia="ja-JP"/>
              </w:rPr>
              <w:t>P0-PUCCH</w:t>
            </w:r>
            <w:r>
              <w:rPr>
                <w:rFonts w:eastAsia="MS Mincho"/>
                <w:sz w:val="18"/>
                <w:szCs w:val="18"/>
                <w:lang w:eastAsia="ja-JP"/>
              </w:rPr>
              <w:t xml:space="preserve"> with </w:t>
            </w:r>
            <w:r>
              <w:rPr>
                <w:rFonts w:eastAsia="Calibri"/>
                <w:i/>
                <w:sz w:val="18"/>
                <w:szCs w:val="18"/>
                <w:lang w:eastAsia="ja-JP"/>
              </w:rPr>
              <w:t>p0-PUCCH-Id</w:t>
            </w:r>
            <w:r>
              <w:rPr>
                <w:rFonts w:eastAsia="Calibri"/>
                <w:sz w:val="18"/>
                <w:szCs w:val="18"/>
                <w:lang w:eastAsia="ja-JP"/>
              </w:rPr>
              <w:t xml:space="preserve"> </w:t>
            </w:r>
            <w:r>
              <w:rPr>
                <w:rFonts w:eastAsia="MS Mincho"/>
                <w:sz w:val="18"/>
                <w:szCs w:val="18"/>
                <w:lang w:eastAsia="ja-JP"/>
              </w:rPr>
              <w:t xml:space="preserve">value equal to the minimum </w:t>
            </w:r>
            <w:r>
              <w:rPr>
                <w:rFonts w:eastAsia="MS Mincho"/>
                <w:i/>
                <w:sz w:val="18"/>
                <w:szCs w:val="18"/>
                <w:lang w:eastAsia="ja-JP"/>
              </w:rPr>
              <w:t xml:space="preserve">p0-PUCCH-Id </w:t>
            </w:r>
            <w:r>
              <w:rPr>
                <w:rFonts w:eastAsia="MS Mincho"/>
                <w:sz w:val="18"/>
                <w:szCs w:val="18"/>
                <w:lang w:eastAsia="ja-JP"/>
              </w:rPr>
              <w:t>value</w:t>
            </w:r>
            <w:r>
              <w:rPr>
                <w:rFonts w:eastAsia="Calibri"/>
                <w:sz w:val="18"/>
                <w:szCs w:val="18"/>
                <w:lang w:eastAsia="ja-JP"/>
              </w:rPr>
              <w:t xml:space="preserve"> in </w:t>
            </w:r>
            <w:r>
              <w:rPr>
                <w:rFonts w:eastAsia="Calibri"/>
                <w:i/>
                <w:sz w:val="18"/>
                <w:szCs w:val="18"/>
                <w:lang w:eastAsia="ja-JP"/>
              </w:rPr>
              <w:t>p0-Set</w:t>
            </w:r>
          </w:p>
          <w:p w14:paraId="6D37F72F" w14:textId="77777777" w:rsidR="00544F6A" w:rsidRDefault="00544F6A" w:rsidP="00FD2DFB">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Sup>
                <m:sSubSupPr>
                  <m:ctrlPr>
                    <w:ins w:id="47" w:author="Siva Muruganathan" w:date="2022-02-21T22:55:00Z">
                      <w:rPr>
                        <w:rFonts w:ascii="Cambria Math" w:eastAsia="Calibri" w:hAnsi="Cambria Math"/>
                        <w:i/>
                        <w:sz w:val="18"/>
                        <w:szCs w:val="18"/>
                        <w:lang w:eastAsia="zh-CN"/>
                      </w:rPr>
                    </w:ins>
                  </m:ctrlPr>
                </m:sSubSupPr>
                <m:e>
                  <m:r>
                    <w:rPr>
                      <w:rFonts w:ascii="Cambria Math" w:eastAsia="Calibri" w:hAnsi="Cambria Math"/>
                      <w:sz w:val="18"/>
                      <w:szCs w:val="18"/>
                      <w:lang w:eastAsia="zh-CN"/>
                    </w:rPr>
                    <m:t>M</m:t>
                  </m:r>
                </m:e>
                <m:sub>
                  <m:r>
                    <m:rPr>
                      <m:sty m:val="p"/>
                    </m:rPr>
                    <w:rPr>
                      <w:rFonts w:ascii="Cambria Math" w:eastAsia="Calibri" w:hAnsi="Cambria Math"/>
                      <w:sz w:val="18"/>
                      <w:szCs w:val="18"/>
                      <w:lang w:eastAsia="zh-CN"/>
                    </w:rPr>
                    <m:t>RB</m:t>
                  </m:r>
                  <m:r>
                    <w:rPr>
                      <w:rFonts w:ascii="Cambria Math" w:eastAsia="Calibri" w:hAnsi="Cambria Math"/>
                      <w:sz w:val="18"/>
                      <w:szCs w:val="18"/>
                      <w:lang w:eastAsia="zh-CN"/>
                    </w:rPr>
                    <m:t>,b,f,c</m:t>
                  </m:r>
                </m:sub>
                <m:sup>
                  <m:r>
                    <m:rPr>
                      <m:sty m:val="p"/>
                    </m:rPr>
                    <w:rPr>
                      <w:rFonts w:ascii="Cambria Math" w:eastAsia="Calibri" w:hAnsi="Cambria Math"/>
                      <w:sz w:val="18"/>
                      <w:szCs w:val="18"/>
                      <w:lang w:eastAsia="zh-CN"/>
                    </w:rPr>
                    <m:t>PUCCH</m:t>
                  </m:r>
                </m:sup>
              </m:sSubSup>
              <m:r>
                <w:rPr>
                  <w:rFonts w:ascii="Cambria Math" w:eastAsia="Calibri" w:hAnsi="Cambria Math"/>
                  <w:sz w:val="18"/>
                  <w:szCs w:val="18"/>
                  <w:lang w:eastAsia="zh-CN"/>
                </w:rPr>
                <m:t>(i)</m:t>
              </m:r>
            </m:oMath>
            <w:r>
              <w:rPr>
                <w:rFonts w:eastAsia="Calibri"/>
                <w:sz w:val="18"/>
                <w:szCs w:val="18"/>
                <w:lang w:eastAsia="zh-CN"/>
              </w:rPr>
              <w:t xml:space="preserve"> is a bandwidth of the PUCCH resource assignment expressed in number of resource blocks for PUCCH transmission occasion </w:t>
            </w:r>
            <m:oMath>
              <m:r>
                <w:rPr>
                  <w:rFonts w:ascii="Cambria Math" w:eastAsia="Calibri" w:hAnsi="Cambria Math"/>
                  <w:sz w:val="18"/>
                  <w:szCs w:val="18"/>
                  <w:lang w:eastAsia="zh-CN"/>
                </w:rPr>
                <m:t>i</m:t>
              </m:r>
            </m:oMath>
            <w:r>
              <w:rPr>
                <w:rFonts w:eastAsia="Calibri"/>
                <w:i/>
                <w:sz w:val="18"/>
                <w:szCs w:val="18"/>
                <w:lang w:eastAsia="zh-CN"/>
              </w:rPr>
              <w:t xml:space="preserve"> </w:t>
            </w:r>
            <w:r>
              <w:rPr>
                <w:rFonts w:eastAsia="Calibri"/>
                <w:sz w:val="18"/>
                <w:szCs w:val="18"/>
                <w:lang w:eastAsia="zh-CN"/>
              </w:rPr>
              <w:t xml:space="preserve">on active 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of</w:t>
            </w:r>
            <w:r>
              <w:rPr>
                <w:rFonts w:eastAsia="Calibri"/>
                <w:sz w:val="18"/>
                <w:szCs w:val="18"/>
                <w:lang w:eastAsia="zh-CN"/>
              </w:rPr>
              <w:t xml:space="preserve"> primary cell</w:t>
            </w:r>
            <w:r>
              <w:rPr>
                <w:rFonts w:eastAsia="Calibri"/>
                <w:i/>
                <w:sz w:val="18"/>
                <w:szCs w:val="18"/>
                <w:lang w:eastAsia="zh-CN"/>
              </w:rPr>
              <w:t xml:space="preserve"> </w:t>
            </w:r>
            <m:oMath>
              <m:r>
                <w:rPr>
                  <w:rFonts w:ascii="Cambria Math" w:eastAsia="Calibri" w:hAnsi="Cambria Math"/>
                  <w:sz w:val="18"/>
                  <w:szCs w:val="18"/>
                  <w:lang w:eastAsia="zh-CN"/>
                </w:rPr>
                <m:t>c</m:t>
              </m:r>
            </m:oMath>
            <w:r>
              <w:rPr>
                <w:rFonts w:eastAsia="Calibri"/>
                <w:sz w:val="18"/>
                <w:szCs w:val="18"/>
                <w:lang w:eastAsia="zh-CN"/>
              </w:rPr>
              <w:t xml:space="preserve"> and </w:t>
            </w:r>
            <m:oMath>
              <m:r>
                <w:rPr>
                  <w:rFonts w:ascii="Cambria Math" w:eastAsia="Calibri" w:hAnsi="Cambria Math"/>
                  <w:sz w:val="18"/>
                  <w:szCs w:val="18"/>
                  <w:lang w:eastAsia="zh-CN"/>
                </w:rPr>
                <m:t>μ</m:t>
              </m:r>
            </m:oMath>
            <w:r>
              <w:rPr>
                <w:rFonts w:eastAsia="Calibri"/>
                <w:sz w:val="18"/>
                <w:szCs w:val="18"/>
                <w:lang w:eastAsia="zh-CN"/>
              </w:rPr>
              <w:t xml:space="preserve"> is a SCS configuration defined in [4, TS 38.211]</w:t>
            </w:r>
          </w:p>
          <w:p w14:paraId="1712BFC3" w14:textId="77777777" w:rsidR="00544F6A" w:rsidRDefault="00544F6A" w:rsidP="00FD2DFB">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
                <m:sSubPr>
                  <m:ctrlPr>
                    <w:ins w:id="48"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PL</m:t>
                  </m:r>
                </m:e>
                <m:sub>
                  <m:r>
                    <w:rPr>
                      <w:rFonts w:ascii="Cambria Math" w:eastAsia="Calibri" w:hAnsi="Cambria Math"/>
                      <w:sz w:val="18"/>
                      <w:szCs w:val="18"/>
                      <w:lang w:eastAsia="zh-CN"/>
                    </w:rPr>
                    <m:t>b,f,c</m:t>
                  </m:r>
                </m:sub>
              </m:sSub>
              <m:r>
                <w:rPr>
                  <w:rFonts w:ascii="Cambria Math" w:eastAsia="Calibri" w:hAnsi="Cambria Math"/>
                  <w:sz w:val="18"/>
                  <w:szCs w:val="18"/>
                  <w:lang w:eastAsia="zh-CN"/>
                </w:rPr>
                <m:t>(</m:t>
              </m:r>
              <m:sSub>
                <m:sSubPr>
                  <m:ctrlPr>
                    <w:ins w:id="49"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r>
                <w:rPr>
                  <w:rFonts w:ascii="Cambria Math" w:eastAsia="Calibri" w:hAnsi="Cambria Math"/>
                  <w:sz w:val="18"/>
                  <w:szCs w:val="18"/>
                  <w:lang w:eastAsia="zh-CN"/>
                </w:rPr>
                <m:t>)</m:t>
              </m:r>
            </m:oMath>
            <w:r>
              <w:rPr>
                <w:rFonts w:eastAsia="MS Mincho"/>
                <w:sz w:val="18"/>
                <w:szCs w:val="18"/>
                <w:lang w:eastAsia="zh-CN"/>
              </w:rPr>
              <w:t xml:space="preserve"> </w:t>
            </w:r>
            <w:r>
              <w:rPr>
                <w:rFonts w:eastAsia="Calibri"/>
                <w:sz w:val="18"/>
                <w:szCs w:val="18"/>
                <w:lang w:eastAsia="zh-CN"/>
              </w:rPr>
              <w:t xml:space="preserve">is a downlink pathloss estimate </w:t>
            </w:r>
            <w:r>
              <w:rPr>
                <w:rFonts w:eastAsia="MS Mincho"/>
                <w:sz w:val="18"/>
                <w:szCs w:val="18"/>
                <w:lang w:eastAsia="zh-CN"/>
              </w:rPr>
              <w:t xml:space="preserve">in dB </w:t>
            </w:r>
            <w:r>
              <w:rPr>
                <w:rFonts w:eastAsia="Calibri"/>
                <w:sz w:val="18"/>
                <w:szCs w:val="18"/>
                <w:lang w:eastAsia="zh-CN"/>
              </w:rPr>
              <w:t xml:space="preserve">calculated by the UE using RS resource index </w:t>
            </w:r>
            <m:oMath>
              <m:sSub>
                <m:sSubPr>
                  <m:ctrlPr>
                    <w:ins w:id="50"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zh-CN"/>
              </w:rPr>
              <w:t xml:space="preserve"> as described in clause 7.1.1 for the active DL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the primary cell </w:t>
            </w:r>
            <m:oMath>
              <m:r>
                <w:rPr>
                  <w:rFonts w:ascii="Cambria Math" w:eastAsia="Calibri" w:hAnsi="Cambria Math"/>
                  <w:sz w:val="18"/>
                  <w:szCs w:val="18"/>
                  <w:lang w:eastAsia="zh-CN"/>
                </w:rPr>
                <m:t>c</m:t>
              </m:r>
            </m:oMath>
            <w:r>
              <w:rPr>
                <w:rFonts w:eastAsia="Calibri"/>
                <w:sz w:val="18"/>
                <w:szCs w:val="18"/>
                <w:lang w:eastAsia="zh-CN"/>
              </w:rPr>
              <w:t xml:space="preserve"> as des</w:t>
            </w:r>
            <w:proofErr w:type="spellStart"/>
            <w:r>
              <w:rPr>
                <w:rFonts w:eastAsia="Calibri"/>
                <w:sz w:val="18"/>
                <w:szCs w:val="18"/>
                <w:lang w:eastAsia="zh-CN"/>
              </w:rPr>
              <w:t>cribed</w:t>
            </w:r>
            <w:proofErr w:type="spellEnd"/>
            <w:r>
              <w:rPr>
                <w:rFonts w:eastAsia="Calibri"/>
                <w:sz w:val="18"/>
                <w:szCs w:val="18"/>
                <w:lang w:eastAsia="zh-CN"/>
              </w:rPr>
              <w:t xml:space="preserve"> in clause 12</w:t>
            </w:r>
          </w:p>
          <w:p w14:paraId="45534EB7" w14:textId="77777777" w:rsidR="00544F6A" w:rsidRDefault="00544F6A" w:rsidP="00FD2DFB">
            <w:pPr>
              <w:spacing w:after="120" w:line="240" w:lineRule="auto"/>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UE is not provided </w:t>
            </w:r>
            <w:proofErr w:type="spellStart"/>
            <w:r>
              <w:rPr>
                <w:rFonts w:eastAsia="Calibri"/>
                <w:i/>
                <w:sz w:val="18"/>
                <w:szCs w:val="18"/>
                <w:lang w:eastAsia="ja-JP"/>
              </w:rPr>
              <w:t>pathlossReferenceRSs</w:t>
            </w:r>
            <w:proofErr w:type="spellEnd"/>
            <w:r>
              <w:rPr>
                <w:rFonts w:eastAsia="MS Mincho"/>
                <w:sz w:val="18"/>
                <w:szCs w:val="18"/>
                <w:lang w:eastAsia="ja-JP"/>
              </w:rPr>
              <w:t xml:space="preserve"> or before the UE is provided dedicated higher layer parameters</w:t>
            </w:r>
            <w:r>
              <w:rPr>
                <w:rFonts w:eastAsia="Calibri"/>
                <w:iCs/>
                <w:sz w:val="18"/>
                <w:szCs w:val="18"/>
                <w:lang w:eastAsia="ja-JP"/>
              </w:rPr>
              <w:t xml:space="preserve">, the UE calculates </w:t>
            </w:r>
            <m:oMath>
              <m:sSub>
                <m:sSubPr>
                  <m:ctrlPr>
                    <w:ins w:id="51"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PL</m:t>
                  </m:r>
                </m:e>
                <m:sub>
                  <m:r>
                    <w:rPr>
                      <w:rFonts w:ascii="Cambria Math" w:eastAsia="Calibri" w:hAnsi="Cambria Math"/>
                      <w:sz w:val="18"/>
                      <w:szCs w:val="18"/>
                      <w:lang w:eastAsia="ja-JP"/>
                    </w:rPr>
                    <m:t>b,f,c</m:t>
                  </m:r>
                </m:sub>
              </m:sSub>
              <m:r>
                <w:rPr>
                  <w:rFonts w:ascii="Cambria Math" w:eastAsia="Calibri" w:hAnsi="Cambria Math"/>
                  <w:sz w:val="18"/>
                  <w:szCs w:val="18"/>
                  <w:lang w:eastAsia="ja-JP"/>
                </w:rPr>
                <m:t>(</m:t>
              </m:r>
              <m:sSub>
                <m:sSubPr>
                  <m:ctrlPr>
                    <w:ins w:id="52"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r>
                <w:rPr>
                  <w:rFonts w:ascii="Cambria Math" w:eastAsia="Calibri" w:hAnsi="Cambria Math"/>
                  <w:sz w:val="18"/>
                  <w:szCs w:val="18"/>
                  <w:lang w:eastAsia="ja-JP"/>
                </w:rPr>
                <m:t>)</m:t>
              </m:r>
            </m:oMath>
            <w:r>
              <w:rPr>
                <w:rFonts w:eastAsia="Calibri"/>
                <w:sz w:val="18"/>
                <w:szCs w:val="18"/>
                <w:lang w:eastAsia="ja-JP"/>
              </w:rPr>
              <w:t xml:space="preserve"> using </w:t>
            </w:r>
            <w:r>
              <w:rPr>
                <w:rFonts w:eastAsia="Calibri"/>
                <w:iCs/>
                <w:sz w:val="18"/>
                <w:szCs w:val="18"/>
                <w:lang w:eastAsia="ja-JP"/>
              </w:rPr>
              <w:t xml:space="preserve">a RS resource obtained from an SS/PBCH block </w:t>
            </w:r>
            <w:r>
              <w:rPr>
                <w:rFonts w:eastAsia="MS Mincho"/>
                <w:sz w:val="18"/>
                <w:szCs w:val="18"/>
                <w:lang w:eastAsia="ja-JP"/>
              </w:rPr>
              <w:t>with same SS/PBCH block index as the one</w:t>
            </w:r>
            <w:r>
              <w:rPr>
                <w:rFonts w:eastAsia="Calibri"/>
                <w:iCs/>
                <w:sz w:val="18"/>
                <w:szCs w:val="18"/>
                <w:lang w:eastAsia="ja-JP"/>
              </w:rPr>
              <w:t xml:space="preserve"> the UE uses to obtain </w:t>
            </w:r>
            <w:r>
              <w:rPr>
                <w:rFonts w:eastAsia="Calibri"/>
                <w:i/>
                <w:sz w:val="18"/>
                <w:szCs w:val="18"/>
                <w:lang w:eastAsia="ja-JP"/>
              </w:rPr>
              <w:t>MIB</w:t>
            </w:r>
          </w:p>
          <w:p w14:paraId="27FFA922" w14:textId="77777777" w:rsidR="00544F6A" w:rsidRDefault="00544F6A" w:rsidP="00FD2DFB">
            <w:pPr>
              <w:spacing w:after="120" w:line="240" w:lineRule="auto"/>
              <w:ind w:left="851" w:hanging="284"/>
              <w:rPr>
                <w:rFonts w:eastAsia="MS Mincho"/>
                <w:sz w:val="18"/>
                <w:szCs w:val="18"/>
                <w:lang w:eastAsia="ja-JP"/>
              </w:rPr>
            </w:pPr>
            <w:r>
              <w:rPr>
                <w:rFonts w:eastAsia="Calibri"/>
                <w:sz w:val="18"/>
                <w:szCs w:val="18"/>
                <w:lang w:eastAsia="ja-JP"/>
              </w:rPr>
              <w:t>-</w:t>
            </w:r>
            <w:r>
              <w:rPr>
                <w:rFonts w:eastAsia="Calibri"/>
                <w:sz w:val="18"/>
                <w:szCs w:val="18"/>
                <w:lang w:eastAsia="ja-JP"/>
              </w:rPr>
              <w:tab/>
              <w:t xml:space="preserve">If the UE is provided a number of RS resource indexes, the UE calculates </w:t>
            </w:r>
            <m:oMath>
              <m:sSub>
                <m:sSubPr>
                  <m:ctrlPr>
                    <w:ins w:id="53"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PL</m:t>
                  </m:r>
                </m:e>
                <m:sub>
                  <m:r>
                    <w:rPr>
                      <w:rFonts w:ascii="Cambria Math" w:eastAsia="Calibri" w:hAnsi="Cambria Math"/>
                      <w:sz w:val="18"/>
                      <w:szCs w:val="18"/>
                      <w:lang w:eastAsia="ja-JP"/>
                    </w:rPr>
                    <m:t>b,f,c</m:t>
                  </m:r>
                </m:sub>
              </m:sSub>
              <m:r>
                <w:rPr>
                  <w:rFonts w:ascii="Cambria Math" w:eastAsia="Calibri" w:hAnsi="Cambria Math"/>
                  <w:sz w:val="18"/>
                  <w:szCs w:val="18"/>
                  <w:lang w:eastAsia="ja-JP"/>
                </w:rPr>
                <m:t>(</m:t>
              </m:r>
              <m:sSub>
                <m:sSubPr>
                  <m:ctrlPr>
                    <w:ins w:id="54"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r>
                <w:rPr>
                  <w:rFonts w:ascii="Cambria Math" w:eastAsia="Calibri" w:hAnsi="Cambria Math"/>
                  <w:sz w:val="18"/>
                  <w:szCs w:val="18"/>
                  <w:lang w:eastAsia="ja-JP"/>
                </w:rPr>
                <m:t>)</m:t>
              </m:r>
            </m:oMath>
            <w:r>
              <w:rPr>
                <w:rFonts w:eastAsia="Calibri"/>
                <w:sz w:val="18"/>
                <w:szCs w:val="18"/>
                <w:lang w:eastAsia="ja-JP"/>
              </w:rPr>
              <w:t xml:space="preserve"> using RS resource with index </w:t>
            </w:r>
            <m:oMath>
              <m:sSub>
                <m:sSubPr>
                  <m:ctrlPr>
                    <w:ins w:id="55"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ja-JP"/>
              </w:rPr>
              <w:t xml:space="preserve">, where </w:t>
            </w:r>
            <m:oMath>
              <m:r>
                <w:rPr>
                  <w:rFonts w:ascii="Cambria Math" w:eastAsia="Calibri" w:hAnsi="Cambria Math"/>
                  <w:sz w:val="18"/>
                  <w:szCs w:val="18"/>
                  <w:lang w:eastAsia="ja-JP"/>
                </w:rPr>
                <m:t>0≤</m:t>
              </m:r>
              <m:sSub>
                <m:sSubPr>
                  <m:ctrlPr>
                    <w:ins w:id="56"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r>
                <w:rPr>
                  <w:rFonts w:ascii="Cambria Math" w:eastAsia="Calibri" w:hAnsi="Cambria Math"/>
                  <w:sz w:val="18"/>
                  <w:szCs w:val="18"/>
                  <w:lang w:eastAsia="ja-JP"/>
                </w:rPr>
                <m:t>&lt;</m:t>
              </m:r>
              <m:sSub>
                <m:sSubPr>
                  <m:ctrlPr>
                    <w:ins w:id="57"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ja-JP"/>
              </w:rPr>
              <w:t xml:space="preserve">. </w:t>
            </w:r>
            <m:oMath>
              <m:sSub>
                <m:sSubPr>
                  <m:ctrlPr>
                    <w:ins w:id="58"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ja-JP"/>
              </w:rPr>
              <w:t xml:space="preserve"> is a size for a set of RS resources provided by </w:t>
            </w:r>
            <w:proofErr w:type="spellStart"/>
            <w:r>
              <w:rPr>
                <w:rFonts w:eastAsia="Calibri"/>
                <w:i/>
                <w:sz w:val="18"/>
                <w:szCs w:val="18"/>
                <w:lang w:eastAsia="ja-JP"/>
              </w:rPr>
              <w:t>maxNrofPUCCH-</w:t>
            </w:r>
            <w:proofErr w:type="gramStart"/>
            <w:r>
              <w:rPr>
                <w:rFonts w:eastAsia="Calibri"/>
                <w:i/>
                <w:sz w:val="18"/>
                <w:szCs w:val="18"/>
                <w:lang w:eastAsia="ja-JP"/>
              </w:rPr>
              <w:t>PathlossReferenceRSs</w:t>
            </w:r>
            <w:proofErr w:type="spellEnd"/>
            <w:r>
              <w:rPr>
                <w:rFonts w:eastAsia="Calibri"/>
                <w:sz w:val="18"/>
                <w:szCs w:val="18"/>
                <w:lang w:eastAsia="ja-JP"/>
              </w:rPr>
              <w:t>.</w:t>
            </w:r>
            <w:proofErr w:type="gramEnd"/>
            <w:r>
              <w:rPr>
                <w:rFonts w:eastAsia="Calibri"/>
                <w:sz w:val="18"/>
                <w:szCs w:val="18"/>
                <w:lang w:eastAsia="ja-JP"/>
              </w:rPr>
              <w:t xml:space="preserve"> The set of RS resources is provided by </w:t>
            </w:r>
            <w:proofErr w:type="spellStart"/>
            <w:r>
              <w:rPr>
                <w:rFonts w:eastAsia="Calibri"/>
                <w:i/>
                <w:sz w:val="18"/>
                <w:szCs w:val="18"/>
                <w:lang w:eastAsia="ja-JP"/>
              </w:rPr>
              <w:t>pathlossReferenceRSs</w:t>
            </w:r>
            <w:proofErr w:type="spellEnd"/>
            <w:r>
              <w:rPr>
                <w:rFonts w:eastAsia="Calibri"/>
                <w:sz w:val="18"/>
                <w:szCs w:val="18"/>
                <w:lang w:eastAsia="ja-JP"/>
              </w:rPr>
              <w:t xml:space="preserve">. The set of RS resources can include </w:t>
            </w:r>
            <w:r>
              <w:rPr>
                <w:rFonts w:eastAsia="MS Mincho"/>
                <w:sz w:val="18"/>
                <w:szCs w:val="18"/>
                <w:lang w:eastAsia="ja-JP"/>
              </w:rPr>
              <w:t xml:space="preserve">one or both of a set of SS/PBCH block indexes, each provided by </w:t>
            </w:r>
            <w:proofErr w:type="spellStart"/>
            <w:r>
              <w:rPr>
                <w:rFonts w:eastAsia="Calibri"/>
                <w:i/>
                <w:sz w:val="18"/>
                <w:szCs w:val="18"/>
                <w:lang w:eastAsia="ja-JP"/>
              </w:rPr>
              <w:t>ssb</w:t>
            </w:r>
            <w:proofErr w:type="spellEnd"/>
            <w:r>
              <w:rPr>
                <w:rFonts w:eastAsia="Calibri"/>
                <w:i/>
                <w:sz w:val="18"/>
                <w:szCs w:val="18"/>
                <w:lang w:eastAsia="ja-JP"/>
              </w:rPr>
              <w:t>-Index</w:t>
            </w:r>
            <w:r>
              <w:rPr>
                <w:rFonts w:eastAsia="MS Mincho"/>
                <w:sz w:val="18"/>
                <w:szCs w:val="18"/>
                <w:lang w:eastAsia="ja-JP"/>
              </w:rPr>
              <w:t xml:space="preserve"> in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MS Mincho"/>
                <w:sz w:val="18"/>
                <w:szCs w:val="18"/>
                <w:lang w:eastAsia="ja-JP"/>
              </w:rPr>
              <w:t xml:space="preserve"> when a value of a corresponding </w:t>
            </w:r>
            <w:proofErr w:type="spellStart"/>
            <w:r>
              <w:rPr>
                <w:rFonts w:eastAsia="Calibri"/>
                <w:i/>
                <w:sz w:val="18"/>
                <w:szCs w:val="18"/>
                <w:lang w:eastAsia="ja-JP"/>
              </w:rPr>
              <w:t>pucch</w:t>
            </w:r>
            <w:proofErr w:type="spellEnd"/>
            <w:r>
              <w:rPr>
                <w:rFonts w:eastAsia="Calibri"/>
                <w:i/>
                <w:sz w:val="18"/>
                <w:szCs w:val="18"/>
                <w:lang w:eastAsia="ja-JP"/>
              </w:rPr>
              <w:t>-</w:t>
            </w:r>
            <w:proofErr w:type="spellStart"/>
            <w:r>
              <w:rPr>
                <w:rFonts w:eastAsia="Calibri"/>
                <w:i/>
                <w:sz w:val="18"/>
                <w:szCs w:val="18"/>
                <w:lang w:eastAsia="ja-JP"/>
              </w:rPr>
              <w:t>PathlossReferenceRS</w:t>
            </w:r>
            <w:proofErr w:type="spellEnd"/>
            <w:r>
              <w:rPr>
                <w:rFonts w:eastAsia="Calibri"/>
                <w:i/>
                <w:sz w:val="18"/>
                <w:szCs w:val="18"/>
                <w:lang w:eastAsia="ja-JP"/>
              </w:rPr>
              <w:t>-Id</w:t>
            </w:r>
            <w:r>
              <w:rPr>
                <w:rFonts w:eastAsia="MS Mincho"/>
                <w:sz w:val="18"/>
                <w:szCs w:val="18"/>
                <w:lang w:eastAsia="ja-JP"/>
              </w:rPr>
              <w:t xml:space="preserve"> maps to a SS/PBCH block index, and a set of CSI-RS resource indexes, each provided by </w:t>
            </w:r>
            <w:proofErr w:type="spellStart"/>
            <w:r>
              <w:rPr>
                <w:rFonts w:eastAsia="Calibri"/>
                <w:i/>
                <w:sz w:val="18"/>
                <w:szCs w:val="18"/>
                <w:lang w:eastAsia="ja-JP"/>
              </w:rPr>
              <w:t>csi</w:t>
            </w:r>
            <w:proofErr w:type="spellEnd"/>
            <w:r>
              <w:rPr>
                <w:rFonts w:eastAsia="Calibri"/>
                <w:i/>
                <w:sz w:val="18"/>
                <w:szCs w:val="18"/>
                <w:lang w:eastAsia="ja-JP"/>
              </w:rPr>
              <w:t>-RS-Index</w:t>
            </w:r>
            <w:r>
              <w:rPr>
                <w:rFonts w:eastAsia="MS Mincho"/>
                <w:sz w:val="18"/>
                <w:szCs w:val="18"/>
                <w:lang w:eastAsia="ja-JP"/>
              </w:rPr>
              <w:t xml:space="preserve"> when a value of a corresponding </w:t>
            </w:r>
            <w:proofErr w:type="spellStart"/>
            <w:r>
              <w:rPr>
                <w:rFonts w:eastAsia="Calibri"/>
                <w:i/>
                <w:sz w:val="18"/>
                <w:szCs w:val="18"/>
                <w:lang w:eastAsia="ja-JP"/>
              </w:rPr>
              <w:t>pucch</w:t>
            </w:r>
            <w:proofErr w:type="spellEnd"/>
            <w:r>
              <w:rPr>
                <w:rFonts w:eastAsia="Calibri"/>
                <w:i/>
                <w:sz w:val="18"/>
                <w:szCs w:val="18"/>
                <w:lang w:eastAsia="ja-JP"/>
              </w:rPr>
              <w:t>-</w:t>
            </w:r>
            <w:proofErr w:type="spellStart"/>
            <w:r>
              <w:rPr>
                <w:rFonts w:eastAsia="Calibri"/>
                <w:i/>
                <w:sz w:val="18"/>
                <w:szCs w:val="18"/>
                <w:lang w:eastAsia="ja-JP"/>
              </w:rPr>
              <w:t>PathlossReferenceRS</w:t>
            </w:r>
            <w:proofErr w:type="spellEnd"/>
            <w:r>
              <w:rPr>
                <w:rFonts w:eastAsia="Calibri"/>
                <w:i/>
                <w:sz w:val="18"/>
                <w:szCs w:val="18"/>
                <w:lang w:eastAsia="ja-JP"/>
              </w:rPr>
              <w:t>-Id</w:t>
            </w:r>
            <w:r>
              <w:rPr>
                <w:rFonts w:eastAsia="MS Mincho"/>
                <w:sz w:val="18"/>
                <w:szCs w:val="18"/>
                <w:lang w:eastAsia="ja-JP"/>
              </w:rPr>
              <w:t xml:space="preserve"> maps to a CSI-RS resource index. The UE identifies a RS resource in the set of RS resources to correspond either to a </w:t>
            </w:r>
            <w:r>
              <w:rPr>
                <w:rFonts w:eastAsia="MS Mincho"/>
                <w:sz w:val="18"/>
                <w:szCs w:val="18"/>
                <w:lang w:eastAsia="ja-JP"/>
              </w:rPr>
              <w:lastRenderedPageBreak/>
              <w:t xml:space="preserve">SS/PBCH block index or to a CSI-RS resource index as provided by </w:t>
            </w:r>
            <w:proofErr w:type="spellStart"/>
            <w:r>
              <w:rPr>
                <w:rFonts w:eastAsia="Calibri"/>
                <w:i/>
                <w:sz w:val="18"/>
                <w:szCs w:val="18"/>
                <w:lang w:eastAsia="ja-JP"/>
              </w:rPr>
              <w:t>pucch</w:t>
            </w:r>
            <w:proofErr w:type="spellEnd"/>
            <w:r>
              <w:rPr>
                <w:rFonts w:eastAsia="Calibri"/>
                <w:i/>
                <w:sz w:val="18"/>
                <w:szCs w:val="18"/>
                <w:lang w:eastAsia="ja-JP"/>
              </w:rPr>
              <w:t>-</w:t>
            </w:r>
            <w:proofErr w:type="spellStart"/>
            <w:r>
              <w:rPr>
                <w:rFonts w:eastAsia="Calibri"/>
                <w:i/>
                <w:sz w:val="18"/>
                <w:szCs w:val="18"/>
                <w:lang w:eastAsia="ja-JP"/>
              </w:rPr>
              <w:t>PathlossReferenceRS</w:t>
            </w:r>
            <w:proofErr w:type="spellEnd"/>
            <w:r>
              <w:rPr>
                <w:rFonts w:eastAsia="Calibri"/>
                <w:i/>
                <w:sz w:val="18"/>
                <w:szCs w:val="18"/>
                <w:lang w:eastAsia="ja-JP"/>
              </w:rPr>
              <w:t>-Id</w:t>
            </w:r>
            <w:r>
              <w:rPr>
                <w:rFonts w:eastAsia="MS Mincho"/>
                <w:i/>
                <w:sz w:val="18"/>
                <w:szCs w:val="18"/>
                <w:lang w:eastAsia="ja-JP"/>
              </w:rPr>
              <w:t xml:space="preserve"> </w:t>
            </w:r>
            <w:r>
              <w:rPr>
                <w:rFonts w:eastAsia="Calibri"/>
                <w:sz w:val="18"/>
                <w:szCs w:val="18"/>
                <w:lang w:eastAsia="ja-JP"/>
              </w:rPr>
              <w:t xml:space="preserve">in </w:t>
            </w:r>
            <w:r>
              <w:rPr>
                <w:rFonts w:eastAsia="Calibri"/>
                <w:i/>
                <w:sz w:val="18"/>
                <w:szCs w:val="18"/>
                <w:lang w:eastAsia="ja-JP"/>
              </w:rPr>
              <w:t>PUCCH-</w:t>
            </w:r>
            <w:proofErr w:type="spellStart"/>
            <w:r>
              <w:rPr>
                <w:rFonts w:eastAsia="Calibri"/>
                <w:i/>
                <w:sz w:val="18"/>
                <w:szCs w:val="18"/>
                <w:lang w:eastAsia="ja-JP"/>
              </w:rPr>
              <w:t>PathlossReferenceRS</w:t>
            </w:r>
            <w:proofErr w:type="spellEnd"/>
          </w:p>
          <w:p w14:paraId="16085159" w14:textId="77777777" w:rsidR="00544F6A" w:rsidRDefault="00544F6A" w:rsidP="00FD2DFB">
            <w:pPr>
              <w:spacing w:after="120" w:line="240" w:lineRule="auto"/>
              <w:ind w:left="851" w:hanging="284"/>
              <w:rPr>
                <w:rFonts w:eastAsia="Calibri"/>
                <w:sz w:val="18"/>
                <w:szCs w:val="18"/>
                <w:lang w:eastAsia="ja-JP"/>
              </w:rPr>
            </w:pPr>
            <w:r>
              <w:rPr>
                <w:rFonts w:eastAsia="Calibri"/>
                <w:sz w:val="18"/>
                <w:szCs w:val="18"/>
                <w:lang w:eastAsia="zh-CN"/>
              </w:rPr>
              <w:t>-</w:t>
            </w:r>
            <w:r>
              <w:rPr>
                <w:rFonts w:eastAsia="Calibri"/>
                <w:sz w:val="18"/>
                <w:szCs w:val="18"/>
                <w:lang w:eastAsia="zh-CN"/>
              </w:rPr>
              <w:tab/>
              <w:t xml:space="preserve">If the UE is provided </w:t>
            </w:r>
            <w:proofErr w:type="spellStart"/>
            <w:r>
              <w:rPr>
                <w:rFonts w:eastAsia="Calibri"/>
                <w:i/>
                <w:sz w:val="18"/>
                <w:szCs w:val="18"/>
                <w:lang w:eastAsia="ja-JP"/>
              </w:rPr>
              <w:t>pathlossReferenceRSs</w:t>
            </w:r>
            <w:proofErr w:type="spellEnd"/>
            <w:r>
              <w:rPr>
                <w:rFonts w:eastAsia="Calibri"/>
                <w:sz w:val="18"/>
                <w:szCs w:val="18"/>
                <w:lang w:eastAsia="ja-JP"/>
              </w:rPr>
              <w:t xml:space="preserve"> and</w:t>
            </w:r>
            <w:r>
              <w:rPr>
                <w:rFonts w:eastAsia="Calibri"/>
                <w:sz w:val="18"/>
                <w:szCs w:val="18"/>
                <w:lang w:eastAsia="zh-CN"/>
              </w:rPr>
              <w:t xml:space="preserve">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sz w:val="18"/>
                <w:szCs w:val="18"/>
                <w:lang w:eastAsia="ja-JP"/>
              </w:rPr>
              <w:t xml:space="preserve">, the UE obtains a mapping, by indexes provided by corresponding values of </w:t>
            </w:r>
            <w:proofErr w:type="spellStart"/>
            <w:r>
              <w:rPr>
                <w:rFonts w:eastAsia="Calibri"/>
                <w:i/>
                <w:iCs/>
                <w:sz w:val="18"/>
                <w:szCs w:val="18"/>
                <w:lang w:eastAsia="ja-JP"/>
              </w:rPr>
              <w:t>pucch</w:t>
            </w:r>
            <w:proofErr w:type="spellEnd"/>
            <w:r>
              <w:rPr>
                <w:rFonts w:eastAsia="Calibri"/>
                <w:i/>
                <w:iCs/>
                <w:sz w:val="18"/>
                <w:szCs w:val="18"/>
                <w:lang w:eastAsia="ja-JP"/>
              </w:rPr>
              <w:t>-</w:t>
            </w:r>
            <w:proofErr w:type="spellStart"/>
            <w:r>
              <w:rPr>
                <w:rFonts w:eastAsia="Calibri"/>
                <w:i/>
                <w:iCs/>
                <w:sz w:val="18"/>
                <w:szCs w:val="18"/>
                <w:lang w:eastAsia="ja-JP"/>
              </w:rPr>
              <w:t>PathlossReferenceRS</w:t>
            </w:r>
            <w:proofErr w:type="spellEnd"/>
            <w:r>
              <w:rPr>
                <w:rFonts w:eastAsia="Calibri"/>
                <w:i/>
                <w:iCs/>
                <w:sz w:val="18"/>
                <w:szCs w:val="18"/>
                <w:lang w:eastAsia="ja-JP"/>
              </w:rPr>
              <w:t>-Id</w:t>
            </w:r>
            <w:r>
              <w:rPr>
                <w:rFonts w:eastAsia="Calibri"/>
                <w:sz w:val="18"/>
                <w:szCs w:val="18"/>
                <w:lang w:eastAsia="ja-JP"/>
              </w:rPr>
              <w:t xml:space="preserve">, between a set of </w:t>
            </w:r>
            <w:proofErr w:type="spellStart"/>
            <w:r>
              <w:rPr>
                <w:rFonts w:eastAsia="Calibri"/>
                <w:i/>
                <w:sz w:val="18"/>
                <w:szCs w:val="18"/>
                <w:lang w:eastAsia="ja-JP"/>
              </w:rPr>
              <w:t>pucch-SpatialRelationInfoId</w:t>
            </w:r>
            <w:proofErr w:type="spellEnd"/>
            <w:r>
              <w:rPr>
                <w:rFonts w:eastAsia="Calibri"/>
                <w:sz w:val="18"/>
                <w:szCs w:val="18"/>
                <w:lang w:eastAsia="ja-JP"/>
              </w:rPr>
              <w:t xml:space="preserve"> values and a set of </w:t>
            </w:r>
            <w:proofErr w:type="spellStart"/>
            <w:r>
              <w:rPr>
                <w:rFonts w:eastAsia="Calibri"/>
                <w:i/>
                <w:sz w:val="18"/>
                <w:szCs w:val="18"/>
                <w:lang w:eastAsia="ja-JP"/>
              </w:rPr>
              <w:t>referenceSignal</w:t>
            </w:r>
            <w:proofErr w:type="spellEnd"/>
            <w:r>
              <w:rPr>
                <w:rFonts w:eastAsia="Calibri"/>
                <w:sz w:val="18"/>
                <w:szCs w:val="18"/>
                <w:lang w:eastAsia="ja-JP"/>
              </w:rPr>
              <w:t xml:space="preserve"> values provided by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Calibri"/>
                <w:sz w:val="18"/>
                <w:szCs w:val="18"/>
                <w:lang w:eastAsia="ja-JP"/>
              </w:rPr>
              <w:t xml:space="preserve">. If the UE is provided more than one values for </w:t>
            </w:r>
            <w:proofErr w:type="spellStart"/>
            <w:r>
              <w:rPr>
                <w:rFonts w:eastAsia="Calibri"/>
                <w:i/>
                <w:iCs/>
                <w:sz w:val="18"/>
                <w:szCs w:val="18"/>
                <w:lang w:eastAsia="ja-JP"/>
              </w:rPr>
              <w:t>pucch-SpatialRelationInfoId</w:t>
            </w:r>
            <w:proofErr w:type="spellEnd"/>
            <w:r>
              <w:rPr>
                <w:rFonts w:eastAsia="Calibri"/>
                <w:sz w:val="18"/>
                <w:szCs w:val="18"/>
                <w:lang w:eastAsia="ja-JP"/>
              </w:rPr>
              <w:t xml:space="preserve"> and the UE receives </w:t>
            </w:r>
            <w:r>
              <w:rPr>
                <w:rFonts w:eastAsia="Calibri"/>
                <w:iCs/>
                <w:sz w:val="18"/>
                <w:szCs w:val="18"/>
                <w:lang w:eastAsia="ja-JP"/>
              </w:rPr>
              <w:t xml:space="preserve">an </w:t>
            </w:r>
            <w:r>
              <w:rPr>
                <w:rFonts w:eastAsia="Calibri"/>
                <w:sz w:val="18"/>
                <w:szCs w:val="18"/>
                <w:lang w:eastAsia="ja-JP"/>
              </w:rPr>
              <w:t>activation command [</w:t>
            </w:r>
            <w:r>
              <w:rPr>
                <w:rFonts w:eastAsia="MS Mincho"/>
                <w:sz w:val="18"/>
                <w:szCs w:val="18"/>
                <w:lang w:eastAsia="ja-JP"/>
              </w:rPr>
              <w:t>11</w:t>
            </w:r>
            <w:r>
              <w:rPr>
                <w:rFonts w:eastAsia="Calibri"/>
                <w:sz w:val="18"/>
                <w:szCs w:val="18"/>
                <w:lang w:eastAsia="ja-JP"/>
              </w:rPr>
              <w:t xml:space="preserve">, TS 38.321] indicating a value of </w:t>
            </w:r>
            <w:proofErr w:type="spellStart"/>
            <w:r>
              <w:rPr>
                <w:rFonts w:eastAsia="Calibri"/>
                <w:i/>
                <w:sz w:val="18"/>
                <w:szCs w:val="18"/>
                <w:lang w:eastAsia="ja-JP"/>
              </w:rPr>
              <w:t>pucch-SpatialRelationInfoId</w:t>
            </w:r>
            <w:proofErr w:type="spellEnd"/>
            <w:r>
              <w:rPr>
                <w:rFonts w:eastAsia="Calibri"/>
                <w:sz w:val="18"/>
                <w:szCs w:val="18"/>
                <w:lang w:eastAsia="ja-JP"/>
              </w:rPr>
              <w:t xml:space="preserve">, the UE determines the </w:t>
            </w:r>
            <w:proofErr w:type="spellStart"/>
            <w:r>
              <w:rPr>
                <w:rFonts w:eastAsia="Calibri"/>
                <w:i/>
                <w:sz w:val="18"/>
                <w:szCs w:val="18"/>
                <w:lang w:eastAsia="ja-JP"/>
              </w:rPr>
              <w:t>referenceSignal</w:t>
            </w:r>
            <w:proofErr w:type="spellEnd"/>
            <w:r>
              <w:rPr>
                <w:rFonts w:eastAsia="Calibri"/>
                <w:sz w:val="18"/>
                <w:szCs w:val="18"/>
                <w:lang w:eastAsia="ja-JP"/>
              </w:rPr>
              <w:t xml:space="preserve"> value in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Calibri"/>
                <w:sz w:val="18"/>
                <w:szCs w:val="18"/>
                <w:lang w:eastAsia="ja-JP"/>
              </w:rPr>
              <w:t xml:space="preserve"> through the link to a corresponding </w:t>
            </w:r>
            <w:proofErr w:type="spellStart"/>
            <w:r>
              <w:rPr>
                <w:rFonts w:eastAsia="Calibri"/>
                <w:i/>
                <w:iCs/>
                <w:sz w:val="18"/>
                <w:szCs w:val="18"/>
                <w:lang w:eastAsia="ja-JP"/>
              </w:rPr>
              <w:t>pucch</w:t>
            </w:r>
            <w:proofErr w:type="spellEnd"/>
            <w:r>
              <w:rPr>
                <w:rFonts w:eastAsia="Calibri"/>
                <w:i/>
                <w:iCs/>
                <w:sz w:val="18"/>
                <w:szCs w:val="18"/>
                <w:lang w:eastAsia="ja-JP"/>
              </w:rPr>
              <w:t>-</w:t>
            </w:r>
            <w:proofErr w:type="spellStart"/>
            <w:r>
              <w:rPr>
                <w:rFonts w:eastAsia="Calibri"/>
                <w:i/>
                <w:iCs/>
                <w:sz w:val="18"/>
                <w:szCs w:val="18"/>
                <w:lang w:eastAsia="ja-JP"/>
              </w:rPr>
              <w:t>PathlossReferenceRS</w:t>
            </w:r>
            <w:proofErr w:type="spellEnd"/>
            <w:r>
              <w:rPr>
                <w:rFonts w:eastAsia="Calibri"/>
                <w:i/>
                <w:iCs/>
                <w:sz w:val="18"/>
                <w:szCs w:val="18"/>
                <w:lang w:eastAsia="ja-JP"/>
              </w:rPr>
              <w:t>-Id</w:t>
            </w:r>
            <w:r>
              <w:rPr>
                <w:rFonts w:eastAsia="Calibri"/>
                <w:sz w:val="18"/>
                <w:szCs w:val="18"/>
                <w:lang w:eastAsia="ja-JP"/>
              </w:rPr>
              <w:t xml:space="preserve"> index. The UE applies the activation command in the first slot that is after slot </w:t>
            </w:r>
            <m:oMath>
              <m:r>
                <w:rPr>
                  <w:rFonts w:ascii="Cambria Math" w:eastAsia="Calibri" w:hAnsi="Cambria Math"/>
                  <w:sz w:val="18"/>
                  <w:szCs w:val="18"/>
                  <w:lang w:eastAsia="ja-JP"/>
                </w:rPr>
                <m:t>k+3⋅</m:t>
              </m:r>
              <m:sSubSup>
                <m:sSubSupPr>
                  <m:ctrlPr>
                    <w:ins w:id="59" w:author="Siva Muruganathan" w:date="2022-02-21T22:55:00Z">
                      <w:rPr>
                        <w:rFonts w:ascii="Cambria Math" w:eastAsia="Calibri" w:hAnsi="Cambria Math"/>
                        <w:iCs/>
                        <w:sz w:val="18"/>
                        <w:szCs w:val="18"/>
                        <w:lang w:eastAsia="ja-JP"/>
                      </w:rPr>
                    </w:ins>
                  </m:ctrlPr>
                </m:sSubSupPr>
                <m:e>
                  <m:r>
                    <w:rPr>
                      <w:rFonts w:ascii="Cambria Math" w:eastAsia="Calibri" w:hAnsi="Cambria Math"/>
                      <w:sz w:val="18"/>
                      <w:szCs w:val="18"/>
                      <w:lang w:eastAsia="ja-JP"/>
                    </w:rPr>
                    <m:t>N</m:t>
                  </m:r>
                </m:e>
                <m:sub>
                  <m:r>
                    <m:rPr>
                      <m:sty m:val="p"/>
                    </m:rPr>
                    <w:rPr>
                      <w:rFonts w:ascii="Cambria Math" w:eastAsia="Calibri" w:hAnsi="Cambria Math"/>
                      <w:sz w:val="18"/>
                      <w:szCs w:val="18"/>
                      <w:lang w:eastAsia="ja-JP"/>
                    </w:rPr>
                    <m:t>slot</m:t>
                  </m:r>
                </m:sub>
                <m:sup>
                  <m:r>
                    <m:rPr>
                      <m:sty m:val="p"/>
                    </m:rPr>
                    <w:rPr>
                      <w:rFonts w:ascii="Cambria Math" w:eastAsia="Calibri" w:hAnsi="Cambria Math"/>
                      <w:sz w:val="18"/>
                      <w:szCs w:val="18"/>
                      <w:lang w:eastAsia="ja-JP"/>
                    </w:rPr>
                    <m:t>subframe,</m:t>
                  </m:r>
                  <m:r>
                    <w:rPr>
                      <w:rFonts w:ascii="Cambria Math" w:eastAsia="Gulim" w:hAnsi="Cambria Math"/>
                      <w:sz w:val="18"/>
                      <w:szCs w:val="18"/>
                      <w:lang w:eastAsia="ko-KR"/>
                    </w:rPr>
                    <m:t>μ</m:t>
                  </m:r>
                </m:sup>
              </m:sSubSup>
            </m:oMath>
            <w:r>
              <w:rPr>
                <w:rFonts w:eastAsia="Calibri"/>
                <w:sz w:val="18"/>
                <w:szCs w:val="18"/>
                <w:lang w:eastAsia="ja-JP"/>
              </w:rPr>
              <w:t xml:space="preserve"> where </w:t>
            </w:r>
            <m:oMath>
              <m:r>
                <w:rPr>
                  <w:rFonts w:ascii="Cambria Math" w:eastAsia="Calibri" w:hAnsi="Cambria Math"/>
                  <w:sz w:val="18"/>
                  <w:szCs w:val="18"/>
                  <w:lang w:eastAsia="ja-JP"/>
                </w:rPr>
                <m:t>k</m:t>
              </m:r>
            </m:oMath>
            <w:r>
              <w:rPr>
                <w:rFonts w:eastAsia="Calibri"/>
                <w:sz w:val="18"/>
                <w:szCs w:val="18"/>
                <w:lang w:eastAsia="ja-JP"/>
              </w:rPr>
              <w:t xml:space="preserve"> is the slot where the UE would transmit a PUCCH with HARQ-ACK information for the PDSCH providing the activation command and </w:t>
            </w:r>
            <m:oMath>
              <m:r>
                <w:rPr>
                  <w:rFonts w:ascii="Cambria Math" w:eastAsia="Calibri" w:hAnsi="Cambria Math"/>
                  <w:sz w:val="18"/>
                  <w:szCs w:val="18"/>
                  <w:lang w:eastAsia="zh-CN"/>
                </w:rPr>
                <m:t>μ</m:t>
              </m:r>
            </m:oMath>
            <w:r>
              <w:rPr>
                <w:rFonts w:eastAsia="Calibri"/>
                <w:sz w:val="18"/>
                <w:szCs w:val="18"/>
                <w:lang w:eastAsia="ja-JP"/>
              </w:rPr>
              <w:t xml:space="preserve"> is the SCS configuration for the PUCCH </w:t>
            </w:r>
          </w:p>
          <w:p w14:paraId="58258E8F" w14:textId="77777777" w:rsidR="00544F6A" w:rsidRDefault="00544F6A" w:rsidP="00FD2DFB">
            <w:pPr>
              <w:spacing w:after="120" w:line="240" w:lineRule="auto"/>
              <w:ind w:left="851" w:hanging="284"/>
              <w:rPr>
                <w:rFonts w:eastAsia="Calibri"/>
                <w:sz w:val="18"/>
                <w:szCs w:val="18"/>
                <w:lang w:eastAsia="ja-JP"/>
              </w:rPr>
            </w:pPr>
            <w:r>
              <w:rPr>
                <w:rFonts w:eastAsia="Calibri"/>
                <w:sz w:val="18"/>
                <w:szCs w:val="18"/>
                <w:lang w:eastAsia="zh-CN"/>
              </w:rPr>
              <w:t>-</w:t>
            </w:r>
            <w:r>
              <w:rPr>
                <w:rFonts w:eastAsia="Calibri"/>
                <w:sz w:val="18"/>
                <w:szCs w:val="18"/>
                <w:lang w:eastAsia="zh-CN"/>
              </w:rPr>
              <w:tab/>
              <w:t xml:space="preserve">If </w:t>
            </w:r>
            <w:r>
              <w:rPr>
                <w:rFonts w:eastAsia="Calibri"/>
                <w:i/>
                <w:iCs/>
                <w:sz w:val="18"/>
                <w:szCs w:val="18"/>
                <w:lang w:eastAsia="ja-JP"/>
              </w:rPr>
              <w:t>PUCCH-</w:t>
            </w:r>
            <w:proofErr w:type="spellStart"/>
            <w:r>
              <w:rPr>
                <w:rFonts w:eastAsia="Calibri"/>
                <w:i/>
                <w:iCs/>
                <w:sz w:val="18"/>
                <w:szCs w:val="18"/>
                <w:lang w:eastAsia="ja-JP"/>
              </w:rPr>
              <w:t>SpatialRelationInfo</w:t>
            </w:r>
            <w:proofErr w:type="spellEnd"/>
            <w:r>
              <w:rPr>
                <w:rFonts w:eastAsia="Calibri"/>
                <w:sz w:val="18"/>
                <w:szCs w:val="18"/>
                <w:lang w:eastAsia="zh-CN"/>
              </w:rPr>
              <w:t xml:space="preserve"> includes </w:t>
            </w:r>
            <w:proofErr w:type="spellStart"/>
            <w:r>
              <w:rPr>
                <w:rFonts w:eastAsia="Calibri"/>
                <w:i/>
                <w:iCs/>
                <w:sz w:val="18"/>
                <w:szCs w:val="18"/>
                <w:lang w:eastAsia="ja-JP"/>
              </w:rPr>
              <w:t>servingCellId</w:t>
            </w:r>
            <w:proofErr w:type="spellEnd"/>
            <w:r>
              <w:rPr>
                <w:rFonts w:eastAsia="Calibri"/>
                <w:sz w:val="18"/>
                <w:szCs w:val="18"/>
                <w:lang w:eastAsia="zh-CN"/>
              </w:rPr>
              <w:t xml:space="preserve"> indicating a serving cell, the UE receives the </w:t>
            </w:r>
            <w:r>
              <w:rPr>
                <w:rFonts w:eastAsia="Calibri"/>
                <w:sz w:val="18"/>
                <w:szCs w:val="18"/>
                <w:lang w:eastAsia="ja-JP"/>
              </w:rPr>
              <w:t xml:space="preserve">RS for resource index </w:t>
            </w:r>
            <m:oMath>
              <m:sSub>
                <m:sSubPr>
                  <m:ctrlPr>
                    <w:ins w:id="60"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zh-CN"/>
              </w:rPr>
              <w:t xml:space="preserve"> on the active DL BWP </w:t>
            </w:r>
            <w:r>
              <w:rPr>
                <w:rFonts w:eastAsia="Calibri"/>
                <w:sz w:val="18"/>
                <w:szCs w:val="18"/>
                <w:lang w:eastAsia="ja-JP"/>
              </w:rPr>
              <w:t>of the serving cell</w:t>
            </w:r>
          </w:p>
          <w:p w14:paraId="33DAEBE0" w14:textId="77777777" w:rsidR="00544F6A" w:rsidRDefault="00544F6A" w:rsidP="00FD2DFB">
            <w:pPr>
              <w:numPr>
                <w:ilvl w:val="0"/>
                <w:numId w:val="23"/>
              </w:numPr>
              <w:spacing w:after="180" w:line="240" w:lineRule="auto"/>
              <w:rPr>
                <w:rFonts w:eastAsia="Calibri"/>
                <w:color w:val="FF0000"/>
                <w:sz w:val="18"/>
                <w:szCs w:val="18"/>
                <w:lang w:eastAsia="ja-JP"/>
              </w:rPr>
            </w:pPr>
            <w:r>
              <w:rPr>
                <w:rFonts w:eastAsia="Calibri"/>
                <w:color w:val="FF0000"/>
                <w:sz w:val="18"/>
                <w:szCs w:val="18"/>
                <w:lang w:eastAsia="zh-CN"/>
              </w:rPr>
              <w:t xml:space="preserve">If the UE is </w:t>
            </w:r>
            <w:r>
              <w:rPr>
                <w:rFonts w:eastAsia="Calibri"/>
                <w:color w:val="FF0000"/>
                <w:sz w:val="18"/>
                <w:szCs w:val="18"/>
                <w:lang w:eastAsia="ja-JP"/>
              </w:rPr>
              <w:t xml:space="preserve">provided </w:t>
            </w:r>
            <w:proofErr w:type="spellStart"/>
            <w:r>
              <w:rPr>
                <w:rFonts w:eastAsia="Calibri"/>
                <w:i/>
                <w:color w:val="FF0000"/>
                <w:sz w:val="18"/>
                <w:szCs w:val="18"/>
                <w:lang w:eastAsia="ja-JP"/>
              </w:rPr>
              <w:t>pathlossReferenceRSs</w:t>
            </w:r>
            <w:proofErr w:type="spellEnd"/>
            <w:r>
              <w:rPr>
                <w:rFonts w:eastAsia="Calibri"/>
                <w:color w:val="FF0000"/>
                <w:sz w:val="18"/>
                <w:szCs w:val="18"/>
                <w:lang w:eastAsia="zh-CN"/>
              </w:rPr>
              <w:t xml:space="preserve"> and </w:t>
            </w:r>
            <w:r>
              <w:rPr>
                <w:rFonts w:eastAsia="Calibri"/>
                <w:color w:val="FF0000"/>
                <w:sz w:val="18"/>
                <w:szCs w:val="18"/>
                <w:lang w:eastAsia="ja-JP"/>
              </w:rPr>
              <w:t>a configuration of  multiple sets of power control parameters</w:t>
            </w:r>
            <w:r>
              <w:rPr>
                <w:rFonts w:eastAsia="Calibri"/>
                <w:color w:val="FF0000"/>
                <w:sz w:val="18"/>
                <w:szCs w:val="18"/>
                <w:lang w:eastAsia="zh-CN"/>
              </w:rPr>
              <w:t xml:space="preserve"> for FR1</w:t>
            </w:r>
            <w:del w:id="61" w:author="Jayasinghe, Keeth (Nokia - FI/Espoo)" w:date="2022-03-01T14:19:00Z">
              <w:r w:rsidDel="00511F1D">
                <w:rPr>
                  <w:rFonts w:eastAsia="Calibri"/>
                  <w:color w:val="FF0000"/>
                  <w:sz w:val="18"/>
                  <w:szCs w:val="18"/>
                  <w:lang w:eastAsia="zh-CN"/>
                </w:rPr>
                <w:delText xml:space="preserve"> and is not provided </w:delText>
              </w:r>
              <w:r w:rsidDel="00511F1D">
                <w:rPr>
                  <w:rFonts w:eastAsia="Calibri"/>
                  <w:i/>
                  <w:color w:val="FF0000"/>
                  <w:sz w:val="18"/>
                  <w:szCs w:val="18"/>
                  <w:lang w:eastAsia="ja-JP"/>
                </w:rPr>
                <w:delText>PUCCH-SpatialRelationInfo</w:delText>
              </w:r>
            </w:del>
            <w:r>
              <w:rPr>
                <w:rFonts w:eastAsia="Calibri"/>
                <w:i/>
                <w:color w:val="FF0000"/>
                <w:sz w:val="18"/>
                <w:szCs w:val="18"/>
                <w:lang w:eastAsia="ja-JP"/>
              </w:rPr>
              <w:t xml:space="preserve">, </w:t>
            </w:r>
            <w:r>
              <w:rPr>
                <w:rFonts w:eastAsia="Calibri"/>
                <w:color w:val="FF0000"/>
                <w:sz w:val="18"/>
                <w:szCs w:val="18"/>
                <w:lang w:eastAsia="ja-JP"/>
              </w:rPr>
              <w:t xml:space="preserve">and the UE receives </w:t>
            </w:r>
            <w:r>
              <w:rPr>
                <w:rFonts w:eastAsia="Calibri"/>
                <w:iCs/>
                <w:color w:val="FF0000"/>
                <w:sz w:val="18"/>
                <w:szCs w:val="18"/>
                <w:lang w:eastAsia="ja-JP"/>
              </w:rPr>
              <w:t xml:space="preserve">an </w:t>
            </w:r>
            <w:r>
              <w:rPr>
                <w:rFonts w:eastAsia="Calibri"/>
                <w:color w:val="FF0000"/>
                <w:sz w:val="18"/>
                <w:szCs w:val="18"/>
                <w:lang w:eastAsia="ja-JP"/>
              </w:rPr>
              <w:t>activation command [</w:t>
            </w:r>
            <w:r>
              <w:rPr>
                <w:rFonts w:eastAsia="MS Mincho"/>
                <w:color w:val="FF0000"/>
                <w:sz w:val="18"/>
                <w:szCs w:val="18"/>
                <w:lang w:eastAsia="ja-JP"/>
              </w:rPr>
              <w:t>11</w:t>
            </w:r>
            <w:r>
              <w:rPr>
                <w:rFonts w:eastAsia="Calibri"/>
                <w:color w:val="FF0000"/>
                <w:sz w:val="18"/>
                <w:szCs w:val="18"/>
                <w:lang w:eastAsia="ja-JP"/>
              </w:rPr>
              <w:t xml:space="preserve">, TS 38.321] indicating one or two of the  multiple sets of power control parameters, the UE determines the corresponding </w:t>
            </w:r>
            <w:proofErr w:type="spellStart"/>
            <w:r>
              <w:rPr>
                <w:rFonts w:eastAsia="Calibri"/>
                <w:i/>
                <w:color w:val="FF0000"/>
                <w:sz w:val="18"/>
                <w:szCs w:val="18"/>
                <w:lang w:eastAsia="ja-JP"/>
              </w:rPr>
              <w:t>referenceSignal</w:t>
            </w:r>
            <w:proofErr w:type="spellEnd"/>
            <w:r>
              <w:rPr>
                <w:rFonts w:eastAsia="Calibri"/>
                <w:color w:val="FF0000"/>
                <w:sz w:val="18"/>
                <w:szCs w:val="18"/>
                <w:lang w:eastAsia="ja-JP"/>
              </w:rPr>
              <w:t xml:space="preserve"> value in </w:t>
            </w:r>
            <w:r>
              <w:rPr>
                <w:rFonts w:eastAsia="Calibri"/>
                <w:i/>
                <w:color w:val="FF0000"/>
                <w:sz w:val="18"/>
                <w:szCs w:val="18"/>
                <w:lang w:eastAsia="ja-JP"/>
              </w:rPr>
              <w:t>PUCCH-</w:t>
            </w:r>
            <w:proofErr w:type="spellStart"/>
            <w:r>
              <w:rPr>
                <w:rFonts w:eastAsia="Calibri"/>
                <w:i/>
                <w:color w:val="FF0000"/>
                <w:sz w:val="18"/>
                <w:szCs w:val="18"/>
                <w:lang w:eastAsia="ja-JP"/>
              </w:rPr>
              <w:t>PathlossReferenceRS</w:t>
            </w:r>
            <w:proofErr w:type="spellEnd"/>
            <w:r>
              <w:rPr>
                <w:rFonts w:eastAsia="Calibri"/>
                <w:i/>
                <w:color w:val="FF0000"/>
                <w:sz w:val="18"/>
                <w:szCs w:val="18"/>
                <w:lang w:eastAsia="ja-JP"/>
              </w:rPr>
              <w:t xml:space="preserve"> </w:t>
            </w:r>
            <w:r>
              <w:rPr>
                <w:rFonts w:eastAsia="Calibri"/>
                <w:iCs/>
                <w:color w:val="FF0000"/>
                <w:sz w:val="18"/>
                <w:szCs w:val="18"/>
                <w:lang w:eastAsia="ja-JP"/>
              </w:rPr>
              <w:t>indicated in the  one or two  sets of</w:t>
            </w:r>
            <w:r>
              <w:rPr>
                <w:rFonts w:eastAsia="Calibri"/>
                <w:i/>
                <w:color w:val="FF0000"/>
                <w:sz w:val="18"/>
                <w:szCs w:val="18"/>
                <w:lang w:eastAsia="ja-JP"/>
              </w:rPr>
              <w:t xml:space="preserve"> </w:t>
            </w:r>
            <w:r>
              <w:rPr>
                <w:rFonts w:eastAsia="Calibri"/>
                <w:color w:val="FF0000"/>
                <w:sz w:val="18"/>
                <w:szCs w:val="18"/>
                <w:lang w:eastAsia="ja-JP"/>
              </w:rPr>
              <w:t>power control parameters</w:t>
            </w:r>
          </w:p>
          <w:p w14:paraId="7097C7BD" w14:textId="77777777" w:rsidR="00544F6A" w:rsidRDefault="00544F6A" w:rsidP="00FD2DFB">
            <w:pPr>
              <w:spacing w:after="120" w:line="240" w:lineRule="auto"/>
              <w:ind w:left="851" w:hanging="284"/>
              <w:rPr>
                <w:rFonts w:eastAsia="Calibri"/>
                <w:i/>
                <w:iCs/>
                <w:sz w:val="18"/>
                <w:szCs w:val="18"/>
                <w:lang w:eastAsia="ja-JP"/>
              </w:rPr>
            </w:pPr>
            <w:r>
              <w:rPr>
                <w:rFonts w:eastAsia="Calibri"/>
                <w:sz w:val="18"/>
                <w:szCs w:val="18"/>
                <w:lang w:eastAsia="zh-CN"/>
              </w:rPr>
              <w:t>-</w:t>
            </w:r>
            <w:r>
              <w:rPr>
                <w:rFonts w:eastAsia="Calibri"/>
                <w:sz w:val="18"/>
                <w:szCs w:val="18"/>
                <w:lang w:eastAsia="zh-CN"/>
              </w:rPr>
              <w:tab/>
              <w:t xml:space="preserve">If the UE is </w:t>
            </w:r>
            <w:r>
              <w:rPr>
                <w:rFonts w:eastAsia="Calibri"/>
                <w:sz w:val="18"/>
                <w:szCs w:val="18"/>
                <w:lang w:eastAsia="ja-JP"/>
              </w:rPr>
              <w:t xml:space="preserve">provided </w:t>
            </w:r>
            <w:proofErr w:type="spellStart"/>
            <w:r>
              <w:rPr>
                <w:rFonts w:eastAsia="Calibri"/>
                <w:i/>
                <w:sz w:val="18"/>
                <w:szCs w:val="18"/>
                <w:lang w:eastAsia="ja-JP"/>
              </w:rPr>
              <w:t>pathlossReferenceRSs</w:t>
            </w:r>
            <w:proofErr w:type="spellEnd"/>
            <w:r>
              <w:rPr>
                <w:rFonts w:eastAsia="Calibri"/>
                <w:sz w:val="18"/>
                <w:szCs w:val="18"/>
                <w:lang w:eastAsia="zh-CN"/>
              </w:rPr>
              <w:t xml:space="preserve"> and is not provided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i/>
                <w:sz w:val="18"/>
                <w:szCs w:val="18"/>
                <w:lang w:eastAsia="ja-JP"/>
              </w:rPr>
              <w:t xml:space="preserve"> </w:t>
            </w:r>
            <w:r>
              <w:rPr>
                <w:rFonts w:eastAsia="Calibri"/>
                <w:iCs/>
                <w:color w:val="FF0000"/>
                <w:sz w:val="18"/>
                <w:szCs w:val="18"/>
                <w:lang w:eastAsia="ja-JP"/>
              </w:rPr>
              <w:t>and</w:t>
            </w:r>
            <w:r>
              <w:rPr>
                <w:rFonts w:eastAsia="Calibri"/>
                <w:i/>
                <w:color w:val="FF0000"/>
                <w:sz w:val="18"/>
                <w:szCs w:val="18"/>
                <w:lang w:eastAsia="ja-JP"/>
              </w:rPr>
              <w:t xml:space="preserve"> </w:t>
            </w:r>
            <w:r w:rsidRPr="00511F1D">
              <w:rPr>
                <w:rFonts w:eastAsia="Calibri"/>
                <w:iCs/>
                <w:color w:val="FF0000"/>
                <w:sz w:val="18"/>
                <w:szCs w:val="18"/>
                <w:lang w:eastAsia="ja-JP"/>
              </w:rPr>
              <w:t xml:space="preserve">is not provided </w:t>
            </w:r>
            <w:r>
              <w:rPr>
                <w:rFonts w:eastAsia="Calibri"/>
                <w:color w:val="FF0000"/>
                <w:sz w:val="18"/>
                <w:szCs w:val="18"/>
                <w:lang w:eastAsia="ja-JP"/>
              </w:rPr>
              <w:t>a configuration of multiple sets of power control parameters for FR1</w:t>
            </w:r>
            <w:r>
              <w:rPr>
                <w:rFonts w:eastAsia="Calibri"/>
                <w:sz w:val="18"/>
                <w:szCs w:val="18"/>
                <w:lang w:eastAsia="ja-JP"/>
              </w:rPr>
              <w:t xml:space="preserve">, the UE obtains the </w:t>
            </w:r>
            <w:proofErr w:type="spellStart"/>
            <w:r>
              <w:rPr>
                <w:rFonts w:eastAsia="Calibri"/>
                <w:i/>
                <w:sz w:val="18"/>
                <w:szCs w:val="18"/>
                <w:lang w:eastAsia="ja-JP"/>
              </w:rPr>
              <w:t>referenceSignal</w:t>
            </w:r>
            <w:proofErr w:type="spellEnd"/>
            <w:r>
              <w:rPr>
                <w:rFonts w:eastAsia="Calibri"/>
                <w:sz w:val="18"/>
                <w:szCs w:val="18"/>
                <w:lang w:eastAsia="ja-JP"/>
              </w:rPr>
              <w:t xml:space="preserve"> value in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Calibri"/>
                <w:sz w:val="18"/>
                <w:szCs w:val="18"/>
                <w:lang w:eastAsia="ja-JP"/>
              </w:rPr>
              <w:t xml:space="preserve"> from the </w:t>
            </w:r>
            <w:proofErr w:type="spellStart"/>
            <w:r>
              <w:rPr>
                <w:rFonts w:eastAsia="Calibri"/>
                <w:i/>
                <w:iCs/>
                <w:sz w:val="18"/>
                <w:szCs w:val="18"/>
                <w:lang w:eastAsia="ja-JP"/>
              </w:rPr>
              <w:t>pucch</w:t>
            </w:r>
            <w:proofErr w:type="spellEnd"/>
            <w:r>
              <w:rPr>
                <w:rFonts w:eastAsia="Calibri"/>
                <w:i/>
                <w:iCs/>
                <w:sz w:val="18"/>
                <w:szCs w:val="18"/>
                <w:lang w:eastAsia="ja-JP"/>
              </w:rPr>
              <w:t>-</w:t>
            </w:r>
            <w:proofErr w:type="spellStart"/>
            <w:r>
              <w:rPr>
                <w:rFonts w:eastAsia="Calibri"/>
                <w:i/>
                <w:iCs/>
                <w:sz w:val="18"/>
                <w:szCs w:val="18"/>
                <w:lang w:eastAsia="ja-JP"/>
              </w:rPr>
              <w:t>PathlossReferenceRS</w:t>
            </w:r>
            <w:proofErr w:type="spellEnd"/>
            <w:r>
              <w:rPr>
                <w:rFonts w:eastAsia="Calibri"/>
                <w:i/>
                <w:iCs/>
                <w:sz w:val="18"/>
                <w:szCs w:val="18"/>
                <w:lang w:eastAsia="ja-JP"/>
              </w:rPr>
              <w:t>-Id</w:t>
            </w:r>
            <w:r>
              <w:rPr>
                <w:rFonts w:eastAsia="MS Mincho"/>
                <w:sz w:val="18"/>
                <w:szCs w:val="18"/>
                <w:lang w:eastAsia="ja-JP"/>
              </w:rPr>
              <w:t xml:space="preserve"> with</w:t>
            </w:r>
            <w:r>
              <w:rPr>
                <w:rFonts w:eastAsia="Calibri"/>
                <w:sz w:val="18"/>
                <w:szCs w:val="18"/>
                <w:lang w:eastAsia="ja-JP"/>
              </w:rPr>
              <w:t xml:space="preserve"> </w:t>
            </w:r>
            <w:r>
              <w:rPr>
                <w:rFonts w:eastAsia="MS Mincho"/>
                <w:sz w:val="18"/>
                <w:szCs w:val="18"/>
                <w:lang w:eastAsia="ja-JP"/>
              </w:rPr>
              <w:t>index 0</w:t>
            </w:r>
            <w:r>
              <w:rPr>
                <w:rFonts w:eastAsia="Calibri"/>
                <w:sz w:val="18"/>
                <w:szCs w:val="18"/>
                <w:lang w:eastAsia="ja-JP"/>
              </w:rPr>
              <w:t xml:space="preserve"> in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Calibri"/>
                <w:sz w:val="18"/>
                <w:szCs w:val="18"/>
                <w:lang w:eastAsia="ja-JP"/>
              </w:rPr>
              <w:t xml:space="preserve"> where the RS resource is either on the primary cell or, if provided, on a serving cell indicated by a value of </w:t>
            </w:r>
            <w:proofErr w:type="spellStart"/>
            <w:r>
              <w:rPr>
                <w:rFonts w:eastAsia="Calibri"/>
                <w:i/>
                <w:iCs/>
                <w:sz w:val="18"/>
                <w:szCs w:val="18"/>
                <w:lang w:eastAsia="ja-JP"/>
              </w:rPr>
              <w:t>pathlossReferenceLinking</w:t>
            </w:r>
            <w:proofErr w:type="spellEnd"/>
          </w:p>
          <w:p w14:paraId="09D695EC" w14:textId="77777777" w:rsidR="00544F6A" w:rsidRDefault="00544F6A" w:rsidP="00FD2DFB">
            <w:pPr>
              <w:spacing w:after="120" w:line="240" w:lineRule="auto"/>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t>If the UE</w:t>
            </w:r>
          </w:p>
          <w:p w14:paraId="084246BF" w14:textId="77777777" w:rsidR="00544F6A" w:rsidRDefault="00544F6A" w:rsidP="00FD2DFB">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is not provided </w:t>
            </w:r>
            <w:proofErr w:type="spellStart"/>
            <w:r>
              <w:rPr>
                <w:rFonts w:eastAsia="Calibri"/>
                <w:i/>
                <w:sz w:val="18"/>
                <w:szCs w:val="18"/>
                <w:lang w:eastAsia="ja-JP"/>
              </w:rPr>
              <w:t>pathlossReferenceRSs</w:t>
            </w:r>
            <w:proofErr w:type="spellEnd"/>
            <w:r>
              <w:rPr>
                <w:rFonts w:eastAsia="Calibri"/>
                <w:sz w:val="18"/>
                <w:szCs w:val="18"/>
                <w:lang w:eastAsia="ja-JP"/>
              </w:rPr>
              <w:t>, and</w:t>
            </w:r>
          </w:p>
          <w:p w14:paraId="71A0AFDA" w14:textId="77777777" w:rsidR="00544F6A" w:rsidRDefault="00544F6A" w:rsidP="00FD2DFB">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is not provided</w:t>
            </w:r>
            <w:r>
              <w:rPr>
                <w:rFonts w:eastAsia="Calibri"/>
                <w:sz w:val="18"/>
                <w:szCs w:val="18"/>
                <w:lang w:eastAsia="zh-CN"/>
              </w:rPr>
              <w:t xml:space="preserve"> </w:t>
            </w:r>
            <w:r>
              <w:rPr>
                <w:rFonts w:eastAsia="Calibri"/>
                <w:i/>
                <w:iCs/>
                <w:sz w:val="18"/>
                <w:szCs w:val="18"/>
                <w:lang w:eastAsia="ja-JP"/>
              </w:rPr>
              <w:t>PUCCH-</w:t>
            </w:r>
            <w:proofErr w:type="spellStart"/>
            <w:r>
              <w:rPr>
                <w:rFonts w:eastAsia="Calibri"/>
                <w:i/>
                <w:iCs/>
                <w:sz w:val="18"/>
                <w:szCs w:val="18"/>
                <w:lang w:eastAsia="ja-JP"/>
              </w:rPr>
              <w:t>SpatialRelationInfo</w:t>
            </w:r>
            <w:proofErr w:type="spellEnd"/>
            <w:r>
              <w:rPr>
                <w:rFonts w:eastAsia="Calibri"/>
                <w:i/>
                <w:iCs/>
                <w:sz w:val="18"/>
                <w:szCs w:val="18"/>
                <w:lang w:eastAsia="ja-JP"/>
              </w:rPr>
              <w:t xml:space="preserve">, </w:t>
            </w:r>
            <w:r>
              <w:rPr>
                <w:rFonts w:eastAsia="Calibri"/>
                <w:sz w:val="18"/>
                <w:szCs w:val="18"/>
                <w:lang w:eastAsia="ja-JP"/>
              </w:rPr>
              <w:t>and</w:t>
            </w:r>
          </w:p>
          <w:p w14:paraId="3C872D51" w14:textId="77777777" w:rsidR="00544F6A" w:rsidDel="00511F1D" w:rsidRDefault="00544F6A" w:rsidP="00FD2DFB">
            <w:pPr>
              <w:spacing w:after="120" w:line="240" w:lineRule="auto"/>
              <w:ind w:left="1135" w:hanging="284"/>
              <w:rPr>
                <w:del w:id="62" w:author="Jayasinghe, Keeth (Nokia - FI/Espoo)" w:date="2022-03-01T14:19:00Z"/>
                <w:rFonts w:eastAsia="Calibri"/>
                <w:color w:val="FF0000"/>
                <w:sz w:val="18"/>
                <w:szCs w:val="18"/>
                <w:lang w:eastAsia="ja-JP"/>
              </w:rPr>
            </w:pPr>
            <w:del w:id="63" w:author="Jayasinghe, Keeth (Nokia - FI/Espoo)" w:date="2022-03-01T14:19:00Z">
              <w:r w:rsidDel="00511F1D">
                <w:rPr>
                  <w:rFonts w:eastAsia="Calibri"/>
                  <w:color w:val="FF0000"/>
                  <w:sz w:val="18"/>
                  <w:szCs w:val="18"/>
                  <w:lang w:eastAsia="ja-JP"/>
                </w:rPr>
                <w:delText>-</w:delText>
              </w:r>
              <w:r w:rsidDel="00511F1D">
                <w:rPr>
                  <w:rFonts w:eastAsia="Calibri"/>
                  <w:sz w:val="18"/>
                  <w:szCs w:val="18"/>
                  <w:lang w:eastAsia="ja-JP"/>
                </w:rPr>
                <w:delText xml:space="preserve"> </w:delText>
              </w:r>
              <w:r w:rsidDel="00511F1D">
                <w:rPr>
                  <w:rFonts w:eastAsia="Calibri"/>
                  <w:sz w:val="18"/>
                  <w:szCs w:val="18"/>
                  <w:lang w:eastAsia="ja-JP"/>
                </w:rPr>
                <w:tab/>
              </w:r>
              <w:r w:rsidDel="00511F1D">
                <w:rPr>
                  <w:rFonts w:eastAsia="Calibri"/>
                  <w:color w:val="FF0000"/>
                  <w:sz w:val="18"/>
                  <w:szCs w:val="18"/>
                  <w:lang w:eastAsia="ja-JP"/>
                </w:rPr>
                <w:delText>is not provided a configuration of multiple power control parameter sets for FR1</w:delText>
              </w:r>
            </w:del>
          </w:p>
          <w:p w14:paraId="28E23E4A" w14:textId="77777777" w:rsidR="00544F6A" w:rsidRDefault="00544F6A" w:rsidP="00FD2DFB">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is provided </w:t>
            </w:r>
            <w:proofErr w:type="spellStart"/>
            <w:r>
              <w:rPr>
                <w:rFonts w:eastAsia="Calibri"/>
                <w:i/>
                <w:sz w:val="18"/>
                <w:szCs w:val="18"/>
                <w:lang w:eastAsia="ja-JP"/>
              </w:rPr>
              <w:t>enableDefaultBeamPL-ForPUCCH</w:t>
            </w:r>
            <w:proofErr w:type="spellEnd"/>
            <w:r>
              <w:rPr>
                <w:rFonts w:eastAsia="Calibri"/>
                <w:sz w:val="18"/>
                <w:szCs w:val="18"/>
                <w:lang w:eastAsia="ja-JP"/>
              </w:rPr>
              <w:t xml:space="preserve">, and </w:t>
            </w:r>
          </w:p>
          <w:p w14:paraId="0A7C69C3" w14:textId="77777777" w:rsidR="00544F6A" w:rsidRDefault="00544F6A" w:rsidP="00FD2DFB">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is not provided </w:t>
            </w:r>
            <w:proofErr w:type="spellStart"/>
            <w:r>
              <w:rPr>
                <w:i/>
                <w:iCs/>
                <w:sz w:val="18"/>
                <w:szCs w:val="18"/>
                <w:lang w:eastAsia="ja-JP"/>
              </w:rPr>
              <w:t>coresetPoolIndex</w:t>
            </w:r>
            <w:proofErr w:type="spellEnd"/>
            <w:r>
              <w:rPr>
                <w:rFonts w:eastAsia="Calibri"/>
                <w:sz w:val="18"/>
                <w:szCs w:val="18"/>
                <w:lang w:eastAsia="ja-JP"/>
              </w:rPr>
              <w:t xml:space="preserve"> value of 1 for any CORESET, or is provided </w:t>
            </w:r>
            <w:proofErr w:type="spellStart"/>
            <w:r>
              <w:rPr>
                <w:i/>
                <w:iCs/>
                <w:sz w:val="18"/>
                <w:szCs w:val="18"/>
                <w:lang w:eastAsia="ja-JP"/>
              </w:rPr>
              <w:t>coresetPoolIndex</w:t>
            </w:r>
            <w:proofErr w:type="spellEnd"/>
            <w:r>
              <w:rPr>
                <w:rFonts w:eastAsia="Calibri"/>
                <w:sz w:val="18"/>
                <w:szCs w:val="18"/>
                <w:lang w:eastAsia="ja-JP"/>
              </w:rPr>
              <w:t xml:space="preserve"> value of 1 for all CORESETs, in </w:t>
            </w:r>
            <w:proofErr w:type="spellStart"/>
            <w:r>
              <w:rPr>
                <w:i/>
                <w:iCs/>
                <w:sz w:val="18"/>
                <w:szCs w:val="18"/>
                <w:lang w:eastAsia="ja-JP"/>
              </w:rPr>
              <w:t>ControlResourceSet</w:t>
            </w:r>
            <w:proofErr w:type="spellEnd"/>
            <w:r>
              <w:rPr>
                <w:i/>
                <w:iCs/>
                <w:sz w:val="18"/>
                <w:szCs w:val="18"/>
                <w:lang w:eastAsia="ja-JP"/>
              </w:rPr>
              <w:t xml:space="preserve"> </w:t>
            </w:r>
            <w:r>
              <w:rPr>
                <w:rFonts w:eastAsia="Calibri"/>
                <w:sz w:val="18"/>
                <w:szCs w:val="18"/>
                <w:lang w:eastAsia="ja-JP"/>
              </w:rPr>
              <w:t xml:space="preserve">and no codepoint of a TCI field, if any, in a DCI format of any search space set maps to two TCI states [5, TS 38.212] </w:t>
            </w:r>
          </w:p>
          <w:p w14:paraId="61F21F40" w14:textId="77777777" w:rsidR="00544F6A" w:rsidRDefault="00544F6A" w:rsidP="00FD2DFB">
            <w:pPr>
              <w:spacing w:after="120" w:line="240" w:lineRule="auto"/>
              <w:ind w:left="1135" w:hanging="284"/>
              <w:rPr>
                <w:rFonts w:eastAsia="Calibri"/>
                <w:b/>
                <w:bCs/>
                <w:sz w:val="18"/>
                <w:szCs w:val="18"/>
                <w:lang w:eastAsia="zh-CN"/>
              </w:rPr>
            </w:pPr>
            <w:r>
              <w:rPr>
                <w:rFonts w:eastAsia="Calibri"/>
                <w:sz w:val="18"/>
                <w:szCs w:val="18"/>
                <w:lang w:eastAsia="ja-JP"/>
              </w:rPr>
              <w:tab/>
              <w:t xml:space="preserve">the UE determines a RS resource index </w:t>
            </w:r>
            <m:oMath>
              <m:sSub>
                <m:sSubPr>
                  <m:ctrlPr>
                    <w:ins w:id="64"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providing a periodic RS resource configured with </w:t>
            </w:r>
            <w:proofErr w:type="spellStart"/>
            <w:r>
              <w:rPr>
                <w:rFonts w:eastAsia="Calibri"/>
                <w:i/>
                <w:iCs/>
                <w:sz w:val="18"/>
                <w:szCs w:val="18"/>
                <w:lang w:eastAsia="ja-JP"/>
              </w:rPr>
              <w:t>qcl</w:t>
            </w:r>
            <w:proofErr w:type="spellEnd"/>
            <w:r>
              <w:rPr>
                <w:rFonts w:eastAsia="Calibri"/>
                <w:i/>
                <w:iCs/>
                <w:sz w:val="18"/>
                <w:szCs w:val="18"/>
                <w:lang w:eastAsia="ja-JP"/>
              </w:rPr>
              <w:t>-Type</w:t>
            </w:r>
            <w:r>
              <w:rPr>
                <w:rFonts w:eastAsia="Calibri"/>
                <w:sz w:val="18"/>
                <w:szCs w:val="18"/>
                <w:lang w:eastAsia="ja-JP"/>
              </w:rPr>
              <w:t xml:space="preserve"> set to '</w:t>
            </w:r>
            <w:proofErr w:type="spellStart"/>
            <w:r>
              <w:rPr>
                <w:rFonts w:eastAsia="Calibri"/>
                <w:sz w:val="18"/>
                <w:szCs w:val="18"/>
                <w:lang w:eastAsia="ja-JP"/>
              </w:rPr>
              <w:t>typeD</w:t>
            </w:r>
            <w:proofErr w:type="spellEnd"/>
            <w:r>
              <w:rPr>
                <w:rFonts w:eastAsia="Calibri"/>
                <w:sz w:val="18"/>
                <w:szCs w:val="18"/>
                <w:lang w:eastAsia="ja-JP"/>
              </w:rPr>
              <w:t xml:space="preserve">' in the TCI state or the QCL assumption of a CORESET with the lowest index in the active DL BWP of the primary cell. If the CORESET has two activated TCI states, as described in clause 10.1, the UE determines the RS resource index </w:t>
            </w:r>
            <m:oMath>
              <m:sSub>
                <m:sSubPr>
                  <m:ctrlPr>
                    <w:ins w:id="65"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based on the first activated TCI state. For a PUCCH transmission over multiple slots, a same </w:t>
            </w:r>
            <m:oMath>
              <m:sSub>
                <m:sSubPr>
                  <m:ctrlPr>
                    <w:ins w:id="66"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applies to the PUCCH transmission in each of the multiple slots.</w:t>
            </w:r>
          </w:p>
          <w:p w14:paraId="20A5CA0C" w14:textId="77777777" w:rsidR="00544F6A" w:rsidRDefault="00544F6A" w:rsidP="00FD2DFB">
            <w:pPr>
              <w:spacing w:after="120" w:line="240" w:lineRule="auto"/>
              <w:ind w:left="562"/>
              <w:jc w:val="center"/>
              <w:rPr>
                <w:rFonts w:eastAsia="Calibri"/>
                <w:color w:val="FF0000"/>
                <w:sz w:val="18"/>
                <w:szCs w:val="18"/>
                <w:lang w:val="en-GB" w:eastAsia="ja-JP"/>
              </w:rPr>
            </w:pPr>
            <w:r>
              <w:rPr>
                <w:rFonts w:eastAsia="Calibri"/>
                <w:color w:val="FF0000"/>
                <w:sz w:val="18"/>
                <w:szCs w:val="18"/>
                <w:lang w:val="en-GB" w:eastAsia="ja-JP"/>
              </w:rPr>
              <w:t>---unchanged text omitted ---</w:t>
            </w:r>
          </w:p>
          <w:p w14:paraId="1344E223" w14:textId="77777777" w:rsidR="00544F6A" w:rsidRDefault="00544F6A" w:rsidP="00FD2DFB">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t xml:space="preserve">For the PUCCH power control adjustment state </w:t>
            </w:r>
            <m:oMath>
              <m:sSub>
                <m:sSubPr>
                  <m:ctrlPr>
                    <w:ins w:id="67"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g</m:t>
                  </m:r>
                </m:e>
                <m:sub>
                  <m:r>
                    <w:rPr>
                      <w:rFonts w:ascii="Cambria Math" w:eastAsia="Calibri" w:hAnsi="Cambria Math"/>
                      <w:sz w:val="18"/>
                      <w:szCs w:val="18"/>
                      <w:lang w:eastAsia="zh-CN"/>
                    </w:rPr>
                    <m:t>b,f,c</m:t>
                  </m:r>
                </m:sub>
              </m:sSub>
              <m:d>
                <m:dPr>
                  <m:ctrlPr>
                    <w:ins w:id="68" w:author="Siva Muruganathan" w:date="2022-02-21T22:55:00Z">
                      <w:rPr>
                        <w:rFonts w:ascii="Cambria Math" w:eastAsia="Calibri" w:hAnsi="Cambria Math"/>
                        <w:i/>
                        <w:sz w:val="18"/>
                        <w:szCs w:val="18"/>
                        <w:lang w:eastAsia="zh-CN"/>
                      </w:rPr>
                    </w:ins>
                  </m:ctrlPr>
                </m:dPr>
                <m:e>
                  <m:r>
                    <w:rPr>
                      <w:rFonts w:ascii="Cambria Math" w:eastAsia="Calibri" w:hAnsi="Cambria Math"/>
                      <w:sz w:val="18"/>
                      <w:szCs w:val="18"/>
                      <w:lang w:eastAsia="zh-CN"/>
                    </w:rPr>
                    <m:t>i,l</m:t>
                  </m:r>
                </m:e>
              </m:d>
            </m:oMath>
            <w:r>
              <w:rPr>
                <w:rFonts w:eastAsia="Calibri"/>
                <w:sz w:val="18"/>
                <w:szCs w:val="18"/>
                <w:lang w:eastAsia="zh-CN"/>
              </w:rPr>
              <w:t xml:space="preserve"> for active 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w:t>
            </w:r>
            <w:r>
              <w:rPr>
                <w:rFonts w:eastAsia="MS Mincho"/>
                <w:sz w:val="18"/>
                <w:szCs w:val="18"/>
                <w:lang w:eastAsia="zh-CN"/>
              </w:rPr>
              <w:t xml:space="preserve">primary cell </w:t>
            </w:r>
            <m:oMath>
              <m:r>
                <w:rPr>
                  <w:rFonts w:ascii="Cambria Math" w:eastAsia="MS Mincho" w:hAnsi="Cambria Math"/>
                  <w:sz w:val="18"/>
                  <w:szCs w:val="18"/>
                  <w:lang w:eastAsia="zh-CN"/>
                </w:rPr>
                <m:t>c</m:t>
              </m:r>
            </m:oMath>
            <w:r>
              <w:rPr>
                <w:rFonts w:eastAsia="Calibri"/>
                <w:sz w:val="18"/>
                <w:szCs w:val="18"/>
                <w:lang w:eastAsia="zh-CN"/>
              </w:rPr>
              <w:t xml:space="preserve"> and PUCCH transmission occasion </w:t>
            </w:r>
            <m:oMath>
              <m:r>
                <w:rPr>
                  <w:rFonts w:ascii="Cambria Math" w:eastAsia="Calibri" w:hAnsi="Cambria Math"/>
                  <w:sz w:val="18"/>
                  <w:szCs w:val="18"/>
                  <w:lang w:eastAsia="zh-CN"/>
                </w:rPr>
                <m:t>i</m:t>
              </m:r>
            </m:oMath>
          </w:p>
          <w:p w14:paraId="54A41FE5" w14:textId="77777777" w:rsidR="00544F6A" w:rsidRDefault="00544F6A" w:rsidP="00FD2DFB">
            <w:pPr>
              <w:spacing w:after="120" w:line="240" w:lineRule="auto"/>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sSub>
                <m:sSubPr>
                  <m:ctrlPr>
                    <w:ins w:id="69"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δ</m:t>
                  </m:r>
                </m:e>
                <m:sub>
                  <m:r>
                    <m:rPr>
                      <m:sty m:val="p"/>
                    </m:rPr>
                    <w:rPr>
                      <w:rFonts w:ascii="Cambria Math" w:eastAsia="Calibri" w:hAnsi="Cambria Math"/>
                      <w:sz w:val="18"/>
                      <w:szCs w:val="18"/>
                      <w:lang w:eastAsia="ja-JP"/>
                    </w:rPr>
                    <m:t>PUCCH</m:t>
                  </m:r>
                  <m:r>
                    <w:rPr>
                      <w:rFonts w:ascii="Cambria Math" w:eastAsia="Calibri" w:hAnsi="Cambria Math"/>
                      <w:sz w:val="18"/>
                      <w:szCs w:val="18"/>
                      <w:lang w:eastAsia="ja-JP"/>
                    </w:rPr>
                    <m:t>,b,f,c</m:t>
                  </m:r>
                </m:sub>
              </m:sSub>
              <m:r>
                <w:rPr>
                  <w:rFonts w:ascii="Cambria Math" w:eastAsia="Calibri" w:hAnsi="Cambria Math"/>
                  <w:sz w:val="18"/>
                  <w:szCs w:val="18"/>
                  <w:lang w:eastAsia="ja-JP"/>
                </w:rPr>
                <m:t>(i,l)</m:t>
              </m:r>
            </m:oMath>
            <w:r>
              <w:rPr>
                <w:rFonts w:eastAsia="Calibri"/>
                <w:sz w:val="18"/>
                <w:szCs w:val="18"/>
                <w:lang w:eastAsia="ja-JP"/>
              </w:rPr>
              <w:t xml:space="preserve"> is a TPC command value included in a DCI format associated with the PUCCH transmission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w:t>
            </w:r>
            <w:r>
              <w:rPr>
                <w:rFonts w:eastAsia="Calibri"/>
                <w:sz w:val="18"/>
                <w:szCs w:val="18"/>
                <w:lang w:eastAsia="ja-JP"/>
              </w:rPr>
              <w:t xml:space="preserve">of the primary cell </w:t>
            </w:r>
            <m:oMath>
              <m:r>
                <w:rPr>
                  <w:rFonts w:ascii="Cambria Math" w:eastAsia="MS Mincho" w:hAnsi="Cambria Math"/>
                  <w:sz w:val="18"/>
                  <w:szCs w:val="18"/>
                  <w:lang w:eastAsia="ja-JP"/>
                </w:rPr>
                <m:t>c</m:t>
              </m:r>
            </m:oMath>
            <w:r>
              <w:rPr>
                <w:rFonts w:eastAsia="Calibri"/>
                <w:iCs/>
                <w:sz w:val="18"/>
                <w:szCs w:val="18"/>
                <w:lang w:eastAsia="ja-JP"/>
              </w:rPr>
              <w:t xml:space="preserve"> </w:t>
            </w:r>
            <w:r>
              <w:rPr>
                <w:rFonts w:eastAsia="Calibri"/>
                <w:sz w:val="18"/>
                <w:szCs w:val="18"/>
                <w:lang w:eastAsia="ja-JP"/>
              </w:rPr>
              <w:t xml:space="preserve">that the UE detects for PUCCH transmission occasion </w:t>
            </w:r>
            <m:oMath>
              <m:r>
                <w:rPr>
                  <w:rFonts w:ascii="Cambria Math" w:eastAsia="Calibri" w:hAnsi="Cambria Math"/>
                  <w:sz w:val="18"/>
                  <w:szCs w:val="18"/>
                  <w:lang w:eastAsia="ja-JP"/>
                </w:rPr>
                <m:t>i</m:t>
              </m:r>
            </m:oMath>
            <w:r>
              <w:rPr>
                <w:rFonts w:eastAsia="Calibri"/>
                <w:sz w:val="18"/>
                <w:szCs w:val="18"/>
                <w:lang w:eastAsia="ja-JP"/>
              </w:rPr>
              <w:t>, or is jointly coded with other TPC commands in a DCI format 2_2 with CRC scrambled by TPC-PUCCH-RNTI [5, TS 38.212], as described in clause 11.3</w:t>
            </w:r>
          </w:p>
          <w:p w14:paraId="37688376" w14:textId="77777777" w:rsidR="00544F6A" w:rsidRDefault="00544F6A" w:rsidP="00FD2DFB">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r>
                <w:rPr>
                  <w:rFonts w:ascii="Cambria Math" w:eastAsia="Calibri" w:hAnsi="Cambria Math"/>
                  <w:sz w:val="18"/>
                  <w:szCs w:val="18"/>
                  <w:lang w:eastAsia="ja-JP"/>
                </w:rPr>
                <m:t>l</m:t>
              </m:r>
              <m:r>
                <m:rPr>
                  <m:sty m:val="p"/>
                </m:rPr>
                <w:rPr>
                  <w:rFonts w:ascii="Cambria Math" w:eastAsia="Calibri" w:hAnsi="Cambria Math"/>
                  <w:sz w:val="18"/>
                  <w:szCs w:val="18"/>
                  <w:lang w:eastAsia="ja-JP"/>
                </w:rPr>
                <m:t>∈</m:t>
              </m:r>
              <m:d>
                <m:dPr>
                  <m:begChr m:val="{"/>
                  <m:endChr m:val="}"/>
                  <m:ctrlPr>
                    <w:ins w:id="70" w:author="Siva Muruganathan" w:date="2022-02-21T22:55:00Z">
                      <w:rPr>
                        <w:rFonts w:ascii="Cambria Math" w:eastAsia="Calibri" w:hAnsi="Cambria Math"/>
                        <w:sz w:val="18"/>
                        <w:szCs w:val="18"/>
                        <w:lang w:eastAsia="ja-JP"/>
                      </w:rPr>
                    </w:ins>
                  </m:ctrlPr>
                </m:dPr>
                <m:e>
                  <m:r>
                    <m:rPr>
                      <m:sty m:val="p"/>
                    </m:rPr>
                    <w:rPr>
                      <w:rFonts w:ascii="Cambria Math" w:eastAsia="Calibri" w:hAnsi="Cambria Math"/>
                      <w:sz w:val="18"/>
                      <w:szCs w:val="18"/>
                      <w:lang w:eastAsia="ja-JP"/>
                    </w:rPr>
                    <m:t>0,1</m:t>
                  </m:r>
                </m:e>
              </m:d>
            </m:oMath>
            <w:r>
              <w:rPr>
                <w:rFonts w:eastAsia="Calibri"/>
                <w:sz w:val="18"/>
                <w:szCs w:val="18"/>
                <w:lang w:eastAsia="ja-JP"/>
              </w:rPr>
              <w:t xml:space="preserve"> if the UE is provided twoPUCCH-PC-AdjustmentStates </w:t>
            </w:r>
            <w:r>
              <w:rPr>
                <w:rFonts w:eastAsia="Calibri"/>
                <w:sz w:val="18"/>
                <w:szCs w:val="18"/>
                <w:lang w:eastAsia="zh-CN"/>
              </w:rPr>
              <w:t xml:space="preserve">and </w:t>
            </w:r>
            <w:r>
              <w:rPr>
                <w:rFonts w:eastAsia="Calibri"/>
                <w:sz w:val="18"/>
                <w:szCs w:val="18"/>
                <w:lang w:eastAsia="ja-JP"/>
              </w:rPr>
              <w:t>PUCCH-</w:t>
            </w:r>
            <w:proofErr w:type="spellStart"/>
            <w:r>
              <w:rPr>
                <w:rFonts w:eastAsia="Calibri"/>
                <w:sz w:val="18"/>
                <w:szCs w:val="18"/>
                <w:lang w:eastAsia="ja-JP"/>
              </w:rPr>
              <w:t>SpatialRelationInfo</w:t>
            </w:r>
            <w:proofErr w:type="spellEnd"/>
            <w:r>
              <w:rPr>
                <w:rFonts w:eastAsia="Calibri"/>
                <w:sz w:val="18"/>
                <w:szCs w:val="18"/>
                <w:lang w:eastAsia="ja-JP"/>
              </w:rPr>
              <w:t xml:space="preserve"> </w:t>
            </w:r>
            <w:r>
              <w:rPr>
                <w:rFonts w:eastAsia="Calibri"/>
                <w:color w:val="FF0000"/>
                <w:sz w:val="18"/>
                <w:szCs w:val="18"/>
                <w:lang w:eastAsia="ja-JP"/>
              </w:rPr>
              <w:t>or a configuration of   multiple sets of power control parameters</w:t>
            </w:r>
            <w:r>
              <w:rPr>
                <w:rFonts w:eastAsia="Calibri"/>
                <w:sz w:val="18"/>
                <w:szCs w:val="18"/>
                <w:lang w:eastAsia="ja-JP"/>
              </w:rPr>
              <w:t xml:space="preserve">, and </w:t>
            </w:r>
            <m:oMath>
              <m:r>
                <w:rPr>
                  <w:rFonts w:ascii="Cambria Math" w:eastAsia="Calibri" w:hAnsi="Cambria Math"/>
                  <w:sz w:val="18"/>
                  <w:szCs w:val="18"/>
                  <w:lang w:eastAsia="ja-JP"/>
                </w:rPr>
                <m:t>l</m:t>
              </m:r>
              <m:r>
                <m:rPr>
                  <m:sty m:val="p"/>
                </m:rPr>
                <w:rPr>
                  <w:rFonts w:ascii="Cambria Math" w:eastAsia="Calibri" w:hAnsi="Cambria Math"/>
                  <w:sz w:val="18"/>
                  <w:szCs w:val="18"/>
                  <w:lang w:eastAsia="ja-JP"/>
                </w:rPr>
                <m:t>=0</m:t>
              </m:r>
            </m:oMath>
            <w:r>
              <w:rPr>
                <w:rFonts w:eastAsia="Calibri"/>
                <w:sz w:val="18"/>
                <w:szCs w:val="18"/>
                <w:lang w:eastAsia="ja-JP"/>
              </w:rPr>
              <w:t xml:space="preserve"> if the UE is not provided twoPUCCH-PC-</w:t>
            </w:r>
            <w:proofErr w:type="spellStart"/>
            <w:r>
              <w:rPr>
                <w:rFonts w:eastAsia="Calibri"/>
                <w:sz w:val="18"/>
                <w:szCs w:val="18"/>
                <w:lang w:eastAsia="ja-JP"/>
              </w:rPr>
              <w:t>AdjustmentStates</w:t>
            </w:r>
            <w:proofErr w:type="spellEnd"/>
            <w:r>
              <w:rPr>
                <w:rFonts w:eastAsia="Calibri"/>
                <w:color w:val="FF0000"/>
                <w:sz w:val="18"/>
                <w:szCs w:val="18"/>
                <w:lang w:eastAsia="ja-JP"/>
              </w:rPr>
              <w:t xml:space="preserve">, </w:t>
            </w:r>
            <w:r>
              <w:rPr>
                <w:rFonts w:eastAsia="Calibri"/>
                <w:strike/>
                <w:color w:val="FF0000"/>
                <w:sz w:val="18"/>
                <w:szCs w:val="18"/>
                <w:lang w:eastAsia="ja-JP"/>
              </w:rPr>
              <w:t>or</w:t>
            </w:r>
            <w:r>
              <w:rPr>
                <w:rFonts w:eastAsia="Calibri"/>
                <w:sz w:val="18"/>
                <w:szCs w:val="18"/>
                <w:lang w:eastAsia="ja-JP"/>
              </w:rPr>
              <w:t xml:space="preserve"> PUCCH-</w:t>
            </w:r>
            <w:proofErr w:type="spellStart"/>
            <w:r>
              <w:rPr>
                <w:rFonts w:eastAsia="Calibri"/>
                <w:sz w:val="18"/>
                <w:szCs w:val="18"/>
                <w:lang w:eastAsia="ja-JP"/>
              </w:rPr>
              <w:t>SpatialRelationInfo</w:t>
            </w:r>
            <w:proofErr w:type="spellEnd"/>
            <w:r>
              <w:rPr>
                <w:rFonts w:eastAsia="Calibri"/>
                <w:sz w:val="18"/>
                <w:szCs w:val="18"/>
                <w:lang w:eastAsia="ja-JP"/>
              </w:rPr>
              <w:t xml:space="preserve">,  </w:t>
            </w:r>
            <w:r>
              <w:rPr>
                <w:rFonts w:eastAsia="Calibri"/>
                <w:color w:val="FF0000"/>
                <w:sz w:val="18"/>
                <w:szCs w:val="18"/>
                <w:lang w:eastAsia="ja-JP"/>
              </w:rPr>
              <w:t>and a configuration of  multiple sets of power control parameters</w:t>
            </w:r>
            <w:r>
              <w:rPr>
                <w:rFonts w:eastAsia="Calibri"/>
                <w:sz w:val="18"/>
                <w:szCs w:val="18"/>
                <w:lang w:eastAsia="ja-JP"/>
              </w:rPr>
              <w:t>,</w:t>
            </w:r>
          </w:p>
          <w:p w14:paraId="3F881597" w14:textId="77777777" w:rsidR="00544F6A" w:rsidRDefault="00544F6A" w:rsidP="00FD2DFB">
            <w:pPr>
              <w:spacing w:after="120" w:line="240" w:lineRule="auto"/>
              <w:ind w:left="562"/>
              <w:jc w:val="center"/>
              <w:rPr>
                <w:rFonts w:eastAsia="Calibri"/>
                <w:color w:val="FF0000"/>
                <w:sz w:val="18"/>
                <w:szCs w:val="18"/>
                <w:lang w:val="en-GB" w:eastAsia="ja-JP"/>
              </w:rPr>
            </w:pPr>
            <w:r>
              <w:rPr>
                <w:rFonts w:eastAsia="Calibri"/>
                <w:color w:val="FF0000"/>
                <w:sz w:val="18"/>
                <w:szCs w:val="18"/>
                <w:lang w:val="en-GB" w:eastAsia="ja-JP"/>
              </w:rPr>
              <w:t>---unchanged text omitted ---</w:t>
            </w:r>
          </w:p>
          <w:p w14:paraId="62B125E2" w14:textId="77777777" w:rsidR="00544F6A" w:rsidRDefault="00544F6A" w:rsidP="00FD2DFB">
            <w:pPr>
              <w:spacing w:after="120" w:line="240" w:lineRule="auto"/>
              <w:ind w:left="851" w:hanging="284"/>
              <w:rPr>
                <w:rFonts w:eastAsia="Calibri"/>
                <w:sz w:val="18"/>
                <w:szCs w:val="18"/>
                <w:lang w:eastAsia="ja-JP"/>
              </w:rPr>
            </w:pPr>
            <w:r>
              <w:rPr>
                <w:rFonts w:eastAsia="Calibri"/>
                <w:sz w:val="18"/>
                <w:szCs w:val="18"/>
                <w:lang w:eastAsia="ja-JP"/>
              </w:rPr>
              <w:lastRenderedPageBreak/>
              <w:t>-</w:t>
            </w:r>
            <w:r>
              <w:rPr>
                <w:rFonts w:eastAsia="Calibri"/>
                <w:sz w:val="18"/>
                <w:szCs w:val="18"/>
                <w:lang w:eastAsia="ja-JP"/>
              </w:rPr>
              <w:tab/>
            </w:r>
            <m:oMath>
              <m:sSub>
                <m:sSubPr>
                  <m:ctrlPr>
                    <w:ins w:id="71"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g</m:t>
                  </m:r>
                </m:e>
                <m:sub>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d>
                <m:dPr>
                  <m:ctrlPr>
                    <w:ins w:id="72" w:author="Siva Muruganathan" w:date="2022-02-21T22:55:00Z">
                      <w:rPr>
                        <w:rFonts w:ascii="Cambria Math" w:eastAsia="Calibri" w:hAnsi="Cambria Math"/>
                        <w:strike/>
                        <w:color w:val="FF0000"/>
                        <w:sz w:val="18"/>
                        <w:szCs w:val="18"/>
                        <w:lang w:eastAsia="ja-JP"/>
                      </w:rPr>
                    </w:ins>
                  </m:ctrlPr>
                </m:dPr>
                <m:e>
                  <m:r>
                    <w:rPr>
                      <w:rFonts w:ascii="Cambria Math" w:eastAsia="Calibri" w:hAnsi="Cambria Math"/>
                      <w:strike/>
                      <w:color w:val="FF0000"/>
                      <w:sz w:val="18"/>
                      <w:szCs w:val="18"/>
                      <w:lang w:eastAsia="ja-JP"/>
                    </w:rPr>
                    <m:t>i,l</m:t>
                  </m:r>
                </m:e>
              </m:d>
              <m:r>
                <w:rPr>
                  <w:rFonts w:ascii="Cambria Math" w:eastAsia="Calibri" w:hAnsi="Cambria Math"/>
                  <w:strike/>
                  <w:color w:val="FF0000"/>
                  <w:sz w:val="18"/>
                  <w:szCs w:val="18"/>
                  <w:lang w:eastAsia="ja-JP"/>
                </w:rPr>
                <m:t>=</m:t>
              </m:r>
              <m:sSub>
                <m:sSubPr>
                  <m:ctrlPr>
                    <w:ins w:id="73"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g</m:t>
                  </m:r>
                </m:e>
                <m:sub>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d>
                <m:dPr>
                  <m:ctrlPr>
                    <w:ins w:id="74" w:author="Siva Muruganathan" w:date="2022-02-21T22:55:00Z">
                      <w:rPr>
                        <w:rFonts w:ascii="Cambria Math" w:eastAsia="Calibri" w:hAnsi="Cambria Math"/>
                        <w:strike/>
                        <w:color w:val="FF0000"/>
                        <w:sz w:val="18"/>
                        <w:szCs w:val="18"/>
                        <w:lang w:eastAsia="ja-JP"/>
                      </w:rPr>
                    </w:ins>
                  </m:ctrlPr>
                </m:dPr>
                <m:e>
                  <m:r>
                    <w:rPr>
                      <w:rFonts w:ascii="Cambria Math" w:eastAsia="Calibri" w:hAnsi="Cambria Math"/>
                      <w:strike/>
                      <w:color w:val="FF0000"/>
                      <w:sz w:val="18"/>
                      <w:szCs w:val="18"/>
                      <w:lang w:eastAsia="ja-JP"/>
                    </w:rPr>
                    <m:t>i-</m:t>
                  </m:r>
                  <m:sSub>
                    <m:sSubPr>
                      <m:ctrlPr>
                        <w:ins w:id="75" w:author="Siva Muruganathan" w:date="2022-02-21T22:55:00Z">
                          <w:rPr>
                            <w:rFonts w:ascii="Cambria Math" w:eastAsia="Calibri" w:hAnsi="Cambria Math"/>
                            <w:i/>
                            <w:strike/>
                            <w:color w:val="FF0000"/>
                            <w:sz w:val="18"/>
                            <w:szCs w:val="18"/>
                            <w:lang w:val="en-GB" w:eastAsia="ja-JP"/>
                          </w:rPr>
                        </w:ins>
                      </m:ctrlPr>
                    </m:sSubPr>
                    <m:e>
                      <m:r>
                        <w:rPr>
                          <w:rFonts w:ascii="Cambria Math" w:eastAsia="Calibri" w:hAnsi="Cambria Math"/>
                          <w:strike/>
                          <w:color w:val="FF0000"/>
                          <w:sz w:val="18"/>
                          <w:szCs w:val="18"/>
                          <w:lang w:eastAsia="ja-JP"/>
                        </w:rPr>
                        <m:t>i</m:t>
                      </m:r>
                    </m:e>
                    <m:sub>
                      <m:r>
                        <w:rPr>
                          <w:rFonts w:ascii="Cambria Math" w:eastAsia="Calibri" w:hAnsi="Cambria Math"/>
                          <w:strike/>
                          <w:color w:val="FF0000"/>
                          <w:sz w:val="18"/>
                          <w:szCs w:val="18"/>
                          <w:lang w:eastAsia="ja-JP"/>
                        </w:rPr>
                        <m:t>0</m:t>
                      </m:r>
                    </m:sub>
                  </m:sSub>
                  <m:r>
                    <w:rPr>
                      <w:rFonts w:ascii="Cambria Math" w:eastAsia="Calibri" w:hAnsi="Cambria Math"/>
                      <w:strike/>
                      <w:color w:val="FF0000"/>
                      <w:sz w:val="18"/>
                      <w:szCs w:val="18"/>
                      <w:lang w:eastAsia="ja-JP"/>
                    </w:rPr>
                    <m:t>,l</m:t>
                  </m:r>
                </m:e>
              </m:d>
              <m:r>
                <w:rPr>
                  <w:rFonts w:ascii="Cambria Math" w:eastAsia="Calibri" w:hAnsi="Cambria Math"/>
                  <w:strike/>
                  <w:color w:val="FF0000"/>
                  <w:sz w:val="18"/>
                  <w:szCs w:val="18"/>
                  <w:lang w:eastAsia="ja-JP"/>
                </w:rPr>
                <m:t>+</m:t>
              </m:r>
              <m:nary>
                <m:naryPr>
                  <m:chr m:val="∑"/>
                  <m:limLoc m:val="undOvr"/>
                  <m:ctrlPr>
                    <w:ins w:id="76" w:author="Siva Muruganathan" w:date="2022-02-21T22:55:00Z">
                      <w:rPr>
                        <w:rFonts w:ascii="Cambria Math" w:eastAsia="Calibri" w:hAnsi="Cambria Math"/>
                        <w:i/>
                        <w:strike/>
                        <w:color w:val="FF0000"/>
                        <w:sz w:val="18"/>
                        <w:szCs w:val="18"/>
                        <w:lang w:val="en-GB"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77" w:author="Siva Muruganathan" w:date="2022-02-21T22:55:00Z">
                          <w:rPr>
                            <w:rFonts w:ascii="Cambria Math" w:eastAsia="Calibri" w:hAnsi="Cambria Math"/>
                            <w:i/>
                            <w:strike/>
                            <w:color w:val="FF0000"/>
                            <w:sz w:val="18"/>
                            <w:szCs w:val="18"/>
                            <w:lang w:val="en-GB" w:eastAsia="ja-JP"/>
                          </w:rPr>
                        </w:ins>
                      </m:ctrlPr>
                    </m:dPr>
                    <m:e>
                      <m:sSub>
                        <m:sSubPr>
                          <m:ctrlPr>
                            <w:ins w:id="78" w:author="Siva Muruganathan" w:date="2022-02-21T22:55:00Z">
                              <w:rPr>
                                <w:rFonts w:ascii="Cambria Math" w:eastAsia="Calibri" w:hAnsi="Cambria Math"/>
                                <w:i/>
                                <w:strike/>
                                <w:color w:val="FF0000"/>
                                <w:sz w:val="18"/>
                                <w:szCs w:val="18"/>
                                <w:lang w:val="en-GB"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79"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r>
                    <w:rPr>
                      <w:rFonts w:ascii="Cambria Math" w:eastAsia="Calibri" w:hAnsi="Cambria Math"/>
                      <w:strike/>
                      <w:color w:val="FF0000"/>
                      <w:sz w:val="18"/>
                      <w:szCs w:val="18"/>
                      <w:lang w:eastAsia="ja-JP"/>
                    </w:rPr>
                    <m:t>(m,l)</m:t>
                  </m:r>
                </m:e>
              </m:nary>
            </m:oMath>
            <w:r>
              <w:rPr>
                <w:rFonts w:eastAsia="Calibri"/>
                <w:color w:val="FF0000"/>
                <w:sz w:val="18"/>
                <w:szCs w:val="18"/>
                <w:lang w:eastAsia="ja-JP"/>
              </w:rPr>
              <w:t xml:space="preserve">  </w:t>
            </w:r>
            <m:oMath>
              <m:sSub>
                <m:sSubPr>
                  <m:ctrlPr>
                    <w:ins w:id="80"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g</m:t>
                  </m:r>
                </m:e>
                <m:sub>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d>
                <m:dPr>
                  <m:ctrlPr>
                    <w:ins w:id="81" w:author="Siva Muruganathan" w:date="2022-02-21T22:55:00Z">
                      <w:rPr>
                        <w:rFonts w:ascii="Cambria Math" w:eastAsia="Calibri" w:hAnsi="Cambria Math"/>
                        <w:color w:val="FF0000"/>
                        <w:sz w:val="18"/>
                        <w:szCs w:val="18"/>
                        <w:lang w:eastAsia="ja-JP"/>
                      </w:rPr>
                    </w:ins>
                  </m:ctrlPr>
                </m:dPr>
                <m:e>
                  <m:r>
                    <w:rPr>
                      <w:rFonts w:ascii="Cambria Math" w:eastAsia="Calibri" w:hAnsi="Cambria Math"/>
                      <w:color w:val="FF0000"/>
                      <w:sz w:val="18"/>
                      <w:szCs w:val="18"/>
                      <w:lang w:eastAsia="ja-JP"/>
                    </w:rPr>
                    <m:t>i,l</m:t>
                  </m:r>
                </m:e>
              </m:d>
              <m:r>
                <w:rPr>
                  <w:rFonts w:ascii="Cambria Math" w:eastAsia="Calibri" w:hAnsi="Cambria Math"/>
                  <w:color w:val="FF0000"/>
                  <w:sz w:val="18"/>
                  <w:szCs w:val="18"/>
                  <w:lang w:eastAsia="ja-JP"/>
                </w:rPr>
                <m:t>=</m:t>
              </m:r>
              <m:sSub>
                <m:sSubPr>
                  <m:ctrlPr>
                    <w:ins w:id="82"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g</m:t>
                  </m:r>
                </m:e>
                <m:sub>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d>
                <m:dPr>
                  <m:ctrlPr>
                    <w:ins w:id="83" w:author="Siva Muruganathan" w:date="2022-02-21T22:55:00Z">
                      <w:rPr>
                        <w:rFonts w:ascii="Cambria Math" w:eastAsia="Calibri" w:hAnsi="Cambria Math"/>
                        <w:color w:val="FF0000"/>
                        <w:sz w:val="18"/>
                        <w:szCs w:val="18"/>
                        <w:lang w:eastAsia="ja-JP"/>
                      </w:rPr>
                    </w:ins>
                  </m:ctrlPr>
                </m:dPr>
                <m:e>
                  <m:r>
                    <w:rPr>
                      <w:rFonts w:ascii="Cambria Math" w:eastAsia="Calibri" w:hAnsi="Cambria Math"/>
                      <w:color w:val="FF0000"/>
                      <w:sz w:val="18"/>
                      <w:szCs w:val="18"/>
                      <w:lang w:eastAsia="ja-JP"/>
                    </w:rPr>
                    <m:t>i-</m:t>
                  </m:r>
                  <m:sSub>
                    <m:sSubPr>
                      <m:ctrlPr>
                        <w:ins w:id="84" w:author="Siva Muruganathan" w:date="2022-02-21T22:55:00Z">
                          <w:rPr>
                            <w:rFonts w:ascii="Cambria Math" w:eastAsia="Calibri" w:hAnsi="Cambria Math"/>
                            <w:i/>
                            <w:color w:val="FF0000"/>
                            <w:sz w:val="18"/>
                            <w:szCs w:val="18"/>
                            <w:lang w:val="en-GB" w:eastAsia="ja-JP"/>
                          </w:rPr>
                        </w:ins>
                      </m:ctrlPr>
                    </m:sSubPr>
                    <m:e>
                      <m:r>
                        <w:rPr>
                          <w:rFonts w:ascii="Cambria Math" w:eastAsia="Calibri" w:hAnsi="Cambria Math"/>
                          <w:color w:val="FF0000"/>
                          <w:sz w:val="18"/>
                          <w:szCs w:val="18"/>
                          <w:lang w:eastAsia="ja-JP"/>
                        </w:rPr>
                        <m:t>i</m:t>
                      </m:r>
                    </m:e>
                    <m:sub>
                      <m:r>
                        <w:rPr>
                          <w:rFonts w:ascii="Cambria Math" w:eastAsia="Calibri" w:hAnsi="Cambria Math"/>
                          <w:color w:val="FF0000"/>
                          <w:sz w:val="18"/>
                          <w:szCs w:val="18"/>
                          <w:lang w:eastAsia="ja-JP"/>
                        </w:rPr>
                        <m:t>0</m:t>
                      </m:r>
                    </m:sub>
                  </m:sSub>
                  <m:r>
                    <w:rPr>
                      <w:rFonts w:ascii="Cambria Math" w:eastAsia="Calibri" w:hAnsi="Cambria Math"/>
                      <w:color w:val="FF0000"/>
                      <w:sz w:val="18"/>
                      <w:szCs w:val="18"/>
                      <w:lang w:eastAsia="ja-JP"/>
                    </w:rPr>
                    <m:t>,l</m:t>
                  </m:r>
                </m:e>
              </m:d>
              <m:r>
                <w:rPr>
                  <w:rFonts w:ascii="Cambria Math" w:eastAsia="Calibri" w:hAnsi="Cambria Math"/>
                  <w:color w:val="FF0000"/>
                  <w:sz w:val="18"/>
                  <w:szCs w:val="18"/>
                  <w:lang w:eastAsia="ja-JP"/>
                </w:rPr>
                <m:t>+</m:t>
              </m:r>
              <m:nary>
                <m:naryPr>
                  <m:chr m:val="∑"/>
                  <m:limLoc m:val="undOvr"/>
                  <m:ctrlPr>
                    <w:ins w:id="85" w:author="Siva Muruganathan" w:date="2022-02-21T22:55:00Z">
                      <w:rPr>
                        <w:rFonts w:ascii="Cambria Math" w:eastAsia="Calibri" w:hAnsi="Cambria Math"/>
                        <w:i/>
                        <w:color w:val="FF0000"/>
                        <w:sz w:val="18"/>
                        <w:szCs w:val="18"/>
                        <w:lang w:val="en-GB"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86" w:author="Siva Muruganathan" w:date="2022-02-21T22:55:00Z">
                          <w:rPr>
                            <w:rFonts w:ascii="Cambria Math" w:eastAsia="Calibri" w:hAnsi="Cambria Math"/>
                            <w:i/>
                            <w:color w:val="FF0000"/>
                            <w:sz w:val="18"/>
                            <w:szCs w:val="18"/>
                            <w:lang w:val="en-GB" w:eastAsia="ja-JP"/>
                          </w:rPr>
                        </w:ins>
                      </m:ctrlPr>
                    </m:dPr>
                    <m:e>
                      <m:sSub>
                        <m:sSubPr>
                          <m:ctrlPr>
                            <w:ins w:id="87" w:author="Siva Muruganathan" w:date="2022-02-21T22:55:00Z">
                              <w:rPr>
                                <w:rFonts w:ascii="Cambria Math" w:eastAsia="Calibri" w:hAnsi="Cambria Math"/>
                                <w:i/>
                                <w:color w:val="FF0000"/>
                                <w:sz w:val="18"/>
                                <w:szCs w:val="18"/>
                                <w:lang w:val="en-GB"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88"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oMath>
            <w:r>
              <w:rPr>
                <w:rFonts w:eastAsia="DengXian"/>
                <w:sz w:val="18"/>
                <w:szCs w:val="18"/>
                <w:lang w:val="en-GB" w:eastAsia="ja-JP"/>
              </w:rPr>
              <w:t xml:space="preserve"> </w:t>
            </w:r>
            <w:r>
              <w:rPr>
                <w:rFonts w:eastAsia="Calibri"/>
                <w:sz w:val="18"/>
                <w:szCs w:val="18"/>
                <w:lang w:eastAsia="ja-JP"/>
              </w:rPr>
              <w:t xml:space="preserve">is the current PUCCH power control adjustment state </w:t>
            </w:r>
            <m:oMath>
              <m:r>
                <w:rPr>
                  <w:rFonts w:ascii="Cambria Math" w:eastAsia="Calibri" w:hAnsi="Cambria Math"/>
                  <w:sz w:val="18"/>
                  <w:szCs w:val="18"/>
                  <w:lang w:eastAsia="ja-JP"/>
                </w:rPr>
                <m:t>l</m:t>
              </m:r>
            </m:oMath>
            <w:r>
              <w:rPr>
                <w:rFonts w:eastAsia="Calibri"/>
                <w:sz w:val="18"/>
                <w:szCs w:val="18"/>
                <w:lang w:eastAsia="ja-JP"/>
              </w:rPr>
              <w:t xml:space="preserve">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r>
              <w:rPr>
                <w:rFonts w:eastAsia="Calibri"/>
                <w:sz w:val="18"/>
                <w:szCs w:val="18"/>
                <w:lang w:eastAsia="ja-JP"/>
              </w:rPr>
              <w:t xml:space="preserve"> and PUCCH transmission occasion </w:t>
            </w:r>
            <m:oMath>
              <m:r>
                <w:rPr>
                  <w:rFonts w:ascii="Cambria Math" w:eastAsia="Calibri" w:hAnsi="Cambria Math"/>
                  <w:sz w:val="18"/>
                  <w:szCs w:val="18"/>
                  <w:lang w:eastAsia="ja-JP"/>
                </w:rPr>
                <m:t>i</m:t>
              </m:r>
            </m:oMath>
            <w:r>
              <w:rPr>
                <w:rFonts w:eastAsia="Calibri"/>
                <w:sz w:val="18"/>
                <w:szCs w:val="18"/>
                <w:lang w:eastAsia="ja-JP"/>
              </w:rPr>
              <w:t xml:space="preserve">, where </w:t>
            </w:r>
          </w:p>
          <w:p w14:paraId="41073BBF" w14:textId="77777777" w:rsidR="00544F6A" w:rsidRDefault="00544F6A" w:rsidP="00FD2DFB">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The </w:t>
            </w:r>
            <m:oMath>
              <m:sSub>
                <m:sSubPr>
                  <m:ctrlPr>
                    <w:ins w:id="89"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δ</m:t>
                  </m:r>
                </m:e>
                <m:sub>
                  <m:r>
                    <m:rPr>
                      <m:sty m:val="p"/>
                    </m:rPr>
                    <w:rPr>
                      <w:rFonts w:ascii="Cambria Math" w:eastAsia="Calibri" w:hAnsi="Cambria Math"/>
                      <w:sz w:val="18"/>
                      <w:szCs w:val="18"/>
                      <w:lang w:eastAsia="ja-JP"/>
                    </w:rPr>
                    <m:t>PUCCH</m:t>
                  </m:r>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oMath>
            <w:r>
              <w:rPr>
                <w:rFonts w:eastAsia="Calibri"/>
                <w:sz w:val="18"/>
                <w:szCs w:val="18"/>
                <w:lang w:eastAsia="ja-JP"/>
              </w:rPr>
              <w:t xml:space="preserve"> values are given in Table 7.1.2-1</w:t>
            </w:r>
          </w:p>
          <w:p w14:paraId="4D8BF6C3" w14:textId="77777777" w:rsidR="00544F6A" w:rsidRDefault="00544F6A" w:rsidP="00FD2DFB">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nary>
                <m:naryPr>
                  <m:chr m:val="∑"/>
                  <m:limLoc m:val="undOvr"/>
                  <m:ctrlPr>
                    <w:ins w:id="90" w:author="Siva Muruganathan" w:date="2022-02-21T22:55:00Z">
                      <w:rPr>
                        <w:rFonts w:ascii="Cambria Math" w:eastAsia="Calibri" w:hAnsi="Cambria Math"/>
                        <w:i/>
                        <w:strike/>
                        <w:color w:val="FF0000"/>
                        <w:sz w:val="18"/>
                        <w:szCs w:val="18"/>
                        <w:lang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91" w:author="Siva Muruganathan" w:date="2022-02-21T22:55:00Z">
                          <w:rPr>
                            <w:rFonts w:ascii="Cambria Math" w:eastAsia="Calibri" w:hAnsi="Cambria Math"/>
                            <w:i/>
                            <w:strike/>
                            <w:color w:val="FF0000"/>
                            <w:sz w:val="18"/>
                            <w:szCs w:val="18"/>
                            <w:lang w:eastAsia="ja-JP"/>
                          </w:rPr>
                        </w:ins>
                      </m:ctrlPr>
                    </m:dPr>
                    <m:e>
                      <m:sSub>
                        <m:sSubPr>
                          <m:ctrlPr>
                            <w:ins w:id="92" w:author="Siva Muruganathan" w:date="2022-02-21T22:55:00Z">
                              <w:rPr>
                                <w:rFonts w:ascii="Cambria Math" w:eastAsia="Calibri" w:hAnsi="Cambria Math"/>
                                <w:i/>
                                <w:strike/>
                                <w:color w:val="FF0000"/>
                                <w:sz w:val="18"/>
                                <w:szCs w:val="18"/>
                                <w:lang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93"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r>
                    <w:rPr>
                      <w:rFonts w:ascii="Cambria Math" w:eastAsia="Calibri" w:hAnsi="Cambria Math"/>
                      <w:strike/>
                      <w:color w:val="FF0000"/>
                      <w:sz w:val="18"/>
                      <w:szCs w:val="18"/>
                      <w:lang w:eastAsia="ja-JP"/>
                    </w:rPr>
                    <m:t>(m,l)</m:t>
                  </m:r>
                </m:e>
              </m:nary>
            </m:oMath>
            <w:r>
              <w:rPr>
                <w:rFonts w:eastAsia="Calibri"/>
                <w:sz w:val="18"/>
                <w:szCs w:val="18"/>
                <w:lang w:eastAsia="ja-JP"/>
              </w:rPr>
              <w:t xml:space="preserve"> </w:t>
            </w:r>
            <m:oMath>
              <m:nary>
                <m:naryPr>
                  <m:chr m:val="∑"/>
                  <m:limLoc m:val="undOvr"/>
                  <m:ctrlPr>
                    <w:ins w:id="94" w:author="Siva Muruganathan" w:date="2022-02-21T22:55:00Z">
                      <w:rPr>
                        <w:rFonts w:ascii="Cambria Math" w:eastAsia="Calibri" w:hAnsi="Cambria Math"/>
                        <w:i/>
                        <w:color w:val="FF0000"/>
                        <w:sz w:val="18"/>
                        <w:szCs w:val="18"/>
                        <w:lang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95" w:author="Siva Muruganathan" w:date="2022-02-21T22:55:00Z">
                          <w:rPr>
                            <w:rFonts w:ascii="Cambria Math" w:eastAsia="Calibri" w:hAnsi="Cambria Math"/>
                            <w:i/>
                            <w:color w:val="FF0000"/>
                            <w:sz w:val="18"/>
                            <w:szCs w:val="18"/>
                            <w:lang w:eastAsia="ja-JP"/>
                          </w:rPr>
                        </w:ins>
                      </m:ctrlPr>
                    </m:dPr>
                    <m:e>
                      <m:sSub>
                        <m:sSubPr>
                          <m:ctrlPr>
                            <w:ins w:id="96" w:author="Siva Muruganathan" w:date="2022-02-21T22:55:00Z">
                              <w:rPr>
                                <w:rFonts w:ascii="Cambria Math" w:eastAsia="Calibri" w:hAnsi="Cambria Math"/>
                                <w:i/>
                                <w:color w:val="FF0000"/>
                                <w:sz w:val="18"/>
                                <w:szCs w:val="18"/>
                                <w:lang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97"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oMath>
            <w:r>
              <w:rPr>
                <w:rFonts w:eastAsia="DengXian"/>
                <w:sz w:val="18"/>
                <w:szCs w:val="18"/>
                <w:lang w:eastAsia="ja-JP"/>
              </w:rPr>
              <w:t xml:space="preserve"> </w:t>
            </w:r>
            <w:r>
              <w:rPr>
                <w:rFonts w:eastAsia="Calibri"/>
                <w:sz w:val="18"/>
                <w:szCs w:val="18"/>
                <w:lang w:eastAsia="ja-JP"/>
              </w:rPr>
              <w:t xml:space="preserve">is a sum of TPC command values in a set </w:t>
            </w:r>
            <m:oMath>
              <m:sSub>
                <m:sSubPr>
                  <m:ctrlPr>
                    <w:ins w:id="98"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C</m:t>
                  </m:r>
                </m:e>
                <m:sub>
                  <m:r>
                    <w:rPr>
                      <w:rFonts w:ascii="Cambria Math" w:eastAsia="Calibri" w:hAnsi="Cambria Math"/>
                      <w:sz w:val="18"/>
                      <w:szCs w:val="18"/>
                      <w:lang w:eastAsia="ja-JP"/>
                    </w:rPr>
                    <m:t>i</m:t>
                  </m:r>
                </m:sub>
              </m:sSub>
            </m:oMath>
            <w:r>
              <w:rPr>
                <w:rFonts w:eastAsia="Calibri"/>
                <w:sz w:val="18"/>
                <w:szCs w:val="18"/>
                <w:lang w:eastAsia="ja-JP"/>
              </w:rPr>
              <w:t xml:space="preserve"> of TPC command values with cardinality </w:t>
            </w:r>
            <m:oMath>
              <m:r>
                <m:rPr>
                  <m:nor/>
                </m:rPr>
                <w:rPr>
                  <w:rFonts w:eastAsia="Calibri"/>
                  <w:sz w:val="18"/>
                  <w:szCs w:val="18"/>
                  <w:lang w:eastAsia="ja-JP"/>
                </w:rPr>
                <m:t>C</m:t>
              </m:r>
              <m:d>
                <m:dPr>
                  <m:ctrlPr>
                    <w:ins w:id="99" w:author="Siva Muruganathan" w:date="2022-02-21T22:55:00Z">
                      <w:rPr>
                        <w:rFonts w:ascii="Cambria Math" w:eastAsia="Calibri" w:hAnsi="Cambria Math"/>
                        <w:i/>
                        <w:sz w:val="18"/>
                        <w:szCs w:val="18"/>
                        <w:lang w:eastAsia="ja-JP"/>
                      </w:rPr>
                    </w:ins>
                  </m:ctrlPr>
                </m:dPr>
                <m:e>
                  <m:sSub>
                    <m:sSubPr>
                      <m:ctrlPr>
                        <w:ins w:id="100"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C</m:t>
                      </m:r>
                    </m:e>
                    <m:sub>
                      <m:r>
                        <w:rPr>
                          <w:rFonts w:ascii="Cambria Math" w:eastAsia="Calibri" w:hAnsi="Cambria Math"/>
                          <w:sz w:val="18"/>
                          <w:szCs w:val="18"/>
                          <w:lang w:eastAsia="ja-JP"/>
                        </w:rPr>
                        <m:t>i</m:t>
                      </m:r>
                    </m:sub>
                  </m:sSub>
                </m:e>
              </m:d>
            </m:oMath>
            <w:r>
              <w:rPr>
                <w:rFonts w:eastAsia="Calibri"/>
                <w:sz w:val="18"/>
                <w:szCs w:val="18"/>
                <w:lang w:eastAsia="ja-JP"/>
              </w:rPr>
              <w:t xml:space="preserve"> that the UE receives between </w:t>
            </w:r>
            <m:oMath>
              <m:sSub>
                <m:sSubPr>
                  <m:ctrlPr>
                    <w:ins w:id="101"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102"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sSub>
                    <m:sSubPr>
                      <m:ctrlPr>
                        <w:ins w:id="103"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ctrlPr>
                    <w:ins w:id="104" w:author="Siva Muruganathan" w:date="2022-02-21T22:55:00Z">
                      <w:rPr>
                        <w:rFonts w:ascii="Cambria Math" w:eastAsia="Calibri" w:hAnsi="Cambria Math"/>
                        <w:i/>
                        <w:sz w:val="18"/>
                        <w:szCs w:val="18"/>
                        <w:lang w:eastAsia="ja-JP"/>
                      </w:rPr>
                    </w:ins>
                  </m:ctrlPr>
                </m:e>
              </m:d>
              <m:r>
                <w:rPr>
                  <w:rFonts w:ascii="Cambria Math" w:eastAsia="Calibri" w:hAnsi="Cambria Math"/>
                  <w:sz w:val="18"/>
                  <w:szCs w:val="18"/>
                  <w:lang w:eastAsia="ja-JP"/>
                </w:rPr>
                <m:t>-1</m:t>
              </m:r>
            </m:oMath>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sSub>
                <m:sSubPr>
                  <m:ctrlPr>
                    <w:ins w:id="105"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and </w:t>
            </w:r>
            <w:r>
              <w:rPr>
                <w:rFonts w:eastAsia="Calibri"/>
                <w:noProof/>
                <w:position w:val="-10"/>
                <w:sz w:val="18"/>
                <w:szCs w:val="18"/>
                <w:lang w:eastAsia="zh-CN"/>
              </w:rPr>
              <w:drawing>
                <wp:inline distT="0" distB="0" distL="0" distR="0" wp14:anchorId="73B86873" wp14:editId="048BEB1B">
                  <wp:extent cx="56197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1975" cy="180975"/>
                          </a:xfrm>
                          <a:prstGeom prst="rect">
                            <a:avLst/>
                          </a:prstGeom>
                          <a:noFill/>
                          <a:ln>
                            <a:noFill/>
                          </a:ln>
                        </pic:spPr>
                      </pic:pic>
                    </a:graphicData>
                  </a:graphic>
                </wp:inline>
              </w:drawing>
            </w:r>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oMath>
            <w:r>
              <w:rPr>
                <w:rFonts w:eastAsia="Calibri"/>
                <w:sz w:val="18"/>
                <w:szCs w:val="18"/>
                <w:lang w:eastAsia="ja-JP"/>
              </w:rPr>
              <w:t xml:space="preserve"> on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r>
              <w:rPr>
                <w:rFonts w:eastAsia="Calibri"/>
                <w:sz w:val="18"/>
                <w:szCs w:val="18"/>
                <w:lang w:eastAsia="ja-JP"/>
              </w:rPr>
              <w:t xml:space="preserve"> for PUCCH power control adjustment state, where </w:t>
            </w:r>
            <m:oMath>
              <m:sSub>
                <m:sSubPr>
                  <m:ctrlPr>
                    <w:ins w:id="106"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r>
                <w:rPr>
                  <w:rFonts w:ascii="Cambria Math" w:eastAsia="Calibri" w:hAnsi="Cambria Math"/>
                  <w:sz w:val="18"/>
                  <w:szCs w:val="18"/>
                  <w:lang w:eastAsia="ja-JP"/>
                </w:rPr>
                <m:t>&gt;0</m:t>
              </m:r>
            </m:oMath>
            <w:r>
              <w:rPr>
                <w:rFonts w:eastAsia="Calibri"/>
                <w:sz w:val="18"/>
                <w:szCs w:val="18"/>
                <w:lang w:eastAsia="ja-JP"/>
              </w:rPr>
              <w:t xml:space="preserve"> is the smallest integer for which </w:t>
            </w:r>
            <m:oMath>
              <m:sSub>
                <m:sSubPr>
                  <m:ctrlPr>
                    <w:ins w:id="107"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108"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sSub>
                    <m:sSubPr>
                      <m:ctrlPr>
                        <w:ins w:id="109"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ctrlPr>
                    <w:ins w:id="110"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sSub>
                <m:sSubPr>
                  <m:ctrlPr>
                    <w:ins w:id="111"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is earlier than </w:t>
            </w:r>
            <m:oMath>
              <m:sSub>
                <m:sSubPr>
                  <m:ctrlPr>
                    <w:ins w:id="112"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113"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ctrlPr>
                    <w:ins w:id="114"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oMath>
          </w:p>
          <w:p w14:paraId="0D8671A8" w14:textId="77777777" w:rsidR="00544F6A" w:rsidRDefault="00544F6A" w:rsidP="00FD2DFB">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PUCCH transmission is in response to a detection by the UE of a DCI format, </w:t>
            </w:r>
            <m:oMath>
              <m:sSub>
                <m:sSubPr>
                  <m:ctrlPr>
                    <w:ins w:id="115"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116"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ctrlPr>
                    <w:ins w:id="117"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is a number of symbols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r>
              <w:rPr>
                <w:rFonts w:eastAsia="Calibri"/>
                <w:sz w:val="18"/>
                <w:szCs w:val="18"/>
                <w:lang w:eastAsia="ja-JP"/>
              </w:rPr>
              <w:t xml:space="preserve"> after a last symbol of a corresponding PDCCH reception and before a first symbol of the PUCCH transmission</w:t>
            </w:r>
          </w:p>
          <w:p w14:paraId="79C2F333" w14:textId="77777777" w:rsidR="00544F6A" w:rsidRDefault="00544F6A" w:rsidP="00FD2DFB">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PUCCH transmission is not in response to a detection by the UE of a DCI format, </w:t>
            </w:r>
            <m:oMath>
              <m:sSub>
                <m:sSubPr>
                  <m:ctrlPr>
                    <w:ins w:id="118"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119"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ctrlPr>
                    <w:ins w:id="120"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is a number of </w:t>
            </w:r>
            <m:oMath>
              <m:sSub>
                <m:sSubPr>
                  <m:ctrlPr>
                    <w:ins w:id="121"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PUCCH,min</m:t>
                  </m:r>
                </m:sub>
              </m:sSub>
            </m:oMath>
            <w:r>
              <w:rPr>
                <w:rFonts w:eastAsia="Calibri"/>
                <w:sz w:val="18"/>
                <w:szCs w:val="18"/>
                <w:lang w:eastAsia="ja-JP"/>
              </w:rPr>
              <w:t xml:space="preserve"> symbols equal to the product of a number of symbols per slot, </w:t>
            </w:r>
            <m:oMath>
              <m:sSubSup>
                <m:sSubSupPr>
                  <m:ctrlPr>
                    <w:ins w:id="122" w:author="Siva Muruganathan" w:date="2022-02-21T22:55:00Z">
                      <w:rPr>
                        <w:rFonts w:ascii="Cambria Math" w:eastAsia="Calibri" w:hAnsi="Cambria Math"/>
                        <w:iCs/>
                        <w:sz w:val="18"/>
                        <w:szCs w:val="18"/>
                        <w:lang w:val="zh-CN" w:eastAsia="ja-JP"/>
                      </w:rPr>
                    </w:ins>
                  </m:ctrlPr>
                </m:sSubSupPr>
                <m:e>
                  <m:r>
                    <w:rPr>
                      <w:rFonts w:ascii="Cambria Math" w:eastAsia="Calibri" w:hAnsi="Cambria Math"/>
                      <w:sz w:val="18"/>
                      <w:szCs w:val="18"/>
                      <w:lang w:eastAsia="ja-JP"/>
                    </w:rPr>
                    <m:t>N</m:t>
                  </m:r>
                </m:e>
                <m:sub>
                  <m:r>
                    <m:rPr>
                      <m:sty m:val="p"/>
                    </m:rPr>
                    <w:rPr>
                      <w:rFonts w:ascii="Cambria Math" w:eastAsia="Calibri" w:hAnsi="Cambria Math"/>
                      <w:sz w:val="18"/>
                      <w:szCs w:val="18"/>
                      <w:lang w:eastAsia="ja-JP"/>
                    </w:rPr>
                    <m:t>symb</m:t>
                  </m:r>
                </m:sub>
                <m:sup>
                  <m:r>
                    <m:rPr>
                      <m:sty m:val="p"/>
                    </m:rPr>
                    <w:rPr>
                      <w:rFonts w:ascii="Cambria Math" w:eastAsia="Calibri" w:hAnsi="Cambria Math"/>
                      <w:sz w:val="18"/>
                      <w:szCs w:val="18"/>
                      <w:lang w:eastAsia="ja-JP"/>
                    </w:rPr>
                    <m:t>slot</m:t>
                  </m:r>
                </m:sup>
              </m:sSubSup>
            </m:oMath>
            <w:r>
              <w:rPr>
                <w:rFonts w:eastAsia="Calibri"/>
                <w:sz w:val="18"/>
                <w:szCs w:val="18"/>
                <w:lang w:eastAsia="ja-JP"/>
              </w:rPr>
              <w:t xml:space="preserve">, and the minimum of the values provided by </w:t>
            </w:r>
            <w:r>
              <w:rPr>
                <w:rFonts w:eastAsia="Calibri"/>
                <w:i/>
                <w:sz w:val="18"/>
                <w:szCs w:val="18"/>
                <w:lang w:eastAsia="ja-JP"/>
              </w:rPr>
              <w:t>k2</w:t>
            </w:r>
            <w:r>
              <w:rPr>
                <w:rFonts w:eastAsia="Calibri"/>
                <w:sz w:val="18"/>
                <w:szCs w:val="18"/>
                <w:lang w:eastAsia="ja-JP"/>
              </w:rPr>
              <w:t xml:space="preserve"> in </w:t>
            </w:r>
            <w:r>
              <w:rPr>
                <w:rFonts w:eastAsia="Calibri"/>
                <w:i/>
                <w:iCs/>
                <w:sz w:val="18"/>
                <w:szCs w:val="18"/>
                <w:lang w:eastAsia="ja-JP"/>
              </w:rPr>
              <w:t>PUSCH-</w:t>
            </w:r>
            <w:proofErr w:type="spellStart"/>
            <w:r>
              <w:rPr>
                <w:rFonts w:eastAsia="Calibri"/>
                <w:i/>
                <w:iCs/>
                <w:sz w:val="18"/>
                <w:szCs w:val="18"/>
                <w:lang w:eastAsia="ja-JP"/>
              </w:rPr>
              <w:t>ConfigCommon</w:t>
            </w:r>
            <w:proofErr w:type="spellEnd"/>
            <w:r>
              <w:rPr>
                <w:rFonts w:eastAsia="Calibri"/>
                <w:iCs/>
                <w:sz w:val="18"/>
                <w:szCs w:val="18"/>
                <w:lang w:eastAsia="ja-JP"/>
              </w:rPr>
              <w:t xml:space="preserve"> </w:t>
            </w:r>
            <w:r>
              <w:rPr>
                <w:rFonts w:eastAsia="Calibri"/>
                <w:sz w:val="18"/>
                <w:szCs w:val="18"/>
                <w:lang w:eastAsia="ja-JP"/>
              </w:rPr>
              <w:t xml:space="preserve">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p>
          <w:p w14:paraId="46F8DC12" w14:textId="77777777" w:rsidR="00544F6A" w:rsidRDefault="00544F6A" w:rsidP="00FD2DFB">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UE has reached maximum power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Calibri" w:hAnsi="Cambria Math"/>
                  <w:sz w:val="18"/>
                  <w:szCs w:val="18"/>
                  <w:lang w:eastAsia="ja-JP"/>
                </w:rPr>
                <m:t>c</m:t>
              </m:r>
            </m:oMath>
            <w:r>
              <w:rPr>
                <w:rFonts w:eastAsia="Calibri"/>
                <w:sz w:val="18"/>
                <w:szCs w:val="18"/>
                <w:lang w:eastAsia="ja-JP"/>
              </w:rPr>
              <w:t xml:space="preserve"> at PUCCH transmission occasion </w:t>
            </w:r>
            <m:oMath>
              <m:r>
                <w:rPr>
                  <w:rFonts w:ascii="Cambria Math" w:eastAsia="Calibri" w:hAnsi="Cambria Math"/>
                  <w:sz w:val="18"/>
                  <w:szCs w:val="18"/>
                  <w:lang w:eastAsia="ja-JP"/>
                </w:rPr>
                <m:t>i-</m:t>
              </m:r>
              <m:sSub>
                <m:sSubPr>
                  <m:ctrlPr>
                    <w:ins w:id="123"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and </w:t>
            </w:r>
            <m:oMath>
              <m:nary>
                <m:naryPr>
                  <m:chr m:val="∑"/>
                  <m:limLoc m:val="undOvr"/>
                  <m:ctrlPr>
                    <w:ins w:id="124" w:author="Siva Muruganathan" w:date="2022-02-21T22:55:00Z">
                      <w:rPr>
                        <w:rFonts w:ascii="Cambria Math" w:eastAsia="Calibri" w:hAnsi="Cambria Math"/>
                        <w:i/>
                        <w:strike/>
                        <w:color w:val="FF0000"/>
                        <w:sz w:val="18"/>
                        <w:szCs w:val="18"/>
                        <w:lang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125" w:author="Siva Muruganathan" w:date="2022-02-21T22:55:00Z">
                          <w:rPr>
                            <w:rFonts w:ascii="Cambria Math" w:eastAsia="Calibri" w:hAnsi="Cambria Math"/>
                            <w:i/>
                            <w:strike/>
                            <w:color w:val="FF0000"/>
                            <w:sz w:val="18"/>
                            <w:szCs w:val="18"/>
                            <w:lang w:eastAsia="ja-JP"/>
                          </w:rPr>
                        </w:ins>
                      </m:ctrlPr>
                    </m:dPr>
                    <m:e>
                      <m:sSub>
                        <m:sSubPr>
                          <m:ctrlPr>
                            <w:ins w:id="126" w:author="Siva Muruganathan" w:date="2022-02-21T22:55:00Z">
                              <w:rPr>
                                <w:rFonts w:ascii="Cambria Math" w:eastAsia="Calibri" w:hAnsi="Cambria Math"/>
                                <w:i/>
                                <w:strike/>
                                <w:color w:val="FF0000"/>
                                <w:sz w:val="18"/>
                                <w:szCs w:val="18"/>
                                <w:lang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127"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r>
                    <w:rPr>
                      <w:rFonts w:ascii="Cambria Math" w:eastAsia="Calibri" w:hAnsi="Cambria Math"/>
                      <w:strike/>
                      <w:color w:val="FF0000"/>
                      <w:sz w:val="18"/>
                      <w:szCs w:val="18"/>
                      <w:lang w:eastAsia="ja-JP"/>
                    </w:rPr>
                    <m:t>(m,l)</m:t>
                  </m:r>
                </m:e>
              </m:nary>
              <m:nary>
                <m:naryPr>
                  <m:chr m:val="∑"/>
                  <m:limLoc m:val="undOvr"/>
                  <m:ctrlPr>
                    <w:ins w:id="128" w:author="Siva Muruganathan" w:date="2022-02-21T22:55:00Z">
                      <w:rPr>
                        <w:rFonts w:ascii="Cambria Math" w:eastAsia="Calibri" w:hAnsi="Cambria Math"/>
                        <w:i/>
                        <w:color w:val="FF0000"/>
                        <w:sz w:val="18"/>
                        <w:szCs w:val="18"/>
                        <w:lang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129" w:author="Siva Muruganathan" w:date="2022-02-21T22:55:00Z">
                          <w:rPr>
                            <w:rFonts w:ascii="Cambria Math" w:eastAsia="Calibri" w:hAnsi="Cambria Math"/>
                            <w:i/>
                            <w:color w:val="FF0000"/>
                            <w:sz w:val="18"/>
                            <w:szCs w:val="18"/>
                            <w:lang w:eastAsia="ja-JP"/>
                          </w:rPr>
                        </w:ins>
                      </m:ctrlPr>
                    </m:dPr>
                    <m:e>
                      <m:sSub>
                        <m:sSubPr>
                          <m:ctrlPr>
                            <w:ins w:id="130" w:author="Siva Muruganathan" w:date="2022-02-21T22:55:00Z">
                              <w:rPr>
                                <w:rFonts w:ascii="Cambria Math" w:eastAsia="Calibri" w:hAnsi="Cambria Math"/>
                                <w:i/>
                                <w:color w:val="FF0000"/>
                                <w:sz w:val="18"/>
                                <w:szCs w:val="18"/>
                                <w:lang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131"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r>
                <w:rPr>
                  <w:rFonts w:ascii="Cambria Math" w:eastAsia="Calibri" w:hAnsi="Cambria Math"/>
                  <w:sz w:val="18"/>
                  <w:szCs w:val="18"/>
                  <w:lang w:eastAsia="ja-JP"/>
                </w:rPr>
                <m:t>≥0</m:t>
              </m:r>
            </m:oMath>
            <w:r>
              <w:rPr>
                <w:rFonts w:eastAsia="Calibri"/>
                <w:sz w:val="18"/>
                <w:szCs w:val="18"/>
                <w:lang w:eastAsia="ja-JP"/>
              </w:rPr>
              <w:t xml:space="preserve">, then </w:t>
            </w:r>
            <m:oMath>
              <m:sSub>
                <m:sSubPr>
                  <m:ctrlPr>
                    <w:ins w:id="132"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133"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i,l</m:t>
                  </m:r>
                </m:e>
              </m:d>
              <m:r>
                <w:rPr>
                  <w:rFonts w:ascii="Cambria Math" w:eastAsia="Calibri" w:hAnsi="Cambria Math"/>
                  <w:sz w:val="18"/>
                  <w:szCs w:val="18"/>
                  <w:lang w:eastAsia="ja-JP"/>
                </w:rPr>
                <m:t>=</m:t>
              </m:r>
              <m:sSub>
                <m:sSubPr>
                  <m:ctrlPr>
                    <w:ins w:id="134"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135"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m:t>
                  </m:r>
                  <m:sSub>
                    <m:sSubPr>
                      <m:ctrlPr>
                        <w:ins w:id="136"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r>
                    <w:rPr>
                      <w:rFonts w:ascii="Cambria Math" w:eastAsia="Calibri" w:hAnsi="Cambria Math"/>
                      <w:sz w:val="18"/>
                      <w:szCs w:val="18"/>
                      <w:lang w:eastAsia="ja-JP"/>
                    </w:rPr>
                    <m:t>,l</m:t>
                  </m:r>
                </m:e>
              </m:d>
            </m:oMath>
          </w:p>
          <w:p w14:paraId="541F71C9" w14:textId="77777777" w:rsidR="00544F6A" w:rsidRDefault="00544F6A" w:rsidP="00FD2DFB">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UE has reached minimum power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Calibri" w:hAnsi="Cambria Math"/>
                  <w:sz w:val="18"/>
                  <w:szCs w:val="18"/>
                  <w:lang w:eastAsia="ja-JP"/>
                </w:rPr>
                <m:t>c</m:t>
              </m:r>
            </m:oMath>
            <w:r>
              <w:rPr>
                <w:rFonts w:eastAsia="Calibri"/>
                <w:sz w:val="18"/>
                <w:szCs w:val="18"/>
                <w:lang w:eastAsia="ja-JP"/>
              </w:rPr>
              <w:t xml:space="preserve"> at PUCCH transmission occasion </w:t>
            </w:r>
            <m:oMath>
              <m:r>
                <w:rPr>
                  <w:rFonts w:ascii="Cambria Math" w:eastAsia="Calibri" w:hAnsi="Cambria Math"/>
                  <w:sz w:val="18"/>
                  <w:szCs w:val="18"/>
                  <w:lang w:eastAsia="ja-JP"/>
                </w:rPr>
                <m:t>i-</m:t>
              </m:r>
              <m:sSub>
                <m:sSubPr>
                  <m:ctrlPr>
                    <w:ins w:id="137"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and </w:t>
            </w:r>
            <m:oMath>
              <m:nary>
                <m:naryPr>
                  <m:chr m:val="∑"/>
                  <m:limLoc m:val="undOvr"/>
                  <m:ctrlPr>
                    <w:ins w:id="138" w:author="Siva Muruganathan" w:date="2022-02-21T22:55:00Z">
                      <w:rPr>
                        <w:rFonts w:ascii="Cambria Math" w:eastAsia="Calibri" w:hAnsi="Cambria Math"/>
                        <w:i/>
                        <w:strike/>
                        <w:color w:val="FF0000"/>
                        <w:sz w:val="18"/>
                        <w:szCs w:val="18"/>
                        <w:lang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139" w:author="Siva Muruganathan" w:date="2022-02-21T22:55:00Z">
                          <w:rPr>
                            <w:rFonts w:ascii="Cambria Math" w:eastAsia="Calibri" w:hAnsi="Cambria Math"/>
                            <w:i/>
                            <w:strike/>
                            <w:color w:val="FF0000"/>
                            <w:sz w:val="18"/>
                            <w:szCs w:val="18"/>
                            <w:lang w:eastAsia="ja-JP"/>
                          </w:rPr>
                        </w:ins>
                      </m:ctrlPr>
                    </m:dPr>
                    <m:e>
                      <m:sSub>
                        <m:sSubPr>
                          <m:ctrlPr>
                            <w:ins w:id="140" w:author="Siva Muruganathan" w:date="2022-02-21T22:55:00Z">
                              <w:rPr>
                                <w:rFonts w:ascii="Cambria Math" w:eastAsia="Calibri" w:hAnsi="Cambria Math"/>
                                <w:i/>
                                <w:strike/>
                                <w:color w:val="FF0000"/>
                                <w:sz w:val="18"/>
                                <w:szCs w:val="18"/>
                                <w:lang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141"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d>
                    <m:dPr>
                      <m:ctrlPr>
                        <w:ins w:id="142" w:author="Siva Muruganathan" w:date="2022-02-21T22:55:00Z">
                          <w:rPr>
                            <w:rFonts w:ascii="Cambria Math" w:eastAsia="Calibri" w:hAnsi="Cambria Math"/>
                            <w:i/>
                            <w:strike/>
                            <w:color w:val="FF0000"/>
                            <w:sz w:val="18"/>
                            <w:szCs w:val="18"/>
                            <w:lang w:eastAsia="ja-JP"/>
                          </w:rPr>
                        </w:ins>
                      </m:ctrlPr>
                    </m:dPr>
                    <m:e>
                      <m:r>
                        <w:rPr>
                          <w:rFonts w:ascii="Cambria Math" w:eastAsia="Calibri" w:hAnsi="Cambria Math"/>
                          <w:strike/>
                          <w:color w:val="FF0000"/>
                          <w:sz w:val="18"/>
                          <w:szCs w:val="18"/>
                          <w:lang w:eastAsia="ja-JP"/>
                        </w:rPr>
                        <m:t>m,l</m:t>
                      </m:r>
                    </m:e>
                  </m:d>
                  <m:r>
                    <w:rPr>
                      <w:rFonts w:ascii="Cambria Math" w:eastAsia="Calibri" w:hAnsi="Cambria Math"/>
                      <w:strike/>
                      <w:color w:val="FF0000"/>
                      <w:sz w:val="18"/>
                      <w:szCs w:val="18"/>
                      <w:lang w:eastAsia="ja-JP"/>
                    </w:rPr>
                    <m:t xml:space="preserve"> </m:t>
                  </m:r>
                </m:e>
              </m:nary>
              <m:r>
                <w:rPr>
                  <w:rFonts w:ascii="Cambria Math" w:eastAsia="Calibri" w:hAnsi="Cambria Math"/>
                  <w:sz w:val="18"/>
                  <w:szCs w:val="18"/>
                  <w:lang w:eastAsia="ja-JP"/>
                </w:rPr>
                <m:t xml:space="preserve"> </m:t>
              </m:r>
              <m:nary>
                <m:naryPr>
                  <m:chr m:val="∑"/>
                  <m:limLoc m:val="undOvr"/>
                  <m:ctrlPr>
                    <w:ins w:id="143" w:author="Siva Muruganathan" w:date="2022-02-21T22:55:00Z">
                      <w:rPr>
                        <w:rFonts w:ascii="Cambria Math" w:eastAsia="Calibri" w:hAnsi="Cambria Math"/>
                        <w:i/>
                        <w:color w:val="FF0000"/>
                        <w:sz w:val="18"/>
                        <w:szCs w:val="18"/>
                        <w:lang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144" w:author="Siva Muruganathan" w:date="2022-02-21T22:55:00Z">
                          <w:rPr>
                            <w:rFonts w:ascii="Cambria Math" w:eastAsia="Calibri" w:hAnsi="Cambria Math"/>
                            <w:i/>
                            <w:color w:val="FF0000"/>
                            <w:sz w:val="18"/>
                            <w:szCs w:val="18"/>
                            <w:lang w:eastAsia="ja-JP"/>
                          </w:rPr>
                        </w:ins>
                      </m:ctrlPr>
                    </m:dPr>
                    <m:e>
                      <m:sSub>
                        <m:sSubPr>
                          <m:ctrlPr>
                            <w:ins w:id="145" w:author="Siva Muruganathan" w:date="2022-02-21T22:55:00Z">
                              <w:rPr>
                                <w:rFonts w:ascii="Cambria Math" w:eastAsia="Calibri" w:hAnsi="Cambria Math"/>
                                <w:i/>
                                <w:color w:val="FF0000"/>
                                <w:sz w:val="18"/>
                                <w:szCs w:val="18"/>
                                <w:lang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146"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r>
                <w:rPr>
                  <w:rFonts w:ascii="Cambria Math" w:eastAsia="Calibri" w:hAnsi="Cambria Math"/>
                  <w:sz w:val="18"/>
                  <w:szCs w:val="18"/>
                  <w:lang w:eastAsia="ja-JP"/>
                </w:rPr>
                <m:t>≤0</m:t>
              </m:r>
            </m:oMath>
            <w:r>
              <w:rPr>
                <w:rFonts w:eastAsia="Calibri"/>
                <w:sz w:val="18"/>
                <w:szCs w:val="18"/>
                <w:lang w:eastAsia="ja-JP"/>
              </w:rPr>
              <w:t xml:space="preserve">, then </w:t>
            </w:r>
            <m:oMath>
              <m:sSub>
                <m:sSubPr>
                  <m:ctrlPr>
                    <w:ins w:id="147"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148"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i,l</m:t>
                  </m:r>
                </m:e>
              </m:d>
              <m:r>
                <w:rPr>
                  <w:rFonts w:ascii="Cambria Math" w:eastAsia="Calibri" w:hAnsi="Cambria Math"/>
                  <w:sz w:val="18"/>
                  <w:szCs w:val="18"/>
                  <w:lang w:eastAsia="ja-JP"/>
                </w:rPr>
                <m:t>=</m:t>
              </m:r>
              <m:sSub>
                <m:sSubPr>
                  <m:ctrlPr>
                    <w:ins w:id="149"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150"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m:t>
                  </m:r>
                  <m:sSub>
                    <m:sSubPr>
                      <m:ctrlPr>
                        <w:ins w:id="151"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r>
                    <w:rPr>
                      <w:rFonts w:ascii="Cambria Math" w:eastAsia="Calibri" w:hAnsi="Cambria Math"/>
                      <w:sz w:val="18"/>
                      <w:szCs w:val="18"/>
                      <w:lang w:eastAsia="ja-JP"/>
                    </w:rPr>
                    <m:t>,l</m:t>
                  </m:r>
                </m:e>
              </m:d>
            </m:oMath>
            <w:r>
              <w:rPr>
                <w:rFonts w:eastAsia="Calibri"/>
                <w:sz w:val="18"/>
                <w:szCs w:val="18"/>
                <w:lang w:eastAsia="ja-JP"/>
              </w:rPr>
              <w:t xml:space="preserve"> </w:t>
            </w:r>
          </w:p>
          <w:p w14:paraId="555CFE4A" w14:textId="77777777" w:rsidR="00544F6A" w:rsidRDefault="00544F6A" w:rsidP="00FD2DFB">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a configuration of a </w:t>
            </w:r>
            <m:oMath>
              <m:sSub>
                <m:sSubPr>
                  <m:ctrlPr>
                    <w:ins w:id="152"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P</m:t>
                  </m:r>
                </m:e>
                <m:sub>
                  <m:r>
                    <m:rPr>
                      <m:nor/>
                    </m:rPr>
                    <w:rPr>
                      <w:rFonts w:eastAsia="Calibri"/>
                      <w:iCs/>
                      <w:sz w:val="18"/>
                      <w:szCs w:val="18"/>
                      <w:lang w:eastAsia="ja-JP"/>
                    </w:rPr>
                    <m:t>O_PUCCH</m:t>
                  </m:r>
                  <m:r>
                    <m:rPr>
                      <m:sty m:val="p"/>
                    </m:rPr>
                    <w:rPr>
                      <w:rFonts w:ascii="Cambria Math" w:eastAsia="Calibri" w:hAnsi="Cambria Math"/>
                      <w:sz w:val="18"/>
                      <w:szCs w:val="18"/>
                      <w:lang w:eastAsia="ja-JP"/>
                    </w:rPr>
                    <m:t>,</m:t>
                  </m:r>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153" w:author="Siva Muruganathan" w:date="2022-02-21T22:55:00Z">
                      <w:rPr>
                        <w:rFonts w:ascii="Cambria Math" w:eastAsia="Calibri" w:hAnsi="Cambria Math"/>
                        <w:sz w:val="18"/>
                        <w:szCs w:val="18"/>
                        <w:lang w:eastAsia="ja-JP"/>
                      </w:rPr>
                    </w:ins>
                  </m:ctrlPr>
                </m:dPr>
                <m:e>
                  <m:sSub>
                    <m:sSubPr>
                      <m:ctrlPr>
                        <w:ins w:id="154"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u</m:t>
                      </m:r>
                    </m:sub>
                  </m:sSub>
                </m:e>
              </m:d>
            </m:oMath>
            <w:r>
              <w:rPr>
                <w:rFonts w:eastAsia="Calibri"/>
                <w:sz w:val="18"/>
                <w:szCs w:val="18"/>
                <w:lang w:eastAsia="ja-JP"/>
              </w:rPr>
              <w:t xml:space="preserve"> value for a corresponding PUCCH power control adjustment state </w:t>
            </w:r>
            <m:oMath>
              <m:r>
                <w:rPr>
                  <w:rFonts w:ascii="Cambria Math" w:eastAsia="Calibri" w:hAnsi="Cambria Math"/>
                  <w:sz w:val="18"/>
                  <w:szCs w:val="18"/>
                  <w:lang w:eastAsia="ja-JP"/>
                </w:rPr>
                <m:t>l</m:t>
              </m:r>
            </m:oMath>
            <w:r>
              <w:rPr>
                <w:rFonts w:eastAsia="Calibri"/>
                <w:iCs/>
                <w:sz w:val="18"/>
                <w:szCs w:val="18"/>
                <w:lang w:eastAsia="ja-JP"/>
              </w:rPr>
              <w:t xml:space="preserve"> </w:t>
            </w:r>
            <w:r>
              <w:rPr>
                <w:rFonts w:eastAsia="Calibri"/>
                <w:sz w:val="18"/>
                <w:szCs w:val="18"/>
                <w:lang w:eastAsia="ja-JP"/>
              </w:rPr>
              <w:t xml:space="preserve">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Calibri" w:hAnsi="Cambria Math"/>
                  <w:sz w:val="18"/>
                  <w:szCs w:val="18"/>
                  <w:lang w:eastAsia="ja-JP"/>
                </w:rPr>
                <m:t>c</m:t>
              </m:r>
            </m:oMath>
            <w:r>
              <w:rPr>
                <w:rFonts w:eastAsia="Calibri"/>
                <w:sz w:val="18"/>
                <w:szCs w:val="18"/>
                <w:lang w:eastAsia="ja-JP"/>
              </w:rPr>
              <w:t xml:space="preserve"> is provided by higher layers, </w:t>
            </w:r>
          </w:p>
          <w:p w14:paraId="6B9447A7" w14:textId="77777777" w:rsidR="00544F6A" w:rsidRDefault="00544F6A" w:rsidP="00FD2DFB">
            <w:pPr>
              <w:spacing w:after="120" w:line="240" w:lineRule="auto"/>
              <w:ind w:left="1418"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sSub>
                <m:sSubPr>
                  <m:ctrlPr>
                    <w:ins w:id="155"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156"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k,l</m:t>
                  </m:r>
                </m:e>
              </m:d>
              <m:r>
                <w:rPr>
                  <w:rFonts w:ascii="Cambria Math" w:eastAsia="Calibri" w:hAnsi="Cambria Math"/>
                  <w:sz w:val="18"/>
                  <w:szCs w:val="18"/>
                  <w:lang w:eastAsia="ja-JP"/>
                </w:rPr>
                <m:t>=0,  k=0,1,…,i</m:t>
              </m:r>
            </m:oMath>
          </w:p>
          <w:p w14:paraId="328DCBA7" w14:textId="77777777" w:rsidR="00544F6A" w:rsidRDefault="00544F6A" w:rsidP="00FD2DFB">
            <w:pPr>
              <w:spacing w:after="120" w:line="240" w:lineRule="auto"/>
              <w:ind w:left="1418" w:hanging="284"/>
              <w:rPr>
                <w:rFonts w:eastAsia="Calibri"/>
                <w:sz w:val="18"/>
                <w:szCs w:val="18"/>
                <w:lang w:eastAsia="ja-JP"/>
              </w:rPr>
            </w:pPr>
            <w:r>
              <w:rPr>
                <w:rFonts w:eastAsia="Calibri"/>
                <w:sz w:val="18"/>
                <w:szCs w:val="18"/>
                <w:lang w:eastAsia="ja-JP"/>
              </w:rPr>
              <w:tab/>
              <w:t xml:space="preserve">If the UE is provided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sz w:val="18"/>
                <w:szCs w:val="18"/>
                <w:lang w:eastAsia="ja-JP"/>
              </w:rPr>
              <w:t xml:space="preserve">, the UE determines the value of </w:t>
            </w:r>
            <m:oMath>
              <m:r>
                <w:rPr>
                  <w:rFonts w:ascii="Cambria Math" w:eastAsia="Calibri" w:hAnsi="Cambria Math"/>
                  <w:sz w:val="18"/>
                  <w:szCs w:val="18"/>
                  <w:lang w:eastAsia="ja-JP"/>
                </w:rPr>
                <m:t>l</m:t>
              </m:r>
            </m:oMath>
            <w:r>
              <w:rPr>
                <w:rFonts w:eastAsia="Calibri"/>
                <w:sz w:val="18"/>
                <w:szCs w:val="18"/>
                <w:lang w:eastAsia="ja-JP"/>
              </w:rPr>
              <w:t xml:space="preserve"> from the value of </w:t>
            </w:r>
            <m:oMath>
              <m:sSub>
                <m:sSubPr>
                  <m:ctrlPr>
                    <w:ins w:id="157"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u</m:t>
                  </m:r>
                </m:sub>
              </m:sSub>
            </m:oMath>
            <w:r>
              <w:rPr>
                <w:rFonts w:eastAsia="Calibri"/>
                <w:sz w:val="18"/>
                <w:szCs w:val="18"/>
                <w:lang w:eastAsia="ja-JP"/>
              </w:rPr>
              <w:t xml:space="preserve"> based on a </w:t>
            </w:r>
            <w:proofErr w:type="spellStart"/>
            <w:r>
              <w:rPr>
                <w:rFonts w:eastAsia="Calibri"/>
                <w:i/>
                <w:sz w:val="18"/>
                <w:szCs w:val="18"/>
                <w:lang w:eastAsia="ja-JP"/>
              </w:rPr>
              <w:t>pucch-SpatialRelationInfoId</w:t>
            </w:r>
            <w:proofErr w:type="spellEnd"/>
            <w:r>
              <w:rPr>
                <w:rFonts w:eastAsia="Calibri"/>
                <w:sz w:val="18"/>
                <w:szCs w:val="18"/>
                <w:lang w:eastAsia="ja-JP"/>
              </w:rPr>
              <w:t xml:space="preserve"> value associated with the </w:t>
            </w:r>
            <w:r>
              <w:rPr>
                <w:rFonts w:eastAsia="Calibri"/>
                <w:i/>
                <w:sz w:val="18"/>
                <w:szCs w:val="18"/>
                <w:lang w:eastAsia="ja-JP"/>
              </w:rPr>
              <w:t>p0-PUCCH-Id</w:t>
            </w:r>
            <w:r>
              <w:rPr>
                <w:rFonts w:eastAsia="Calibri"/>
                <w:sz w:val="18"/>
                <w:szCs w:val="18"/>
                <w:lang w:eastAsia="ja-JP"/>
              </w:rPr>
              <w:t xml:space="preserve"> value corresponding to </w:t>
            </w:r>
            <m:oMath>
              <m:sSub>
                <m:sSubPr>
                  <m:ctrlPr>
                    <w:ins w:id="158"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u</m:t>
                  </m:r>
                </m:sub>
              </m:sSub>
            </m:oMath>
            <w:r>
              <w:rPr>
                <w:rFonts w:eastAsia="Calibri"/>
                <w:sz w:val="18"/>
                <w:szCs w:val="18"/>
                <w:lang w:eastAsia="ja-JP"/>
              </w:rPr>
              <w:t xml:space="preserve"> and with the </w:t>
            </w:r>
            <w:proofErr w:type="spellStart"/>
            <w:r>
              <w:rPr>
                <w:rFonts w:eastAsia="Calibri"/>
                <w:i/>
                <w:sz w:val="18"/>
                <w:szCs w:val="18"/>
                <w:lang w:eastAsia="ja-JP"/>
              </w:rPr>
              <w:t>closedLoopIndex</w:t>
            </w:r>
            <w:proofErr w:type="spellEnd"/>
            <w:r>
              <w:rPr>
                <w:rFonts w:eastAsia="Calibri"/>
                <w:sz w:val="18"/>
                <w:szCs w:val="18"/>
                <w:lang w:eastAsia="ja-JP"/>
              </w:rPr>
              <w:t xml:space="preserve"> value corresponding to </w:t>
            </w:r>
            <m:oMath>
              <m:r>
                <w:rPr>
                  <w:rFonts w:ascii="Cambria Math" w:eastAsia="Calibri" w:hAnsi="Cambria Math"/>
                  <w:sz w:val="18"/>
                  <w:szCs w:val="18"/>
                  <w:lang w:eastAsia="ja-JP"/>
                </w:rPr>
                <m:t>l</m:t>
              </m:r>
            </m:oMath>
            <w:r>
              <w:rPr>
                <w:rFonts w:eastAsia="Calibri"/>
                <w:sz w:val="18"/>
                <w:szCs w:val="18"/>
                <w:lang w:eastAsia="ja-JP"/>
              </w:rPr>
              <w:t xml:space="preserve">; </w:t>
            </w:r>
          </w:p>
          <w:p w14:paraId="04CA946C" w14:textId="77777777" w:rsidR="00544F6A" w:rsidRDefault="00544F6A" w:rsidP="00FD2DFB">
            <w:pPr>
              <w:spacing w:after="120" w:line="240" w:lineRule="auto"/>
              <w:ind w:left="1418" w:hanging="282"/>
              <w:rPr>
                <w:rFonts w:eastAsia="Calibri"/>
                <w:color w:val="FF0000"/>
                <w:sz w:val="18"/>
                <w:szCs w:val="18"/>
                <w:lang w:eastAsia="ja-JP"/>
              </w:rPr>
            </w:pPr>
            <w:r>
              <w:rPr>
                <w:rFonts w:eastAsia="Calibri"/>
                <w:sz w:val="18"/>
                <w:szCs w:val="18"/>
                <w:lang w:eastAsia="ja-JP"/>
              </w:rPr>
              <w:t xml:space="preserve"> </w:t>
            </w:r>
            <w:r>
              <w:rPr>
                <w:rFonts w:eastAsia="Calibri"/>
                <w:sz w:val="18"/>
                <w:szCs w:val="18"/>
                <w:lang w:eastAsia="ja-JP"/>
              </w:rPr>
              <w:tab/>
            </w:r>
            <w:r>
              <w:rPr>
                <w:rFonts w:eastAsia="Calibri"/>
                <w:color w:val="FF0000"/>
                <w:sz w:val="18"/>
                <w:szCs w:val="18"/>
                <w:lang w:eastAsia="ja-JP"/>
              </w:rPr>
              <w:t>Else if the UE is provided with</w:t>
            </w:r>
            <w:r>
              <w:rPr>
                <w:rFonts w:eastAsia="Calibri"/>
                <w:i/>
                <w:color w:val="FF0000"/>
                <w:sz w:val="18"/>
                <w:szCs w:val="18"/>
                <w:lang w:eastAsia="ja-JP"/>
              </w:rPr>
              <w:t xml:space="preserve"> </w:t>
            </w:r>
            <w:r>
              <w:rPr>
                <w:rFonts w:eastAsia="Calibri"/>
                <w:color w:val="FF0000"/>
                <w:sz w:val="18"/>
                <w:szCs w:val="18"/>
                <w:lang w:eastAsia="ja-JP"/>
              </w:rPr>
              <w:t xml:space="preserve">a configuration of multiple sets of power control parameters for FR1, and if the UE receives an activation command for the PUCCH resource indicating one or two of the  multiple sets of power control parameters, the UE determines the value of </w:t>
            </w:r>
            <m:oMath>
              <m:r>
                <w:rPr>
                  <w:rFonts w:ascii="Cambria Math" w:eastAsia="Calibri" w:hAnsi="Cambria Math"/>
                  <w:color w:val="FF0000"/>
                  <w:sz w:val="18"/>
                  <w:szCs w:val="18"/>
                  <w:lang w:eastAsia="ja-JP"/>
                </w:rPr>
                <m:t>l</m:t>
              </m:r>
            </m:oMath>
            <w:r>
              <w:rPr>
                <w:rFonts w:eastAsia="Calibri"/>
                <w:color w:val="FF0000"/>
                <w:sz w:val="18"/>
                <w:szCs w:val="18"/>
                <w:lang w:eastAsia="ja-JP"/>
              </w:rPr>
              <w:t xml:space="preserve"> based on the indicated the first or second sets of power control parameters where the </w:t>
            </w:r>
            <w:proofErr w:type="spellStart"/>
            <w:r>
              <w:rPr>
                <w:rFonts w:eastAsia="Calibri"/>
                <w:i/>
                <w:color w:val="FF0000"/>
                <w:sz w:val="18"/>
                <w:szCs w:val="18"/>
                <w:lang w:eastAsia="ja-JP"/>
              </w:rPr>
              <w:t>closedLoopIndex</w:t>
            </w:r>
            <w:proofErr w:type="spellEnd"/>
            <w:r>
              <w:rPr>
                <w:rFonts w:eastAsia="Calibri"/>
                <w:color w:val="FF0000"/>
                <w:sz w:val="18"/>
                <w:szCs w:val="18"/>
                <w:lang w:eastAsia="ja-JP"/>
              </w:rPr>
              <w:t xml:space="preserve"> value contained in the indicated set of power control parameters corresponds to </w:t>
            </w:r>
            <m:oMath>
              <m:r>
                <w:rPr>
                  <w:rFonts w:ascii="Cambria Math" w:eastAsia="Calibri" w:hAnsi="Cambria Math"/>
                  <w:color w:val="FF0000"/>
                  <w:sz w:val="18"/>
                  <w:szCs w:val="18"/>
                  <w:lang w:eastAsia="ja-JP"/>
                </w:rPr>
                <m:t>l</m:t>
              </m:r>
            </m:oMath>
          </w:p>
          <w:p w14:paraId="6AACA309" w14:textId="77777777" w:rsidR="00544F6A" w:rsidRDefault="00544F6A" w:rsidP="00FD2DFB">
            <w:pPr>
              <w:spacing w:after="120" w:line="240" w:lineRule="auto"/>
              <w:ind w:left="1420" w:hanging="284"/>
              <w:rPr>
                <w:rFonts w:eastAsia="Calibri"/>
                <w:sz w:val="18"/>
                <w:szCs w:val="18"/>
                <w:lang w:eastAsia="ja-JP"/>
              </w:rPr>
            </w:pPr>
            <w:r>
              <w:rPr>
                <w:rFonts w:eastAsia="Calibri"/>
                <w:sz w:val="18"/>
                <w:szCs w:val="18"/>
                <w:lang w:eastAsia="ja-JP"/>
              </w:rPr>
              <w:t xml:space="preserve">    otherwise, </w:t>
            </w:r>
            <m:oMath>
              <m:r>
                <w:rPr>
                  <w:rFonts w:ascii="Cambria Math" w:eastAsia="Calibri" w:hAnsi="Cambria Math"/>
                  <w:sz w:val="18"/>
                  <w:szCs w:val="18"/>
                  <w:lang w:eastAsia="ja-JP"/>
                </w:rPr>
                <m:t>l=0</m:t>
              </m:r>
            </m:oMath>
          </w:p>
          <w:p w14:paraId="7BF78C1F" w14:textId="77777777" w:rsidR="00544F6A" w:rsidRDefault="00544F6A" w:rsidP="00FD2DFB">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Else, </w:t>
            </w:r>
          </w:p>
          <w:p w14:paraId="62C78B21" w14:textId="77777777" w:rsidR="00544F6A" w:rsidRDefault="00544F6A" w:rsidP="00FD2DFB">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tc>
      </w:tr>
    </w:tbl>
    <w:p w14:paraId="60DDB46D" w14:textId="77777777" w:rsidR="00544F6A" w:rsidRPr="00387D5B" w:rsidRDefault="00544F6A" w:rsidP="00387D5B">
      <w:pPr>
        <w:rPr>
          <w:lang w:val="en-GB" w:eastAsia="zh-CN"/>
        </w:rPr>
      </w:pPr>
    </w:p>
    <w:p w14:paraId="13BA282B" w14:textId="4A04EC1A" w:rsidR="00C00A87" w:rsidRDefault="00B13231">
      <w:pPr>
        <w:pStyle w:val="Heading1"/>
        <w:spacing w:after="120"/>
        <w:ind w:left="431" w:hanging="431"/>
        <w:rPr>
          <w:rFonts w:ascii="Calibri" w:eastAsia="Batang" w:hAnsi="Calibri" w:cs="Calibri"/>
          <w:b/>
          <w:bCs/>
          <w:sz w:val="28"/>
          <w:szCs w:val="28"/>
        </w:rPr>
      </w:pPr>
      <w:r>
        <w:rPr>
          <w:rFonts w:ascii="Calibri" w:eastAsia="Batang" w:hAnsi="Calibri" w:cs="Calibri"/>
          <w:b/>
          <w:bCs/>
          <w:sz w:val="28"/>
          <w:szCs w:val="28"/>
        </w:rPr>
        <w:t>Summary of Issues</w:t>
      </w:r>
    </w:p>
    <w:p w14:paraId="2FB27E7C" w14:textId="77777777" w:rsidR="00C00A87" w:rsidRDefault="00B13231" w:rsidP="00D74E15">
      <w:pPr>
        <w:pStyle w:val="Heading2"/>
        <w:numPr>
          <w:ilvl w:val="0"/>
          <w:numId w:val="0"/>
        </w:numPr>
        <w:spacing w:after="120"/>
        <w:rPr>
          <w:rFonts w:ascii="Calibri" w:eastAsia="Batang" w:hAnsi="Calibri" w:cs="Calibri"/>
          <w:b/>
          <w:bCs/>
          <w:sz w:val="28"/>
        </w:rPr>
      </w:pPr>
      <w:r>
        <w:rPr>
          <w:rFonts w:ascii="Calibri" w:eastAsia="Batang" w:hAnsi="Calibri" w:cs="Calibri"/>
          <w:b/>
          <w:bCs/>
          <w:sz w:val="28"/>
        </w:rPr>
        <w:t xml:space="preserve">Issue 2: TP in [2] to address CG PUSCH </w:t>
      </w:r>
    </w:p>
    <w:p w14:paraId="6DAB3239" w14:textId="77777777" w:rsidR="00C00A87" w:rsidRDefault="00C00A87">
      <w:pPr>
        <w:spacing w:after="0"/>
        <w:rPr>
          <w:sz w:val="18"/>
          <w:szCs w:val="18"/>
          <w:lang w:val="en-GB"/>
        </w:rPr>
      </w:pPr>
    </w:p>
    <w:p w14:paraId="5BB2AEBA" w14:textId="77777777" w:rsidR="00C00A87" w:rsidRDefault="00B13231">
      <w:pPr>
        <w:spacing w:after="0"/>
        <w:rPr>
          <w:rFonts w:ascii="Times New Roman" w:hAnsi="Times New Roman" w:cs="Times New Roman"/>
          <w:b/>
          <w:bCs/>
          <w:i/>
          <w:iCs/>
          <w:sz w:val="18"/>
          <w:szCs w:val="18"/>
          <w:highlight w:val="green"/>
        </w:rPr>
      </w:pPr>
      <w:r>
        <w:rPr>
          <w:rFonts w:ascii="Times New Roman" w:hAnsi="Times New Roman" w:cs="Times New Roman"/>
          <w:sz w:val="18"/>
          <w:szCs w:val="18"/>
          <w:lang w:val="en-GB"/>
        </w:rPr>
        <w:t xml:space="preserve">Description related to the below agreement (for </w:t>
      </w:r>
      <w:proofErr w:type="spellStart"/>
      <w:r>
        <w:rPr>
          <w:rFonts w:ascii="Times New Roman" w:hAnsi="Times New Roman" w:cs="Times New Roman"/>
          <w:i/>
          <w:iCs/>
          <w:sz w:val="18"/>
          <w:szCs w:val="18"/>
          <w:lang w:val="en-GB"/>
        </w:rPr>
        <w:t>pathlossReferenceIndex</w:t>
      </w:r>
      <w:proofErr w:type="spellEnd"/>
      <w:r>
        <w:rPr>
          <w:rFonts w:ascii="Times New Roman" w:hAnsi="Times New Roman" w:cs="Times New Roman"/>
          <w:sz w:val="18"/>
          <w:szCs w:val="18"/>
          <w:lang w:val="en-GB"/>
        </w:rPr>
        <w:t xml:space="preserve">) is not captured in TS 38.213. </w:t>
      </w:r>
    </w:p>
    <w:p w14:paraId="70E5FB18" w14:textId="77777777" w:rsidR="00C00A87" w:rsidRDefault="00C00A87">
      <w:pPr>
        <w:spacing w:after="0"/>
        <w:rPr>
          <w:rFonts w:ascii="Times New Roman" w:hAnsi="Times New Roman" w:cs="Times New Roman"/>
          <w:b/>
          <w:bCs/>
          <w:i/>
          <w:iCs/>
          <w:sz w:val="18"/>
          <w:szCs w:val="18"/>
          <w:highlight w:val="green"/>
        </w:rPr>
      </w:pPr>
    </w:p>
    <w:p w14:paraId="41DECCA4" w14:textId="77777777" w:rsidR="00C00A87" w:rsidRDefault="00B13231">
      <w:pPr>
        <w:spacing w:after="0"/>
        <w:rPr>
          <w:rFonts w:ascii="Times New Roman" w:hAnsi="Times New Roman" w:cs="Times New Roman"/>
          <w:b/>
          <w:bCs/>
          <w:i/>
          <w:iCs/>
          <w:sz w:val="16"/>
          <w:szCs w:val="16"/>
          <w:highlight w:val="green"/>
        </w:rPr>
      </w:pPr>
      <w:r>
        <w:rPr>
          <w:rFonts w:ascii="Times New Roman" w:hAnsi="Times New Roman" w:cs="Times New Roman"/>
          <w:b/>
          <w:bCs/>
          <w:i/>
          <w:iCs/>
          <w:sz w:val="16"/>
          <w:szCs w:val="16"/>
          <w:highlight w:val="green"/>
        </w:rPr>
        <w:t>Agreement</w:t>
      </w:r>
    </w:p>
    <w:p w14:paraId="1B5D9269" w14:textId="77777777" w:rsidR="00C00A87" w:rsidRDefault="00B13231">
      <w:pPr>
        <w:spacing w:after="0"/>
        <w:rPr>
          <w:rFonts w:ascii="Times New Roman" w:hAnsi="Times New Roman" w:cs="Times New Roman"/>
          <w:i/>
          <w:iCs/>
          <w:sz w:val="16"/>
          <w:szCs w:val="16"/>
          <w:lang w:eastAsia="ko-KR"/>
        </w:rPr>
      </w:pPr>
      <w:r>
        <w:rPr>
          <w:rFonts w:ascii="Times New Roman" w:hAnsi="Times New Roman" w:cs="Times New Roman"/>
          <w:i/>
          <w:iCs/>
          <w:sz w:val="16"/>
          <w:szCs w:val="16"/>
          <w:lang w:eastAsia="zh-CN"/>
        </w:rPr>
        <w:t xml:space="preserve">For a BWP configured with two SRS resource sets for CB or NCB based </w:t>
      </w:r>
      <w:proofErr w:type="spellStart"/>
      <w:r>
        <w:rPr>
          <w:rFonts w:ascii="Times New Roman" w:hAnsi="Times New Roman" w:cs="Times New Roman"/>
          <w:i/>
          <w:iCs/>
          <w:sz w:val="16"/>
          <w:szCs w:val="16"/>
          <w:lang w:eastAsia="zh-CN"/>
        </w:rPr>
        <w:t>mTRP</w:t>
      </w:r>
      <w:proofErr w:type="spellEnd"/>
      <w:r>
        <w:rPr>
          <w:rFonts w:ascii="Times New Roman" w:hAnsi="Times New Roman" w:cs="Times New Roman"/>
          <w:i/>
          <w:iCs/>
          <w:sz w:val="16"/>
          <w:szCs w:val="16"/>
          <w:lang w:eastAsia="zh-CN"/>
        </w:rPr>
        <w:t xml:space="preserve"> PUSCH repetition with Type 1 CG configuration,</w:t>
      </w:r>
    </w:p>
    <w:p w14:paraId="6FC69005" w14:textId="77777777" w:rsidR="00C00A87" w:rsidRDefault="00B13231">
      <w:pPr>
        <w:numPr>
          <w:ilvl w:val="0"/>
          <w:numId w:val="14"/>
        </w:numPr>
        <w:tabs>
          <w:tab w:val="left" w:pos="1480"/>
        </w:tabs>
        <w:spacing w:after="0"/>
        <w:rPr>
          <w:rFonts w:ascii="Times New Roman" w:eastAsia="Times New Roman" w:hAnsi="Times New Roman" w:cs="Times New Roman"/>
          <w:i/>
          <w:iCs/>
          <w:sz w:val="16"/>
          <w:szCs w:val="16"/>
          <w:lang w:eastAsia="zh-CN"/>
        </w:rPr>
      </w:pPr>
      <w:r>
        <w:rPr>
          <w:rFonts w:ascii="Times New Roman" w:eastAsia="Times New Roman" w:hAnsi="Times New Roman" w:cs="Times New Roman"/>
          <w:i/>
          <w:iCs/>
          <w:sz w:val="16"/>
          <w:szCs w:val="16"/>
          <w:lang w:eastAsia="zh-CN"/>
        </w:rPr>
        <w:lastRenderedPageBreak/>
        <w:t>If the CG is configured with only one field for each of</w:t>
      </w:r>
      <w:r>
        <w:rPr>
          <w:rStyle w:val="apple-converted-space"/>
          <w:rFonts w:ascii="Times New Roman" w:eastAsia="Times New Roman" w:hAnsi="Times New Roman" w:cs="Times New Roman"/>
          <w:sz w:val="16"/>
          <w:szCs w:val="16"/>
        </w:rPr>
        <w:t> </w:t>
      </w:r>
      <w:r>
        <w:rPr>
          <w:rFonts w:ascii="Times New Roman" w:eastAsia="Times New Roman" w:hAnsi="Times New Roman" w:cs="Times New Roman"/>
          <w:i/>
          <w:iCs/>
          <w:sz w:val="16"/>
          <w:szCs w:val="16"/>
          <w:lang w:eastAsia="zh-CN"/>
        </w:rPr>
        <w:t>‘</w:t>
      </w:r>
      <w:proofErr w:type="spellStart"/>
      <w:r>
        <w:rPr>
          <w:rFonts w:ascii="Times New Roman" w:eastAsia="Times New Roman" w:hAnsi="Times New Roman" w:cs="Times New Roman"/>
          <w:i/>
          <w:iCs/>
          <w:sz w:val="16"/>
          <w:szCs w:val="16"/>
          <w:lang w:eastAsia="zh-CN"/>
        </w:rPr>
        <w:t>pathlossReferenceIndex</w:t>
      </w:r>
      <w:proofErr w:type="spellEnd"/>
      <w:r>
        <w:rPr>
          <w:rFonts w:ascii="Times New Roman" w:eastAsia="Times New Roman" w:hAnsi="Times New Roman" w:cs="Times New Roman"/>
          <w:i/>
          <w:iCs/>
          <w:sz w:val="16"/>
          <w:szCs w:val="16"/>
          <w:lang w:eastAsia="zh-CN"/>
        </w:rPr>
        <w:t>’,</w:t>
      </w:r>
      <w:r>
        <w:rPr>
          <w:rStyle w:val="apple-converted-space"/>
          <w:rFonts w:ascii="Times New Roman" w:eastAsia="Times New Roman" w:hAnsi="Times New Roman" w:cs="Times New Roman"/>
          <w:sz w:val="16"/>
          <w:szCs w:val="16"/>
        </w:rPr>
        <w:t> </w:t>
      </w:r>
      <w:r>
        <w:rPr>
          <w:rFonts w:ascii="Times New Roman" w:eastAsia="Times New Roman" w:hAnsi="Times New Roman" w:cs="Times New Roman"/>
          <w:i/>
          <w:iCs/>
          <w:sz w:val="16"/>
          <w:szCs w:val="16"/>
          <w:lang w:eastAsia="zh-CN"/>
        </w:rPr>
        <w:t>'</w:t>
      </w:r>
      <w:proofErr w:type="spellStart"/>
      <w:r>
        <w:rPr>
          <w:rFonts w:ascii="Times New Roman" w:eastAsia="Times New Roman" w:hAnsi="Times New Roman" w:cs="Times New Roman"/>
          <w:i/>
          <w:iCs/>
          <w:sz w:val="16"/>
          <w:szCs w:val="16"/>
          <w:lang w:eastAsia="zh-CN"/>
        </w:rPr>
        <w:t>srs-ResourceIndicator</w:t>
      </w:r>
      <w:proofErr w:type="spellEnd"/>
      <w:r>
        <w:rPr>
          <w:rFonts w:ascii="Times New Roman" w:eastAsia="Times New Roman" w:hAnsi="Times New Roman" w:cs="Times New Roman"/>
          <w:i/>
          <w:iCs/>
          <w:sz w:val="16"/>
          <w:szCs w:val="16"/>
          <w:lang w:eastAsia="zh-CN"/>
        </w:rPr>
        <w:t>', 'precodingAndNumberOfLayers',</w:t>
      </w:r>
      <w:r>
        <w:rPr>
          <w:rStyle w:val="apple-converted-space"/>
          <w:rFonts w:ascii="Times New Roman" w:eastAsia="Times New Roman" w:hAnsi="Times New Roman" w:cs="Times New Roman"/>
          <w:sz w:val="16"/>
          <w:szCs w:val="16"/>
        </w:rPr>
        <w:t> </w:t>
      </w:r>
      <w:r>
        <w:rPr>
          <w:rFonts w:ascii="Times New Roman" w:eastAsia="Times New Roman" w:hAnsi="Times New Roman" w:cs="Times New Roman"/>
          <w:i/>
          <w:iCs/>
          <w:sz w:val="16"/>
          <w:szCs w:val="16"/>
          <w:lang w:eastAsia="zh-CN"/>
        </w:rPr>
        <w:t>'p0-PUSCH-Alpha'</w:t>
      </w:r>
      <w:r>
        <w:rPr>
          <w:rStyle w:val="apple-converted-space"/>
          <w:rFonts w:ascii="Times New Roman" w:eastAsia="Times New Roman" w:hAnsi="Times New Roman" w:cs="Times New Roman"/>
          <w:sz w:val="16"/>
          <w:szCs w:val="16"/>
        </w:rPr>
        <w:t> </w:t>
      </w:r>
      <w:r>
        <w:rPr>
          <w:rFonts w:ascii="Times New Roman" w:eastAsia="Times New Roman" w:hAnsi="Times New Roman" w:cs="Times New Roman"/>
          <w:i/>
          <w:iCs/>
          <w:sz w:val="16"/>
          <w:szCs w:val="16"/>
          <w:lang w:eastAsia="zh-CN"/>
        </w:rPr>
        <w:t>and</w:t>
      </w:r>
      <w:r>
        <w:rPr>
          <w:rStyle w:val="apple-converted-space"/>
          <w:rFonts w:ascii="Times New Roman" w:eastAsia="Times New Roman" w:hAnsi="Times New Roman" w:cs="Times New Roman"/>
          <w:sz w:val="16"/>
          <w:szCs w:val="16"/>
        </w:rPr>
        <w:t> </w:t>
      </w:r>
      <w:r>
        <w:rPr>
          <w:rFonts w:ascii="Times New Roman" w:eastAsia="Times New Roman" w:hAnsi="Times New Roman" w:cs="Times New Roman"/>
          <w:i/>
          <w:iCs/>
          <w:sz w:val="16"/>
          <w:szCs w:val="16"/>
          <w:lang w:eastAsia="zh-CN"/>
        </w:rPr>
        <w:t>'powerControlLoopToUse',</w:t>
      </w:r>
      <w:r>
        <w:rPr>
          <w:rStyle w:val="apple-converted-space"/>
          <w:rFonts w:ascii="Times New Roman" w:eastAsia="Times New Roman" w:hAnsi="Times New Roman" w:cs="Times New Roman"/>
          <w:sz w:val="16"/>
          <w:szCs w:val="16"/>
        </w:rPr>
        <w:t> </w:t>
      </w:r>
      <w:r>
        <w:rPr>
          <w:rFonts w:ascii="Times New Roman" w:eastAsia="Times New Roman" w:hAnsi="Times New Roman" w:cs="Times New Roman"/>
          <w:i/>
          <w:iCs/>
          <w:sz w:val="16"/>
          <w:szCs w:val="16"/>
          <w:lang w:eastAsia="zh-CN"/>
        </w:rPr>
        <w:t>PUSCH repetitions are associated with the first SRS resource set.</w:t>
      </w:r>
    </w:p>
    <w:p w14:paraId="2F9013C4" w14:textId="77777777" w:rsidR="00C00A87" w:rsidRDefault="00C00A87">
      <w:pPr>
        <w:tabs>
          <w:tab w:val="left" w:pos="1480"/>
        </w:tabs>
        <w:spacing w:after="0"/>
        <w:ind w:left="720"/>
        <w:rPr>
          <w:rFonts w:ascii="Times New Roman" w:eastAsia="Times New Roman" w:hAnsi="Times New Roman" w:cs="Times New Roman"/>
          <w:i/>
          <w:iCs/>
          <w:sz w:val="16"/>
          <w:szCs w:val="16"/>
          <w:lang w:eastAsia="zh-CN"/>
        </w:rPr>
      </w:pPr>
    </w:p>
    <w:p w14:paraId="45531B19" w14:textId="77777777" w:rsidR="00C00A87" w:rsidRDefault="00B13231">
      <w:pPr>
        <w:spacing w:after="0"/>
        <w:rPr>
          <w:rFonts w:ascii="Times New Roman" w:hAnsi="Times New Roman" w:cs="Times New Roman"/>
          <w:sz w:val="20"/>
          <w:szCs w:val="20"/>
          <w:lang w:val="en-GB"/>
        </w:rPr>
      </w:pPr>
      <w:r>
        <w:rPr>
          <w:rFonts w:ascii="Times New Roman" w:hAnsi="Times New Roman" w:cs="Times New Roman"/>
          <w:sz w:val="18"/>
          <w:szCs w:val="18"/>
          <w:lang w:val="en-GB"/>
        </w:rPr>
        <w:t>[2] provides the below TP to capture changes</w:t>
      </w:r>
      <w:r>
        <w:rPr>
          <w:rFonts w:ascii="Times New Roman" w:hAnsi="Times New Roman" w:cs="Times New Roman"/>
          <w:sz w:val="20"/>
          <w:szCs w:val="20"/>
          <w:lang w:val="en-GB"/>
        </w:rPr>
        <w:t xml:space="preserve">, </w:t>
      </w:r>
    </w:p>
    <w:p w14:paraId="20436035" w14:textId="77777777" w:rsidR="00C00A87" w:rsidRDefault="00C00A87">
      <w:pPr>
        <w:spacing w:after="0"/>
        <w:rPr>
          <w:rFonts w:ascii="Times New Roman" w:hAnsi="Times New Roman" w:cs="Times New Roman"/>
          <w:b/>
          <w:bCs/>
          <w:i/>
          <w:iCs/>
          <w:sz w:val="20"/>
          <w:szCs w:val="20"/>
          <w:highlight w:val="green"/>
        </w:rPr>
      </w:pPr>
    </w:p>
    <w:tbl>
      <w:tblPr>
        <w:tblStyle w:val="TableGrid"/>
        <w:tblW w:w="0" w:type="auto"/>
        <w:tblLook w:val="04A0" w:firstRow="1" w:lastRow="0" w:firstColumn="1" w:lastColumn="0" w:noHBand="0" w:noVBand="1"/>
      </w:tblPr>
      <w:tblGrid>
        <w:gridCol w:w="9307"/>
      </w:tblGrid>
      <w:tr w:rsidR="00C00A87" w14:paraId="28C967C4" w14:textId="77777777">
        <w:tc>
          <w:tcPr>
            <w:tcW w:w="9307" w:type="dxa"/>
          </w:tcPr>
          <w:p w14:paraId="53CE87BA" w14:textId="77777777" w:rsidR="00C00A87" w:rsidRDefault="00B13231">
            <w:pPr>
              <w:pStyle w:val="B4"/>
              <w:ind w:left="0" w:firstLine="0"/>
              <w:rPr>
                <w:b/>
                <w:bCs/>
                <w:sz w:val="18"/>
                <w:szCs w:val="18"/>
                <w:lang w:val="en-US"/>
              </w:rPr>
            </w:pPr>
            <w:r>
              <w:rPr>
                <w:b/>
                <w:bCs/>
                <w:sz w:val="18"/>
                <w:szCs w:val="18"/>
                <w:lang w:val="en-US"/>
              </w:rPr>
              <w:t>Section 7.1.1 of TS 38.213</w:t>
            </w:r>
          </w:p>
          <w:p w14:paraId="3539C66F" w14:textId="77777777" w:rsidR="00C00A87" w:rsidRDefault="00B13231">
            <w:pPr>
              <w:spacing w:after="180" w:line="240" w:lineRule="auto"/>
              <w:ind w:left="1327" w:hanging="284"/>
              <w:rPr>
                <w:sz w:val="18"/>
                <w:szCs w:val="18"/>
                <w:lang w:eastAsia="zh-CN"/>
              </w:rPr>
            </w:pPr>
            <w:r>
              <w:rPr>
                <w:sz w:val="18"/>
                <w:szCs w:val="18"/>
              </w:rPr>
              <w:t>-</w:t>
            </w:r>
            <w:r>
              <w:rPr>
                <w:sz w:val="18"/>
                <w:szCs w:val="18"/>
              </w:rPr>
              <w:tab/>
              <w:t xml:space="preserve">For a PUSCH transmission configured by </w:t>
            </w:r>
            <w:proofErr w:type="spellStart"/>
            <w:r>
              <w:rPr>
                <w:i/>
                <w:iCs/>
                <w:sz w:val="18"/>
                <w:szCs w:val="18"/>
              </w:rPr>
              <w:t>ConfiguredGrantConfig</w:t>
            </w:r>
            <w:proofErr w:type="spellEnd"/>
            <w:r>
              <w:rPr>
                <w:i/>
                <w:iCs/>
                <w:sz w:val="18"/>
                <w:szCs w:val="18"/>
              </w:rPr>
              <w:t xml:space="preserve">, </w:t>
            </w:r>
            <w:r>
              <w:rPr>
                <w:sz w:val="18"/>
                <w:szCs w:val="18"/>
              </w:rPr>
              <w:t xml:space="preserve">if </w:t>
            </w:r>
            <w:proofErr w:type="spellStart"/>
            <w:r>
              <w:rPr>
                <w:i/>
                <w:sz w:val="18"/>
                <w:szCs w:val="18"/>
              </w:rPr>
              <w:t>rrc-ConfiguredUplinkGrant</w:t>
            </w:r>
            <w:proofErr w:type="spellEnd"/>
            <w:r>
              <w:rPr>
                <w:sz w:val="18"/>
                <w:szCs w:val="18"/>
              </w:rPr>
              <w:t xml:space="preserve"> is included in </w:t>
            </w:r>
            <w:proofErr w:type="spellStart"/>
            <w:r>
              <w:rPr>
                <w:i/>
                <w:sz w:val="18"/>
                <w:szCs w:val="18"/>
              </w:rPr>
              <w:t>ConfiguredGrantConfig</w:t>
            </w:r>
            <w:proofErr w:type="spellEnd"/>
            <w:r>
              <w:rPr>
                <w:rFonts w:eastAsia="Malgun Gothic"/>
                <w:sz w:val="18"/>
                <w:szCs w:val="18"/>
              </w:rPr>
              <w:t xml:space="preserve">, a </w:t>
            </w:r>
            <w:r>
              <w:rPr>
                <w:sz w:val="18"/>
                <w:szCs w:val="18"/>
              </w:rPr>
              <w:t xml:space="preserve">RS resource index </w:t>
            </w:r>
            <m:oMath>
              <m:sSub>
                <m:sSubPr>
                  <m:ctrlPr>
                    <w:ins w:id="159" w:author="Siva Muruganathan" w:date="2022-02-21T22:55:00Z">
                      <w:rPr>
                        <w:rFonts w:ascii="Cambria Math" w:hAnsi="Cambria Math"/>
                        <w:i/>
                        <w:sz w:val="18"/>
                        <w:szCs w:val="18"/>
                        <w:lang w:val="zh-CN"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sz w:val="18"/>
                <w:szCs w:val="18"/>
              </w:rPr>
              <w:t xml:space="preserve"> is provided by a value of </w:t>
            </w:r>
            <w:proofErr w:type="spellStart"/>
            <w:r>
              <w:rPr>
                <w:i/>
                <w:sz w:val="18"/>
                <w:szCs w:val="18"/>
              </w:rPr>
              <w:t>pathlossReferenceIndex</w:t>
            </w:r>
            <w:proofErr w:type="spellEnd"/>
            <w:r>
              <w:rPr>
                <w:sz w:val="18"/>
                <w:szCs w:val="18"/>
              </w:rPr>
              <w:t xml:space="preserve"> </w:t>
            </w:r>
            <w:r>
              <w:rPr>
                <w:sz w:val="18"/>
                <w:szCs w:val="18"/>
                <w:lang w:eastAsia="zh-CN"/>
              </w:rPr>
              <w:t xml:space="preserve">included in </w:t>
            </w:r>
            <w:proofErr w:type="spellStart"/>
            <w:r>
              <w:rPr>
                <w:i/>
                <w:iCs/>
                <w:sz w:val="18"/>
                <w:szCs w:val="18"/>
                <w:lang w:eastAsia="zh-CN"/>
              </w:rPr>
              <w:t>rrc-ConfiguredUplinkGrant</w:t>
            </w:r>
            <w:proofErr w:type="spellEnd"/>
            <w:r>
              <w:rPr>
                <w:i/>
                <w:iCs/>
                <w:sz w:val="18"/>
                <w:szCs w:val="18"/>
                <w:lang w:eastAsia="zh-CN"/>
              </w:rPr>
              <w:t xml:space="preserve"> </w:t>
            </w:r>
            <w:r>
              <w:rPr>
                <w:color w:val="00B0F0"/>
                <w:sz w:val="18"/>
                <w:szCs w:val="18"/>
              </w:rPr>
              <w:t xml:space="preserve">if the UE is provided </w:t>
            </w:r>
            <w:r>
              <w:rPr>
                <w:iCs/>
                <w:color w:val="00B0F0"/>
                <w:sz w:val="18"/>
                <w:szCs w:val="18"/>
              </w:rPr>
              <w:t xml:space="preserve">one SRS resource set in </w:t>
            </w:r>
            <w:proofErr w:type="spellStart"/>
            <w:r>
              <w:rPr>
                <w:i/>
                <w:color w:val="00B0F0"/>
                <w:sz w:val="18"/>
                <w:szCs w:val="18"/>
              </w:rPr>
              <w:t>srs-ResourceSetToAddModList</w:t>
            </w:r>
            <w:proofErr w:type="spellEnd"/>
            <w:r>
              <w:rPr>
                <w:iCs/>
                <w:color w:val="00B0F0"/>
                <w:sz w:val="18"/>
                <w:szCs w:val="18"/>
              </w:rPr>
              <w:t xml:space="preserve"> or </w:t>
            </w:r>
            <w:r>
              <w:rPr>
                <w:i/>
                <w:color w:val="00B0F0"/>
                <w:sz w:val="18"/>
                <w:szCs w:val="18"/>
              </w:rPr>
              <w:t>srs-ResourceSetToAddModListDCI-0-2</w:t>
            </w:r>
            <w:r>
              <w:rPr>
                <w:iCs/>
                <w:color w:val="00B0F0"/>
                <w:sz w:val="18"/>
                <w:szCs w:val="18"/>
              </w:rPr>
              <w:t xml:space="preserve"> with </w:t>
            </w:r>
            <w:r>
              <w:rPr>
                <w:i/>
                <w:color w:val="00B0F0"/>
                <w:sz w:val="18"/>
                <w:szCs w:val="18"/>
              </w:rPr>
              <w:t>usage</w:t>
            </w:r>
            <w:r>
              <w:rPr>
                <w:iCs/>
                <w:color w:val="00B0F0"/>
                <w:sz w:val="18"/>
                <w:szCs w:val="18"/>
              </w:rPr>
              <w:t xml:space="preserve"> set to ‘codebook’ or ‘</w:t>
            </w:r>
            <w:proofErr w:type="spellStart"/>
            <w:r>
              <w:rPr>
                <w:iCs/>
                <w:color w:val="00B0F0"/>
                <w:sz w:val="18"/>
                <w:szCs w:val="18"/>
              </w:rPr>
              <w:t>nonCodebook</w:t>
            </w:r>
            <w:proofErr w:type="spellEnd"/>
            <w:r>
              <w:rPr>
                <w:iCs/>
                <w:color w:val="00B0F0"/>
                <w:sz w:val="18"/>
                <w:szCs w:val="18"/>
              </w:rPr>
              <w:t>’.</w:t>
            </w:r>
            <w:r>
              <w:rPr>
                <w:iCs/>
                <w:sz w:val="18"/>
                <w:szCs w:val="18"/>
              </w:rPr>
              <w:t xml:space="preserve"> </w:t>
            </w:r>
            <w:r>
              <w:rPr>
                <w:strike/>
                <w:color w:val="00B0F0"/>
                <w:sz w:val="18"/>
                <w:szCs w:val="18"/>
              </w:rPr>
              <w:t>where the RS resource is either on serving cell</w:t>
            </w:r>
            <w:r>
              <w:rPr>
                <w:i/>
                <w:strike/>
                <w:color w:val="00B0F0"/>
                <w:sz w:val="18"/>
                <w:szCs w:val="18"/>
              </w:rPr>
              <w:t xml:space="preserve"> </w:t>
            </w:r>
            <m:oMath>
              <m:r>
                <w:rPr>
                  <w:rFonts w:ascii="Cambria Math" w:eastAsia="MS Mincho" w:hAnsi="Cambria Math"/>
                  <w:strike/>
                  <w:color w:val="00B0F0"/>
                  <w:sz w:val="18"/>
                  <w:szCs w:val="18"/>
                </w:rPr>
                <m:t>c</m:t>
              </m:r>
            </m:oMath>
            <w:r>
              <w:rPr>
                <w:strike/>
                <w:color w:val="00B0F0"/>
                <w:sz w:val="18"/>
                <w:szCs w:val="18"/>
              </w:rPr>
              <w:t xml:space="preserve"> or, if provided, on a serving cell indicated by a value of </w:t>
            </w:r>
            <w:proofErr w:type="spellStart"/>
            <w:r>
              <w:rPr>
                <w:i/>
                <w:iCs/>
                <w:strike/>
                <w:color w:val="00B0F0"/>
                <w:sz w:val="18"/>
                <w:szCs w:val="18"/>
              </w:rPr>
              <w:t>pathlossReferenceLinking</w:t>
            </w:r>
            <w:proofErr w:type="spellEnd"/>
            <w:r>
              <w:rPr>
                <w:strike/>
                <w:color w:val="00B0F0"/>
                <w:sz w:val="18"/>
                <w:szCs w:val="18"/>
              </w:rPr>
              <w:t>.</w:t>
            </w:r>
            <w:r>
              <w:rPr>
                <w:color w:val="00B0F0"/>
                <w:sz w:val="18"/>
                <w:szCs w:val="18"/>
              </w:rPr>
              <w:t xml:space="preserve"> For a PUSCH transmission configured by </w:t>
            </w:r>
            <w:proofErr w:type="spellStart"/>
            <w:r>
              <w:rPr>
                <w:i/>
                <w:iCs/>
                <w:color w:val="00B0F0"/>
                <w:sz w:val="18"/>
                <w:szCs w:val="18"/>
              </w:rPr>
              <w:t>ConfiguredGrantConfig</w:t>
            </w:r>
            <w:proofErr w:type="spellEnd"/>
            <w:r>
              <w:rPr>
                <w:i/>
                <w:iCs/>
                <w:color w:val="00B0F0"/>
                <w:sz w:val="18"/>
                <w:szCs w:val="18"/>
              </w:rPr>
              <w:t xml:space="preserve">, </w:t>
            </w:r>
            <w:r>
              <w:rPr>
                <w:color w:val="00B0F0"/>
                <w:sz w:val="18"/>
                <w:szCs w:val="18"/>
              </w:rPr>
              <w:t xml:space="preserve">if </w:t>
            </w:r>
            <w:proofErr w:type="spellStart"/>
            <w:r>
              <w:rPr>
                <w:i/>
                <w:color w:val="00B0F0"/>
                <w:sz w:val="18"/>
                <w:szCs w:val="18"/>
              </w:rPr>
              <w:t>rrc-ConfiguredUplinkGrant</w:t>
            </w:r>
            <w:proofErr w:type="spellEnd"/>
            <w:r>
              <w:rPr>
                <w:color w:val="00B0F0"/>
                <w:sz w:val="18"/>
                <w:szCs w:val="18"/>
              </w:rPr>
              <w:t xml:space="preserve"> is included in </w:t>
            </w:r>
            <w:proofErr w:type="spellStart"/>
            <w:r>
              <w:rPr>
                <w:i/>
                <w:color w:val="00B0F0"/>
                <w:sz w:val="18"/>
                <w:szCs w:val="18"/>
              </w:rPr>
              <w:t>ConfiguredGrantConfig</w:t>
            </w:r>
            <w:proofErr w:type="spellEnd"/>
            <w:r>
              <w:rPr>
                <w:rFonts w:eastAsia="Malgun Gothic"/>
                <w:color w:val="00B0F0"/>
                <w:sz w:val="18"/>
                <w:szCs w:val="18"/>
              </w:rPr>
              <w:t>, and if</w:t>
            </w:r>
            <w:r>
              <w:rPr>
                <w:sz w:val="18"/>
                <w:szCs w:val="18"/>
              </w:rPr>
              <w:t xml:space="preserve"> </w:t>
            </w:r>
            <w:proofErr w:type="spellStart"/>
            <w:r>
              <w:rPr>
                <w:strike/>
                <w:color w:val="00B0F0"/>
                <w:sz w:val="18"/>
                <w:szCs w:val="18"/>
              </w:rPr>
              <w:t>If</w:t>
            </w:r>
            <w:proofErr w:type="spellEnd"/>
            <w:r>
              <w:rPr>
                <w:sz w:val="18"/>
                <w:szCs w:val="18"/>
              </w:rPr>
              <w:t xml:space="preserve"> the UE is provided </w:t>
            </w:r>
            <w:r>
              <w:rPr>
                <w:iCs/>
                <w:sz w:val="18"/>
                <w:szCs w:val="18"/>
              </w:rPr>
              <w:t xml:space="preserve">two SRS resource sets in </w:t>
            </w:r>
            <w:proofErr w:type="spellStart"/>
            <w:r>
              <w:rPr>
                <w:i/>
                <w:sz w:val="18"/>
                <w:szCs w:val="18"/>
              </w:rPr>
              <w:t>srs-ResourceSetToAddModList</w:t>
            </w:r>
            <w:proofErr w:type="spellEnd"/>
            <w:r>
              <w:rPr>
                <w:iCs/>
                <w:sz w:val="18"/>
                <w:szCs w:val="18"/>
              </w:rPr>
              <w:t xml:space="preserve"> or </w:t>
            </w:r>
            <w:r>
              <w:rPr>
                <w:i/>
                <w:sz w:val="18"/>
                <w:szCs w:val="18"/>
              </w:rPr>
              <w:t>srs-ResourceSetToAddModListDCI-0-2</w:t>
            </w:r>
            <w:r>
              <w:rPr>
                <w:iCs/>
                <w:sz w:val="18"/>
                <w:szCs w:val="18"/>
              </w:rPr>
              <w:t xml:space="preserve"> with </w:t>
            </w:r>
            <w:r>
              <w:rPr>
                <w:i/>
                <w:sz w:val="18"/>
                <w:szCs w:val="18"/>
              </w:rPr>
              <w:t>usage</w:t>
            </w:r>
            <w:r>
              <w:rPr>
                <w:iCs/>
                <w:sz w:val="18"/>
                <w:szCs w:val="18"/>
              </w:rPr>
              <w:t xml:space="preserve"> set to ‘codebook’ or ‘</w:t>
            </w:r>
            <w:proofErr w:type="spellStart"/>
            <w:r>
              <w:rPr>
                <w:iCs/>
                <w:sz w:val="18"/>
                <w:szCs w:val="18"/>
              </w:rPr>
              <w:t>nonCodebook</w:t>
            </w:r>
            <w:proofErr w:type="spellEnd"/>
            <w:r>
              <w:rPr>
                <w:iCs/>
                <w:sz w:val="18"/>
                <w:szCs w:val="18"/>
              </w:rPr>
              <w:t>’</w:t>
            </w:r>
            <w:r>
              <w:rPr>
                <w:sz w:val="18"/>
                <w:szCs w:val="18"/>
              </w:rPr>
              <w:t xml:space="preserve"> and for configured grant Type 1 PUSCH, first and second RS resource indexes </w:t>
            </w:r>
            <m:oMath>
              <m:sSub>
                <m:sSubPr>
                  <m:ctrlPr>
                    <w:ins w:id="160" w:author="Siva Muruganathan" w:date="2022-02-21T22:55:00Z">
                      <w:rPr>
                        <w:rFonts w:ascii="Cambria Math" w:hAnsi="Cambria Math"/>
                        <w:i/>
                        <w:sz w:val="18"/>
                        <w:szCs w:val="18"/>
                        <w:lang w:val="zh-CN"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sz w:val="18"/>
                <w:szCs w:val="18"/>
              </w:rPr>
              <w:t xml:space="preserve"> are provided by respective values of </w:t>
            </w:r>
            <w:proofErr w:type="spellStart"/>
            <w:r>
              <w:rPr>
                <w:i/>
                <w:sz w:val="18"/>
                <w:szCs w:val="18"/>
              </w:rPr>
              <w:t>pathlossReferenceIndex</w:t>
            </w:r>
            <w:proofErr w:type="spellEnd"/>
            <w:r>
              <w:rPr>
                <w:sz w:val="18"/>
                <w:szCs w:val="18"/>
              </w:rPr>
              <w:t xml:space="preserve"> </w:t>
            </w:r>
            <w:r>
              <w:rPr>
                <w:sz w:val="18"/>
                <w:szCs w:val="18"/>
                <w:lang w:eastAsia="zh-CN"/>
              </w:rPr>
              <w:t xml:space="preserve">and </w:t>
            </w:r>
            <w:r>
              <w:rPr>
                <w:i/>
                <w:sz w:val="18"/>
                <w:szCs w:val="18"/>
              </w:rPr>
              <w:t>pathlossReferenceIndex2</w:t>
            </w:r>
            <w:r>
              <w:rPr>
                <w:sz w:val="18"/>
                <w:szCs w:val="18"/>
                <w:lang w:eastAsia="zh-CN"/>
              </w:rPr>
              <w:t xml:space="preserve"> in </w:t>
            </w:r>
            <w:proofErr w:type="spellStart"/>
            <w:r>
              <w:rPr>
                <w:i/>
                <w:iCs/>
                <w:sz w:val="18"/>
                <w:szCs w:val="18"/>
                <w:lang w:eastAsia="zh-CN"/>
              </w:rPr>
              <w:t>rrc-ConfiguredUplinkGrant</w:t>
            </w:r>
            <w:proofErr w:type="spellEnd"/>
            <w:r>
              <w:rPr>
                <w:i/>
                <w:iCs/>
                <w:sz w:val="18"/>
                <w:szCs w:val="18"/>
                <w:lang w:eastAsia="zh-CN"/>
              </w:rPr>
              <w:t xml:space="preserve"> </w:t>
            </w:r>
            <w:r>
              <w:rPr>
                <w:color w:val="00B0F0"/>
                <w:sz w:val="18"/>
                <w:szCs w:val="18"/>
                <w:lang w:eastAsia="zh-CN"/>
              </w:rPr>
              <w:t>if both values are configured</w:t>
            </w:r>
            <w:r>
              <w:rPr>
                <w:sz w:val="18"/>
                <w:szCs w:val="18"/>
              </w:rPr>
              <w:t xml:space="preserve">. </w:t>
            </w:r>
            <w:r>
              <w:rPr>
                <w:color w:val="00B0F0"/>
                <w:sz w:val="18"/>
                <w:szCs w:val="18"/>
              </w:rPr>
              <w:t xml:space="preserve">For a PUSCH transmission configured by </w:t>
            </w:r>
            <w:proofErr w:type="spellStart"/>
            <w:r>
              <w:rPr>
                <w:i/>
                <w:iCs/>
                <w:color w:val="00B0F0"/>
                <w:sz w:val="18"/>
                <w:szCs w:val="18"/>
              </w:rPr>
              <w:t>ConfiguredGrantConfig</w:t>
            </w:r>
            <w:proofErr w:type="spellEnd"/>
            <w:r>
              <w:rPr>
                <w:i/>
                <w:iCs/>
                <w:color w:val="00B0F0"/>
                <w:sz w:val="18"/>
                <w:szCs w:val="18"/>
              </w:rPr>
              <w:t xml:space="preserve">, </w:t>
            </w:r>
            <w:r>
              <w:rPr>
                <w:color w:val="00B0F0"/>
                <w:sz w:val="18"/>
                <w:szCs w:val="18"/>
              </w:rPr>
              <w:t xml:space="preserve">if </w:t>
            </w:r>
            <w:proofErr w:type="spellStart"/>
            <w:r>
              <w:rPr>
                <w:i/>
                <w:color w:val="00B0F0"/>
                <w:sz w:val="18"/>
                <w:szCs w:val="18"/>
              </w:rPr>
              <w:t>rrc-ConfiguredUplinkGrant</w:t>
            </w:r>
            <w:proofErr w:type="spellEnd"/>
            <w:r>
              <w:rPr>
                <w:color w:val="00B0F0"/>
                <w:sz w:val="18"/>
                <w:szCs w:val="18"/>
              </w:rPr>
              <w:t xml:space="preserve"> is included in </w:t>
            </w:r>
            <w:proofErr w:type="spellStart"/>
            <w:r>
              <w:rPr>
                <w:i/>
                <w:color w:val="00B0F0"/>
                <w:sz w:val="18"/>
                <w:szCs w:val="18"/>
              </w:rPr>
              <w:t>ConfiguredGrantConfig</w:t>
            </w:r>
            <w:proofErr w:type="spellEnd"/>
            <w:r>
              <w:rPr>
                <w:rFonts w:eastAsia="Malgun Gothic"/>
                <w:color w:val="00B0F0"/>
                <w:sz w:val="18"/>
                <w:szCs w:val="18"/>
              </w:rPr>
              <w:t>, and if</w:t>
            </w:r>
            <w:r>
              <w:rPr>
                <w:color w:val="00B0F0"/>
                <w:sz w:val="18"/>
                <w:szCs w:val="18"/>
              </w:rPr>
              <w:t xml:space="preserve"> the UE is provided </w:t>
            </w:r>
            <w:r>
              <w:rPr>
                <w:iCs/>
                <w:color w:val="00B0F0"/>
                <w:sz w:val="18"/>
                <w:szCs w:val="18"/>
              </w:rPr>
              <w:t xml:space="preserve">two SRS resource sets in </w:t>
            </w:r>
            <w:proofErr w:type="spellStart"/>
            <w:r>
              <w:rPr>
                <w:i/>
                <w:color w:val="00B0F0"/>
                <w:sz w:val="18"/>
                <w:szCs w:val="18"/>
              </w:rPr>
              <w:t>srs-ResourceSetToAddModList</w:t>
            </w:r>
            <w:proofErr w:type="spellEnd"/>
            <w:r>
              <w:rPr>
                <w:iCs/>
                <w:color w:val="00B0F0"/>
                <w:sz w:val="18"/>
                <w:szCs w:val="18"/>
              </w:rPr>
              <w:t xml:space="preserve"> or </w:t>
            </w:r>
            <w:r>
              <w:rPr>
                <w:i/>
                <w:color w:val="00B0F0"/>
                <w:sz w:val="18"/>
                <w:szCs w:val="18"/>
              </w:rPr>
              <w:t>srs-ResourceSetToAddModListDCI-0-2</w:t>
            </w:r>
            <w:r>
              <w:rPr>
                <w:iCs/>
                <w:color w:val="00B0F0"/>
                <w:sz w:val="18"/>
                <w:szCs w:val="18"/>
              </w:rPr>
              <w:t xml:space="preserve"> with </w:t>
            </w:r>
            <w:r>
              <w:rPr>
                <w:i/>
                <w:color w:val="00B0F0"/>
                <w:sz w:val="18"/>
                <w:szCs w:val="18"/>
              </w:rPr>
              <w:t>usage</w:t>
            </w:r>
            <w:r>
              <w:rPr>
                <w:iCs/>
                <w:color w:val="00B0F0"/>
                <w:sz w:val="18"/>
                <w:szCs w:val="18"/>
              </w:rPr>
              <w:t xml:space="preserve"> set to ‘codebook’ or ‘</w:t>
            </w:r>
            <w:proofErr w:type="spellStart"/>
            <w:r>
              <w:rPr>
                <w:iCs/>
                <w:color w:val="00B0F0"/>
                <w:sz w:val="18"/>
                <w:szCs w:val="18"/>
              </w:rPr>
              <w:t>nonCodebook</w:t>
            </w:r>
            <w:proofErr w:type="spellEnd"/>
            <w:r>
              <w:rPr>
                <w:iCs/>
                <w:color w:val="00B0F0"/>
                <w:sz w:val="18"/>
                <w:szCs w:val="18"/>
              </w:rPr>
              <w:t>’</w:t>
            </w:r>
            <w:r>
              <w:rPr>
                <w:color w:val="00B0F0"/>
                <w:sz w:val="18"/>
                <w:szCs w:val="18"/>
              </w:rPr>
              <w:t xml:space="preserve"> and for configured grant Type 1 PUSCH, a RS resource index </w:t>
            </w:r>
            <m:oMath>
              <m:sSub>
                <m:sSubPr>
                  <m:ctrlPr>
                    <w:ins w:id="161" w:author="Siva Muruganathan" w:date="2022-02-21T22:55:00Z">
                      <w:rPr>
                        <w:rFonts w:ascii="Cambria Math" w:hAnsi="Cambria Math"/>
                        <w:i/>
                        <w:color w:val="00B0F0"/>
                        <w:sz w:val="18"/>
                        <w:szCs w:val="18"/>
                        <w:lang w:val="zh-CN" w:eastAsia="zh-CN"/>
                      </w:rPr>
                    </w:ins>
                  </m:ctrlPr>
                </m:sSubPr>
                <m:e>
                  <m:r>
                    <w:rPr>
                      <w:rFonts w:ascii="Cambria Math" w:hAnsi="Cambria Math"/>
                      <w:color w:val="00B0F0"/>
                      <w:sz w:val="18"/>
                      <w:szCs w:val="18"/>
                      <w:lang w:eastAsia="zh-CN"/>
                    </w:rPr>
                    <m:t>q</m:t>
                  </m:r>
                </m:e>
                <m:sub>
                  <m:r>
                    <w:rPr>
                      <w:rFonts w:ascii="Cambria Math" w:hAnsi="Cambria Math"/>
                      <w:color w:val="00B0F0"/>
                      <w:sz w:val="18"/>
                      <w:szCs w:val="18"/>
                      <w:lang w:eastAsia="zh-CN"/>
                    </w:rPr>
                    <m:t>d</m:t>
                  </m:r>
                </m:sub>
              </m:sSub>
            </m:oMath>
            <w:r>
              <w:rPr>
                <w:color w:val="00B0F0"/>
                <w:sz w:val="18"/>
                <w:szCs w:val="18"/>
              </w:rPr>
              <w:t xml:space="preserve"> is provided by a value of </w:t>
            </w:r>
            <w:proofErr w:type="spellStart"/>
            <w:r>
              <w:rPr>
                <w:i/>
                <w:color w:val="00B0F0"/>
                <w:sz w:val="18"/>
                <w:szCs w:val="18"/>
              </w:rPr>
              <w:t>pathlossReferenceIndex</w:t>
            </w:r>
            <w:proofErr w:type="spellEnd"/>
            <w:r>
              <w:rPr>
                <w:color w:val="00B0F0"/>
                <w:sz w:val="18"/>
                <w:szCs w:val="18"/>
              </w:rPr>
              <w:t xml:space="preserve"> </w:t>
            </w:r>
            <w:r>
              <w:rPr>
                <w:color w:val="00B0F0"/>
                <w:sz w:val="18"/>
                <w:szCs w:val="18"/>
                <w:lang w:eastAsia="zh-CN"/>
              </w:rPr>
              <w:t xml:space="preserve">in </w:t>
            </w:r>
            <w:proofErr w:type="spellStart"/>
            <w:r>
              <w:rPr>
                <w:i/>
                <w:iCs/>
                <w:color w:val="00B0F0"/>
                <w:sz w:val="18"/>
                <w:szCs w:val="18"/>
                <w:lang w:eastAsia="zh-CN"/>
              </w:rPr>
              <w:t>rrc-ConfiguredUplinkGrant</w:t>
            </w:r>
            <w:proofErr w:type="spellEnd"/>
            <w:r>
              <w:rPr>
                <w:i/>
                <w:iCs/>
                <w:color w:val="00B0F0"/>
                <w:sz w:val="18"/>
                <w:szCs w:val="18"/>
                <w:lang w:eastAsia="zh-CN"/>
              </w:rPr>
              <w:t xml:space="preserve"> </w:t>
            </w:r>
            <w:r>
              <w:rPr>
                <w:color w:val="00B0F0"/>
                <w:sz w:val="18"/>
                <w:szCs w:val="18"/>
                <w:lang w:eastAsia="zh-CN"/>
              </w:rPr>
              <w:t xml:space="preserve">if </w:t>
            </w:r>
            <w:r>
              <w:rPr>
                <w:i/>
                <w:color w:val="00B0F0"/>
                <w:sz w:val="18"/>
                <w:szCs w:val="18"/>
              </w:rPr>
              <w:t xml:space="preserve">pathlossReferenceIndex2 </w:t>
            </w:r>
            <w:r>
              <w:rPr>
                <w:iCs/>
                <w:color w:val="00B0F0"/>
                <w:sz w:val="18"/>
                <w:szCs w:val="18"/>
              </w:rPr>
              <w:t>is not</w:t>
            </w:r>
            <w:r>
              <w:rPr>
                <w:i/>
                <w:color w:val="00B0F0"/>
                <w:sz w:val="18"/>
                <w:szCs w:val="18"/>
              </w:rPr>
              <w:t xml:space="preserve"> </w:t>
            </w:r>
            <w:r>
              <w:rPr>
                <w:color w:val="00B0F0"/>
                <w:sz w:val="18"/>
                <w:szCs w:val="18"/>
                <w:lang w:eastAsia="zh-CN"/>
              </w:rPr>
              <w:t>configured</w:t>
            </w:r>
            <w:r>
              <w:rPr>
                <w:color w:val="00B0F0"/>
                <w:sz w:val="18"/>
                <w:szCs w:val="18"/>
              </w:rPr>
              <w:t>.</w:t>
            </w:r>
            <w:r>
              <w:rPr>
                <w:sz w:val="18"/>
                <w:szCs w:val="18"/>
              </w:rPr>
              <w:t xml:space="preserve"> </w:t>
            </w:r>
            <w:r>
              <w:rPr>
                <w:color w:val="00B0F0"/>
                <w:sz w:val="18"/>
                <w:szCs w:val="18"/>
              </w:rPr>
              <w:t>The RS resource(s) is either on serving cell</w:t>
            </w:r>
            <w:r>
              <w:rPr>
                <w:i/>
                <w:color w:val="00B0F0"/>
                <w:sz w:val="18"/>
                <w:szCs w:val="18"/>
              </w:rPr>
              <w:t xml:space="preserve"> </w:t>
            </w:r>
            <m:oMath>
              <m:r>
                <w:rPr>
                  <w:rFonts w:ascii="Cambria Math" w:eastAsia="MS Mincho" w:hAnsi="Cambria Math"/>
                  <w:color w:val="00B0F0"/>
                  <w:sz w:val="18"/>
                  <w:szCs w:val="18"/>
                </w:rPr>
                <m:t>c</m:t>
              </m:r>
            </m:oMath>
            <w:r>
              <w:rPr>
                <w:color w:val="00B0F0"/>
                <w:sz w:val="18"/>
                <w:szCs w:val="18"/>
              </w:rPr>
              <w:t xml:space="preserve"> or, if provided, on a serving cell indicated by a value of </w:t>
            </w:r>
            <w:proofErr w:type="spellStart"/>
            <w:r>
              <w:rPr>
                <w:i/>
                <w:iCs/>
                <w:color w:val="00B0F0"/>
                <w:sz w:val="18"/>
                <w:szCs w:val="18"/>
              </w:rPr>
              <w:t>pathlossReferenceLinking</w:t>
            </w:r>
            <w:proofErr w:type="spellEnd"/>
            <w:r>
              <w:rPr>
                <w:color w:val="00B0F0"/>
                <w:sz w:val="18"/>
                <w:szCs w:val="18"/>
              </w:rPr>
              <w:t>.</w:t>
            </w:r>
          </w:p>
          <w:p w14:paraId="047E5E54" w14:textId="77777777" w:rsidR="00C00A87" w:rsidRDefault="00B13231">
            <w:pPr>
              <w:spacing w:after="180" w:line="240" w:lineRule="auto"/>
              <w:ind w:left="1327" w:hanging="284"/>
              <w:rPr>
                <w:rFonts w:eastAsia="Malgun Gothic"/>
                <w:sz w:val="18"/>
                <w:szCs w:val="18"/>
              </w:rPr>
            </w:pPr>
            <w:r>
              <w:rPr>
                <w:sz w:val="18"/>
                <w:szCs w:val="18"/>
              </w:rPr>
              <w:t>-</w:t>
            </w:r>
            <w:r>
              <w:rPr>
                <w:sz w:val="18"/>
                <w:szCs w:val="18"/>
              </w:rPr>
              <w:tab/>
              <w:t xml:space="preserve">For a PUSCH transmission configured by </w:t>
            </w:r>
            <w:proofErr w:type="spellStart"/>
            <w:r>
              <w:rPr>
                <w:i/>
                <w:iCs/>
                <w:sz w:val="18"/>
                <w:szCs w:val="18"/>
              </w:rPr>
              <w:t>ConfiguredGrantConfig</w:t>
            </w:r>
            <w:proofErr w:type="spellEnd"/>
            <w:r>
              <w:rPr>
                <w:iCs/>
                <w:sz w:val="18"/>
                <w:szCs w:val="18"/>
              </w:rPr>
              <w:t xml:space="preserve"> that does not include</w:t>
            </w:r>
            <w:r>
              <w:rPr>
                <w:sz w:val="18"/>
                <w:szCs w:val="18"/>
              </w:rPr>
              <w:t xml:space="preserve"> </w:t>
            </w:r>
            <w:proofErr w:type="spellStart"/>
            <w:r>
              <w:rPr>
                <w:i/>
                <w:sz w:val="18"/>
                <w:szCs w:val="18"/>
              </w:rPr>
              <w:t>rrc-ConfiguredUplinkGrant</w:t>
            </w:r>
            <w:proofErr w:type="spellEnd"/>
            <w:r>
              <w:rPr>
                <w:rFonts w:eastAsia="Malgun Gothic"/>
                <w:sz w:val="18"/>
                <w:szCs w:val="18"/>
              </w:rPr>
              <w:t xml:space="preserve">, </w:t>
            </w:r>
          </w:p>
          <w:p w14:paraId="7EF5735C" w14:textId="77777777" w:rsidR="00C00A87" w:rsidRDefault="00B13231">
            <w:pPr>
              <w:spacing w:after="180" w:line="240" w:lineRule="auto"/>
              <w:ind w:left="1559" w:hanging="284"/>
              <w:rPr>
                <w:sz w:val="18"/>
                <w:szCs w:val="18"/>
              </w:rPr>
            </w:pPr>
            <w:r>
              <w:rPr>
                <w:color w:val="00B0F0"/>
                <w:sz w:val="18"/>
                <w:szCs w:val="18"/>
              </w:rPr>
              <w:t>-</w:t>
            </w:r>
            <w:r>
              <w:rPr>
                <w:color w:val="00B0F0"/>
                <w:sz w:val="18"/>
                <w:szCs w:val="18"/>
              </w:rPr>
              <w:tab/>
              <w:t xml:space="preserve">If the UE is provided </w:t>
            </w:r>
            <w:r>
              <w:rPr>
                <w:iCs/>
                <w:color w:val="00B0F0"/>
                <w:sz w:val="18"/>
                <w:szCs w:val="18"/>
              </w:rPr>
              <w:t xml:space="preserve">one SRS resource set in </w:t>
            </w:r>
            <w:proofErr w:type="spellStart"/>
            <w:r>
              <w:rPr>
                <w:i/>
                <w:color w:val="00B0F0"/>
                <w:sz w:val="18"/>
                <w:szCs w:val="18"/>
              </w:rPr>
              <w:t>srs-ResourceSetToAddModList</w:t>
            </w:r>
            <w:proofErr w:type="spellEnd"/>
            <w:r>
              <w:rPr>
                <w:iCs/>
                <w:color w:val="00B0F0"/>
                <w:sz w:val="18"/>
                <w:szCs w:val="18"/>
              </w:rPr>
              <w:t xml:space="preserve"> or </w:t>
            </w:r>
            <w:r>
              <w:rPr>
                <w:i/>
                <w:color w:val="00B0F0"/>
                <w:sz w:val="18"/>
                <w:szCs w:val="18"/>
              </w:rPr>
              <w:t>srs-ResourceSetToAddModListDCI-0-2</w:t>
            </w:r>
            <w:r>
              <w:rPr>
                <w:iCs/>
                <w:color w:val="00B0F0"/>
                <w:sz w:val="18"/>
                <w:szCs w:val="18"/>
              </w:rPr>
              <w:t xml:space="preserve"> with </w:t>
            </w:r>
            <w:r>
              <w:rPr>
                <w:i/>
                <w:color w:val="00B0F0"/>
                <w:sz w:val="18"/>
                <w:szCs w:val="18"/>
              </w:rPr>
              <w:t>usage</w:t>
            </w:r>
            <w:r>
              <w:rPr>
                <w:iCs/>
                <w:color w:val="00B0F0"/>
                <w:sz w:val="18"/>
                <w:szCs w:val="18"/>
              </w:rPr>
              <w:t xml:space="preserve"> set to ‘codebook’ or ‘</w:t>
            </w:r>
            <w:proofErr w:type="spellStart"/>
            <w:r>
              <w:rPr>
                <w:iCs/>
                <w:color w:val="00B0F0"/>
                <w:sz w:val="18"/>
                <w:szCs w:val="18"/>
              </w:rPr>
              <w:t>nonCodebook</w:t>
            </w:r>
            <w:proofErr w:type="spellEnd"/>
            <w:r>
              <w:rPr>
                <w:iCs/>
                <w:color w:val="00B0F0"/>
                <w:sz w:val="18"/>
                <w:szCs w:val="18"/>
              </w:rPr>
              <w:t xml:space="preserve">’, </w:t>
            </w:r>
            <w:r>
              <w:rPr>
                <w:iCs/>
                <w:sz w:val="18"/>
                <w:szCs w:val="18"/>
              </w:rPr>
              <w:t xml:space="preserve">the </w:t>
            </w:r>
            <w:r>
              <w:rPr>
                <w:sz w:val="18"/>
                <w:szCs w:val="18"/>
              </w:rPr>
              <w:t xml:space="preserve">UE determines a RS resource index </w:t>
            </w:r>
            <m:oMath>
              <m:sSub>
                <m:sSubPr>
                  <m:ctrlPr>
                    <w:ins w:id="162" w:author="Siva Muruganathan" w:date="2022-02-21T22:55:00Z">
                      <w:rPr>
                        <w:rFonts w:ascii="Cambria Math" w:hAnsi="Cambria Math"/>
                        <w:i/>
                        <w:sz w:val="18"/>
                        <w:szCs w:val="18"/>
                        <w:lang w:val="zh-CN"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iCs/>
                <w:sz w:val="18"/>
                <w:szCs w:val="18"/>
              </w:rPr>
              <w:t xml:space="preserve"> </w:t>
            </w:r>
            <w:r>
              <w:rPr>
                <w:sz w:val="18"/>
                <w:szCs w:val="18"/>
              </w:rPr>
              <w:t xml:space="preserve">from a value of </w:t>
            </w:r>
            <w:r>
              <w:rPr>
                <w:i/>
                <w:sz w:val="18"/>
                <w:szCs w:val="18"/>
              </w:rPr>
              <w:t>PUSCH-</w:t>
            </w:r>
            <w:proofErr w:type="spellStart"/>
            <w:r>
              <w:rPr>
                <w:i/>
                <w:sz w:val="18"/>
                <w:szCs w:val="18"/>
              </w:rPr>
              <w:t>PathlossReferenceRS</w:t>
            </w:r>
            <w:proofErr w:type="spellEnd"/>
            <w:r>
              <w:rPr>
                <w:i/>
                <w:sz w:val="18"/>
                <w:szCs w:val="18"/>
              </w:rPr>
              <w:t>-Id</w:t>
            </w:r>
            <w:r>
              <w:rPr>
                <w:rFonts w:eastAsia="MS Mincho"/>
                <w:sz w:val="18"/>
                <w:szCs w:val="18"/>
              </w:rPr>
              <w:t xml:space="preserve"> </w:t>
            </w:r>
            <w:r>
              <w:rPr>
                <w:sz w:val="18"/>
                <w:szCs w:val="18"/>
              </w:rPr>
              <w:t xml:space="preserve">that is mapped to </w:t>
            </w:r>
            <w:proofErr w:type="gramStart"/>
            <w:r>
              <w:rPr>
                <w:sz w:val="18"/>
                <w:szCs w:val="18"/>
              </w:rPr>
              <w:t>a</w:t>
            </w:r>
            <w:proofErr w:type="gramEnd"/>
            <w:r>
              <w:rPr>
                <w:sz w:val="18"/>
                <w:szCs w:val="18"/>
              </w:rPr>
              <w:t xml:space="preserve"> SRI field value in a DCI format activating the PUSCH transmission. </w:t>
            </w:r>
          </w:p>
          <w:p w14:paraId="29578F21" w14:textId="77777777" w:rsidR="00C00A87" w:rsidRDefault="00B13231">
            <w:pPr>
              <w:spacing w:after="180" w:line="240" w:lineRule="auto"/>
              <w:ind w:left="1611" w:hanging="284"/>
              <w:rPr>
                <w:sz w:val="18"/>
                <w:szCs w:val="18"/>
              </w:rPr>
            </w:pPr>
            <w:r>
              <w:rPr>
                <w:sz w:val="18"/>
                <w:szCs w:val="18"/>
              </w:rPr>
              <w:t>-</w:t>
            </w:r>
            <w:r>
              <w:rPr>
                <w:sz w:val="18"/>
                <w:szCs w:val="18"/>
              </w:rPr>
              <w:tab/>
              <w:t xml:space="preserve">If the UE is provided </w:t>
            </w:r>
            <w:r>
              <w:rPr>
                <w:iCs/>
                <w:sz w:val="18"/>
                <w:szCs w:val="18"/>
              </w:rPr>
              <w:t xml:space="preserve">two SRS resource sets in </w:t>
            </w:r>
            <w:proofErr w:type="spellStart"/>
            <w:r>
              <w:rPr>
                <w:i/>
                <w:sz w:val="18"/>
                <w:szCs w:val="18"/>
              </w:rPr>
              <w:t>srs-ResourceSetToAddModList</w:t>
            </w:r>
            <w:proofErr w:type="spellEnd"/>
            <w:r>
              <w:rPr>
                <w:iCs/>
                <w:sz w:val="18"/>
                <w:szCs w:val="18"/>
              </w:rPr>
              <w:t xml:space="preserve"> or </w:t>
            </w:r>
            <w:r>
              <w:rPr>
                <w:i/>
                <w:sz w:val="18"/>
                <w:szCs w:val="18"/>
              </w:rPr>
              <w:t>srs-ResourceSetToAddModListDCI-0-2</w:t>
            </w:r>
            <w:r>
              <w:rPr>
                <w:iCs/>
                <w:sz w:val="18"/>
                <w:szCs w:val="18"/>
              </w:rPr>
              <w:t xml:space="preserve"> with </w:t>
            </w:r>
            <w:r>
              <w:rPr>
                <w:i/>
                <w:sz w:val="18"/>
                <w:szCs w:val="18"/>
              </w:rPr>
              <w:t>usage</w:t>
            </w:r>
            <w:r>
              <w:rPr>
                <w:iCs/>
                <w:sz w:val="18"/>
                <w:szCs w:val="18"/>
              </w:rPr>
              <w:t xml:space="preserve"> set to ‘codebook’ </w:t>
            </w:r>
            <w:r>
              <w:rPr>
                <w:sz w:val="18"/>
                <w:szCs w:val="18"/>
              </w:rPr>
              <w:t xml:space="preserve">and the DCI format activating the PUSCH transmission includes two SRI fields, </w:t>
            </w:r>
            <w:r>
              <w:rPr>
                <w:rFonts w:eastAsia="Malgun Gothic"/>
                <w:sz w:val="18"/>
                <w:szCs w:val="18"/>
              </w:rPr>
              <w:t xml:space="preserve">the </w:t>
            </w:r>
            <w:r>
              <w:rPr>
                <w:sz w:val="18"/>
                <w:szCs w:val="18"/>
              </w:rPr>
              <w:t xml:space="preserve">UE determines first and second RS resource indexes </w:t>
            </w:r>
            <m:oMath>
              <m:sSub>
                <m:sSubPr>
                  <m:ctrlPr>
                    <w:ins w:id="163" w:author="Siva Muruganathan" w:date="2022-02-21T22:55:00Z">
                      <w:rPr>
                        <w:rFonts w:ascii="Cambria Math" w:hAnsi="Cambria Math"/>
                        <w:i/>
                        <w:sz w:val="18"/>
                        <w:szCs w:val="18"/>
                        <w:lang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iCs/>
                <w:sz w:val="18"/>
                <w:szCs w:val="18"/>
              </w:rPr>
              <w:t xml:space="preserve"> </w:t>
            </w:r>
            <w:r>
              <w:rPr>
                <w:sz w:val="18"/>
                <w:szCs w:val="18"/>
              </w:rPr>
              <w:t xml:space="preserve">from respective first and second values of </w:t>
            </w:r>
            <w:r>
              <w:rPr>
                <w:i/>
                <w:sz w:val="18"/>
                <w:szCs w:val="18"/>
              </w:rPr>
              <w:t>PUSCH-</w:t>
            </w:r>
            <w:proofErr w:type="spellStart"/>
            <w:r>
              <w:rPr>
                <w:i/>
                <w:sz w:val="18"/>
                <w:szCs w:val="18"/>
              </w:rPr>
              <w:t>PathlossReferenceRS</w:t>
            </w:r>
            <w:proofErr w:type="spellEnd"/>
            <w:r>
              <w:rPr>
                <w:i/>
                <w:sz w:val="18"/>
                <w:szCs w:val="18"/>
              </w:rPr>
              <w:t>-Id</w:t>
            </w:r>
            <w:r>
              <w:rPr>
                <w:rFonts w:eastAsia="MS Mincho"/>
                <w:sz w:val="18"/>
                <w:szCs w:val="18"/>
              </w:rPr>
              <w:t xml:space="preserve"> </w:t>
            </w:r>
            <w:r>
              <w:rPr>
                <w:sz w:val="18"/>
                <w:szCs w:val="18"/>
              </w:rPr>
              <w:t xml:space="preserve">that are mapped to the first and second SRI values corresponding to each SRS resource set with </w:t>
            </w:r>
            <w:r>
              <w:rPr>
                <w:i/>
                <w:sz w:val="18"/>
                <w:szCs w:val="18"/>
              </w:rPr>
              <w:t>usage</w:t>
            </w:r>
            <w:r>
              <w:rPr>
                <w:iCs/>
                <w:sz w:val="18"/>
                <w:szCs w:val="18"/>
              </w:rPr>
              <w:t xml:space="preserve"> set to ‘codebook’, respectively</w:t>
            </w:r>
            <w:r>
              <w:rPr>
                <w:sz w:val="18"/>
                <w:szCs w:val="18"/>
              </w:rPr>
              <w:t>.</w:t>
            </w:r>
          </w:p>
          <w:p w14:paraId="1F1A9E76" w14:textId="77777777" w:rsidR="00C00A87" w:rsidRDefault="00B13231">
            <w:pPr>
              <w:spacing w:after="180" w:line="240" w:lineRule="auto"/>
              <w:ind w:left="1611" w:hanging="284"/>
              <w:rPr>
                <w:sz w:val="18"/>
                <w:szCs w:val="18"/>
              </w:rPr>
            </w:pPr>
            <w:r>
              <w:rPr>
                <w:sz w:val="18"/>
                <w:szCs w:val="18"/>
              </w:rPr>
              <w:t>-</w:t>
            </w:r>
            <w:r>
              <w:rPr>
                <w:sz w:val="18"/>
                <w:szCs w:val="18"/>
              </w:rPr>
              <w:tab/>
              <w:t xml:space="preserve">If the UE is provided </w:t>
            </w:r>
            <w:r>
              <w:rPr>
                <w:iCs/>
                <w:sz w:val="18"/>
                <w:szCs w:val="18"/>
              </w:rPr>
              <w:t xml:space="preserve">two SRS resource sets in </w:t>
            </w:r>
            <w:proofErr w:type="spellStart"/>
            <w:r>
              <w:rPr>
                <w:i/>
                <w:sz w:val="18"/>
                <w:szCs w:val="18"/>
              </w:rPr>
              <w:t>srs-ResourceSetToAddModList</w:t>
            </w:r>
            <w:proofErr w:type="spellEnd"/>
            <w:r>
              <w:rPr>
                <w:iCs/>
                <w:sz w:val="18"/>
                <w:szCs w:val="18"/>
              </w:rPr>
              <w:t xml:space="preserve"> or </w:t>
            </w:r>
            <w:r>
              <w:rPr>
                <w:i/>
                <w:sz w:val="18"/>
                <w:szCs w:val="18"/>
              </w:rPr>
              <w:t>srs-ResourceSetToAddModListDCI-0-2</w:t>
            </w:r>
            <w:r>
              <w:rPr>
                <w:iCs/>
                <w:sz w:val="18"/>
                <w:szCs w:val="18"/>
              </w:rPr>
              <w:t xml:space="preserve"> with </w:t>
            </w:r>
            <w:r>
              <w:rPr>
                <w:i/>
                <w:sz w:val="18"/>
                <w:szCs w:val="18"/>
              </w:rPr>
              <w:t>usage</w:t>
            </w:r>
            <w:r>
              <w:rPr>
                <w:iCs/>
                <w:sz w:val="18"/>
                <w:szCs w:val="18"/>
              </w:rPr>
              <w:t xml:space="preserve"> set to ‘</w:t>
            </w:r>
            <w:proofErr w:type="spellStart"/>
            <w:r>
              <w:rPr>
                <w:iCs/>
                <w:sz w:val="18"/>
                <w:szCs w:val="18"/>
              </w:rPr>
              <w:t>nonCodebook</w:t>
            </w:r>
            <w:proofErr w:type="spellEnd"/>
            <w:r>
              <w:rPr>
                <w:iCs/>
                <w:sz w:val="18"/>
                <w:szCs w:val="18"/>
              </w:rPr>
              <w:t>’</w:t>
            </w:r>
            <w:r>
              <w:rPr>
                <w:i/>
                <w:sz w:val="18"/>
                <w:szCs w:val="18"/>
              </w:rPr>
              <w:t xml:space="preserve"> </w:t>
            </w:r>
            <w:r>
              <w:rPr>
                <w:sz w:val="18"/>
                <w:szCs w:val="18"/>
              </w:rPr>
              <w:t xml:space="preserve">and the DCI format activating the PUSCH transmission includes two SRI fields, </w:t>
            </w:r>
            <w:r>
              <w:rPr>
                <w:rFonts w:eastAsia="Malgun Gothic"/>
                <w:sz w:val="18"/>
                <w:szCs w:val="18"/>
              </w:rPr>
              <w:t xml:space="preserve">the </w:t>
            </w:r>
            <w:r>
              <w:rPr>
                <w:sz w:val="18"/>
                <w:szCs w:val="18"/>
              </w:rPr>
              <w:t xml:space="preserve">UE determines first and second RS resource indexes </w:t>
            </w:r>
            <m:oMath>
              <m:sSub>
                <m:sSubPr>
                  <m:ctrlPr>
                    <w:ins w:id="164" w:author="Siva Muruganathan" w:date="2022-02-21T22:55:00Z">
                      <w:rPr>
                        <w:rFonts w:ascii="Cambria Math" w:hAnsi="Cambria Math"/>
                        <w:i/>
                        <w:sz w:val="18"/>
                        <w:szCs w:val="18"/>
                        <w:lang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iCs/>
                <w:sz w:val="18"/>
                <w:szCs w:val="18"/>
              </w:rPr>
              <w:t xml:space="preserve"> </w:t>
            </w:r>
            <w:r>
              <w:rPr>
                <w:sz w:val="18"/>
                <w:szCs w:val="18"/>
              </w:rPr>
              <w:t xml:space="preserve">from respective first and second values of </w:t>
            </w:r>
            <w:r>
              <w:rPr>
                <w:i/>
                <w:sz w:val="18"/>
                <w:szCs w:val="18"/>
              </w:rPr>
              <w:t>PUSCH-</w:t>
            </w:r>
            <w:proofErr w:type="spellStart"/>
            <w:r>
              <w:rPr>
                <w:i/>
                <w:sz w:val="18"/>
                <w:szCs w:val="18"/>
              </w:rPr>
              <w:t>PathlossReferenceRS</w:t>
            </w:r>
            <w:proofErr w:type="spellEnd"/>
            <w:r>
              <w:rPr>
                <w:i/>
                <w:sz w:val="18"/>
                <w:szCs w:val="18"/>
              </w:rPr>
              <w:t>-Id</w:t>
            </w:r>
            <w:r>
              <w:rPr>
                <w:rFonts w:eastAsia="MS Mincho"/>
                <w:sz w:val="18"/>
                <w:szCs w:val="18"/>
              </w:rPr>
              <w:t xml:space="preserve"> </w:t>
            </w:r>
            <w:r>
              <w:rPr>
                <w:sz w:val="18"/>
                <w:szCs w:val="18"/>
              </w:rPr>
              <w:t xml:space="preserve">that are mapped to the first SRI value corresponding to the first SRS resource set with </w:t>
            </w:r>
            <w:r>
              <w:rPr>
                <w:i/>
                <w:sz w:val="18"/>
                <w:szCs w:val="18"/>
              </w:rPr>
              <w:t>usage</w:t>
            </w:r>
            <w:r>
              <w:rPr>
                <w:iCs/>
                <w:sz w:val="18"/>
                <w:szCs w:val="18"/>
              </w:rPr>
              <w:t xml:space="preserve"> set to ‘</w:t>
            </w:r>
            <w:proofErr w:type="spellStart"/>
            <w:r>
              <w:rPr>
                <w:iCs/>
                <w:sz w:val="18"/>
                <w:szCs w:val="18"/>
              </w:rPr>
              <w:t>nonCodebook</w:t>
            </w:r>
            <w:proofErr w:type="spellEnd"/>
            <w:r>
              <w:rPr>
                <w:iCs/>
                <w:sz w:val="18"/>
                <w:szCs w:val="18"/>
              </w:rPr>
              <w:t xml:space="preserve">’, and the value, associated with the second SRI field value </w:t>
            </w:r>
            <w:r>
              <w:rPr>
                <w:sz w:val="18"/>
                <w:szCs w:val="18"/>
              </w:rPr>
              <w:t xml:space="preserve">corresponding to </w:t>
            </w:r>
            <w:r>
              <w:rPr>
                <w:sz w:val="18"/>
                <w:szCs w:val="18"/>
                <w:lang w:eastAsia="zh-CN"/>
              </w:rPr>
              <w:t xml:space="preserve">Tables 7.3.1.1.2-28/29/30/31 of </w:t>
            </w:r>
            <w:r>
              <w:rPr>
                <w:sz w:val="18"/>
                <w:szCs w:val="18"/>
              </w:rPr>
              <w:t xml:space="preserve">[5, TS 38.212] </w:t>
            </w:r>
            <w:r>
              <w:rPr>
                <w:iCs/>
                <w:sz w:val="18"/>
                <w:szCs w:val="18"/>
              </w:rPr>
              <w:t xml:space="preserve">for a same number of layers as indicated by the first SRI field value, corresponding to the second SRS resource set </w:t>
            </w:r>
            <w:r>
              <w:rPr>
                <w:sz w:val="18"/>
                <w:szCs w:val="18"/>
              </w:rPr>
              <w:t xml:space="preserve">with </w:t>
            </w:r>
            <w:r>
              <w:rPr>
                <w:i/>
                <w:sz w:val="18"/>
                <w:szCs w:val="18"/>
              </w:rPr>
              <w:t>usage</w:t>
            </w:r>
            <w:r>
              <w:rPr>
                <w:iCs/>
                <w:sz w:val="18"/>
                <w:szCs w:val="18"/>
              </w:rPr>
              <w:t xml:space="preserve"> set to ‘</w:t>
            </w:r>
            <w:proofErr w:type="spellStart"/>
            <w:r>
              <w:rPr>
                <w:iCs/>
                <w:sz w:val="18"/>
                <w:szCs w:val="18"/>
              </w:rPr>
              <w:t>nonCodebook</w:t>
            </w:r>
            <w:proofErr w:type="spellEnd"/>
            <w:r>
              <w:rPr>
                <w:iCs/>
                <w:sz w:val="18"/>
                <w:szCs w:val="18"/>
              </w:rPr>
              <w:t>’</w:t>
            </w:r>
            <w:r>
              <w:rPr>
                <w:sz w:val="18"/>
                <w:szCs w:val="18"/>
              </w:rPr>
              <w:t>.</w:t>
            </w:r>
          </w:p>
          <w:p w14:paraId="5B3DD48E" w14:textId="77777777" w:rsidR="00C00A87" w:rsidRDefault="00B13231">
            <w:pPr>
              <w:spacing w:after="180" w:line="240" w:lineRule="auto"/>
              <w:ind w:left="1611" w:hanging="284"/>
              <w:rPr>
                <w:sz w:val="18"/>
                <w:szCs w:val="18"/>
              </w:rPr>
            </w:pPr>
            <w:r>
              <w:rPr>
                <w:sz w:val="18"/>
                <w:szCs w:val="18"/>
              </w:rPr>
              <w:t>-</w:t>
            </w:r>
            <w:r>
              <w:rPr>
                <w:sz w:val="18"/>
                <w:szCs w:val="18"/>
              </w:rPr>
              <w:tab/>
              <w:t xml:space="preserve">If the UE is provided </w:t>
            </w:r>
            <w:r>
              <w:rPr>
                <w:iCs/>
                <w:sz w:val="18"/>
                <w:szCs w:val="18"/>
              </w:rPr>
              <w:t xml:space="preserve">two SRS resource sets in </w:t>
            </w:r>
            <w:proofErr w:type="spellStart"/>
            <w:r>
              <w:rPr>
                <w:i/>
                <w:sz w:val="18"/>
                <w:szCs w:val="18"/>
              </w:rPr>
              <w:t>srs-ResourceSetToAddModList</w:t>
            </w:r>
            <w:proofErr w:type="spellEnd"/>
            <w:r>
              <w:rPr>
                <w:iCs/>
                <w:sz w:val="18"/>
                <w:szCs w:val="18"/>
              </w:rPr>
              <w:t xml:space="preserve"> or </w:t>
            </w:r>
            <w:r>
              <w:rPr>
                <w:i/>
                <w:sz w:val="18"/>
                <w:szCs w:val="18"/>
              </w:rPr>
              <w:t>srs-ResourceSetToAddModListDCI-0-2</w:t>
            </w:r>
            <w:r>
              <w:rPr>
                <w:iCs/>
                <w:sz w:val="18"/>
                <w:szCs w:val="18"/>
              </w:rPr>
              <w:t xml:space="preserve"> with </w:t>
            </w:r>
            <w:r>
              <w:rPr>
                <w:i/>
                <w:sz w:val="18"/>
                <w:szCs w:val="18"/>
              </w:rPr>
              <w:t>usage</w:t>
            </w:r>
            <w:r>
              <w:rPr>
                <w:iCs/>
                <w:sz w:val="18"/>
                <w:szCs w:val="18"/>
              </w:rPr>
              <w:t xml:space="preserve"> set to ‘codebook’ or ‘</w:t>
            </w:r>
            <w:proofErr w:type="spellStart"/>
            <w:r>
              <w:rPr>
                <w:iCs/>
                <w:sz w:val="18"/>
                <w:szCs w:val="18"/>
              </w:rPr>
              <w:t>nonCodebook</w:t>
            </w:r>
            <w:proofErr w:type="spellEnd"/>
            <w:r>
              <w:rPr>
                <w:iCs/>
                <w:sz w:val="18"/>
                <w:szCs w:val="18"/>
              </w:rPr>
              <w:t>’</w:t>
            </w:r>
            <w:r>
              <w:rPr>
                <w:i/>
                <w:sz w:val="18"/>
                <w:szCs w:val="18"/>
              </w:rPr>
              <w:t xml:space="preserve"> </w:t>
            </w:r>
            <w:r>
              <w:rPr>
                <w:sz w:val="18"/>
                <w:szCs w:val="18"/>
              </w:rPr>
              <w:t xml:space="preserve">and the DCI format activating the PUSCH transmission does not include an SRI field, </w:t>
            </w:r>
            <w:r>
              <w:rPr>
                <w:rFonts w:eastAsia="Malgun Gothic"/>
                <w:sz w:val="18"/>
                <w:szCs w:val="18"/>
              </w:rPr>
              <w:t xml:space="preserve">the </w:t>
            </w:r>
            <w:r>
              <w:rPr>
                <w:sz w:val="18"/>
                <w:szCs w:val="18"/>
              </w:rPr>
              <w:t xml:space="preserve">UE determines first and second RS resource indexes </w:t>
            </w:r>
            <m:oMath>
              <m:sSub>
                <m:sSubPr>
                  <m:ctrlPr>
                    <w:ins w:id="165" w:author="Siva Muruganathan" w:date="2022-02-21T22:55:00Z">
                      <w:rPr>
                        <w:rFonts w:ascii="Cambria Math" w:hAnsi="Cambria Math"/>
                        <w:i/>
                        <w:sz w:val="18"/>
                        <w:szCs w:val="18"/>
                        <w:lang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sz w:val="18"/>
                <w:szCs w:val="18"/>
              </w:rPr>
              <w:t xml:space="preserve"> with respective first and second </w:t>
            </w:r>
            <w:r>
              <w:rPr>
                <w:i/>
                <w:sz w:val="18"/>
                <w:szCs w:val="18"/>
              </w:rPr>
              <w:t>PUSCH-</w:t>
            </w:r>
            <w:proofErr w:type="spellStart"/>
            <w:r>
              <w:rPr>
                <w:i/>
                <w:sz w:val="18"/>
                <w:szCs w:val="18"/>
              </w:rPr>
              <w:t>PathlossReferenceRS</w:t>
            </w:r>
            <w:proofErr w:type="spellEnd"/>
            <w:r>
              <w:rPr>
                <w:i/>
                <w:sz w:val="18"/>
                <w:szCs w:val="18"/>
              </w:rPr>
              <w:t>-Id</w:t>
            </w:r>
            <w:r>
              <w:rPr>
                <w:rFonts w:eastAsia="MS Mincho"/>
                <w:sz w:val="18"/>
                <w:szCs w:val="18"/>
              </w:rPr>
              <w:t xml:space="preserve"> </w:t>
            </w:r>
            <w:r>
              <w:rPr>
                <w:sz w:val="18"/>
                <w:szCs w:val="18"/>
              </w:rPr>
              <w:t>value being equal to zero and one.</w:t>
            </w:r>
          </w:p>
          <w:p w14:paraId="6E10348F" w14:textId="77777777" w:rsidR="00C00A87" w:rsidRDefault="00B13231">
            <w:pPr>
              <w:spacing w:after="180" w:line="240" w:lineRule="auto"/>
              <w:ind w:left="1611" w:hanging="284"/>
              <w:rPr>
                <w:sz w:val="18"/>
                <w:szCs w:val="18"/>
              </w:rPr>
            </w:pPr>
            <w:r>
              <w:rPr>
                <w:sz w:val="18"/>
                <w:szCs w:val="18"/>
              </w:rPr>
              <w:t>-</w:t>
            </w:r>
            <w:r>
              <w:rPr>
                <w:sz w:val="18"/>
                <w:szCs w:val="18"/>
              </w:rPr>
              <w:tab/>
              <w:t xml:space="preserve">If the DCI format activating the PUSCH transmission does not include an SRI field, </w:t>
            </w:r>
            <w:r>
              <w:rPr>
                <w:rFonts w:eastAsia="Malgun Gothic"/>
                <w:sz w:val="18"/>
                <w:szCs w:val="18"/>
              </w:rPr>
              <w:t xml:space="preserve">the </w:t>
            </w:r>
            <w:r>
              <w:rPr>
                <w:sz w:val="18"/>
                <w:szCs w:val="18"/>
              </w:rPr>
              <w:t xml:space="preserve">UE determines a RS resource index </w:t>
            </w:r>
            <m:oMath>
              <m:sSub>
                <m:sSubPr>
                  <m:ctrlPr>
                    <w:ins w:id="166" w:author="Siva Muruganathan" w:date="2022-02-21T22:55:00Z">
                      <w:rPr>
                        <w:rFonts w:ascii="Cambria Math" w:hAnsi="Cambria Math"/>
                        <w:i/>
                        <w:sz w:val="18"/>
                        <w:szCs w:val="18"/>
                        <w:lang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sz w:val="18"/>
                <w:szCs w:val="18"/>
              </w:rPr>
              <w:t xml:space="preserve"> with a respective </w:t>
            </w:r>
            <w:r>
              <w:rPr>
                <w:i/>
                <w:sz w:val="18"/>
                <w:szCs w:val="18"/>
              </w:rPr>
              <w:t>PUSCH-</w:t>
            </w:r>
            <w:proofErr w:type="spellStart"/>
            <w:r>
              <w:rPr>
                <w:i/>
                <w:sz w:val="18"/>
                <w:szCs w:val="18"/>
              </w:rPr>
              <w:t>PathlossReferenceRS</w:t>
            </w:r>
            <w:proofErr w:type="spellEnd"/>
            <w:r>
              <w:rPr>
                <w:i/>
                <w:sz w:val="18"/>
                <w:szCs w:val="18"/>
              </w:rPr>
              <w:t>-Id</w:t>
            </w:r>
            <w:r>
              <w:rPr>
                <w:rFonts w:eastAsia="MS Mincho"/>
                <w:sz w:val="18"/>
                <w:szCs w:val="18"/>
              </w:rPr>
              <w:t xml:space="preserve"> </w:t>
            </w:r>
            <w:r>
              <w:rPr>
                <w:sz w:val="18"/>
                <w:szCs w:val="18"/>
              </w:rPr>
              <w:t xml:space="preserve">value being equal to zero </w:t>
            </w:r>
          </w:p>
          <w:p w14:paraId="7EBD3E24" w14:textId="77777777" w:rsidR="00C00A87" w:rsidRDefault="00B13231">
            <w:pPr>
              <w:spacing w:after="180" w:line="240" w:lineRule="auto"/>
              <w:ind w:left="1327" w:hanging="284"/>
              <w:rPr>
                <w:sz w:val="18"/>
                <w:szCs w:val="18"/>
                <w:lang w:eastAsia="zh-CN"/>
              </w:rPr>
            </w:pPr>
            <w:r>
              <w:rPr>
                <w:sz w:val="18"/>
                <w:szCs w:val="18"/>
              </w:rPr>
              <w:t>where the RS resource is either on serving cell</w:t>
            </w:r>
            <w:r>
              <w:rPr>
                <w:i/>
                <w:sz w:val="18"/>
                <w:szCs w:val="18"/>
              </w:rPr>
              <w:t xml:space="preserve"> </w:t>
            </w:r>
            <m:oMath>
              <m:r>
                <w:rPr>
                  <w:rFonts w:ascii="Cambria Math" w:eastAsia="MS Mincho" w:hAnsi="Cambria Math"/>
                  <w:sz w:val="18"/>
                  <w:szCs w:val="18"/>
                </w:rPr>
                <m:t>c</m:t>
              </m:r>
            </m:oMath>
            <w:r>
              <w:rPr>
                <w:sz w:val="18"/>
                <w:szCs w:val="18"/>
              </w:rPr>
              <w:t xml:space="preserve"> or, if provided, on a serving cell indicated by a value of </w:t>
            </w:r>
            <w:proofErr w:type="spellStart"/>
            <w:r>
              <w:rPr>
                <w:i/>
                <w:iCs/>
                <w:sz w:val="18"/>
                <w:szCs w:val="18"/>
              </w:rPr>
              <w:t>pathlossReferenceLinking</w:t>
            </w:r>
            <w:proofErr w:type="spellEnd"/>
          </w:p>
          <w:p w14:paraId="3D05F65F" w14:textId="77777777" w:rsidR="00C00A87" w:rsidRDefault="00B13231">
            <w:pPr>
              <w:pStyle w:val="B4"/>
              <w:ind w:left="1703"/>
              <w:rPr>
                <w:sz w:val="18"/>
                <w:szCs w:val="18"/>
              </w:rPr>
            </w:pPr>
            <w:r>
              <w:rPr>
                <w:sz w:val="18"/>
                <w:szCs w:val="18"/>
                <w:lang w:val="en-US" w:eastAsia="zh-CN"/>
              </w:rPr>
              <w:lastRenderedPageBreak/>
              <w:t>…</w:t>
            </w:r>
          </w:p>
        </w:tc>
      </w:tr>
    </w:tbl>
    <w:p w14:paraId="519E8818" w14:textId="77777777" w:rsidR="00C00A87" w:rsidRDefault="00C00A87">
      <w:pPr>
        <w:autoSpaceDE w:val="0"/>
        <w:autoSpaceDN w:val="0"/>
        <w:adjustRightInd w:val="0"/>
        <w:snapToGrid w:val="0"/>
        <w:spacing w:after="120"/>
        <w:rPr>
          <w:rFonts w:ascii="Times New Roman" w:hAnsi="Times New Roman" w:cs="Times New Roman"/>
          <w:lang w:val="en-GB" w:eastAsia="zh-CN"/>
        </w:rPr>
      </w:pPr>
    </w:p>
    <w:p w14:paraId="49D7DBE8" w14:textId="77777777" w:rsidR="00C00A87" w:rsidRDefault="00B13231">
      <w:pPr>
        <w:autoSpaceDE w:val="0"/>
        <w:autoSpaceDN w:val="0"/>
        <w:adjustRightInd w:val="0"/>
        <w:snapToGrid w:val="0"/>
        <w:spacing w:after="120"/>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FL views that the TP in [2] can be improved to make changes to be minimal. Please indicate your views about this issue. </w:t>
      </w: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C00A87" w14:paraId="7D5EDC1D"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791C2F4A" w14:textId="77777777" w:rsidR="00C00A87" w:rsidRDefault="00B13231">
            <w:pPr>
              <w:autoSpaceDE w:val="0"/>
              <w:autoSpaceDN w:val="0"/>
              <w:adjustRightInd w:val="0"/>
              <w:snapToGrid w:val="0"/>
              <w:spacing w:after="0" w:line="240" w:lineRule="auto"/>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494F2C2F" w14:textId="77777777" w:rsidR="00C00A87" w:rsidRDefault="00B13231">
            <w:pPr>
              <w:autoSpaceDE w:val="0"/>
              <w:autoSpaceDN w:val="0"/>
              <w:adjustRightInd w:val="0"/>
              <w:snapToGrid w:val="0"/>
              <w:spacing w:after="0" w:line="240" w:lineRule="auto"/>
              <w:jc w:val="center"/>
              <w:rPr>
                <w:b/>
                <w:bCs/>
                <w:sz w:val="18"/>
                <w:szCs w:val="18"/>
                <w:lang w:eastAsia="zh-CN"/>
              </w:rPr>
            </w:pPr>
            <w:r>
              <w:rPr>
                <w:b/>
                <w:bCs/>
                <w:sz w:val="18"/>
                <w:szCs w:val="18"/>
                <w:lang w:eastAsia="zh-CN"/>
              </w:rPr>
              <w:t>Comments</w:t>
            </w:r>
          </w:p>
        </w:tc>
      </w:tr>
      <w:tr w:rsidR="00C00A87" w14:paraId="6E8E22E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B2F4AF5" w14:textId="77777777" w:rsidR="00C00A87" w:rsidRDefault="00B13231">
            <w:pPr>
              <w:autoSpaceDE w:val="0"/>
              <w:autoSpaceDN w:val="0"/>
              <w:adjustRightInd w:val="0"/>
              <w:snapToGrid w:val="0"/>
              <w:spacing w:after="0" w:line="240" w:lineRule="auto"/>
              <w:rPr>
                <w:sz w:val="18"/>
                <w:szCs w:val="18"/>
                <w:lang w:eastAsia="zh-CN"/>
              </w:rPr>
            </w:pPr>
            <w:r>
              <w:rPr>
                <w:sz w:val="18"/>
                <w:szCs w:val="18"/>
                <w:lang w:eastAsia="zh-CN"/>
              </w:rPr>
              <w:t>Apple</w:t>
            </w:r>
          </w:p>
        </w:tc>
        <w:tc>
          <w:tcPr>
            <w:tcW w:w="7460" w:type="dxa"/>
            <w:tcBorders>
              <w:top w:val="single" w:sz="4" w:space="0" w:color="auto"/>
              <w:left w:val="single" w:sz="4" w:space="0" w:color="auto"/>
              <w:bottom w:val="single" w:sz="4" w:space="0" w:color="auto"/>
              <w:right w:val="single" w:sz="4" w:space="0" w:color="auto"/>
            </w:tcBorders>
          </w:tcPr>
          <w:p w14:paraId="205B6DC0" w14:textId="77777777" w:rsidR="00C00A87" w:rsidRDefault="00B13231">
            <w:pPr>
              <w:spacing w:after="0" w:line="240" w:lineRule="auto"/>
              <w:rPr>
                <w:sz w:val="18"/>
                <w:szCs w:val="18"/>
                <w:lang w:eastAsia="zh-CN"/>
              </w:rPr>
            </w:pPr>
            <w:r>
              <w:rPr>
                <w:sz w:val="18"/>
                <w:szCs w:val="18"/>
                <w:lang w:eastAsia="zh-CN"/>
              </w:rPr>
              <w:t>We failed to see the necessity for the TP. It can be discussed during CR review stage.</w:t>
            </w:r>
          </w:p>
        </w:tc>
      </w:tr>
      <w:tr w:rsidR="00C00A87" w14:paraId="1A7BA3D3"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DDF0FE7" w14:textId="77777777" w:rsidR="00C00A87" w:rsidRDefault="00B13231">
            <w:pPr>
              <w:autoSpaceDE w:val="0"/>
              <w:autoSpaceDN w:val="0"/>
              <w:adjustRightInd w:val="0"/>
              <w:snapToGrid w:val="0"/>
              <w:spacing w:after="0" w:line="240" w:lineRule="auto"/>
              <w:rPr>
                <w:sz w:val="18"/>
                <w:szCs w:val="18"/>
                <w:lang w:eastAsia="zh-CN"/>
              </w:rPr>
            </w:pPr>
            <w:r>
              <w:rPr>
                <w:rFonts w:hint="eastAsia"/>
                <w:sz w:val="18"/>
                <w:szCs w:val="18"/>
                <w:lang w:eastAsia="zh-CN"/>
              </w:rPr>
              <w:t>L</w:t>
            </w:r>
            <w:r>
              <w:rPr>
                <w:sz w:val="18"/>
                <w:szCs w:val="18"/>
                <w:lang w:eastAsia="zh-CN"/>
              </w:rPr>
              <w:t>enovo</w:t>
            </w:r>
          </w:p>
        </w:tc>
        <w:tc>
          <w:tcPr>
            <w:tcW w:w="7460" w:type="dxa"/>
            <w:tcBorders>
              <w:top w:val="single" w:sz="4" w:space="0" w:color="auto"/>
              <w:left w:val="single" w:sz="4" w:space="0" w:color="auto"/>
              <w:bottom w:val="single" w:sz="4" w:space="0" w:color="auto"/>
              <w:right w:val="single" w:sz="4" w:space="0" w:color="auto"/>
            </w:tcBorders>
          </w:tcPr>
          <w:p w14:paraId="5171EC1B" w14:textId="77777777" w:rsidR="00C00A87" w:rsidRDefault="00B13231">
            <w:pPr>
              <w:spacing w:after="0" w:line="240" w:lineRule="auto"/>
              <w:rPr>
                <w:sz w:val="18"/>
                <w:szCs w:val="18"/>
                <w:lang w:eastAsia="zh-CN"/>
              </w:rPr>
            </w:pPr>
            <w:r>
              <w:rPr>
                <w:rFonts w:hint="eastAsia"/>
                <w:sz w:val="18"/>
                <w:szCs w:val="18"/>
                <w:lang w:eastAsia="zh-CN"/>
              </w:rPr>
              <w:t>S</w:t>
            </w:r>
            <w:r>
              <w:rPr>
                <w:sz w:val="18"/>
                <w:szCs w:val="18"/>
                <w:lang w:eastAsia="zh-CN"/>
              </w:rPr>
              <w:t>upport.</w:t>
            </w:r>
          </w:p>
        </w:tc>
      </w:tr>
      <w:tr w:rsidR="00C00A87" w14:paraId="545829B9"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4488B3B" w14:textId="77777777" w:rsidR="00C00A87" w:rsidRDefault="00B13231">
            <w:pPr>
              <w:autoSpaceDE w:val="0"/>
              <w:autoSpaceDN w:val="0"/>
              <w:adjustRightInd w:val="0"/>
              <w:snapToGrid w:val="0"/>
              <w:spacing w:after="0" w:line="240" w:lineRule="auto"/>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3E12050A" w14:textId="77777777" w:rsidR="00C00A87" w:rsidRDefault="00B13231">
            <w:pPr>
              <w:spacing w:after="0" w:line="240" w:lineRule="auto"/>
              <w:rPr>
                <w:sz w:val="18"/>
                <w:szCs w:val="18"/>
                <w:lang w:eastAsia="zh-CN"/>
              </w:rPr>
            </w:pPr>
            <w:r>
              <w:rPr>
                <w:sz w:val="18"/>
                <w:szCs w:val="18"/>
                <w:lang w:eastAsia="zh-CN"/>
              </w:rPr>
              <w:t>We think 38.214 may be a better place to capture the agreement above because it is about association of PUSCH repetitions with the first SRS resource set, and it is not so much related to power control.</w:t>
            </w:r>
          </w:p>
        </w:tc>
      </w:tr>
      <w:tr w:rsidR="00C00A87" w14:paraId="69D475E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54576EC" w14:textId="77777777" w:rsidR="00C00A87" w:rsidRDefault="00B13231">
            <w:pPr>
              <w:autoSpaceDE w:val="0"/>
              <w:autoSpaceDN w:val="0"/>
              <w:adjustRightInd w:val="0"/>
              <w:snapToGrid w:val="0"/>
              <w:spacing w:after="0" w:line="240" w:lineRule="auto"/>
              <w:rPr>
                <w:rFonts w:eastAsia="Malgun Gothic"/>
                <w:sz w:val="18"/>
                <w:szCs w:val="18"/>
                <w:lang w:eastAsia="ko-KR"/>
              </w:rPr>
            </w:pPr>
            <w:r>
              <w:rPr>
                <w:rFonts w:eastAsia="Malgun Gothic" w:hint="eastAsia"/>
                <w:sz w:val="18"/>
                <w:szCs w:val="18"/>
                <w:lang w:eastAsia="ko-KR"/>
              </w:rPr>
              <w:t>Samsung</w:t>
            </w:r>
          </w:p>
        </w:tc>
        <w:tc>
          <w:tcPr>
            <w:tcW w:w="7460" w:type="dxa"/>
            <w:tcBorders>
              <w:top w:val="single" w:sz="4" w:space="0" w:color="auto"/>
              <w:left w:val="single" w:sz="4" w:space="0" w:color="auto"/>
              <w:bottom w:val="single" w:sz="4" w:space="0" w:color="auto"/>
              <w:right w:val="single" w:sz="4" w:space="0" w:color="auto"/>
            </w:tcBorders>
          </w:tcPr>
          <w:p w14:paraId="64F017F8" w14:textId="77777777" w:rsidR="00C00A87" w:rsidRDefault="00B13231">
            <w:pPr>
              <w:spacing w:after="0" w:line="240" w:lineRule="auto"/>
              <w:rPr>
                <w:sz w:val="18"/>
                <w:szCs w:val="18"/>
                <w:lang w:eastAsia="zh-CN"/>
              </w:rPr>
            </w:pPr>
            <w:r>
              <w:rPr>
                <w:rFonts w:eastAsiaTheme="minorEastAsia" w:hint="eastAsia"/>
                <w:sz w:val="18"/>
                <w:szCs w:val="18"/>
                <w:lang w:eastAsia="ko-KR"/>
              </w:rPr>
              <w:t>We are fine with this clarification</w:t>
            </w:r>
            <w:r>
              <w:rPr>
                <w:rFonts w:eastAsiaTheme="minorEastAsia"/>
                <w:sz w:val="18"/>
                <w:szCs w:val="18"/>
                <w:lang w:eastAsia="ko-KR"/>
              </w:rPr>
              <w:t>.</w:t>
            </w:r>
          </w:p>
        </w:tc>
      </w:tr>
      <w:tr w:rsidR="00C00A87" w14:paraId="38FEFC8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6BD40CC" w14:textId="77777777" w:rsidR="00C00A87" w:rsidRDefault="00B13231">
            <w:pPr>
              <w:autoSpaceDE w:val="0"/>
              <w:autoSpaceDN w:val="0"/>
              <w:adjustRightInd w:val="0"/>
              <w:snapToGrid w:val="0"/>
              <w:spacing w:after="0" w:line="240" w:lineRule="auto"/>
              <w:rPr>
                <w:sz w:val="18"/>
                <w:szCs w:val="18"/>
                <w:lang w:eastAsia="ko-KR"/>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756B85F5" w14:textId="77777777" w:rsidR="00C00A87" w:rsidRDefault="00B13231">
            <w:pPr>
              <w:spacing w:after="0" w:line="240" w:lineRule="auto"/>
              <w:rPr>
                <w:sz w:val="18"/>
                <w:szCs w:val="18"/>
                <w:lang w:eastAsia="ko-KR"/>
              </w:rPr>
            </w:pPr>
            <w:r>
              <w:rPr>
                <w:rFonts w:hint="eastAsia"/>
                <w:sz w:val="18"/>
                <w:szCs w:val="18"/>
                <w:lang w:eastAsia="zh-CN"/>
              </w:rPr>
              <w:t>Support.</w:t>
            </w:r>
          </w:p>
        </w:tc>
      </w:tr>
      <w:tr w:rsidR="00C00A87" w14:paraId="5D0656E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92A3F2D" w14:textId="77777777" w:rsidR="00C00A87" w:rsidRDefault="00B13231">
            <w:pPr>
              <w:autoSpaceDE w:val="0"/>
              <w:autoSpaceDN w:val="0"/>
              <w:adjustRightInd w:val="0"/>
              <w:snapToGrid w:val="0"/>
              <w:spacing w:after="0" w:line="240" w:lineRule="auto"/>
              <w:rPr>
                <w:sz w:val="18"/>
                <w:szCs w:val="18"/>
                <w:lang w:eastAsia="zh-CN"/>
              </w:rPr>
            </w:pPr>
            <w:r>
              <w:rPr>
                <w:sz w:val="18"/>
                <w:szCs w:val="18"/>
                <w:lang w:eastAsia="zh-CN"/>
              </w:rPr>
              <w:t>MediaTek</w:t>
            </w:r>
          </w:p>
        </w:tc>
        <w:tc>
          <w:tcPr>
            <w:tcW w:w="7460" w:type="dxa"/>
            <w:tcBorders>
              <w:top w:val="single" w:sz="4" w:space="0" w:color="auto"/>
              <w:left w:val="single" w:sz="4" w:space="0" w:color="auto"/>
              <w:bottom w:val="single" w:sz="4" w:space="0" w:color="auto"/>
              <w:right w:val="single" w:sz="4" w:space="0" w:color="auto"/>
            </w:tcBorders>
          </w:tcPr>
          <w:p w14:paraId="54C6786A" w14:textId="77777777" w:rsidR="00C00A87" w:rsidRDefault="00B13231">
            <w:pPr>
              <w:spacing w:after="0" w:line="240" w:lineRule="auto"/>
              <w:rPr>
                <w:sz w:val="18"/>
                <w:szCs w:val="18"/>
                <w:lang w:eastAsia="zh-CN"/>
              </w:rPr>
            </w:pPr>
            <w:r>
              <w:rPr>
                <w:sz w:val="18"/>
                <w:szCs w:val="18"/>
                <w:lang w:eastAsia="zh-CN"/>
              </w:rPr>
              <w:t>Support in principle.</w:t>
            </w:r>
          </w:p>
        </w:tc>
      </w:tr>
      <w:tr w:rsidR="00C00A87" w14:paraId="3AB0103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740679B" w14:textId="77777777" w:rsidR="00C00A87" w:rsidRDefault="00B13231">
            <w:pPr>
              <w:autoSpaceDE w:val="0"/>
              <w:autoSpaceDN w:val="0"/>
              <w:adjustRightInd w:val="0"/>
              <w:snapToGrid w:val="0"/>
              <w:spacing w:after="0" w:line="240" w:lineRule="auto"/>
              <w:rPr>
                <w:sz w:val="18"/>
                <w:szCs w:val="18"/>
                <w:lang w:eastAsia="zh-CN"/>
              </w:rPr>
            </w:pPr>
            <w:r>
              <w:rPr>
                <w:rFonts w:eastAsiaTheme="minorEastAsia"/>
                <w:sz w:val="18"/>
                <w:szCs w:val="18"/>
                <w:lang w:eastAsia="ko-KR"/>
              </w:rPr>
              <w:t>OPPO</w:t>
            </w:r>
          </w:p>
        </w:tc>
        <w:tc>
          <w:tcPr>
            <w:tcW w:w="7460" w:type="dxa"/>
            <w:tcBorders>
              <w:top w:val="single" w:sz="4" w:space="0" w:color="auto"/>
              <w:left w:val="single" w:sz="4" w:space="0" w:color="auto"/>
              <w:bottom w:val="single" w:sz="4" w:space="0" w:color="auto"/>
              <w:right w:val="single" w:sz="4" w:space="0" w:color="auto"/>
            </w:tcBorders>
          </w:tcPr>
          <w:p w14:paraId="5CD38C09" w14:textId="77777777" w:rsidR="00C00A87" w:rsidRDefault="00B13231">
            <w:pPr>
              <w:spacing w:after="0" w:line="240" w:lineRule="auto"/>
              <w:rPr>
                <w:sz w:val="18"/>
                <w:szCs w:val="18"/>
                <w:lang w:eastAsia="zh-CN"/>
              </w:rPr>
            </w:pPr>
            <w:r>
              <w:rPr>
                <w:rFonts w:eastAsiaTheme="minorEastAsia"/>
                <w:sz w:val="18"/>
                <w:szCs w:val="18"/>
                <w:lang w:eastAsia="ko-KR"/>
              </w:rPr>
              <w:t>We are fine with the TP</w:t>
            </w:r>
          </w:p>
        </w:tc>
      </w:tr>
      <w:tr w:rsidR="00C00A87" w14:paraId="7C49FC6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F6B94E8" w14:textId="77777777" w:rsidR="00C00A87" w:rsidRDefault="00B13231">
            <w:pPr>
              <w:autoSpaceDE w:val="0"/>
              <w:autoSpaceDN w:val="0"/>
              <w:adjustRightInd w:val="0"/>
              <w:snapToGrid w:val="0"/>
              <w:spacing w:after="0" w:line="240" w:lineRule="auto"/>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460" w:type="dxa"/>
            <w:tcBorders>
              <w:top w:val="single" w:sz="4" w:space="0" w:color="auto"/>
              <w:left w:val="single" w:sz="4" w:space="0" w:color="auto"/>
              <w:bottom w:val="single" w:sz="4" w:space="0" w:color="auto"/>
              <w:right w:val="single" w:sz="4" w:space="0" w:color="auto"/>
            </w:tcBorders>
          </w:tcPr>
          <w:p w14:paraId="2D3C4A38" w14:textId="77777777" w:rsidR="00C00A87" w:rsidRDefault="00B13231">
            <w:pPr>
              <w:spacing w:after="0" w:line="240" w:lineRule="auto"/>
              <w:rPr>
                <w:rFonts w:eastAsiaTheme="minorEastAsia"/>
                <w:sz w:val="18"/>
                <w:szCs w:val="18"/>
                <w:lang w:eastAsia="zh-CN"/>
              </w:rPr>
            </w:pPr>
            <w:r>
              <w:rPr>
                <w:rFonts w:eastAsiaTheme="minorEastAsia"/>
                <w:sz w:val="18"/>
                <w:szCs w:val="18"/>
                <w:lang w:eastAsia="zh-CN"/>
              </w:rPr>
              <w:t>We share similar views as QC. It is simpler to be captured in TS 38.214 as following.</w:t>
            </w:r>
          </w:p>
          <w:p w14:paraId="7CF81A2F" w14:textId="77777777" w:rsidR="00C00A87" w:rsidRDefault="00C00A87">
            <w:pPr>
              <w:spacing w:after="0" w:line="240" w:lineRule="auto"/>
              <w:rPr>
                <w:rFonts w:eastAsiaTheme="minorEastAsia"/>
                <w:sz w:val="18"/>
                <w:szCs w:val="18"/>
                <w:lang w:eastAsia="zh-CN"/>
              </w:rPr>
            </w:pPr>
          </w:p>
          <w:p w14:paraId="55118717" w14:textId="77777777" w:rsidR="00C00A87" w:rsidRDefault="00B13231">
            <w:pPr>
              <w:spacing w:after="0" w:line="240" w:lineRule="auto"/>
              <w:rPr>
                <w:rFonts w:eastAsiaTheme="minorEastAsia"/>
                <w:sz w:val="18"/>
                <w:szCs w:val="18"/>
                <w:lang w:eastAsia="zh-CN"/>
              </w:rPr>
            </w:pPr>
            <w:r>
              <w:rPr>
                <w:rFonts w:eastAsiaTheme="minorEastAsia"/>
                <w:sz w:val="18"/>
                <w:szCs w:val="18"/>
                <w:lang w:eastAsia="zh-CN"/>
              </w:rPr>
              <w:t>Proposed TP in Clause 6.1.2.3 of TS</w:t>
            </w:r>
            <w:r>
              <w:rPr>
                <w:rFonts w:eastAsiaTheme="minorEastAsia" w:hint="eastAsia"/>
                <w:sz w:val="18"/>
                <w:szCs w:val="18"/>
                <w:lang w:eastAsia="zh-CN"/>
              </w:rPr>
              <w:t xml:space="preserve"> </w:t>
            </w:r>
            <w:r>
              <w:rPr>
                <w:rFonts w:eastAsiaTheme="minorEastAsia"/>
                <w:sz w:val="18"/>
                <w:szCs w:val="18"/>
                <w:lang w:eastAsia="zh-CN"/>
              </w:rPr>
              <w:t>38.214</w:t>
            </w:r>
          </w:p>
          <w:p w14:paraId="1C786DAD" w14:textId="77777777" w:rsidR="00C00A87" w:rsidRDefault="00C00A87">
            <w:pPr>
              <w:spacing w:after="0" w:line="240" w:lineRule="auto"/>
            </w:pPr>
          </w:p>
          <w:p w14:paraId="5314440A" w14:textId="77777777" w:rsidR="00C00A87" w:rsidRDefault="00B13231">
            <w:pPr>
              <w:spacing w:after="0" w:line="240" w:lineRule="auto"/>
              <w:rPr>
                <w:lang w:eastAsia="zh-CN"/>
              </w:rPr>
            </w:pPr>
            <w:r>
              <w:t xml:space="preserve">For PUSCH transmissions with a Type 1 configured grant, when two SRS resource sets are configured in </w:t>
            </w:r>
            <w:proofErr w:type="spellStart"/>
            <w:r>
              <w:t>srs-ResourceSetToAddModList</w:t>
            </w:r>
            <w:proofErr w:type="spellEnd"/>
            <w:r>
              <w:t xml:space="preserve"> or srs-ResourceSetToAddModListDCI-0-2, if </w:t>
            </w:r>
            <w:proofErr w:type="spellStart"/>
            <w:r>
              <w:t>configuredGrantConfig</w:t>
            </w:r>
            <w:proofErr w:type="spellEnd"/>
            <w:r>
              <w:t xml:space="preserve"> </w:t>
            </w:r>
            <w:r>
              <w:rPr>
                <w:lang w:eastAsia="zh-CN"/>
              </w:rPr>
              <w:t xml:space="preserve">contains only one </w:t>
            </w:r>
            <w:proofErr w:type="spellStart"/>
            <w:r>
              <w:rPr>
                <w:color w:val="FF0000"/>
                <w:lang w:eastAsia="zh-CN"/>
              </w:rPr>
              <w:t>pathlossReferenceIndex</w:t>
            </w:r>
            <w:proofErr w:type="spellEnd"/>
            <w:r>
              <w:rPr>
                <w:color w:val="FF0000"/>
                <w:lang w:eastAsia="zh-CN"/>
              </w:rPr>
              <w:t xml:space="preserve">, p0-PUSCH-Alpha, </w:t>
            </w:r>
            <w:proofErr w:type="spellStart"/>
            <w:r>
              <w:rPr>
                <w:color w:val="FF0000"/>
                <w:lang w:eastAsia="zh-CN"/>
              </w:rPr>
              <w:t>powerControlLoopToUse</w:t>
            </w:r>
            <w:proofErr w:type="spellEnd"/>
            <w:r>
              <w:rPr>
                <w:color w:val="FF0000"/>
                <w:lang w:eastAsia="zh-CN"/>
              </w:rPr>
              <w:t xml:space="preserve">, </w:t>
            </w:r>
          </w:p>
          <w:p w14:paraId="4B830455" w14:textId="77777777" w:rsidR="00C00A87" w:rsidRDefault="00B13231">
            <w:pPr>
              <w:spacing w:after="0" w:line="240" w:lineRule="auto"/>
              <w:rPr>
                <w:rFonts w:eastAsia="Malgun Gothic"/>
                <w:sz w:val="18"/>
                <w:szCs w:val="18"/>
                <w:lang w:eastAsia="ko-KR"/>
              </w:rPr>
            </w:pPr>
            <w:proofErr w:type="spellStart"/>
            <w:r>
              <w:rPr>
                <w:iCs/>
                <w:lang w:eastAsia="zh-CN"/>
              </w:rPr>
              <w:t>srs-ResourceIndicator</w:t>
            </w:r>
            <w:proofErr w:type="spellEnd"/>
            <w:r>
              <w:rPr>
                <w:iCs/>
                <w:lang w:eastAsia="zh-CN"/>
              </w:rPr>
              <w:t xml:space="preserve"> and </w:t>
            </w:r>
            <w:proofErr w:type="spellStart"/>
            <w:r>
              <w:rPr>
                <w:iCs/>
                <w:lang w:eastAsia="zh-CN"/>
              </w:rPr>
              <w:t>precodingAndNumberOfLayers</w:t>
            </w:r>
            <w:proofErr w:type="spellEnd"/>
            <w:r>
              <w:rPr>
                <w:iCs/>
                <w:lang w:eastAsia="zh-CN"/>
              </w:rPr>
              <w:t xml:space="preserve"> </w:t>
            </w:r>
            <w:r>
              <w:t>(applicable when higher layer parameter usage in SRS-</w:t>
            </w:r>
            <w:proofErr w:type="spellStart"/>
            <w:r>
              <w:t>ResourceSet</w:t>
            </w:r>
            <w:proofErr w:type="spellEnd"/>
            <w:r>
              <w:t xml:space="preserve"> set to 'codebook')</w:t>
            </w:r>
            <w:r>
              <w:rPr>
                <w:lang w:eastAsia="zh-CN"/>
              </w:rPr>
              <w:t>, PUSCH repetitions are associated only with the first SRS resource set.</w:t>
            </w:r>
          </w:p>
        </w:tc>
      </w:tr>
      <w:tr w:rsidR="00C00A87" w14:paraId="1BBA3A5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D64FF38" w14:textId="77777777" w:rsidR="00C00A87" w:rsidRDefault="00B13231">
            <w:pPr>
              <w:autoSpaceDE w:val="0"/>
              <w:autoSpaceDN w:val="0"/>
              <w:adjustRightInd w:val="0"/>
              <w:snapToGrid w:val="0"/>
              <w:spacing w:after="0" w:line="240" w:lineRule="auto"/>
              <w:rPr>
                <w:sz w:val="18"/>
                <w:szCs w:val="18"/>
                <w:lang w:eastAsia="zh-CN"/>
              </w:rPr>
            </w:pPr>
            <w:r>
              <w:rPr>
                <w:rFonts w:eastAsiaTheme="minorEastAsia"/>
                <w:sz w:val="18"/>
                <w:szCs w:val="18"/>
                <w:lang w:eastAsia="ko-KR"/>
              </w:rPr>
              <w:t>LG</w:t>
            </w:r>
          </w:p>
        </w:tc>
        <w:tc>
          <w:tcPr>
            <w:tcW w:w="7460" w:type="dxa"/>
            <w:tcBorders>
              <w:top w:val="single" w:sz="4" w:space="0" w:color="auto"/>
              <w:left w:val="single" w:sz="4" w:space="0" w:color="auto"/>
              <w:bottom w:val="single" w:sz="4" w:space="0" w:color="auto"/>
              <w:right w:val="single" w:sz="4" w:space="0" w:color="auto"/>
            </w:tcBorders>
          </w:tcPr>
          <w:p w14:paraId="669FCE4C" w14:textId="77777777" w:rsidR="00C00A87" w:rsidRDefault="00B13231">
            <w:pPr>
              <w:spacing w:after="0" w:line="240" w:lineRule="auto"/>
              <w:rPr>
                <w:sz w:val="18"/>
                <w:szCs w:val="18"/>
                <w:lang w:eastAsia="zh-CN"/>
              </w:rPr>
            </w:pPr>
            <w:r>
              <w:rPr>
                <w:rFonts w:eastAsiaTheme="minorEastAsia"/>
                <w:sz w:val="18"/>
                <w:szCs w:val="18"/>
                <w:lang w:eastAsia="ko-KR"/>
              </w:rPr>
              <w:t>We share the same view with QC and vivo.</w:t>
            </w:r>
          </w:p>
        </w:tc>
      </w:tr>
      <w:tr w:rsidR="00C00A87" w14:paraId="01061519"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25CD154" w14:textId="77777777" w:rsidR="00C00A87" w:rsidRDefault="00B13231">
            <w:pPr>
              <w:autoSpaceDE w:val="0"/>
              <w:autoSpaceDN w:val="0"/>
              <w:adjustRightInd w:val="0"/>
              <w:snapToGrid w:val="0"/>
              <w:spacing w:after="0" w:line="240" w:lineRule="auto"/>
              <w:rPr>
                <w:rFonts w:eastAsiaTheme="minorEastAsia"/>
                <w:sz w:val="18"/>
                <w:szCs w:val="18"/>
                <w:lang w:eastAsia="zh-CN"/>
              </w:rPr>
            </w:pPr>
            <w:proofErr w:type="spellStart"/>
            <w:r>
              <w:rPr>
                <w:sz w:val="18"/>
                <w:szCs w:val="18"/>
              </w:rPr>
              <w:t>Futurewei</w:t>
            </w:r>
            <w:proofErr w:type="spellEnd"/>
          </w:p>
        </w:tc>
        <w:tc>
          <w:tcPr>
            <w:tcW w:w="7460" w:type="dxa"/>
            <w:tcBorders>
              <w:top w:val="single" w:sz="4" w:space="0" w:color="auto"/>
              <w:left w:val="single" w:sz="4" w:space="0" w:color="auto"/>
              <w:bottom w:val="single" w:sz="4" w:space="0" w:color="auto"/>
              <w:right w:val="single" w:sz="4" w:space="0" w:color="auto"/>
            </w:tcBorders>
          </w:tcPr>
          <w:p w14:paraId="4DD7666C" w14:textId="77777777" w:rsidR="00C00A87" w:rsidRDefault="00B13231">
            <w:pPr>
              <w:spacing w:after="0" w:line="240" w:lineRule="auto"/>
              <w:rPr>
                <w:rFonts w:eastAsiaTheme="minorEastAsia"/>
                <w:sz w:val="18"/>
                <w:szCs w:val="18"/>
                <w:lang w:eastAsia="zh-CN"/>
              </w:rPr>
            </w:pPr>
            <w:r>
              <w:rPr>
                <w:rFonts w:eastAsiaTheme="minorEastAsia"/>
                <w:sz w:val="18"/>
                <w:szCs w:val="18"/>
                <w:lang w:eastAsia="zh-CN"/>
              </w:rPr>
              <w:t xml:space="preserve">Support. </w:t>
            </w:r>
          </w:p>
          <w:p w14:paraId="5B810E15" w14:textId="77777777" w:rsidR="00C00A87" w:rsidRDefault="00B13231">
            <w:pPr>
              <w:spacing w:after="0" w:line="240" w:lineRule="auto"/>
              <w:rPr>
                <w:rFonts w:eastAsiaTheme="minorEastAsia"/>
                <w:sz w:val="18"/>
                <w:szCs w:val="18"/>
                <w:lang w:eastAsia="zh-CN"/>
              </w:rPr>
            </w:pPr>
            <w:r>
              <w:rPr>
                <w:rFonts w:eastAsiaTheme="minorEastAsia"/>
                <w:sz w:val="18"/>
                <w:szCs w:val="18"/>
                <w:lang w:eastAsia="zh-CN"/>
              </w:rPr>
              <w:t>The agreement is relevant to power control since it is related to PL reference index and PC loop to use. We are fine with capturing the agreement in 214, but we also think the complete description is needed in 213 as well.</w:t>
            </w:r>
          </w:p>
        </w:tc>
      </w:tr>
      <w:tr w:rsidR="00C00A87" w14:paraId="5D7BE16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1640EE9" w14:textId="77777777" w:rsidR="00C00A87" w:rsidRDefault="00B13231">
            <w:pPr>
              <w:autoSpaceDE w:val="0"/>
              <w:autoSpaceDN w:val="0"/>
              <w:adjustRightInd w:val="0"/>
              <w:snapToGrid w:val="0"/>
              <w:spacing w:after="0" w:line="240" w:lineRule="auto"/>
              <w:rPr>
                <w:sz w:val="18"/>
                <w:szCs w:val="18"/>
              </w:rPr>
            </w:pPr>
            <w:r>
              <w:rPr>
                <w:rFonts w:hint="eastAsia"/>
                <w:sz w:val="18"/>
                <w:szCs w:val="18"/>
              </w:rPr>
              <w:t>CATT</w:t>
            </w:r>
          </w:p>
        </w:tc>
        <w:tc>
          <w:tcPr>
            <w:tcW w:w="7460" w:type="dxa"/>
            <w:tcBorders>
              <w:top w:val="single" w:sz="4" w:space="0" w:color="auto"/>
              <w:left w:val="single" w:sz="4" w:space="0" w:color="auto"/>
              <w:bottom w:val="single" w:sz="4" w:space="0" w:color="auto"/>
              <w:right w:val="single" w:sz="4" w:space="0" w:color="auto"/>
            </w:tcBorders>
          </w:tcPr>
          <w:p w14:paraId="569CEEA4" w14:textId="77777777" w:rsidR="00C00A87" w:rsidRDefault="00B13231">
            <w:pPr>
              <w:spacing w:after="0" w:line="240" w:lineRule="auto"/>
              <w:rPr>
                <w:rFonts w:eastAsiaTheme="minorEastAsia"/>
                <w:sz w:val="18"/>
                <w:szCs w:val="18"/>
                <w:lang w:eastAsia="zh-CN"/>
              </w:rPr>
            </w:pPr>
            <w:r>
              <w:rPr>
                <w:rFonts w:hint="eastAsia"/>
                <w:sz w:val="18"/>
                <w:szCs w:val="18"/>
              </w:rPr>
              <w:t>Support and we are also fine to capture the agreement above in TS38.214.</w:t>
            </w:r>
          </w:p>
        </w:tc>
      </w:tr>
      <w:tr w:rsidR="00C00A87" w14:paraId="33D5834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482B508" w14:textId="77777777" w:rsidR="00C00A87" w:rsidRDefault="00B13231">
            <w:pPr>
              <w:autoSpaceDE w:val="0"/>
              <w:autoSpaceDN w:val="0"/>
              <w:adjustRightInd w:val="0"/>
              <w:snapToGrid w:val="0"/>
              <w:spacing w:after="0" w:line="240" w:lineRule="auto"/>
              <w:rPr>
                <w:sz w:val="18"/>
                <w:szCs w:val="18"/>
              </w:rPr>
            </w:pPr>
            <w:r>
              <w:rPr>
                <w:sz w:val="18"/>
                <w:szCs w:val="18"/>
              </w:rPr>
              <w:t>Ericsson</w:t>
            </w:r>
          </w:p>
        </w:tc>
        <w:tc>
          <w:tcPr>
            <w:tcW w:w="7460" w:type="dxa"/>
            <w:tcBorders>
              <w:top w:val="single" w:sz="4" w:space="0" w:color="auto"/>
              <w:left w:val="single" w:sz="4" w:space="0" w:color="auto"/>
              <w:bottom w:val="single" w:sz="4" w:space="0" w:color="auto"/>
              <w:right w:val="single" w:sz="4" w:space="0" w:color="auto"/>
            </w:tcBorders>
          </w:tcPr>
          <w:p w14:paraId="5567EFD6" w14:textId="77777777" w:rsidR="00C00A87" w:rsidRDefault="00B13231">
            <w:pPr>
              <w:spacing w:after="0" w:line="240" w:lineRule="auto"/>
              <w:rPr>
                <w:rFonts w:eastAsiaTheme="minorEastAsia"/>
                <w:sz w:val="18"/>
                <w:szCs w:val="18"/>
                <w:lang w:eastAsia="zh-CN"/>
              </w:rPr>
            </w:pPr>
            <w:r>
              <w:rPr>
                <w:rFonts w:eastAsiaTheme="minorEastAsia"/>
                <w:sz w:val="18"/>
                <w:szCs w:val="18"/>
                <w:lang w:eastAsia="zh-CN"/>
              </w:rPr>
              <w:t>We have some concern on this TP although we understand the motivation.  For instance, we have the following two sentences in the modified TP:</w:t>
            </w:r>
          </w:p>
          <w:p w14:paraId="0F68CF5E" w14:textId="77777777" w:rsidR="00C00A87" w:rsidRDefault="00C00A87">
            <w:pPr>
              <w:spacing w:after="0" w:line="240" w:lineRule="auto"/>
              <w:rPr>
                <w:rFonts w:eastAsiaTheme="minorEastAsia"/>
                <w:sz w:val="18"/>
                <w:szCs w:val="18"/>
                <w:lang w:eastAsia="zh-CN"/>
              </w:rPr>
            </w:pPr>
          </w:p>
          <w:p w14:paraId="42E80ED5" w14:textId="77777777" w:rsidR="00C00A87" w:rsidRDefault="00B13231">
            <w:pPr>
              <w:spacing w:after="0" w:line="240" w:lineRule="auto"/>
              <w:rPr>
                <w:rFonts w:eastAsiaTheme="minorEastAsia"/>
                <w:sz w:val="18"/>
                <w:szCs w:val="18"/>
                <w:lang w:eastAsia="zh-CN"/>
              </w:rPr>
            </w:pPr>
            <w:r>
              <w:rPr>
                <w:sz w:val="18"/>
                <w:szCs w:val="18"/>
              </w:rPr>
              <w:t xml:space="preserve">“For a PUSCH transmission configured by </w:t>
            </w:r>
            <w:proofErr w:type="spellStart"/>
            <w:r>
              <w:rPr>
                <w:i/>
                <w:iCs/>
                <w:sz w:val="18"/>
                <w:szCs w:val="18"/>
              </w:rPr>
              <w:t>ConfiguredGrantConfig</w:t>
            </w:r>
            <w:proofErr w:type="spellEnd"/>
            <w:r>
              <w:rPr>
                <w:i/>
                <w:iCs/>
                <w:sz w:val="18"/>
                <w:szCs w:val="18"/>
              </w:rPr>
              <w:t xml:space="preserve">, </w:t>
            </w:r>
            <w:r>
              <w:rPr>
                <w:sz w:val="18"/>
                <w:szCs w:val="18"/>
              </w:rPr>
              <w:t xml:space="preserve">if </w:t>
            </w:r>
            <w:proofErr w:type="spellStart"/>
            <w:r>
              <w:rPr>
                <w:i/>
                <w:sz w:val="18"/>
                <w:szCs w:val="18"/>
              </w:rPr>
              <w:t>rrc-ConfiguredUplinkGrant</w:t>
            </w:r>
            <w:proofErr w:type="spellEnd"/>
            <w:r>
              <w:rPr>
                <w:sz w:val="18"/>
                <w:szCs w:val="18"/>
              </w:rPr>
              <w:t xml:space="preserve"> is included in </w:t>
            </w:r>
            <w:proofErr w:type="spellStart"/>
            <w:r>
              <w:rPr>
                <w:i/>
                <w:sz w:val="18"/>
                <w:szCs w:val="18"/>
              </w:rPr>
              <w:t>ConfiguredGrantConfig</w:t>
            </w:r>
            <w:proofErr w:type="spellEnd"/>
            <w:r>
              <w:rPr>
                <w:rFonts w:eastAsia="Malgun Gothic"/>
                <w:sz w:val="18"/>
                <w:szCs w:val="18"/>
              </w:rPr>
              <w:t xml:space="preserve">, a </w:t>
            </w:r>
            <w:r>
              <w:rPr>
                <w:sz w:val="18"/>
                <w:szCs w:val="18"/>
              </w:rPr>
              <w:t xml:space="preserve">RS resource index </w:t>
            </w:r>
            <m:oMath>
              <m:sSub>
                <m:sSubPr>
                  <m:ctrlPr>
                    <w:ins w:id="167" w:author="Siva Muruganathan" w:date="2022-02-21T20:58:00Z">
                      <w:rPr>
                        <w:rFonts w:ascii="Cambria Math" w:hAnsi="Cambria Math"/>
                        <w:i/>
                        <w:sz w:val="18"/>
                        <w:szCs w:val="18"/>
                        <w:lang w:val="zh-CN"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sz w:val="18"/>
                <w:szCs w:val="18"/>
              </w:rPr>
              <w:t xml:space="preserve"> is provided by a value of </w:t>
            </w:r>
            <w:proofErr w:type="spellStart"/>
            <w:r>
              <w:rPr>
                <w:i/>
                <w:sz w:val="18"/>
                <w:szCs w:val="18"/>
              </w:rPr>
              <w:t>pathlossReferenceIndex</w:t>
            </w:r>
            <w:proofErr w:type="spellEnd"/>
            <w:r>
              <w:rPr>
                <w:sz w:val="18"/>
                <w:szCs w:val="18"/>
              </w:rPr>
              <w:t xml:space="preserve"> </w:t>
            </w:r>
            <w:r>
              <w:rPr>
                <w:sz w:val="18"/>
                <w:szCs w:val="18"/>
                <w:lang w:eastAsia="zh-CN"/>
              </w:rPr>
              <w:t xml:space="preserve">included in </w:t>
            </w:r>
            <w:proofErr w:type="spellStart"/>
            <w:r>
              <w:rPr>
                <w:i/>
                <w:iCs/>
                <w:sz w:val="18"/>
                <w:szCs w:val="18"/>
                <w:lang w:eastAsia="zh-CN"/>
              </w:rPr>
              <w:t>rrc-ConfiguredUplinkGrant</w:t>
            </w:r>
            <w:proofErr w:type="spellEnd"/>
            <w:r>
              <w:rPr>
                <w:i/>
                <w:iCs/>
                <w:sz w:val="18"/>
                <w:szCs w:val="18"/>
                <w:lang w:eastAsia="zh-CN"/>
              </w:rPr>
              <w:t xml:space="preserve"> </w:t>
            </w:r>
            <w:r>
              <w:rPr>
                <w:color w:val="00B0F0"/>
                <w:sz w:val="18"/>
                <w:szCs w:val="18"/>
              </w:rPr>
              <w:t xml:space="preserve">if the UE is provided </w:t>
            </w:r>
            <w:r>
              <w:rPr>
                <w:iCs/>
                <w:color w:val="00B0F0"/>
                <w:sz w:val="18"/>
                <w:szCs w:val="18"/>
              </w:rPr>
              <w:t xml:space="preserve">one SRS resource set in </w:t>
            </w:r>
            <w:proofErr w:type="spellStart"/>
            <w:r>
              <w:rPr>
                <w:i/>
                <w:color w:val="00B0F0"/>
                <w:sz w:val="18"/>
                <w:szCs w:val="18"/>
              </w:rPr>
              <w:t>srs-ResourceSetToAddModList</w:t>
            </w:r>
            <w:proofErr w:type="spellEnd"/>
            <w:r>
              <w:rPr>
                <w:iCs/>
                <w:color w:val="00B0F0"/>
                <w:sz w:val="18"/>
                <w:szCs w:val="18"/>
              </w:rPr>
              <w:t xml:space="preserve"> or </w:t>
            </w:r>
            <w:r>
              <w:rPr>
                <w:i/>
                <w:color w:val="00B0F0"/>
                <w:sz w:val="18"/>
                <w:szCs w:val="18"/>
              </w:rPr>
              <w:t>srs-ResourceSetToAddModListDCI-0-2</w:t>
            </w:r>
            <w:r>
              <w:rPr>
                <w:iCs/>
                <w:color w:val="00B0F0"/>
                <w:sz w:val="18"/>
                <w:szCs w:val="18"/>
              </w:rPr>
              <w:t xml:space="preserve"> with </w:t>
            </w:r>
            <w:r>
              <w:rPr>
                <w:i/>
                <w:color w:val="00B0F0"/>
                <w:sz w:val="18"/>
                <w:szCs w:val="18"/>
              </w:rPr>
              <w:t>usage</w:t>
            </w:r>
            <w:r>
              <w:rPr>
                <w:iCs/>
                <w:color w:val="00B0F0"/>
                <w:sz w:val="18"/>
                <w:szCs w:val="18"/>
              </w:rPr>
              <w:t xml:space="preserve"> set to ‘codebook’ or ‘</w:t>
            </w:r>
            <w:proofErr w:type="spellStart"/>
            <w:r>
              <w:rPr>
                <w:iCs/>
                <w:color w:val="00B0F0"/>
                <w:sz w:val="18"/>
                <w:szCs w:val="18"/>
              </w:rPr>
              <w:t>nonCodebook</w:t>
            </w:r>
            <w:proofErr w:type="spellEnd"/>
            <w:r>
              <w:rPr>
                <w:iCs/>
                <w:color w:val="00B0F0"/>
                <w:sz w:val="18"/>
                <w:szCs w:val="18"/>
              </w:rPr>
              <w:t>’.”</w:t>
            </w:r>
          </w:p>
          <w:p w14:paraId="5B8DD85F" w14:textId="77777777" w:rsidR="00C00A87" w:rsidRDefault="00C00A87">
            <w:pPr>
              <w:spacing w:after="0" w:line="240" w:lineRule="auto"/>
              <w:rPr>
                <w:rFonts w:eastAsiaTheme="minorEastAsia"/>
                <w:sz w:val="18"/>
                <w:szCs w:val="18"/>
                <w:lang w:eastAsia="zh-CN"/>
              </w:rPr>
            </w:pPr>
          </w:p>
          <w:p w14:paraId="6BB289ED" w14:textId="77777777" w:rsidR="00C00A87" w:rsidRDefault="00B13231">
            <w:pPr>
              <w:spacing w:after="0" w:line="240" w:lineRule="auto"/>
              <w:rPr>
                <w:rFonts w:eastAsiaTheme="minorEastAsia"/>
                <w:sz w:val="18"/>
                <w:szCs w:val="18"/>
                <w:lang w:eastAsia="zh-CN"/>
              </w:rPr>
            </w:pPr>
            <w:r>
              <w:rPr>
                <w:rFonts w:eastAsiaTheme="minorEastAsia"/>
                <w:sz w:val="18"/>
                <w:szCs w:val="18"/>
                <w:lang w:eastAsia="zh-CN"/>
              </w:rPr>
              <w:t>“</w:t>
            </w:r>
            <w:r>
              <w:rPr>
                <w:color w:val="00B0F0"/>
                <w:sz w:val="18"/>
                <w:szCs w:val="18"/>
              </w:rPr>
              <w:t xml:space="preserve"> For a PUSCH transmission configured by </w:t>
            </w:r>
            <w:proofErr w:type="spellStart"/>
            <w:r>
              <w:rPr>
                <w:i/>
                <w:iCs/>
                <w:color w:val="00B0F0"/>
                <w:sz w:val="18"/>
                <w:szCs w:val="18"/>
              </w:rPr>
              <w:t>ConfiguredGrantConfig</w:t>
            </w:r>
            <w:proofErr w:type="spellEnd"/>
            <w:r>
              <w:rPr>
                <w:i/>
                <w:iCs/>
                <w:color w:val="00B0F0"/>
                <w:sz w:val="18"/>
                <w:szCs w:val="18"/>
              </w:rPr>
              <w:t xml:space="preserve">, </w:t>
            </w:r>
            <w:r>
              <w:rPr>
                <w:color w:val="00B0F0"/>
                <w:sz w:val="18"/>
                <w:szCs w:val="18"/>
              </w:rPr>
              <w:t xml:space="preserve">if </w:t>
            </w:r>
            <w:proofErr w:type="spellStart"/>
            <w:r>
              <w:rPr>
                <w:i/>
                <w:color w:val="00B0F0"/>
                <w:sz w:val="18"/>
                <w:szCs w:val="18"/>
              </w:rPr>
              <w:t>rrc-ConfiguredUplinkGrant</w:t>
            </w:r>
            <w:proofErr w:type="spellEnd"/>
            <w:r>
              <w:rPr>
                <w:color w:val="00B0F0"/>
                <w:sz w:val="18"/>
                <w:szCs w:val="18"/>
              </w:rPr>
              <w:t xml:space="preserve"> is included in </w:t>
            </w:r>
            <w:proofErr w:type="spellStart"/>
            <w:r>
              <w:rPr>
                <w:i/>
                <w:color w:val="00B0F0"/>
                <w:sz w:val="18"/>
                <w:szCs w:val="18"/>
              </w:rPr>
              <w:t>ConfiguredGrantConfig</w:t>
            </w:r>
            <w:proofErr w:type="spellEnd"/>
            <w:r>
              <w:rPr>
                <w:rFonts w:eastAsia="Malgun Gothic"/>
                <w:color w:val="00B0F0"/>
                <w:sz w:val="18"/>
                <w:szCs w:val="18"/>
              </w:rPr>
              <w:t>, and if</w:t>
            </w:r>
            <w:r>
              <w:rPr>
                <w:sz w:val="18"/>
                <w:szCs w:val="18"/>
              </w:rPr>
              <w:t xml:space="preserve"> </w:t>
            </w:r>
            <w:proofErr w:type="spellStart"/>
            <w:r>
              <w:rPr>
                <w:strike/>
                <w:color w:val="00B0F0"/>
                <w:sz w:val="18"/>
                <w:szCs w:val="18"/>
              </w:rPr>
              <w:t>If</w:t>
            </w:r>
            <w:proofErr w:type="spellEnd"/>
            <w:r>
              <w:rPr>
                <w:sz w:val="18"/>
                <w:szCs w:val="18"/>
              </w:rPr>
              <w:t xml:space="preserve"> the UE is provided </w:t>
            </w:r>
            <w:r>
              <w:rPr>
                <w:iCs/>
                <w:sz w:val="18"/>
                <w:szCs w:val="18"/>
              </w:rPr>
              <w:t xml:space="preserve">two SRS resource sets in </w:t>
            </w:r>
            <w:proofErr w:type="spellStart"/>
            <w:r>
              <w:rPr>
                <w:i/>
                <w:sz w:val="18"/>
                <w:szCs w:val="18"/>
              </w:rPr>
              <w:t>srs-ResourceSetToAddModList</w:t>
            </w:r>
            <w:proofErr w:type="spellEnd"/>
            <w:r>
              <w:rPr>
                <w:iCs/>
                <w:sz w:val="18"/>
                <w:szCs w:val="18"/>
              </w:rPr>
              <w:t xml:space="preserve"> or </w:t>
            </w:r>
            <w:r>
              <w:rPr>
                <w:i/>
                <w:sz w:val="18"/>
                <w:szCs w:val="18"/>
              </w:rPr>
              <w:t>srs-ResourceSetToAddModListDCI-0-2</w:t>
            </w:r>
            <w:r>
              <w:rPr>
                <w:iCs/>
                <w:sz w:val="18"/>
                <w:szCs w:val="18"/>
              </w:rPr>
              <w:t xml:space="preserve"> with </w:t>
            </w:r>
            <w:r>
              <w:rPr>
                <w:i/>
                <w:sz w:val="18"/>
                <w:szCs w:val="18"/>
              </w:rPr>
              <w:t>usage</w:t>
            </w:r>
            <w:r>
              <w:rPr>
                <w:iCs/>
                <w:sz w:val="18"/>
                <w:szCs w:val="18"/>
              </w:rPr>
              <w:t xml:space="preserve"> set to ‘codebook’ or ‘</w:t>
            </w:r>
            <w:proofErr w:type="spellStart"/>
            <w:r>
              <w:rPr>
                <w:iCs/>
                <w:sz w:val="18"/>
                <w:szCs w:val="18"/>
              </w:rPr>
              <w:t>nonCodebook</w:t>
            </w:r>
            <w:proofErr w:type="spellEnd"/>
            <w:r>
              <w:rPr>
                <w:iCs/>
                <w:sz w:val="18"/>
                <w:szCs w:val="18"/>
              </w:rPr>
              <w:t>’</w:t>
            </w:r>
            <w:r>
              <w:rPr>
                <w:sz w:val="18"/>
                <w:szCs w:val="18"/>
              </w:rPr>
              <w:t xml:space="preserve"> and for configured grant Type 1 PUSCH, first and second RS resource indexes </w:t>
            </w:r>
            <m:oMath>
              <m:sSub>
                <m:sSubPr>
                  <m:ctrlPr>
                    <w:ins w:id="168" w:author="Siva Muruganathan" w:date="2022-02-21T20:58:00Z">
                      <w:rPr>
                        <w:rFonts w:ascii="Cambria Math" w:hAnsi="Cambria Math"/>
                        <w:i/>
                        <w:sz w:val="18"/>
                        <w:szCs w:val="18"/>
                        <w:lang w:val="zh-CN"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sz w:val="18"/>
                <w:szCs w:val="18"/>
              </w:rPr>
              <w:t xml:space="preserve"> are provided by respective values of </w:t>
            </w:r>
            <w:proofErr w:type="spellStart"/>
            <w:r>
              <w:rPr>
                <w:i/>
                <w:sz w:val="18"/>
                <w:szCs w:val="18"/>
              </w:rPr>
              <w:t>pathlossReferenceIndex</w:t>
            </w:r>
            <w:proofErr w:type="spellEnd"/>
            <w:r>
              <w:rPr>
                <w:sz w:val="18"/>
                <w:szCs w:val="18"/>
              </w:rPr>
              <w:t xml:space="preserve"> </w:t>
            </w:r>
            <w:r>
              <w:rPr>
                <w:sz w:val="18"/>
                <w:szCs w:val="18"/>
                <w:lang w:eastAsia="zh-CN"/>
              </w:rPr>
              <w:t xml:space="preserve">and </w:t>
            </w:r>
            <w:r>
              <w:rPr>
                <w:i/>
                <w:sz w:val="18"/>
                <w:szCs w:val="18"/>
              </w:rPr>
              <w:t>pathlossReferenceIndex2</w:t>
            </w:r>
            <w:r>
              <w:rPr>
                <w:sz w:val="18"/>
                <w:szCs w:val="18"/>
                <w:lang w:eastAsia="zh-CN"/>
              </w:rPr>
              <w:t xml:space="preserve"> in </w:t>
            </w:r>
            <w:proofErr w:type="spellStart"/>
            <w:r>
              <w:rPr>
                <w:i/>
                <w:iCs/>
                <w:sz w:val="18"/>
                <w:szCs w:val="18"/>
                <w:lang w:eastAsia="zh-CN"/>
              </w:rPr>
              <w:t>rrc-ConfiguredUplinkGrant</w:t>
            </w:r>
            <w:proofErr w:type="spellEnd"/>
            <w:r>
              <w:rPr>
                <w:i/>
                <w:iCs/>
                <w:sz w:val="18"/>
                <w:szCs w:val="18"/>
                <w:lang w:eastAsia="zh-CN"/>
              </w:rPr>
              <w:t xml:space="preserve"> </w:t>
            </w:r>
            <w:r>
              <w:rPr>
                <w:color w:val="00B0F0"/>
                <w:sz w:val="18"/>
                <w:szCs w:val="18"/>
                <w:lang w:eastAsia="zh-CN"/>
              </w:rPr>
              <w:t>if both values are configured</w:t>
            </w:r>
            <w:r>
              <w:rPr>
                <w:sz w:val="18"/>
                <w:szCs w:val="18"/>
              </w:rPr>
              <w:t>.</w:t>
            </w:r>
            <w:r>
              <w:rPr>
                <w:rFonts w:eastAsiaTheme="minorEastAsia"/>
                <w:sz w:val="18"/>
                <w:szCs w:val="18"/>
                <w:lang w:eastAsia="zh-CN"/>
              </w:rPr>
              <w:t>”</w:t>
            </w:r>
          </w:p>
          <w:p w14:paraId="3B624BFF" w14:textId="77777777" w:rsidR="00C00A87" w:rsidRDefault="00C00A87">
            <w:pPr>
              <w:spacing w:after="0" w:line="240" w:lineRule="auto"/>
              <w:rPr>
                <w:rFonts w:eastAsiaTheme="minorEastAsia"/>
                <w:sz w:val="18"/>
                <w:szCs w:val="18"/>
                <w:lang w:eastAsia="zh-CN"/>
              </w:rPr>
            </w:pPr>
          </w:p>
          <w:p w14:paraId="450A5C10" w14:textId="77777777" w:rsidR="00C00A87" w:rsidRDefault="00B13231">
            <w:pPr>
              <w:spacing w:after="0" w:line="240" w:lineRule="auto"/>
              <w:rPr>
                <w:rFonts w:eastAsiaTheme="minorEastAsia"/>
                <w:iCs/>
                <w:sz w:val="18"/>
                <w:szCs w:val="18"/>
                <w:lang w:eastAsia="zh-CN"/>
              </w:rPr>
            </w:pPr>
            <w:r>
              <w:rPr>
                <w:rFonts w:eastAsiaTheme="minorEastAsia"/>
                <w:sz w:val="18"/>
                <w:szCs w:val="18"/>
                <w:lang w:eastAsia="zh-CN"/>
              </w:rPr>
              <w:t xml:space="preserve">Now, for example if </w:t>
            </w:r>
            <w:r>
              <w:rPr>
                <w:i/>
                <w:sz w:val="18"/>
                <w:szCs w:val="18"/>
              </w:rPr>
              <w:t xml:space="preserve"> </w:t>
            </w:r>
            <w:proofErr w:type="spellStart"/>
            <w:r>
              <w:rPr>
                <w:i/>
                <w:sz w:val="18"/>
                <w:szCs w:val="18"/>
              </w:rPr>
              <w:t>srs-ResourceSetToAddModList</w:t>
            </w:r>
            <w:proofErr w:type="spellEnd"/>
            <w:r>
              <w:rPr>
                <w:iCs/>
                <w:sz w:val="18"/>
                <w:szCs w:val="18"/>
              </w:rPr>
              <w:t xml:space="preserve"> is configured with 2 SRS resource sets and </w:t>
            </w:r>
            <w:r>
              <w:rPr>
                <w:i/>
                <w:sz w:val="18"/>
                <w:szCs w:val="18"/>
              </w:rPr>
              <w:t xml:space="preserve"> srs-ResourceSetToAddModListDCI-0-2</w:t>
            </w:r>
            <w:r>
              <w:rPr>
                <w:iCs/>
                <w:sz w:val="18"/>
                <w:szCs w:val="18"/>
              </w:rPr>
              <w:t xml:space="preserve"> is configured with 1 SRS resource set, then which of the above two sentences apply?  It seems both sentences apply in this case which would create ambiguity?</w:t>
            </w:r>
          </w:p>
          <w:p w14:paraId="397AB744" w14:textId="77777777" w:rsidR="00C00A87" w:rsidRDefault="00C00A87">
            <w:pPr>
              <w:spacing w:after="0" w:line="240" w:lineRule="auto"/>
              <w:rPr>
                <w:sz w:val="18"/>
                <w:szCs w:val="18"/>
              </w:rPr>
            </w:pPr>
          </w:p>
        </w:tc>
      </w:tr>
      <w:tr w:rsidR="00C00A87" w14:paraId="5C4D093B"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11ABB0D" w14:textId="77777777" w:rsidR="00C00A87" w:rsidRDefault="00B13231">
            <w:pPr>
              <w:autoSpaceDE w:val="0"/>
              <w:autoSpaceDN w:val="0"/>
              <w:adjustRightInd w:val="0"/>
              <w:snapToGrid w:val="0"/>
              <w:spacing w:after="0" w:line="240" w:lineRule="auto"/>
              <w:rPr>
                <w:sz w:val="18"/>
                <w:szCs w:val="18"/>
              </w:rPr>
            </w:pPr>
            <w:r>
              <w:rPr>
                <w:rFonts w:hint="eastAsia"/>
                <w:sz w:val="18"/>
                <w:szCs w:val="18"/>
                <w:lang w:eastAsia="zh-CN"/>
              </w:rPr>
              <w:t>X</w:t>
            </w:r>
            <w:r>
              <w:rPr>
                <w:sz w:val="18"/>
                <w:szCs w:val="18"/>
                <w:lang w:eastAsia="zh-CN"/>
              </w:rPr>
              <w:t>iaomi</w:t>
            </w:r>
          </w:p>
        </w:tc>
        <w:tc>
          <w:tcPr>
            <w:tcW w:w="7460" w:type="dxa"/>
            <w:tcBorders>
              <w:top w:val="single" w:sz="4" w:space="0" w:color="auto"/>
              <w:left w:val="single" w:sz="4" w:space="0" w:color="auto"/>
              <w:bottom w:val="single" w:sz="4" w:space="0" w:color="auto"/>
              <w:right w:val="single" w:sz="4" w:space="0" w:color="auto"/>
            </w:tcBorders>
          </w:tcPr>
          <w:p w14:paraId="19869D4B" w14:textId="77777777" w:rsidR="00C00A87" w:rsidRDefault="00B13231">
            <w:pPr>
              <w:spacing w:after="0" w:line="240" w:lineRule="auto"/>
              <w:rPr>
                <w:rFonts w:eastAsiaTheme="minorEastAsia"/>
                <w:sz w:val="18"/>
                <w:szCs w:val="18"/>
                <w:lang w:eastAsia="zh-CN"/>
              </w:rPr>
            </w:pPr>
            <w:r>
              <w:rPr>
                <w:rFonts w:eastAsiaTheme="minorEastAsia"/>
                <w:sz w:val="18"/>
                <w:szCs w:val="18"/>
                <w:lang w:eastAsia="zh-CN"/>
              </w:rPr>
              <w:t>Support in principle, but better capture this in 214.</w:t>
            </w:r>
          </w:p>
        </w:tc>
      </w:tr>
      <w:tr w:rsidR="00C00A87" w14:paraId="70F67E2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268051D" w14:textId="77777777" w:rsidR="00C00A87" w:rsidRDefault="00B13231">
            <w:pPr>
              <w:autoSpaceDE w:val="0"/>
              <w:autoSpaceDN w:val="0"/>
              <w:adjustRightInd w:val="0"/>
              <w:snapToGrid w:val="0"/>
              <w:spacing w:after="0" w:line="240" w:lineRule="auto"/>
              <w:rPr>
                <w:sz w:val="18"/>
                <w:szCs w:val="18"/>
                <w:lang w:eastAsia="zh-CN"/>
              </w:rPr>
            </w:pPr>
            <w:r>
              <w:rPr>
                <w:rFonts w:eastAsiaTheme="minorEastAsia"/>
                <w:sz w:val="18"/>
                <w:szCs w:val="18"/>
                <w:lang w:eastAsia="ko-KR"/>
              </w:rPr>
              <w:t>Intel</w:t>
            </w:r>
          </w:p>
        </w:tc>
        <w:tc>
          <w:tcPr>
            <w:tcW w:w="7460" w:type="dxa"/>
            <w:tcBorders>
              <w:top w:val="single" w:sz="4" w:space="0" w:color="auto"/>
              <w:left w:val="single" w:sz="4" w:space="0" w:color="auto"/>
              <w:bottom w:val="single" w:sz="4" w:space="0" w:color="auto"/>
              <w:right w:val="single" w:sz="4" w:space="0" w:color="auto"/>
            </w:tcBorders>
          </w:tcPr>
          <w:p w14:paraId="3B98D37F" w14:textId="77777777" w:rsidR="00C00A87" w:rsidRDefault="00B13231">
            <w:pPr>
              <w:spacing w:after="0" w:line="240" w:lineRule="auto"/>
              <w:rPr>
                <w:rFonts w:eastAsiaTheme="minorEastAsia"/>
                <w:sz w:val="18"/>
                <w:szCs w:val="18"/>
                <w:lang w:eastAsia="zh-CN"/>
              </w:rPr>
            </w:pPr>
            <w:r>
              <w:rPr>
                <w:rFonts w:eastAsiaTheme="minorEastAsia"/>
                <w:sz w:val="18"/>
                <w:szCs w:val="18"/>
                <w:lang w:eastAsia="ko-KR"/>
              </w:rPr>
              <w:t>Support in principle</w:t>
            </w:r>
          </w:p>
        </w:tc>
      </w:tr>
      <w:tr w:rsidR="00C00A87" w14:paraId="6927DB06"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B53C31E" w14:textId="77777777" w:rsidR="00C00A87" w:rsidRDefault="00B13231">
            <w:pPr>
              <w:autoSpaceDE w:val="0"/>
              <w:autoSpaceDN w:val="0"/>
              <w:adjustRightInd w:val="0"/>
              <w:snapToGrid w:val="0"/>
              <w:spacing w:after="0" w:line="240" w:lineRule="auto"/>
              <w:rPr>
                <w:rFonts w:eastAsia="Malgun Gothic"/>
                <w:sz w:val="18"/>
                <w:szCs w:val="18"/>
                <w:lang w:eastAsia="ko-KR"/>
              </w:rPr>
            </w:pPr>
            <w:r>
              <w:rPr>
                <w:rFonts w:eastAsia="Malgun Gothic" w:hint="eastAsia"/>
                <w:sz w:val="18"/>
                <w:szCs w:val="18"/>
                <w:lang w:eastAsia="ko-KR"/>
              </w:rPr>
              <w:t xml:space="preserve">Huawei, </w:t>
            </w:r>
            <w:proofErr w:type="spellStart"/>
            <w:r>
              <w:rPr>
                <w:rFonts w:eastAsia="Malgun Gothic" w:hint="eastAsia"/>
                <w:sz w:val="18"/>
                <w:szCs w:val="18"/>
                <w:lang w:eastAsia="ko-KR"/>
              </w:rPr>
              <w:t>HiSilicon</w:t>
            </w:r>
            <w:proofErr w:type="spellEnd"/>
          </w:p>
        </w:tc>
        <w:tc>
          <w:tcPr>
            <w:tcW w:w="7460" w:type="dxa"/>
            <w:tcBorders>
              <w:top w:val="single" w:sz="4" w:space="0" w:color="auto"/>
              <w:left w:val="single" w:sz="4" w:space="0" w:color="auto"/>
              <w:bottom w:val="single" w:sz="4" w:space="0" w:color="auto"/>
              <w:right w:val="single" w:sz="4" w:space="0" w:color="auto"/>
            </w:tcBorders>
          </w:tcPr>
          <w:p w14:paraId="17711B0F" w14:textId="77777777" w:rsidR="00C00A87" w:rsidRDefault="00B13231">
            <w:pPr>
              <w:spacing w:after="0" w:line="240" w:lineRule="auto"/>
              <w:rPr>
                <w:rFonts w:eastAsia="Malgun Gothic"/>
                <w:sz w:val="18"/>
                <w:szCs w:val="18"/>
                <w:lang w:eastAsia="ko-KR"/>
              </w:rPr>
            </w:pPr>
            <w:r>
              <w:rPr>
                <w:rFonts w:eastAsia="Malgun Gothic"/>
                <w:sz w:val="18"/>
                <w:szCs w:val="18"/>
                <w:lang w:eastAsia="ko-KR"/>
              </w:rPr>
              <w:t>W</w:t>
            </w:r>
            <w:r>
              <w:rPr>
                <w:rFonts w:eastAsia="Malgun Gothic" w:hint="eastAsia"/>
                <w:sz w:val="18"/>
                <w:szCs w:val="18"/>
                <w:lang w:eastAsia="ko-KR"/>
              </w:rPr>
              <w:t xml:space="preserve">e </w:t>
            </w:r>
            <w:r>
              <w:rPr>
                <w:rFonts w:eastAsia="Malgun Gothic"/>
                <w:sz w:val="18"/>
                <w:szCs w:val="18"/>
                <w:lang w:eastAsia="ko-KR"/>
              </w:rPr>
              <w:t>are fine with the TP.</w:t>
            </w:r>
          </w:p>
        </w:tc>
      </w:tr>
      <w:tr w:rsidR="00C00A87" w14:paraId="36A92128"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90A6772" w14:textId="77777777" w:rsidR="00C00A87" w:rsidRDefault="00B13231">
            <w:pPr>
              <w:autoSpaceDE w:val="0"/>
              <w:autoSpaceDN w:val="0"/>
              <w:adjustRightInd w:val="0"/>
              <w:snapToGrid w:val="0"/>
              <w:spacing w:after="0" w:line="240" w:lineRule="auto"/>
              <w:rPr>
                <w:rFonts w:eastAsia="Malgun Gothic"/>
                <w:sz w:val="18"/>
                <w:szCs w:val="18"/>
                <w:lang w:eastAsia="ko-KR"/>
              </w:rPr>
            </w:pPr>
            <w:r>
              <w:rPr>
                <w:rFonts w:eastAsiaTheme="minorEastAsia"/>
                <w:sz w:val="18"/>
                <w:szCs w:val="18"/>
                <w:lang w:eastAsia="zh-CN"/>
              </w:rPr>
              <w:t>Nokia, NSB</w:t>
            </w:r>
          </w:p>
        </w:tc>
        <w:tc>
          <w:tcPr>
            <w:tcW w:w="7460" w:type="dxa"/>
            <w:tcBorders>
              <w:top w:val="single" w:sz="4" w:space="0" w:color="auto"/>
              <w:left w:val="single" w:sz="4" w:space="0" w:color="auto"/>
              <w:bottom w:val="single" w:sz="4" w:space="0" w:color="auto"/>
              <w:right w:val="single" w:sz="4" w:space="0" w:color="auto"/>
            </w:tcBorders>
          </w:tcPr>
          <w:p w14:paraId="5F2F5A54" w14:textId="77777777" w:rsidR="00C00A87" w:rsidRDefault="00B13231">
            <w:pPr>
              <w:spacing w:after="0" w:line="240" w:lineRule="auto"/>
              <w:rPr>
                <w:rFonts w:eastAsia="Malgun Gothic"/>
                <w:sz w:val="18"/>
                <w:szCs w:val="18"/>
                <w:lang w:eastAsia="ko-KR"/>
              </w:rPr>
            </w:pPr>
            <w:r>
              <w:rPr>
                <w:rFonts w:eastAsiaTheme="minorEastAsia"/>
                <w:sz w:val="18"/>
                <w:szCs w:val="18"/>
                <w:lang w:eastAsia="zh-CN"/>
              </w:rPr>
              <w:t xml:space="preserve">Ok with the TP and some wording may need to revise to address the point mentioned by E///. </w:t>
            </w:r>
          </w:p>
        </w:tc>
      </w:tr>
      <w:tr w:rsidR="00C00A87" w14:paraId="6A8DFC22"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169D0CE" w14:textId="77777777" w:rsidR="00C00A87" w:rsidRDefault="00C00A87">
            <w:pPr>
              <w:autoSpaceDE w:val="0"/>
              <w:autoSpaceDN w:val="0"/>
              <w:adjustRightInd w:val="0"/>
              <w:snapToGrid w:val="0"/>
              <w:spacing w:after="0" w:line="240" w:lineRule="auto"/>
              <w:rPr>
                <w:rFonts w:eastAsiaTheme="minorEastAsia"/>
                <w:sz w:val="18"/>
                <w:szCs w:val="18"/>
                <w:lang w:eastAsia="zh-CN"/>
              </w:rPr>
            </w:pPr>
          </w:p>
        </w:tc>
        <w:tc>
          <w:tcPr>
            <w:tcW w:w="7460" w:type="dxa"/>
            <w:tcBorders>
              <w:top w:val="single" w:sz="4" w:space="0" w:color="auto"/>
              <w:left w:val="single" w:sz="4" w:space="0" w:color="auto"/>
              <w:bottom w:val="single" w:sz="4" w:space="0" w:color="auto"/>
              <w:right w:val="single" w:sz="4" w:space="0" w:color="auto"/>
            </w:tcBorders>
          </w:tcPr>
          <w:p w14:paraId="237C1713" w14:textId="77777777" w:rsidR="00C00A87" w:rsidRDefault="00C00A87">
            <w:pPr>
              <w:spacing w:after="0" w:line="240" w:lineRule="auto"/>
              <w:rPr>
                <w:rFonts w:eastAsiaTheme="minorEastAsia"/>
                <w:sz w:val="18"/>
                <w:szCs w:val="18"/>
                <w:lang w:eastAsia="zh-CN"/>
              </w:rPr>
            </w:pPr>
          </w:p>
        </w:tc>
      </w:tr>
    </w:tbl>
    <w:p w14:paraId="640E8216" w14:textId="77777777" w:rsidR="00C00A87" w:rsidRDefault="00C00A87">
      <w:pPr>
        <w:autoSpaceDE w:val="0"/>
        <w:autoSpaceDN w:val="0"/>
        <w:adjustRightInd w:val="0"/>
        <w:snapToGrid w:val="0"/>
        <w:spacing w:after="120"/>
        <w:rPr>
          <w:rFonts w:ascii="Times New Roman" w:hAnsi="Times New Roman" w:cs="Times New Roman"/>
          <w:sz w:val="20"/>
          <w:szCs w:val="20"/>
          <w:lang w:eastAsia="zh-CN"/>
        </w:rPr>
      </w:pPr>
    </w:p>
    <w:p w14:paraId="1BA168C0" w14:textId="77777777" w:rsidR="00C00A87" w:rsidRDefault="00B13231">
      <w:pPr>
        <w:pStyle w:val="Heading3"/>
        <w:spacing w:before="0"/>
      </w:pPr>
      <w:r>
        <w:t xml:space="preserve">Update 1 : </w:t>
      </w:r>
    </w:p>
    <w:p w14:paraId="1A3C50AA" w14:textId="77777777" w:rsidR="00C00A87" w:rsidRDefault="00C00A87">
      <w:pPr>
        <w:spacing w:after="0"/>
        <w:rPr>
          <w:rFonts w:ascii="Times New Roman" w:hAnsi="Times New Roman" w:cs="Times New Roman"/>
          <w:sz w:val="18"/>
          <w:szCs w:val="18"/>
        </w:rPr>
      </w:pPr>
    </w:p>
    <w:p w14:paraId="16EF451B" w14:textId="77777777" w:rsidR="00C00A87" w:rsidRDefault="00B13231">
      <w:pPr>
        <w:spacing w:after="0"/>
        <w:rPr>
          <w:rFonts w:ascii="Times New Roman" w:hAnsi="Times New Roman" w:cs="Times New Roman"/>
          <w:sz w:val="18"/>
          <w:szCs w:val="18"/>
          <w:lang w:eastAsia="zh-CN"/>
        </w:rPr>
      </w:pPr>
      <w:r>
        <w:rPr>
          <w:rFonts w:ascii="Times New Roman" w:hAnsi="Times New Roman" w:cs="Times New Roman"/>
          <w:sz w:val="18"/>
          <w:szCs w:val="18"/>
        </w:rPr>
        <w:t xml:space="preserve">Majority of companies think that a TP is needed. Also, capturing a TP in 38.214 (instead of partly capturing it in two specs) is preferred by multiple companies. Vivo provided a draft TP capturing this in 38.214, and it seems like a better way. </w:t>
      </w:r>
      <w:r>
        <w:rPr>
          <w:rFonts w:ascii="Times New Roman" w:hAnsi="Times New Roman" w:cs="Times New Roman"/>
          <w:sz w:val="18"/>
          <w:szCs w:val="18"/>
          <w:lang w:eastAsia="zh-CN"/>
        </w:rPr>
        <w:t xml:space="preserve">Let’s try the following proposal, </w:t>
      </w:r>
    </w:p>
    <w:p w14:paraId="743ACAE3" w14:textId="77777777" w:rsidR="00C00A87" w:rsidRDefault="00C00A87">
      <w:pPr>
        <w:rPr>
          <w:rFonts w:ascii="Times New Roman" w:hAnsi="Times New Roman" w:cs="Times New Roman"/>
          <w:sz w:val="18"/>
          <w:szCs w:val="18"/>
          <w:lang w:eastAsia="zh-CN"/>
        </w:rPr>
      </w:pPr>
    </w:p>
    <w:p w14:paraId="0E865B82" w14:textId="77777777" w:rsidR="00C00A87" w:rsidRDefault="00B13231">
      <w:pPr>
        <w:rPr>
          <w:rFonts w:ascii="Times New Roman" w:hAnsi="Times New Roman" w:cs="Times New Roman"/>
          <w:b/>
          <w:bCs/>
          <w:i/>
          <w:iCs/>
          <w:sz w:val="18"/>
          <w:szCs w:val="18"/>
          <w:u w:val="single"/>
          <w:lang w:eastAsia="zh-CN"/>
        </w:rPr>
      </w:pPr>
      <w:r w:rsidRPr="004761E7">
        <w:rPr>
          <w:rFonts w:ascii="Times New Roman" w:hAnsi="Times New Roman" w:cs="Times New Roman"/>
          <w:b/>
          <w:bCs/>
          <w:i/>
          <w:iCs/>
          <w:sz w:val="18"/>
          <w:szCs w:val="18"/>
          <w:u w:val="single"/>
          <w:lang w:eastAsia="zh-CN"/>
        </w:rPr>
        <w:t>Proposal 1.2</w:t>
      </w:r>
      <w:r w:rsidRPr="004761E7">
        <w:rPr>
          <w:rFonts w:ascii="Times New Roman" w:hAnsi="Times New Roman" w:cs="Times New Roman"/>
          <w:b/>
          <w:bCs/>
          <w:i/>
          <w:iCs/>
          <w:sz w:val="18"/>
          <w:szCs w:val="18"/>
          <w:lang w:eastAsia="zh-CN"/>
        </w:rPr>
        <w:t>:</w:t>
      </w:r>
      <w:r>
        <w:rPr>
          <w:rFonts w:ascii="Times New Roman" w:hAnsi="Times New Roman" w:cs="Times New Roman"/>
          <w:b/>
          <w:bCs/>
          <w:i/>
          <w:iCs/>
          <w:sz w:val="18"/>
          <w:szCs w:val="18"/>
          <w:lang w:eastAsia="zh-CN"/>
        </w:rPr>
        <w:t xml:space="preserve"> </w:t>
      </w:r>
      <w:r>
        <w:rPr>
          <w:rFonts w:ascii="Times New Roman" w:hAnsi="Times New Roman" w:cs="Times New Roman"/>
          <w:i/>
          <w:iCs/>
          <w:sz w:val="18"/>
          <w:szCs w:val="18"/>
          <w:lang w:eastAsia="zh-CN"/>
        </w:rPr>
        <w:t xml:space="preserve">Adopt the following TP </w:t>
      </w:r>
      <w:r>
        <w:rPr>
          <w:rFonts w:ascii="Times New Roman" w:eastAsiaTheme="minorEastAsia" w:hAnsi="Times New Roman" w:cs="Times New Roman"/>
          <w:i/>
          <w:iCs/>
          <w:sz w:val="18"/>
          <w:szCs w:val="18"/>
          <w:lang w:eastAsia="zh-CN"/>
        </w:rPr>
        <w:t xml:space="preserve">in Clause 6.1.2.3 of TS 38.214, </w:t>
      </w:r>
    </w:p>
    <w:tbl>
      <w:tblPr>
        <w:tblStyle w:val="TableGrid"/>
        <w:tblW w:w="0" w:type="auto"/>
        <w:tblLook w:val="04A0" w:firstRow="1" w:lastRow="0" w:firstColumn="1" w:lastColumn="0" w:noHBand="0" w:noVBand="1"/>
      </w:tblPr>
      <w:tblGrid>
        <w:gridCol w:w="9350"/>
      </w:tblGrid>
      <w:tr w:rsidR="00C00A87" w14:paraId="202552FE" w14:textId="77777777">
        <w:tc>
          <w:tcPr>
            <w:tcW w:w="9350" w:type="dxa"/>
          </w:tcPr>
          <w:p w14:paraId="53713336" w14:textId="77777777" w:rsidR="00C00A87" w:rsidRDefault="00B13231">
            <w:pPr>
              <w:spacing w:after="120" w:line="240" w:lineRule="auto"/>
              <w:rPr>
                <w:rFonts w:eastAsiaTheme="minorEastAsia"/>
                <w:sz w:val="18"/>
                <w:szCs w:val="18"/>
                <w:lang w:eastAsia="zh-CN"/>
              </w:rPr>
            </w:pPr>
            <w:r>
              <w:rPr>
                <w:rFonts w:eastAsiaTheme="minorEastAsia"/>
                <w:sz w:val="18"/>
                <w:szCs w:val="18"/>
                <w:lang w:eastAsia="zh-CN"/>
              </w:rPr>
              <w:t>Clause 6.1.2.3 of TS</w:t>
            </w:r>
            <w:r>
              <w:rPr>
                <w:rFonts w:eastAsiaTheme="minorEastAsia" w:hint="eastAsia"/>
                <w:sz w:val="18"/>
                <w:szCs w:val="18"/>
                <w:lang w:eastAsia="zh-CN"/>
              </w:rPr>
              <w:t xml:space="preserve"> </w:t>
            </w:r>
            <w:r>
              <w:rPr>
                <w:rFonts w:eastAsiaTheme="minorEastAsia"/>
                <w:sz w:val="18"/>
                <w:szCs w:val="18"/>
                <w:lang w:eastAsia="zh-CN"/>
              </w:rPr>
              <w:t>38.214</w:t>
            </w:r>
          </w:p>
          <w:p w14:paraId="38C6862B" w14:textId="77777777" w:rsidR="00C00A87" w:rsidRDefault="00B13231">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3315FA83" w14:textId="77777777" w:rsidR="00C00A87" w:rsidRDefault="00B13231">
            <w:pPr>
              <w:spacing w:after="180" w:line="240" w:lineRule="auto"/>
              <w:rPr>
                <w:sz w:val="20"/>
                <w:szCs w:val="20"/>
                <w:lang w:val="en-GB"/>
              </w:rPr>
            </w:pPr>
            <w:r>
              <w:rPr>
                <w:sz w:val="20"/>
                <w:szCs w:val="20"/>
                <w:lang w:val="en-GB"/>
              </w:rPr>
              <w:t xml:space="preserve">For PUSCH transmissions with a Type 1 configured grant, when two SRS resource sets are configured in </w:t>
            </w:r>
            <w:proofErr w:type="spellStart"/>
            <w:r>
              <w:rPr>
                <w:sz w:val="20"/>
                <w:szCs w:val="20"/>
                <w:lang w:val="en-GB"/>
              </w:rPr>
              <w:t>srs-</w:t>
            </w:r>
            <w:r>
              <w:rPr>
                <w:i/>
                <w:iCs/>
                <w:sz w:val="20"/>
                <w:szCs w:val="20"/>
                <w:lang w:val="en-GB"/>
              </w:rPr>
              <w:t>ResourceSetToAddModList</w:t>
            </w:r>
            <w:proofErr w:type="spellEnd"/>
            <w:r>
              <w:rPr>
                <w:sz w:val="20"/>
                <w:szCs w:val="20"/>
                <w:lang w:val="en-GB"/>
              </w:rPr>
              <w:t xml:space="preserve"> or </w:t>
            </w:r>
            <w:r>
              <w:rPr>
                <w:i/>
                <w:iCs/>
                <w:sz w:val="20"/>
                <w:szCs w:val="20"/>
                <w:lang w:val="en-GB"/>
              </w:rPr>
              <w:t>srs-ResourceSetToAddModListDCI-0-2</w:t>
            </w:r>
            <w:r>
              <w:rPr>
                <w:sz w:val="20"/>
                <w:szCs w:val="20"/>
                <w:lang w:val="en-GB"/>
              </w:rPr>
              <w:t xml:space="preserve">, if </w:t>
            </w:r>
            <w:proofErr w:type="spellStart"/>
            <w:r>
              <w:rPr>
                <w:i/>
                <w:iCs/>
                <w:sz w:val="20"/>
                <w:szCs w:val="20"/>
                <w:lang w:val="en-GB"/>
              </w:rPr>
              <w:t>configuredGrantConfig</w:t>
            </w:r>
            <w:proofErr w:type="spellEnd"/>
            <w:r>
              <w:rPr>
                <w:sz w:val="20"/>
                <w:szCs w:val="20"/>
                <w:lang w:val="en-GB"/>
              </w:rPr>
              <w:t xml:space="preserve"> </w:t>
            </w:r>
            <w:r>
              <w:rPr>
                <w:sz w:val="20"/>
                <w:szCs w:val="20"/>
                <w:lang w:val="en-GB" w:eastAsia="zh-CN"/>
              </w:rPr>
              <w:t xml:space="preserve">contains only one </w:t>
            </w:r>
            <w:proofErr w:type="spellStart"/>
            <w:ins w:id="169" w:author="Jayasinghe, Keeth (Nokia - FI/Espoo)" w:date="2022-02-22T23:02:00Z">
              <w:r>
                <w:rPr>
                  <w:i/>
                  <w:iCs/>
                  <w:color w:val="FF0000"/>
                  <w:sz w:val="20"/>
                  <w:szCs w:val="20"/>
                  <w:lang w:eastAsia="zh-CN"/>
                </w:rPr>
                <w:t>pathlossReferenceIndex</w:t>
              </w:r>
              <w:proofErr w:type="spellEnd"/>
              <w:r>
                <w:rPr>
                  <w:i/>
                  <w:iCs/>
                  <w:color w:val="FF0000"/>
                  <w:sz w:val="20"/>
                  <w:szCs w:val="20"/>
                  <w:lang w:eastAsia="zh-CN"/>
                </w:rPr>
                <w:t xml:space="preserve">, </w:t>
              </w:r>
            </w:ins>
            <w:ins w:id="170" w:author="Jayasinghe, Keeth (Nokia - FI/Espoo)" w:date="2022-02-22T23:03:00Z">
              <w:r>
                <w:rPr>
                  <w:i/>
                  <w:iCs/>
                  <w:color w:val="FF0000"/>
                  <w:sz w:val="20"/>
                  <w:szCs w:val="20"/>
                  <w:lang w:eastAsia="zh-CN"/>
                </w:rPr>
                <w:t xml:space="preserve">p0-PUSCH-Alpha, </w:t>
              </w:r>
              <w:proofErr w:type="spellStart"/>
              <w:r>
                <w:rPr>
                  <w:i/>
                  <w:iCs/>
                  <w:color w:val="FF0000"/>
                  <w:sz w:val="20"/>
                  <w:szCs w:val="20"/>
                  <w:lang w:eastAsia="zh-CN"/>
                </w:rPr>
                <w:t>powerControlLoopToUse</w:t>
              </w:r>
              <w:proofErr w:type="spellEnd"/>
              <w:r>
                <w:rPr>
                  <w:i/>
                  <w:iCs/>
                  <w:color w:val="FF0000"/>
                  <w:sz w:val="20"/>
                  <w:szCs w:val="20"/>
                  <w:lang w:eastAsia="zh-CN"/>
                </w:rPr>
                <w:t>,</w:t>
              </w:r>
            </w:ins>
            <w:ins w:id="171" w:author="Jayasinghe, Keeth (Nokia - FI/Espoo)" w:date="2022-02-22T23:02:00Z">
              <w:r>
                <w:rPr>
                  <w:i/>
                  <w:iCs/>
                  <w:sz w:val="20"/>
                  <w:szCs w:val="20"/>
                  <w:lang w:val="en-GB" w:eastAsia="zh-CN"/>
                </w:rPr>
                <w:t xml:space="preserve"> </w:t>
              </w:r>
            </w:ins>
            <w:proofErr w:type="spellStart"/>
            <w:r>
              <w:rPr>
                <w:i/>
                <w:iCs/>
                <w:sz w:val="20"/>
                <w:szCs w:val="20"/>
                <w:lang w:val="en-GB" w:eastAsia="zh-CN"/>
              </w:rPr>
              <w:t>srs-ResourceIndicator</w:t>
            </w:r>
            <w:proofErr w:type="spellEnd"/>
            <w:r>
              <w:rPr>
                <w:sz w:val="20"/>
                <w:szCs w:val="20"/>
                <w:lang w:val="en-GB" w:eastAsia="zh-CN"/>
              </w:rPr>
              <w:t xml:space="preserve"> and </w:t>
            </w:r>
            <w:proofErr w:type="spellStart"/>
            <w:r>
              <w:rPr>
                <w:i/>
                <w:iCs/>
                <w:sz w:val="20"/>
                <w:szCs w:val="20"/>
                <w:lang w:val="en-GB" w:eastAsia="zh-CN"/>
              </w:rPr>
              <w:t>precodingAndNumberOfLayers</w:t>
            </w:r>
            <w:proofErr w:type="spellEnd"/>
            <w:r>
              <w:rPr>
                <w:sz w:val="20"/>
                <w:szCs w:val="20"/>
                <w:lang w:val="en-GB" w:eastAsia="zh-CN"/>
              </w:rPr>
              <w:t xml:space="preserve"> </w:t>
            </w:r>
            <w:r>
              <w:rPr>
                <w:sz w:val="20"/>
                <w:szCs w:val="20"/>
                <w:lang w:val="en-GB"/>
              </w:rPr>
              <w:t xml:space="preserve">(applicable when higher layer parameter usage in </w:t>
            </w:r>
            <w:r>
              <w:rPr>
                <w:i/>
                <w:iCs/>
                <w:sz w:val="20"/>
                <w:szCs w:val="20"/>
                <w:lang w:val="en-GB"/>
              </w:rPr>
              <w:t>SRS-</w:t>
            </w:r>
            <w:proofErr w:type="spellStart"/>
            <w:r>
              <w:rPr>
                <w:i/>
                <w:iCs/>
                <w:sz w:val="20"/>
                <w:szCs w:val="20"/>
                <w:lang w:val="en-GB"/>
              </w:rPr>
              <w:t>ResourceSet</w:t>
            </w:r>
            <w:proofErr w:type="spellEnd"/>
            <w:r>
              <w:rPr>
                <w:sz w:val="20"/>
                <w:szCs w:val="20"/>
                <w:lang w:val="en-GB"/>
              </w:rPr>
              <w:t xml:space="preserve"> set to 'codebook’)</w:t>
            </w:r>
            <w:r>
              <w:rPr>
                <w:sz w:val="20"/>
                <w:szCs w:val="20"/>
                <w:lang w:val="en-GB" w:eastAsia="zh-CN"/>
              </w:rPr>
              <w:t>, PUSCH repetitions are associated only with the first SRS resource set.</w:t>
            </w:r>
          </w:p>
          <w:p w14:paraId="6D3833BA" w14:textId="77777777" w:rsidR="00C00A87" w:rsidRDefault="00B13231">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tc>
      </w:tr>
    </w:tbl>
    <w:p w14:paraId="52EDADD1" w14:textId="77777777" w:rsidR="00C00A87" w:rsidRDefault="00C00A87">
      <w:pPr>
        <w:autoSpaceDE w:val="0"/>
        <w:autoSpaceDN w:val="0"/>
        <w:adjustRightInd w:val="0"/>
        <w:snapToGrid w:val="0"/>
        <w:spacing w:after="120"/>
        <w:rPr>
          <w:rFonts w:ascii="Times New Roman" w:hAnsi="Times New Roman" w:cs="Times New Roman"/>
          <w:sz w:val="20"/>
          <w:szCs w:val="20"/>
          <w:lang w:eastAsia="zh-CN"/>
        </w:rPr>
      </w:pPr>
    </w:p>
    <w:p w14:paraId="03321913" w14:textId="77777777" w:rsidR="00C00A87" w:rsidRDefault="00C00A87">
      <w:pPr>
        <w:autoSpaceDE w:val="0"/>
        <w:autoSpaceDN w:val="0"/>
        <w:adjustRightInd w:val="0"/>
        <w:snapToGrid w:val="0"/>
        <w:spacing w:after="120"/>
        <w:rPr>
          <w:rFonts w:ascii="Times New Roman" w:hAnsi="Times New Roman" w:cs="Times New Roman"/>
          <w:sz w:val="20"/>
          <w:szCs w:val="20"/>
          <w:lang w:eastAsia="zh-CN"/>
        </w:rPr>
      </w:pP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C00A87" w14:paraId="15357162"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33F8A1D4" w14:textId="77777777" w:rsidR="00C00A87" w:rsidRDefault="00B13231">
            <w:pPr>
              <w:autoSpaceDE w:val="0"/>
              <w:autoSpaceDN w:val="0"/>
              <w:adjustRightInd w:val="0"/>
              <w:snapToGrid w:val="0"/>
              <w:spacing w:after="0" w:line="240" w:lineRule="auto"/>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64651722" w14:textId="77777777" w:rsidR="00C00A87" w:rsidRDefault="00B13231">
            <w:pPr>
              <w:autoSpaceDE w:val="0"/>
              <w:autoSpaceDN w:val="0"/>
              <w:adjustRightInd w:val="0"/>
              <w:snapToGrid w:val="0"/>
              <w:spacing w:after="0" w:line="240" w:lineRule="auto"/>
              <w:jc w:val="center"/>
              <w:rPr>
                <w:b/>
                <w:bCs/>
                <w:sz w:val="18"/>
                <w:szCs w:val="18"/>
                <w:lang w:eastAsia="zh-CN"/>
              </w:rPr>
            </w:pPr>
            <w:r>
              <w:rPr>
                <w:b/>
                <w:bCs/>
                <w:sz w:val="18"/>
                <w:szCs w:val="18"/>
                <w:lang w:eastAsia="zh-CN"/>
              </w:rPr>
              <w:t>Comments</w:t>
            </w:r>
          </w:p>
        </w:tc>
      </w:tr>
      <w:tr w:rsidR="00C00A87" w14:paraId="3AFD620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E4B8402" w14:textId="77777777" w:rsidR="00C00A87" w:rsidRDefault="00B13231">
            <w:pPr>
              <w:autoSpaceDE w:val="0"/>
              <w:autoSpaceDN w:val="0"/>
              <w:adjustRightInd w:val="0"/>
              <w:snapToGrid w:val="0"/>
              <w:spacing w:after="0" w:line="240" w:lineRule="auto"/>
              <w:rPr>
                <w:rFonts w:eastAsiaTheme="minorEastAsia"/>
                <w:sz w:val="18"/>
                <w:szCs w:val="18"/>
                <w:lang w:eastAsia="zh-CN"/>
              </w:rPr>
            </w:pPr>
            <w:r>
              <w:rPr>
                <w:rFonts w:eastAsiaTheme="minorEastAsia"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72141E89" w14:textId="77777777" w:rsidR="00C00A87" w:rsidRDefault="00B13231">
            <w:pPr>
              <w:spacing w:after="0" w:line="240" w:lineRule="auto"/>
              <w:rPr>
                <w:rFonts w:eastAsiaTheme="minorEastAsia"/>
                <w:sz w:val="18"/>
                <w:szCs w:val="18"/>
                <w:lang w:eastAsia="zh-CN"/>
              </w:rPr>
            </w:pPr>
            <w:r>
              <w:rPr>
                <w:rFonts w:eastAsiaTheme="minorEastAsia" w:hint="eastAsia"/>
                <w:sz w:val="18"/>
                <w:szCs w:val="18"/>
                <w:lang w:eastAsia="zh-CN"/>
              </w:rPr>
              <w:t>Support this TP, which is a proper way to capture this in 38.214 because it can avoid the issue raised by E///.</w:t>
            </w:r>
          </w:p>
          <w:p w14:paraId="08E4577F" w14:textId="77777777" w:rsidR="00C00A87" w:rsidRDefault="00B13231">
            <w:pPr>
              <w:spacing w:after="0" w:line="240" w:lineRule="auto"/>
              <w:rPr>
                <w:rFonts w:eastAsiaTheme="minorEastAsia"/>
                <w:sz w:val="18"/>
                <w:szCs w:val="18"/>
                <w:lang w:eastAsia="zh-CN"/>
              </w:rPr>
            </w:pPr>
            <w:r>
              <w:rPr>
                <w:rFonts w:eastAsiaTheme="minorEastAsia" w:hint="eastAsia"/>
                <w:sz w:val="18"/>
                <w:szCs w:val="18"/>
                <w:lang w:eastAsia="zh-CN"/>
              </w:rPr>
              <w:t>@E///, I understand your motivation, but we haven</w:t>
            </w:r>
            <w:r>
              <w:rPr>
                <w:rFonts w:eastAsiaTheme="minorEastAsia"/>
                <w:sz w:val="18"/>
                <w:szCs w:val="18"/>
                <w:lang w:eastAsia="zh-CN"/>
              </w:rPr>
              <w:t>’</w:t>
            </w:r>
            <w:r>
              <w:rPr>
                <w:rFonts w:eastAsiaTheme="minorEastAsia" w:hint="eastAsia"/>
                <w:sz w:val="18"/>
                <w:szCs w:val="18"/>
                <w:lang w:eastAsia="zh-CN"/>
              </w:rPr>
              <w:t xml:space="preserve">t discussed whether the number of SRS resource sets configured by </w:t>
            </w:r>
            <w:proofErr w:type="spellStart"/>
            <w:r>
              <w:rPr>
                <w:i/>
                <w:sz w:val="18"/>
                <w:szCs w:val="18"/>
              </w:rPr>
              <w:t>srs-ResourceSetToAddModList</w:t>
            </w:r>
            <w:proofErr w:type="spellEnd"/>
            <w:r>
              <w:rPr>
                <w:rFonts w:eastAsiaTheme="minorEastAsia" w:hint="eastAsia"/>
                <w:sz w:val="18"/>
                <w:szCs w:val="18"/>
                <w:lang w:eastAsia="zh-CN"/>
              </w:rPr>
              <w:t xml:space="preserve"> and </w:t>
            </w:r>
            <w:r>
              <w:rPr>
                <w:i/>
                <w:sz w:val="18"/>
                <w:szCs w:val="18"/>
              </w:rPr>
              <w:t>srs-ResourceSetToAddModListDCI-0-2</w:t>
            </w:r>
            <w:r>
              <w:rPr>
                <w:rFonts w:eastAsiaTheme="minorEastAsia" w:hint="eastAsia"/>
                <w:sz w:val="18"/>
                <w:szCs w:val="18"/>
                <w:lang w:eastAsia="zh-CN"/>
              </w:rPr>
              <w:t xml:space="preserve"> can be different, right? Please see our comment of issue 14.</w:t>
            </w:r>
          </w:p>
        </w:tc>
      </w:tr>
      <w:tr w:rsidR="00C00A87" w14:paraId="1D81337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5A5830D" w14:textId="77777777" w:rsidR="00C00A87" w:rsidRDefault="00B13231">
            <w:pPr>
              <w:autoSpaceDE w:val="0"/>
              <w:autoSpaceDN w:val="0"/>
              <w:adjustRightInd w:val="0"/>
              <w:snapToGrid w:val="0"/>
              <w:spacing w:after="0" w:line="240" w:lineRule="auto"/>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59A15686" w14:textId="77777777" w:rsidR="00C00A87" w:rsidRDefault="00B13231">
            <w:pPr>
              <w:spacing w:after="0" w:line="240" w:lineRule="auto"/>
              <w:rPr>
                <w:sz w:val="18"/>
                <w:szCs w:val="18"/>
                <w:lang w:eastAsia="zh-CN"/>
              </w:rPr>
            </w:pPr>
            <w:r>
              <w:rPr>
                <w:sz w:val="18"/>
                <w:szCs w:val="18"/>
                <w:lang w:eastAsia="zh-CN"/>
              </w:rPr>
              <w:t>Support.</w:t>
            </w:r>
          </w:p>
        </w:tc>
      </w:tr>
      <w:tr w:rsidR="00C00A87" w14:paraId="74D3250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0A10FF7" w14:textId="77777777" w:rsidR="00C00A87" w:rsidRDefault="00B13231">
            <w:pPr>
              <w:autoSpaceDE w:val="0"/>
              <w:autoSpaceDN w:val="0"/>
              <w:adjustRightInd w:val="0"/>
              <w:snapToGrid w:val="0"/>
              <w:spacing w:after="0" w:line="240" w:lineRule="auto"/>
              <w:rPr>
                <w:rFonts w:eastAsiaTheme="minorEastAsia"/>
                <w:sz w:val="18"/>
                <w:szCs w:val="18"/>
                <w:lang w:eastAsia="ko-KR"/>
              </w:rPr>
            </w:pPr>
            <w:r>
              <w:rPr>
                <w:rFonts w:eastAsia="BatangChe"/>
                <w:sz w:val="18"/>
                <w:szCs w:val="18"/>
                <w:lang w:eastAsia="ko-KR"/>
              </w:rPr>
              <w:t>LG</w:t>
            </w:r>
          </w:p>
        </w:tc>
        <w:tc>
          <w:tcPr>
            <w:tcW w:w="7460" w:type="dxa"/>
            <w:tcBorders>
              <w:top w:val="single" w:sz="4" w:space="0" w:color="auto"/>
              <w:left w:val="single" w:sz="4" w:space="0" w:color="auto"/>
              <w:bottom w:val="single" w:sz="4" w:space="0" w:color="auto"/>
              <w:right w:val="single" w:sz="4" w:space="0" w:color="auto"/>
            </w:tcBorders>
          </w:tcPr>
          <w:p w14:paraId="3DEE2A22" w14:textId="77777777" w:rsidR="00C00A87" w:rsidRDefault="00B13231">
            <w:pPr>
              <w:spacing w:after="0" w:line="240" w:lineRule="auto"/>
              <w:rPr>
                <w:sz w:val="18"/>
                <w:szCs w:val="18"/>
                <w:lang w:eastAsia="zh-CN"/>
              </w:rPr>
            </w:pPr>
            <w:r>
              <w:rPr>
                <w:sz w:val="18"/>
                <w:szCs w:val="18"/>
                <w:lang w:eastAsia="zh-CN"/>
              </w:rPr>
              <w:t>Support.</w:t>
            </w:r>
          </w:p>
        </w:tc>
      </w:tr>
      <w:tr w:rsidR="00C00A87" w14:paraId="3D5768B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341730F" w14:textId="77777777" w:rsidR="00C00A87" w:rsidRDefault="00B13231">
            <w:pPr>
              <w:autoSpaceDE w:val="0"/>
              <w:autoSpaceDN w:val="0"/>
              <w:adjustRightInd w:val="0"/>
              <w:snapToGrid w:val="0"/>
              <w:spacing w:after="0" w:line="240" w:lineRule="auto"/>
              <w:rPr>
                <w:rFonts w:eastAsiaTheme="minorEastAsia"/>
                <w:sz w:val="18"/>
                <w:szCs w:val="18"/>
                <w:lang w:eastAsia="zh-CN"/>
              </w:rPr>
            </w:pPr>
            <w:r>
              <w:rPr>
                <w:rFonts w:eastAsiaTheme="minorEastAsia"/>
                <w:sz w:val="18"/>
                <w:szCs w:val="18"/>
                <w:lang w:eastAsia="zh-CN"/>
              </w:rPr>
              <w:t>Lenovo</w:t>
            </w:r>
          </w:p>
        </w:tc>
        <w:tc>
          <w:tcPr>
            <w:tcW w:w="7460" w:type="dxa"/>
            <w:tcBorders>
              <w:top w:val="single" w:sz="4" w:space="0" w:color="auto"/>
              <w:left w:val="single" w:sz="4" w:space="0" w:color="auto"/>
              <w:bottom w:val="single" w:sz="4" w:space="0" w:color="auto"/>
              <w:right w:val="single" w:sz="4" w:space="0" w:color="auto"/>
            </w:tcBorders>
          </w:tcPr>
          <w:p w14:paraId="60E7F2B8" w14:textId="77777777" w:rsidR="00C00A87" w:rsidRDefault="00B13231">
            <w:pPr>
              <w:spacing w:after="0" w:line="240" w:lineRule="auto"/>
              <w:rPr>
                <w:sz w:val="18"/>
                <w:szCs w:val="18"/>
                <w:lang w:eastAsia="zh-CN"/>
              </w:rPr>
            </w:pPr>
            <w:r>
              <w:rPr>
                <w:rFonts w:hint="eastAsia"/>
                <w:sz w:val="18"/>
                <w:szCs w:val="18"/>
                <w:lang w:eastAsia="zh-CN"/>
              </w:rPr>
              <w:t>S</w:t>
            </w:r>
            <w:r>
              <w:rPr>
                <w:sz w:val="18"/>
                <w:szCs w:val="18"/>
                <w:lang w:eastAsia="zh-CN"/>
              </w:rPr>
              <w:t>upport</w:t>
            </w:r>
          </w:p>
        </w:tc>
      </w:tr>
      <w:tr w:rsidR="00C00A87" w14:paraId="05AF25E4"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D5A0A14" w14:textId="77777777" w:rsidR="00C00A87" w:rsidRDefault="00B13231">
            <w:pPr>
              <w:autoSpaceDE w:val="0"/>
              <w:autoSpaceDN w:val="0"/>
              <w:adjustRightInd w:val="0"/>
              <w:snapToGrid w:val="0"/>
              <w:spacing w:after="0" w:line="240" w:lineRule="auto"/>
              <w:rPr>
                <w:rFonts w:eastAsiaTheme="minorEastAsia"/>
                <w:sz w:val="18"/>
                <w:szCs w:val="18"/>
                <w:lang w:eastAsia="zh-CN"/>
              </w:rPr>
            </w:pPr>
            <w:r>
              <w:rPr>
                <w:rFonts w:eastAsiaTheme="minorEastAsia"/>
                <w:sz w:val="18"/>
                <w:szCs w:val="18"/>
                <w:lang w:eastAsia="zh-CN"/>
              </w:rPr>
              <w:t>OPPO</w:t>
            </w:r>
          </w:p>
        </w:tc>
        <w:tc>
          <w:tcPr>
            <w:tcW w:w="7460" w:type="dxa"/>
            <w:tcBorders>
              <w:top w:val="single" w:sz="4" w:space="0" w:color="auto"/>
              <w:left w:val="single" w:sz="4" w:space="0" w:color="auto"/>
              <w:bottom w:val="single" w:sz="4" w:space="0" w:color="auto"/>
              <w:right w:val="single" w:sz="4" w:space="0" w:color="auto"/>
            </w:tcBorders>
          </w:tcPr>
          <w:p w14:paraId="62417EED" w14:textId="77777777" w:rsidR="00C00A87" w:rsidRDefault="00B13231">
            <w:pPr>
              <w:spacing w:after="0" w:line="240" w:lineRule="auto"/>
              <w:rPr>
                <w:sz w:val="18"/>
                <w:szCs w:val="18"/>
                <w:lang w:eastAsia="zh-CN"/>
              </w:rPr>
            </w:pPr>
            <w:r>
              <w:rPr>
                <w:sz w:val="18"/>
                <w:szCs w:val="18"/>
                <w:lang w:eastAsia="zh-CN"/>
              </w:rPr>
              <w:t>Support</w:t>
            </w:r>
          </w:p>
        </w:tc>
      </w:tr>
      <w:tr w:rsidR="00C00A87" w14:paraId="766745D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B4D3C80" w14:textId="77777777" w:rsidR="00C00A87" w:rsidRDefault="00B13231">
            <w:pPr>
              <w:autoSpaceDE w:val="0"/>
              <w:autoSpaceDN w:val="0"/>
              <w:adjustRightInd w:val="0"/>
              <w:snapToGrid w:val="0"/>
              <w:spacing w:after="0" w:line="240" w:lineRule="auto"/>
              <w:rPr>
                <w:rFonts w:eastAsiaTheme="minorEastAsia"/>
                <w:sz w:val="18"/>
                <w:szCs w:val="18"/>
                <w:lang w:eastAsia="zh-CN"/>
              </w:rPr>
            </w:pPr>
            <w:r>
              <w:rPr>
                <w:rFonts w:eastAsiaTheme="minorEastAsia" w:hint="eastAsia"/>
                <w:sz w:val="18"/>
                <w:szCs w:val="18"/>
                <w:lang w:eastAsia="zh-CN"/>
              </w:rPr>
              <w:t>CATT</w:t>
            </w:r>
          </w:p>
        </w:tc>
        <w:tc>
          <w:tcPr>
            <w:tcW w:w="7460" w:type="dxa"/>
            <w:tcBorders>
              <w:top w:val="single" w:sz="4" w:space="0" w:color="auto"/>
              <w:left w:val="single" w:sz="4" w:space="0" w:color="auto"/>
              <w:bottom w:val="single" w:sz="4" w:space="0" w:color="auto"/>
              <w:right w:val="single" w:sz="4" w:space="0" w:color="auto"/>
            </w:tcBorders>
          </w:tcPr>
          <w:p w14:paraId="4D16B578" w14:textId="77777777" w:rsidR="00C00A87" w:rsidRDefault="00B13231">
            <w:pPr>
              <w:spacing w:after="0" w:line="240" w:lineRule="auto"/>
              <w:rPr>
                <w:sz w:val="18"/>
                <w:szCs w:val="18"/>
                <w:lang w:eastAsia="zh-CN"/>
              </w:rPr>
            </w:pPr>
            <w:r>
              <w:rPr>
                <w:rFonts w:hint="eastAsia"/>
                <w:sz w:val="18"/>
                <w:szCs w:val="18"/>
                <w:lang w:eastAsia="zh-CN"/>
              </w:rPr>
              <w:t xml:space="preserve">Support the TP in principle. </w:t>
            </w:r>
          </w:p>
          <w:p w14:paraId="7B3C948E" w14:textId="77777777" w:rsidR="00C00A87" w:rsidRDefault="00B13231">
            <w:pPr>
              <w:spacing w:after="0" w:line="240" w:lineRule="auto"/>
              <w:rPr>
                <w:sz w:val="18"/>
                <w:szCs w:val="20"/>
                <w:lang w:val="en-GB" w:eastAsia="zh-CN"/>
              </w:rPr>
            </w:pPr>
            <w:r>
              <w:rPr>
                <w:rFonts w:hint="eastAsia"/>
                <w:sz w:val="18"/>
                <w:szCs w:val="18"/>
                <w:lang w:eastAsia="zh-CN"/>
              </w:rPr>
              <w:t xml:space="preserve">We have a question that does </w:t>
            </w:r>
            <w:r>
              <w:rPr>
                <w:sz w:val="18"/>
                <w:szCs w:val="18"/>
                <w:lang w:eastAsia="zh-CN"/>
              </w:rPr>
              <w:t>“</w:t>
            </w:r>
            <w:r>
              <w:rPr>
                <w:i/>
                <w:iCs/>
                <w:sz w:val="20"/>
                <w:szCs w:val="20"/>
                <w:lang w:val="en-GB"/>
              </w:rPr>
              <w:t xml:space="preserve"> </w:t>
            </w:r>
            <w:proofErr w:type="spellStart"/>
            <w:r>
              <w:rPr>
                <w:i/>
                <w:iCs/>
                <w:sz w:val="18"/>
                <w:szCs w:val="20"/>
                <w:lang w:val="en-GB"/>
              </w:rPr>
              <w:t>configuredGrantConfig</w:t>
            </w:r>
            <w:proofErr w:type="spellEnd"/>
            <w:r>
              <w:rPr>
                <w:sz w:val="18"/>
                <w:szCs w:val="20"/>
                <w:lang w:val="en-GB"/>
              </w:rPr>
              <w:t xml:space="preserve"> </w:t>
            </w:r>
            <w:r>
              <w:rPr>
                <w:sz w:val="18"/>
                <w:szCs w:val="20"/>
                <w:lang w:val="en-GB" w:eastAsia="zh-CN"/>
              </w:rPr>
              <w:t xml:space="preserve">contains only one </w:t>
            </w:r>
            <w:proofErr w:type="spellStart"/>
            <w:r>
              <w:rPr>
                <w:i/>
                <w:iCs/>
                <w:sz w:val="18"/>
                <w:szCs w:val="20"/>
                <w:lang w:eastAsia="zh-CN"/>
              </w:rPr>
              <w:t>pathlossReferenceIndex</w:t>
            </w:r>
            <w:proofErr w:type="spellEnd"/>
            <w:r>
              <w:rPr>
                <w:i/>
                <w:iCs/>
                <w:sz w:val="18"/>
                <w:szCs w:val="20"/>
                <w:lang w:eastAsia="zh-CN"/>
              </w:rPr>
              <w:t xml:space="preserve">, p0-PUSCH-Alpha, </w:t>
            </w:r>
            <w:proofErr w:type="spellStart"/>
            <w:r>
              <w:rPr>
                <w:i/>
                <w:iCs/>
                <w:sz w:val="18"/>
                <w:szCs w:val="20"/>
                <w:lang w:eastAsia="zh-CN"/>
              </w:rPr>
              <w:t>powerControlLoopToUse</w:t>
            </w:r>
            <w:proofErr w:type="spellEnd"/>
            <w:r>
              <w:rPr>
                <w:i/>
                <w:iCs/>
                <w:sz w:val="18"/>
                <w:szCs w:val="20"/>
                <w:lang w:eastAsia="zh-CN"/>
              </w:rPr>
              <w:t>,</w:t>
            </w:r>
            <w:ins w:id="172" w:author="Jayasinghe, Keeth (Nokia - FI/Espoo)" w:date="2022-02-22T23:02:00Z">
              <w:r>
                <w:rPr>
                  <w:i/>
                  <w:iCs/>
                  <w:sz w:val="18"/>
                  <w:szCs w:val="20"/>
                  <w:lang w:val="en-GB" w:eastAsia="zh-CN"/>
                </w:rPr>
                <w:t xml:space="preserve"> </w:t>
              </w:r>
            </w:ins>
            <w:proofErr w:type="spellStart"/>
            <w:r>
              <w:rPr>
                <w:i/>
                <w:iCs/>
                <w:sz w:val="18"/>
                <w:szCs w:val="20"/>
                <w:lang w:val="en-GB" w:eastAsia="zh-CN"/>
              </w:rPr>
              <w:t>srs-ResourceIndicator</w:t>
            </w:r>
            <w:proofErr w:type="spellEnd"/>
            <w:r>
              <w:rPr>
                <w:sz w:val="18"/>
                <w:szCs w:val="20"/>
                <w:lang w:val="en-GB" w:eastAsia="zh-CN"/>
              </w:rPr>
              <w:t xml:space="preserve"> and </w:t>
            </w:r>
            <w:proofErr w:type="spellStart"/>
            <w:r>
              <w:rPr>
                <w:i/>
                <w:iCs/>
                <w:sz w:val="18"/>
                <w:szCs w:val="20"/>
                <w:lang w:val="en-GB" w:eastAsia="zh-CN"/>
              </w:rPr>
              <w:t>precodingAndNumberOfLayers</w:t>
            </w:r>
            <w:proofErr w:type="spellEnd"/>
            <w:r>
              <w:rPr>
                <w:sz w:val="18"/>
                <w:szCs w:val="20"/>
                <w:lang w:val="en-GB" w:eastAsia="zh-CN"/>
              </w:rPr>
              <w:t xml:space="preserve"> </w:t>
            </w:r>
            <w:r>
              <w:rPr>
                <w:sz w:val="18"/>
                <w:szCs w:val="20"/>
                <w:lang w:val="en-GB"/>
              </w:rPr>
              <w:t xml:space="preserve">(applicable when higher layer parameter usage in </w:t>
            </w:r>
            <w:r>
              <w:rPr>
                <w:i/>
                <w:iCs/>
                <w:sz w:val="18"/>
                <w:szCs w:val="20"/>
                <w:lang w:val="en-GB"/>
              </w:rPr>
              <w:t>SRS-</w:t>
            </w:r>
            <w:proofErr w:type="spellStart"/>
            <w:r>
              <w:rPr>
                <w:i/>
                <w:iCs/>
                <w:sz w:val="18"/>
                <w:szCs w:val="20"/>
                <w:lang w:val="en-GB"/>
              </w:rPr>
              <w:t>ResourceSet</w:t>
            </w:r>
            <w:proofErr w:type="spellEnd"/>
            <w:r>
              <w:rPr>
                <w:sz w:val="18"/>
                <w:szCs w:val="20"/>
                <w:lang w:val="en-GB"/>
              </w:rPr>
              <w:t xml:space="preserve"> set to 'codebook’)</w:t>
            </w:r>
            <w:r>
              <w:rPr>
                <w:sz w:val="18"/>
                <w:szCs w:val="18"/>
                <w:lang w:eastAsia="zh-CN"/>
              </w:rPr>
              <w:t>”</w:t>
            </w:r>
            <w:r>
              <w:rPr>
                <w:rFonts w:hint="eastAsia"/>
                <w:sz w:val="18"/>
                <w:szCs w:val="18"/>
                <w:lang w:eastAsia="zh-CN"/>
              </w:rPr>
              <w:t xml:space="preserve"> mean all of </w:t>
            </w:r>
            <w:r>
              <w:rPr>
                <w:i/>
                <w:iCs/>
                <w:sz w:val="18"/>
                <w:szCs w:val="20"/>
                <w:lang w:eastAsia="zh-CN"/>
              </w:rPr>
              <w:t xml:space="preserve"> </w:t>
            </w:r>
            <w:proofErr w:type="spellStart"/>
            <w:r>
              <w:rPr>
                <w:i/>
                <w:iCs/>
                <w:sz w:val="18"/>
                <w:szCs w:val="20"/>
                <w:lang w:val="en-GB" w:eastAsia="zh-CN"/>
              </w:rPr>
              <w:t>pathlossReferenceIndex</w:t>
            </w:r>
            <w:proofErr w:type="spellEnd"/>
            <w:r>
              <w:rPr>
                <w:i/>
                <w:iCs/>
                <w:sz w:val="18"/>
                <w:szCs w:val="20"/>
                <w:lang w:val="en-GB" w:eastAsia="zh-CN"/>
              </w:rPr>
              <w:t xml:space="preserve">, p0-PUSCH-Alpha, </w:t>
            </w:r>
            <w:proofErr w:type="spellStart"/>
            <w:r>
              <w:rPr>
                <w:i/>
                <w:iCs/>
                <w:sz w:val="18"/>
                <w:szCs w:val="20"/>
                <w:lang w:val="en-GB" w:eastAsia="zh-CN"/>
              </w:rPr>
              <w:t>powerControlLoopToUse</w:t>
            </w:r>
            <w:proofErr w:type="spellEnd"/>
            <w:r>
              <w:rPr>
                <w:i/>
                <w:iCs/>
                <w:sz w:val="18"/>
                <w:szCs w:val="20"/>
                <w:lang w:eastAsia="zh-CN"/>
              </w:rPr>
              <w:t>,</w:t>
            </w:r>
            <w:ins w:id="173" w:author="Jayasinghe, Keeth (Nokia - FI/Espoo)" w:date="2022-02-22T23:02:00Z">
              <w:r>
                <w:rPr>
                  <w:i/>
                  <w:iCs/>
                  <w:sz w:val="18"/>
                  <w:szCs w:val="20"/>
                  <w:lang w:val="en-GB" w:eastAsia="zh-CN"/>
                </w:rPr>
                <w:t xml:space="preserve"> </w:t>
              </w:r>
            </w:ins>
            <w:proofErr w:type="spellStart"/>
            <w:r>
              <w:rPr>
                <w:i/>
                <w:iCs/>
                <w:sz w:val="18"/>
                <w:szCs w:val="20"/>
                <w:lang w:val="en-GB" w:eastAsia="zh-CN"/>
              </w:rPr>
              <w:t>srs-ResourceIndicator</w:t>
            </w:r>
            <w:proofErr w:type="spellEnd"/>
            <w:r>
              <w:rPr>
                <w:sz w:val="18"/>
                <w:szCs w:val="20"/>
                <w:lang w:val="en-GB" w:eastAsia="zh-CN"/>
              </w:rPr>
              <w:t xml:space="preserve"> and </w:t>
            </w:r>
            <w:proofErr w:type="spellStart"/>
            <w:r>
              <w:rPr>
                <w:i/>
                <w:iCs/>
                <w:sz w:val="18"/>
                <w:szCs w:val="20"/>
                <w:lang w:val="en-GB" w:eastAsia="zh-CN"/>
              </w:rPr>
              <w:t>precodingAndNumberOfLayers</w:t>
            </w:r>
            <w:proofErr w:type="spellEnd"/>
            <w:r>
              <w:rPr>
                <w:sz w:val="18"/>
                <w:szCs w:val="20"/>
                <w:lang w:val="en-GB" w:eastAsia="zh-CN"/>
              </w:rPr>
              <w:t xml:space="preserve"> </w:t>
            </w:r>
            <w:r>
              <w:rPr>
                <w:sz w:val="18"/>
                <w:szCs w:val="20"/>
                <w:lang w:val="en-GB"/>
              </w:rPr>
              <w:t xml:space="preserve">(applicable when higher layer parameter usage in </w:t>
            </w:r>
            <w:r>
              <w:rPr>
                <w:i/>
                <w:iCs/>
                <w:sz w:val="18"/>
                <w:szCs w:val="20"/>
                <w:lang w:val="en-GB"/>
              </w:rPr>
              <w:t>SRS-</w:t>
            </w:r>
            <w:proofErr w:type="spellStart"/>
            <w:r>
              <w:rPr>
                <w:i/>
                <w:iCs/>
                <w:sz w:val="18"/>
                <w:szCs w:val="20"/>
                <w:lang w:val="en-GB"/>
              </w:rPr>
              <w:t>ResourceSet</w:t>
            </w:r>
            <w:proofErr w:type="spellEnd"/>
            <w:r>
              <w:rPr>
                <w:sz w:val="18"/>
                <w:szCs w:val="20"/>
                <w:lang w:val="en-GB"/>
              </w:rPr>
              <w:t xml:space="preserve"> set to 'codebook’)</w:t>
            </w:r>
            <w:r>
              <w:rPr>
                <w:rFonts w:hint="eastAsia"/>
                <w:sz w:val="18"/>
                <w:szCs w:val="20"/>
                <w:lang w:val="en-GB" w:eastAsia="zh-CN"/>
              </w:rPr>
              <w:t xml:space="preserve"> have to be configured?  Since </w:t>
            </w:r>
            <w:proofErr w:type="spellStart"/>
            <w:r>
              <w:rPr>
                <w:i/>
                <w:iCs/>
                <w:sz w:val="18"/>
                <w:szCs w:val="20"/>
                <w:lang w:val="en-GB" w:eastAsia="zh-CN"/>
              </w:rPr>
              <w:t>srs-ResourceIndicator</w:t>
            </w:r>
            <w:proofErr w:type="spellEnd"/>
            <w:r>
              <w:rPr>
                <w:rFonts w:hint="eastAsia"/>
                <w:sz w:val="18"/>
                <w:szCs w:val="20"/>
                <w:lang w:val="en-GB" w:eastAsia="zh-CN"/>
              </w:rPr>
              <w:t xml:space="preserve"> is optional in TS38.331, </w:t>
            </w:r>
            <w:r>
              <w:rPr>
                <w:iCs/>
                <w:sz w:val="18"/>
                <w:szCs w:val="20"/>
                <w:lang w:val="en-GB"/>
              </w:rPr>
              <w:t xml:space="preserve"> </w:t>
            </w:r>
            <w:r>
              <w:rPr>
                <w:rFonts w:hint="eastAsia"/>
                <w:iCs/>
                <w:sz w:val="18"/>
                <w:szCs w:val="20"/>
                <w:lang w:val="en-GB" w:eastAsia="zh-CN"/>
              </w:rPr>
              <w:t xml:space="preserve">no </w:t>
            </w:r>
            <w:proofErr w:type="spellStart"/>
            <w:r>
              <w:rPr>
                <w:i/>
                <w:iCs/>
                <w:sz w:val="18"/>
                <w:szCs w:val="20"/>
                <w:lang w:val="en-GB" w:eastAsia="zh-CN"/>
              </w:rPr>
              <w:t>srs-ResourceIndicator</w:t>
            </w:r>
            <w:proofErr w:type="spellEnd"/>
            <w:r>
              <w:rPr>
                <w:rFonts w:hint="eastAsia"/>
                <w:sz w:val="18"/>
                <w:szCs w:val="20"/>
                <w:lang w:val="en-GB" w:eastAsia="zh-CN"/>
              </w:rPr>
              <w:t xml:space="preserve"> (e.g., when only one SRS resource is configured, </w:t>
            </w:r>
            <w:proofErr w:type="spellStart"/>
            <w:r>
              <w:rPr>
                <w:i/>
                <w:iCs/>
                <w:sz w:val="18"/>
                <w:szCs w:val="20"/>
                <w:lang w:val="en-GB" w:eastAsia="zh-CN"/>
              </w:rPr>
              <w:t>srs-ResourceIndicator</w:t>
            </w:r>
            <w:proofErr w:type="spellEnd"/>
            <w:r>
              <w:rPr>
                <w:rFonts w:hint="eastAsia"/>
                <w:sz w:val="18"/>
                <w:szCs w:val="20"/>
                <w:lang w:val="en-GB" w:eastAsia="zh-CN"/>
              </w:rPr>
              <w:t xml:space="preserve"> is not needed) also should be allowed in Rel-17.</w:t>
            </w:r>
          </w:p>
          <w:p w14:paraId="5E1C153A" w14:textId="77777777" w:rsidR="00C00A87" w:rsidRDefault="00B13231">
            <w:pPr>
              <w:spacing w:after="0" w:line="240" w:lineRule="auto"/>
              <w:rPr>
                <w:sz w:val="18"/>
                <w:szCs w:val="18"/>
                <w:lang w:eastAsia="zh-CN"/>
              </w:rPr>
            </w:pPr>
            <w:r>
              <w:rPr>
                <w:rFonts w:hint="eastAsia"/>
                <w:sz w:val="18"/>
                <w:szCs w:val="18"/>
                <w:lang w:val="en-GB" w:eastAsia="zh-CN"/>
              </w:rPr>
              <w:t xml:space="preserve">Besides, we propose to change </w:t>
            </w:r>
            <w:r>
              <w:rPr>
                <w:sz w:val="18"/>
                <w:szCs w:val="18"/>
                <w:lang w:val="en-GB" w:eastAsia="zh-CN"/>
              </w:rPr>
              <w:t>“PUSCH repetitions are associated only with the first SRS resource set”</w:t>
            </w:r>
            <w:r>
              <w:rPr>
                <w:rFonts w:hint="eastAsia"/>
                <w:sz w:val="18"/>
                <w:szCs w:val="18"/>
                <w:lang w:val="en-GB" w:eastAsia="zh-CN"/>
              </w:rPr>
              <w:t xml:space="preserve"> to </w:t>
            </w:r>
            <w:r>
              <w:rPr>
                <w:sz w:val="18"/>
                <w:szCs w:val="18"/>
                <w:lang w:val="en-GB" w:eastAsia="zh-CN"/>
              </w:rPr>
              <w:t>“ PUSCH repetitions are associated only with the first SRS resource set</w:t>
            </w:r>
            <w:r>
              <w:rPr>
                <w:rFonts w:hint="eastAsia"/>
                <w:sz w:val="18"/>
                <w:szCs w:val="18"/>
                <w:lang w:val="en-GB" w:eastAsia="zh-CN"/>
              </w:rPr>
              <w:t xml:space="preserve"> of </w:t>
            </w:r>
            <w:r>
              <w:rPr>
                <w:color w:val="FF0000"/>
                <w:sz w:val="18"/>
                <w:szCs w:val="18"/>
                <w:lang w:val="en-GB"/>
              </w:rPr>
              <w:t xml:space="preserve"> </w:t>
            </w:r>
            <w:proofErr w:type="spellStart"/>
            <w:r>
              <w:rPr>
                <w:i/>
                <w:color w:val="FF0000"/>
                <w:sz w:val="18"/>
                <w:szCs w:val="18"/>
                <w:lang w:val="en-GB"/>
              </w:rPr>
              <w:t>srs-</w:t>
            </w:r>
            <w:r>
              <w:rPr>
                <w:i/>
                <w:iCs/>
                <w:color w:val="FF0000"/>
                <w:sz w:val="18"/>
                <w:szCs w:val="18"/>
                <w:lang w:val="en-GB"/>
              </w:rPr>
              <w:t>ResourceSetToAddModList</w:t>
            </w:r>
            <w:proofErr w:type="spellEnd"/>
            <w:r>
              <w:rPr>
                <w:sz w:val="18"/>
                <w:szCs w:val="18"/>
                <w:lang w:val="en-GB" w:eastAsia="zh-CN"/>
              </w:rPr>
              <w:t>”</w:t>
            </w:r>
            <w:r>
              <w:rPr>
                <w:rFonts w:hint="eastAsia"/>
                <w:sz w:val="18"/>
                <w:szCs w:val="18"/>
                <w:lang w:val="en-GB" w:eastAsia="zh-CN"/>
              </w:rPr>
              <w:t xml:space="preserve"> to make the spec clear.</w:t>
            </w:r>
          </w:p>
        </w:tc>
      </w:tr>
      <w:tr w:rsidR="00C00A87" w14:paraId="52AE8562"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2EEEE91" w14:textId="77777777" w:rsidR="00C00A87" w:rsidRDefault="00B13231">
            <w:pPr>
              <w:autoSpaceDE w:val="0"/>
              <w:autoSpaceDN w:val="0"/>
              <w:adjustRightInd w:val="0"/>
              <w:snapToGrid w:val="0"/>
              <w:spacing w:after="0" w:line="240"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460" w:type="dxa"/>
            <w:tcBorders>
              <w:top w:val="single" w:sz="4" w:space="0" w:color="auto"/>
              <w:left w:val="single" w:sz="4" w:space="0" w:color="auto"/>
              <w:bottom w:val="single" w:sz="4" w:space="0" w:color="auto"/>
              <w:right w:val="single" w:sz="4" w:space="0" w:color="auto"/>
            </w:tcBorders>
          </w:tcPr>
          <w:p w14:paraId="534329FC" w14:textId="77777777" w:rsidR="00C00A87" w:rsidRDefault="00B13231">
            <w:pPr>
              <w:spacing w:after="0" w:line="240" w:lineRule="auto"/>
              <w:rPr>
                <w:sz w:val="18"/>
                <w:szCs w:val="18"/>
                <w:lang w:eastAsia="zh-CN"/>
              </w:rPr>
            </w:pPr>
            <w:r>
              <w:rPr>
                <w:sz w:val="18"/>
                <w:szCs w:val="18"/>
                <w:lang w:eastAsia="zh-CN"/>
              </w:rPr>
              <w:t xml:space="preserve">Support </w:t>
            </w:r>
          </w:p>
        </w:tc>
      </w:tr>
      <w:tr w:rsidR="00C00A87" w14:paraId="3497BA08"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C3FDC78" w14:textId="77777777" w:rsidR="00C00A87" w:rsidRDefault="00B13231">
            <w:pPr>
              <w:autoSpaceDE w:val="0"/>
              <w:autoSpaceDN w:val="0"/>
              <w:adjustRightInd w:val="0"/>
              <w:snapToGrid w:val="0"/>
              <w:spacing w:after="0" w:line="240" w:lineRule="auto"/>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7460" w:type="dxa"/>
            <w:tcBorders>
              <w:top w:val="single" w:sz="4" w:space="0" w:color="auto"/>
              <w:left w:val="single" w:sz="4" w:space="0" w:color="auto"/>
              <w:bottom w:val="single" w:sz="4" w:space="0" w:color="auto"/>
              <w:right w:val="single" w:sz="4" w:space="0" w:color="auto"/>
            </w:tcBorders>
          </w:tcPr>
          <w:p w14:paraId="08F98F3C" w14:textId="77777777" w:rsidR="00C00A87" w:rsidRDefault="00B13231">
            <w:pPr>
              <w:spacing w:after="0" w:line="240" w:lineRule="auto"/>
              <w:rPr>
                <w:sz w:val="18"/>
                <w:szCs w:val="18"/>
                <w:lang w:eastAsia="zh-CN"/>
              </w:rPr>
            </w:pPr>
            <w:r>
              <w:rPr>
                <w:sz w:val="18"/>
                <w:szCs w:val="18"/>
                <w:lang w:eastAsia="zh-CN"/>
              </w:rPr>
              <w:t>For the 214 TP, note that the 2</w:t>
            </w:r>
            <w:r>
              <w:rPr>
                <w:sz w:val="18"/>
                <w:szCs w:val="18"/>
                <w:vertAlign w:val="superscript"/>
                <w:lang w:eastAsia="zh-CN"/>
              </w:rPr>
              <w:t>nd</w:t>
            </w:r>
            <w:r>
              <w:rPr>
                <w:sz w:val="18"/>
                <w:szCs w:val="18"/>
                <w:lang w:eastAsia="zh-CN"/>
              </w:rPr>
              <w:t xml:space="preserve"> values have a different variable name, e.g., pathlossReferenceIndex2. So </w:t>
            </w:r>
            <w:proofErr w:type="spellStart"/>
            <w:r>
              <w:rPr>
                <w:sz w:val="18"/>
                <w:szCs w:val="18"/>
                <w:lang w:eastAsia="zh-CN"/>
              </w:rPr>
              <w:t>configuredGrantConfig</w:t>
            </w:r>
            <w:proofErr w:type="spellEnd"/>
            <w:r>
              <w:rPr>
                <w:sz w:val="18"/>
                <w:szCs w:val="18"/>
                <w:lang w:eastAsia="zh-CN"/>
              </w:rPr>
              <w:t xml:space="preserve"> may contain 1) one </w:t>
            </w:r>
            <w:proofErr w:type="spellStart"/>
            <w:r>
              <w:rPr>
                <w:sz w:val="18"/>
                <w:szCs w:val="18"/>
                <w:lang w:eastAsia="zh-CN"/>
              </w:rPr>
              <w:t>pathlossReferenceIndex</w:t>
            </w:r>
            <w:proofErr w:type="spellEnd"/>
            <w:r>
              <w:rPr>
                <w:sz w:val="18"/>
                <w:szCs w:val="18"/>
                <w:lang w:eastAsia="zh-CN"/>
              </w:rPr>
              <w:t xml:space="preserve"> only but not pathlossReferenceIndex2, or 2) one </w:t>
            </w:r>
            <w:proofErr w:type="spellStart"/>
            <w:r>
              <w:rPr>
                <w:sz w:val="18"/>
                <w:szCs w:val="18"/>
                <w:lang w:eastAsia="zh-CN"/>
              </w:rPr>
              <w:t>pathlossReferenceIndex</w:t>
            </w:r>
            <w:proofErr w:type="spellEnd"/>
            <w:r>
              <w:rPr>
                <w:sz w:val="18"/>
                <w:szCs w:val="18"/>
                <w:lang w:eastAsia="zh-CN"/>
              </w:rPr>
              <w:t xml:space="preserve"> and one pathlossReferenceIndex2, but never two </w:t>
            </w:r>
            <w:proofErr w:type="spellStart"/>
            <w:r>
              <w:rPr>
                <w:sz w:val="18"/>
                <w:szCs w:val="18"/>
                <w:lang w:eastAsia="zh-CN"/>
              </w:rPr>
              <w:t>pathlossReferenceIndex</w:t>
            </w:r>
            <w:proofErr w:type="spellEnd"/>
            <w:r>
              <w:rPr>
                <w:sz w:val="18"/>
                <w:szCs w:val="18"/>
                <w:lang w:eastAsia="zh-CN"/>
              </w:rPr>
              <w:t xml:space="preserve"> values. So we suggest the following TP, which should also address CATT’s concern.</w:t>
            </w:r>
          </w:p>
          <w:p w14:paraId="68F8A7A4" w14:textId="77777777" w:rsidR="00C00A87" w:rsidRDefault="00C00A87">
            <w:pPr>
              <w:spacing w:after="0" w:line="240" w:lineRule="auto"/>
              <w:rPr>
                <w:sz w:val="18"/>
                <w:szCs w:val="18"/>
                <w:lang w:eastAsia="zh-CN"/>
              </w:rPr>
            </w:pPr>
          </w:p>
          <w:p w14:paraId="26443D49" w14:textId="77777777" w:rsidR="00C00A87" w:rsidRDefault="00B13231">
            <w:pPr>
              <w:spacing w:after="0" w:line="240" w:lineRule="auto"/>
              <w:rPr>
                <w:rFonts w:eastAsiaTheme="minorEastAsia"/>
                <w:sz w:val="18"/>
                <w:szCs w:val="18"/>
                <w:lang w:eastAsia="zh-CN"/>
              </w:rPr>
            </w:pPr>
            <w:r>
              <w:rPr>
                <w:rFonts w:eastAsiaTheme="minorEastAsia"/>
                <w:sz w:val="18"/>
                <w:szCs w:val="18"/>
                <w:lang w:eastAsia="zh-CN"/>
              </w:rPr>
              <w:t>Clause 6.1.2.3 of TS</w:t>
            </w:r>
            <w:r>
              <w:rPr>
                <w:rFonts w:eastAsiaTheme="minorEastAsia" w:hint="eastAsia"/>
                <w:sz w:val="18"/>
                <w:szCs w:val="18"/>
                <w:lang w:eastAsia="zh-CN"/>
              </w:rPr>
              <w:t xml:space="preserve"> </w:t>
            </w:r>
            <w:r>
              <w:rPr>
                <w:rFonts w:eastAsiaTheme="minorEastAsia"/>
                <w:sz w:val="18"/>
                <w:szCs w:val="18"/>
                <w:lang w:eastAsia="zh-CN"/>
              </w:rPr>
              <w:t>38.214</w:t>
            </w:r>
          </w:p>
          <w:p w14:paraId="22EFD2EB" w14:textId="77777777" w:rsidR="00C00A87" w:rsidRDefault="00B13231">
            <w:pPr>
              <w:spacing w:after="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657B3A17" w14:textId="77777777" w:rsidR="00C00A87" w:rsidRDefault="00B13231">
            <w:pPr>
              <w:spacing w:after="180" w:line="240" w:lineRule="auto"/>
              <w:rPr>
                <w:sz w:val="20"/>
                <w:szCs w:val="20"/>
                <w:lang w:val="en-GB"/>
              </w:rPr>
            </w:pPr>
            <w:r>
              <w:rPr>
                <w:sz w:val="20"/>
                <w:szCs w:val="20"/>
                <w:lang w:val="en-GB"/>
              </w:rPr>
              <w:lastRenderedPageBreak/>
              <w:t xml:space="preserve">For PUSCH transmissions with a Type 1 configured grant, when two SRS resource sets are configured in </w:t>
            </w:r>
            <w:proofErr w:type="spellStart"/>
            <w:r>
              <w:rPr>
                <w:sz w:val="20"/>
                <w:szCs w:val="20"/>
                <w:lang w:val="en-GB"/>
              </w:rPr>
              <w:t>srs-</w:t>
            </w:r>
            <w:r>
              <w:rPr>
                <w:i/>
                <w:iCs/>
                <w:sz w:val="20"/>
                <w:szCs w:val="20"/>
                <w:lang w:val="en-GB"/>
              </w:rPr>
              <w:t>ResourceSetToAddModList</w:t>
            </w:r>
            <w:proofErr w:type="spellEnd"/>
            <w:r>
              <w:rPr>
                <w:sz w:val="20"/>
                <w:szCs w:val="20"/>
                <w:lang w:val="en-GB"/>
              </w:rPr>
              <w:t xml:space="preserve"> or </w:t>
            </w:r>
            <w:r>
              <w:rPr>
                <w:i/>
                <w:iCs/>
                <w:sz w:val="20"/>
                <w:szCs w:val="20"/>
                <w:lang w:val="en-GB"/>
              </w:rPr>
              <w:t>srs-ResourceSetToAddModListDCI-0-2</w:t>
            </w:r>
            <w:r>
              <w:rPr>
                <w:sz w:val="20"/>
                <w:szCs w:val="20"/>
                <w:lang w:val="en-GB"/>
              </w:rPr>
              <w:t xml:space="preserve">, if </w:t>
            </w:r>
            <w:proofErr w:type="spellStart"/>
            <w:r>
              <w:rPr>
                <w:i/>
                <w:iCs/>
                <w:sz w:val="20"/>
                <w:szCs w:val="20"/>
                <w:lang w:val="en-GB"/>
              </w:rPr>
              <w:t>configuredGrantConfig</w:t>
            </w:r>
            <w:proofErr w:type="spellEnd"/>
            <w:r>
              <w:rPr>
                <w:sz w:val="20"/>
                <w:szCs w:val="20"/>
                <w:lang w:val="en-GB"/>
              </w:rPr>
              <w:t xml:space="preserve"> </w:t>
            </w:r>
            <w:r>
              <w:rPr>
                <w:color w:val="C00000"/>
                <w:sz w:val="20"/>
                <w:szCs w:val="20"/>
                <w:lang w:val="en-GB"/>
              </w:rPr>
              <w:t xml:space="preserve">does not </w:t>
            </w:r>
            <w:r>
              <w:rPr>
                <w:sz w:val="20"/>
                <w:szCs w:val="20"/>
                <w:lang w:val="en-GB" w:eastAsia="zh-CN"/>
              </w:rPr>
              <w:t>contain</w:t>
            </w:r>
            <w:r>
              <w:rPr>
                <w:strike/>
                <w:color w:val="C00000"/>
                <w:sz w:val="20"/>
                <w:szCs w:val="20"/>
                <w:lang w:val="en-GB" w:eastAsia="zh-CN"/>
              </w:rPr>
              <w:t>s</w:t>
            </w:r>
            <w:r>
              <w:rPr>
                <w:sz w:val="20"/>
                <w:szCs w:val="20"/>
                <w:lang w:val="en-GB" w:eastAsia="zh-CN"/>
              </w:rPr>
              <w:t xml:space="preserve"> </w:t>
            </w:r>
            <w:r>
              <w:rPr>
                <w:strike/>
                <w:color w:val="C00000"/>
                <w:sz w:val="20"/>
                <w:szCs w:val="20"/>
                <w:lang w:val="en-GB" w:eastAsia="zh-CN"/>
              </w:rPr>
              <w:t>only one</w:t>
            </w:r>
            <w:r>
              <w:rPr>
                <w:sz w:val="20"/>
                <w:szCs w:val="20"/>
                <w:lang w:val="en-GB" w:eastAsia="zh-CN"/>
              </w:rPr>
              <w:t xml:space="preserve"> </w:t>
            </w:r>
            <w:proofErr w:type="spellStart"/>
            <w:ins w:id="174" w:author="Jayasinghe, Keeth (Nokia - FI/Espoo)" w:date="2022-02-22T23:02:00Z">
              <w:r>
                <w:rPr>
                  <w:i/>
                  <w:iCs/>
                  <w:color w:val="FF0000"/>
                  <w:sz w:val="20"/>
                  <w:szCs w:val="20"/>
                  <w:lang w:eastAsia="zh-CN"/>
                </w:rPr>
                <w:t>pathlossReferenceIndex</w:t>
              </w:r>
            </w:ins>
            <w:proofErr w:type="spellEnd"/>
            <w:r>
              <w:rPr>
                <w:i/>
                <w:iCs/>
                <w:color w:val="C00000"/>
                <w:sz w:val="20"/>
                <w:szCs w:val="20"/>
                <w:lang w:val="en-GB"/>
              </w:rPr>
              <w:t>2</w:t>
            </w:r>
            <w:ins w:id="175" w:author="Jayasinghe, Keeth (Nokia - FI/Espoo)" w:date="2022-02-22T23:02:00Z">
              <w:r>
                <w:rPr>
                  <w:i/>
                  <w:iCs/>
                  <w:color w:val="FF0000"/>
                  <w:sz w:val="20"/>
                  <w:szCs w:val="20"/>
                  <w:lang w:eastAsia="zh-CN"/>
                </w:rPr>
                <w:t xml:space="preserve">, </w:t>
              </w:r>
            </w:ins>
            <w:ins w:id="176" w:author="Jayasinghe, Keeth (Nokia - FI/Espoo)" w:date="2022-02-22T23:03:00Z">
              <w:r>
                <w:rPr>
                  <w:i/>
                  <w:iCs/>
                  <w:color w:val="FF0000"/>
                  <w:sz w:val="20"/>
                  <w:szCs w:val="20"/>
                  <w:lang w:eastAsia="zh-CN"/>
                </w:rPr>
                <w:t>p0-PUSCH-Alpha</w:t>
              </w:r>
            </w:ins>
            <w:r>
              <w:rPr>
                <w:i/>
                <w:iCs/>
                <w:color w:val="FF0000"/>
                <w:sz w:val="20"/>
                <w:szCs w:val="20"/>
                <w:lang w:eastAsia="zh-CN"/>
              </w:rPr>
              <w:t>2</w:t>
            </w:r>
            <w:ins w:id="177" w:author="Jayasinghe, Keeth (Nokia - FI/Espoo)" w:date="2022-02-22T23:03:00Z">
              <w:r>
                <w:rPr>
                  <w:i/>
                  <w:iCs/>
                  <w:color w:val="FF0000"/>
                  <w:sz w:val="20"/>
                  <w:szCs w:val="20"/>
                  <w:lang w:eastAsia="zh-CN"/>
                </w:rPr>
                <w:t xml:space="preserve">, </w:t>
              </w:r>
              <w:proofErr w:type="spellStart"/>
              <w:r>
                <w:rPr>
                  <w:i/>
                  <w:iCs/>
                  <w:color w:val="FF0000"/>
                  <w:sz w:val="20"/>
                  <w:szCs w:val="20"/>
                  <w:lang w:eastAsia="zh-CN"/>
                </w:rPr>
                <w:t>powerControlLoopToUse</w:t>
              </w:r>
            </w:ins>
            <w:proofErr w:type="spellEnd"/>
            <w:r>
              <w:rPr>
                <w:i/>
                <w:iCs/>
                <w:color w:val="C00000"/>
                <w:sz w:val="20"/>
                <w:szCs w:val="20"/>
                <w:lang w:val="en-GB"/>
              </w:rPr>
              <w:t>2</w:t>
            </w:r>
            <w:ins w:id="178" w:author="Jayasinghe, Keeth (Nokia - FI/Espoo)" w:date="2022-02-22T23:03:00Z">
              <w:r>
                <w:rPr>
                  <w:i/>
                  <w:iCs/>
                  <w:color w:val="FF0000"/>
                  <w:sz w:val="20"/>
                  <w:szCs w:val="20"/>
                  <w:lang w:eastAsia="zh-CN"/>
                </w:rPr>
                <w:t>,</w:t>
              </w:r>
            </w:ins>
            <w:ins w:id="179" w:author="Jayasinghe, Keeth (Nokia - FI/Espoo)" w:date="2022-02-22T23:02:00Z">
              <w:r>
                <w:rPr>
                  <w:i/>
                  <w:iCs/>
                  <w:sz w:val="20"/>
                  <w:szCs w:val="20"/>
                  <w:lang w:val="en-GB" w:eastAsia="zh-CN"/>
                </w:rPr>
                <w:t xml:space="preserve"> </w:t>
              </w:r>
            </w:ins>
            <w:r>
              <w:rPr>
                <w:i/>
                <w:iCs/>
                <w:sz w:val="20"/>
                <w:szCs w:val="20"/>
                <w:lang w:val="en-GB" w:eastAsia="zh-CN"/>
              </w:rPr>
              <w:t>srs-ResourceIndicator</w:t>
            </w:r>
            <w:r>
              <w:rPr>
                <w:i/>
                <w:iCs/>
                <w:color w:val="C00000"/>
                <w:sz w:val="20"/>
                <w:szCs w:val="20"/>
                <w:lang w:val="en-GB" w:eastAsia="zh-CN"/>
              </w:rPr>
              <w:t>2</w:t>
            </w:r>
            <w:r>
              <w:rPr>
                <w:sz w:val="20"/>
                <w:szCs w:val="20"/>
                <w:lang w:val="en-GB" w:eastAsia="zh-CN"/>
              </w:rPr>
              <w:t xml:space="preserve"> and </w:t>
            </w:r>
            <w:r>
              <w:rPr>
                <w:i/>
                <w:iCs/>
                <w:sz w:val="20"/>
                <w:szCs w:val="20"/>
                <w:lang w:val="en-GB" w:eastAsia="zh-CN"/>
              </w:rPr>
              <w:t>precodingAndNumberOfLayers</w:t>
            </w:r>
            <w:r>
              <w:rPr>
                <w:i/>
                <w:iCs/>
                <w:color w:val="C00000"/>
                <w:sz w:val="20"/>
                <w:szCs w:val="20"/>
                <w:lang w:val="en-GB" w:eastAsia="zh-CN"/>
              </w:rPr>
              <w:t>2</w:t>
            </w:r>
            <w:r>
              <w:rPr>
                <w:sz w:val="20"/>
                <w:szCs w:val="20"/>
                <w:lang w:val="en-GB" w:eastAsia="zh-CN"/>
              </w:rPr>
              <w:t xml:space="preserve"> </w:t>
            </w:r>
            <w:r>
              <w:rPr>
                <w:sz w:val="20"/>
                <w:szCs w:val="20"/>
                <w:lang w:val="en-GB"/>
              </w:rPr>
              <w:t xml:space="preserve">(applicable when higher layer parameter usage in </w:t>
            </w:r>
            <w:r>
              <w:rPr>
                <w:i/>
                <w:iCs/>
                <w:sz w:val="20"/>
                <w:szCs w:val="20"/>
                <w:lang w:val="en-GB"/>
              </w:rPr>
              <w:t>SRS-</w:t>
            </w:r>
            <w:proofErr w:type="spellStart"/>
            <w:r>
              <w:rPr>
                <w:i/>
                <w:iCs/>
                <w:sz w:val="20"/>
                <w:szCs w:val="20"/>
                <w:lang w:val="en-GB"/>
              </w:rPr>
              <w:t>ResourceSet</w:t>
            </w:r>
            <w:proofErr w:type="spellEnd"/>
            <w:r>
              <w:rPr>
                <w:sz w:val="20"/>
                <w:szCs w:val="20"/>
                <w:lang w:val="en-GB"/>
              </w:rPr>
              <w:t xml:space="preserve"> set to 'codebook’)</w:t>
            </w:r>
            <w:r>
              <w:rPr>
                <w:sz w:val="20"/>
                <w:szCs w:val="20"/>
                <w:lang w:val="en-GB" w:eastAsia="zh-CN"/>
              </w:rPr>
              <w:t>, PUSCH repetitions are associated only with the first SRS resource set.</w:t>
            </w:r>
          </w:p>
          <w:p w14:paraId="43707174" w14:textId="77777777" w:rsidR="00C00A87" w:rsidRDefault="00B13231">
            <w:pPr>
              <w:spacing w:after="0" w:line="240" w:lineRule="auto"/>
              <w:rPr>
                <w:sz w:val="18"/>
                <w:szCs w:val="18"/>
                <w:lang w:eastAsia="zh-CN"/>
              </w:rPr>
            </w:pPr>
            <w:r>
              <w:rPr>
                <w:rFonts w:eastAsiaTheme="minorEastAsia"/>
                <w:i/>
                <w:iCs/>
                <w:color w:val="4472C4" w:themeColor="accent1"/>
                <w:sz w:val="18"/>
                <w:szCs w:val="18"/>
                <w:lang w:eastAsia="zh-CN"/>
              </w:rPr>
              <w:t>--------------Text omitted----------------</w:t>
            </w:r>
          </w:p>
          <w:p w14:paraId="4BBD3499" w14:textId="77777777" w:rsidR="00C00A87" w:rsidRDefault="00C00A87">
            <w:pPr>
              <w:spacing w:after="0" w:line="240" w:lineRule="auto"/>
              <w:rPr>
                <w:sz w:val="18"/>
                <w:szCs w:val="18"/>
                <w:lang w:eastAsia="zh-CN"/>
              </w:rPr>
            </w:pPr>
          </w:p>
        </w:tc>
      </w:tr>
    </w:tbl>
    <w:p w14:paraId="3BC8A6B0" w14:textId="77777777" w:rsidR="00C00A87" w:rsidRDefault="00C00A87">
      <w:pPr>
        <w:autoSpaceDE w:val="0"/>
        <w:autoSpaceDN w:val="0"/>
        <w:adjustRightInd w:val="0"/>
        <w:snapToGrid w:val="0"/>
        <w:spacing w:after="120"/>
        <w:rPr>
          <w:rFonts w:ascii="Times New Roman" w:hAnsi="Times New Roman" w:cs="Times New Roman"/>
          <w:sz w:val="20"/>
          <w:szCs w:val="20"/>
          <w:lang w:eastAsia="zh-CN"/>
        </w:rPr>
      </w:pPr>
    </w:p>
    <w:p w14:paraId="1BAF895A" w14:textId="236C6C29" w:rsidR="00C00A87" w:rsidRDefault="00B13231">
      <w:pPr>
        <w:pStyle w:val="Heading3"/>
        <w:spacing w:before="0"/>
      </w:pPr>
      <w:r>
        <w:t xml:space="preserve">Update </w:t>
      </w:r>
      <w:r w:rsidR="00511F1D">
        <w:t>2</w:t>
      </w:r>
      <w:r>
        <w:t xml:space="preserve"> : </w:t>
      </w:r>
    </w:p>
    <w:p w14:paraId="38350C40" w14:textId="77777777" w:rsidR="00C00A87" w:rsidRDefault="00C00A87">
      <w:pPr>
        <w:spacing w:after="0"/>
        <w:rPr>
          <w:rFonts w:ascii="Times New Roman" w:hAnsi="Times New Roman" w:cs="Times New Roman"/>
          <w:sz w:val="18"/>
          <w:szCs w:val="18"/>
        </w:rPr>
      </w:pPr>
    </w:p>
    <w:p w14:paraId="6623C2D2" w14:textId="77777777" w:rsidR="00C00A87" w:rsidRDefault="00B13231">
      <w:pPr>
        <w:spacing w:after="0"/>
        <w:rPr>
          <w:rFonts w:ascii="Times New Roman" w:hAnsi="Times New Roman" w:cs="Times New Roman"/>
          <w:sz w:val="18"/>
          <w:szCs w:val="18"/>
        </w:rPr>
      </w:pPr>
      <w:r>
        <w:rPr>
          <w:rFonts w:ascii="Times New Roman" w:hAnsi="Times New Roman" w:cs="Times New Roman"/>
          <w:sz w:val="18"/>
          <w:szCs w:val="18"/>
        </w:rPr>
        <w:t>Majority seems ok with the TP, but few comments/changes from CATT &amp; FW</w:t>
      </w:r>
    </w:p>
    <w:p w14:paraId="04F5EEC0" w14:textId="77777777" w:rsidR="00C00A87" w:rsidRDefault="00B13231">
      <w:pPr>
        <w:pStyle w:val="ListParagraph"/>
        <w:numPr>
          <w:ilvl w:val="0"/>
          <w:numId w:val="17"/>
        </w:numPr>
        <w:ind w:firstLineChars="0"/>
        <w:rPr>
          <w:sz w:val="18"/>
          <w:szCs w:val="18"/>
          <w:lang w:val="en-US" w:eastAsia="zh-CN"/>
        </w:rPr>
      </w:pPr>
      <w:r>
        <w:rPr>
          <w:sz w:val="18"/>
          <w:szCs w:val="18"/>
          <w:lang w:val="en-US"/>
        </w:rPr>
        <w:t xml:space="preserve">@CATT, vivo &gt;&gt; It is hard to imagine any mis-interpretations associated with the wording used in the proposed TP. After all, it is mentioned under when two SRS resource sets are configured, and it should be clear from other parts of the spec, we can configure second parameter for the </w:t>
      </w:r>
      <w:proofErr w:type="spellStart"/>
      <w:r>
        <w:rPr>
          <w:sz w:val="18"/>
          <w:szCs w:val="18"/>
          <w:lang w:val="en-US"/>
        </w:rPr>
        <w:t>pathlossReferenceIndex</w:t>
      </w:r>
      <w:proofErr w:type="spellEnd"/>
      <w:r>
        <w:rPr>
          <w:sz w:val="18"/>
          <w:szCs w:val="18"/>
          <w:lang w:val="en-US"/>
        </w:rPr>
        <w:t xml:space="preserve">, p0-PUSCH-Alpha, </w:t>
      </w:r>
      <w:proofErr w:type="spellStart"/>
      <w:r>
        <w:rPr>
          <w:sz w:val="18"/>
          <w:szCs w:val="18"/>
          <w:lang w:val="en-US"/>
        </w:rPr>
        <w:t>powerControlLoopToUse</w:t>
      </w:r>
      <w:proofErr w:type="spellEnd"/>
      <w:r>
        <w:rPr>
          <w:sz w:val="18"/>
          <w:szCs w:val="18"/>
          <w:lang w:val="en-US"/>
        </w:rPr>
        <w:t xml:space="preserve">, </w:t>
      </w:r>
      <w:proofErr w:type="spellStart"/>
      <w:r>
        <w:rPr>
          <w:sz w:val="18"/>
          <w:szCs w:val="18"/>
          <w:lang w:val="en-US"/>
        </w:rPr>
        <w:t>srs-ResourceIndicator</w:t>
      </w:r>
      <w:proofErr w:type="spellEnd"/>
      <w:r>
        <w:rPr>
          <w:sz w:val="18"/>
          <w:szCs w:val="18"/>
          <w:lang w:val="en-US"/>
        </w:rPr>
        <w:t xml:space="preserve"> and </w:t>
      </w:r>
      <w:proofErr w:type="spellStart"/>
      <w:r>
        <w:rPr>
          <w:sz w:val="18"/>
          <w:szCs w:val="18"/>
          <w:lang w:val="en-US"/>
        </w:rPr>
        <w:t>precodingAndNumberOfLayers</w:t>
      </w:r>
      <w:proofErr w:type="spellEnd"/>
      <w:r>
        <w:rPr>
          <w:sz w:val="18"/>
          <w:szCs w:val="18"/>
          <w:lang w:val="en-US"/>
        </w:rPr>
        <w:t xml:space="preserve">. </w:t>
      </w:r>
    </w:p>
    <w:p w14:paraId="69D4E3E9" w14:textId="77777777" w:rsidR="00C00A87" w:rsidRDefault="00B13231">
      <w:pPr>
        <w:pStyle w:val="ListParagraph"/>
        <w:numPr>
          <w:ilvl w:val="0"/>
          <w:numId w:val="17"/>
        </w:numPr>
        <w:ind w:firstLineChars="0"/>
        <w:rPr>
          <w:sz w:val="18"/>
          <w:szCs w:val="18"/>
          <w:lang w:eastAsia="zh-CN"/>
        </w:rPr>
      </w:pPr>
      <w:r>
        <w:rPr>
          <w:sz w:val="18"/>
          <w:szCs w:val="18"/>
          <w:lang w:val="en-US" w:eastAsia="zh-CN"/>
        </w:rPr>
        <w:t>CATT suggestion on “</w:t>
      </w:r>
      <w:r>
        <w:rPr>
          <w:sz w:val="18"/>
          <w:szCs w:val="18"/>
          <w:lang w:val="en-GB" w:eastAsia="zh-CN"/>
        </w:rPr>
        <w:t>PUSCH repetitions are associated only with the first SRS resource set</w:t>
      </w:r>
      <w:r>
        <w:rPr>
          <w:rFonts w:hint="eastAsia"/>
          <w:sz w:val="18"/>
          <w:szCs w:val="18"/>
          <w:lang w:val="en-GB" w:eastAsia="zh-CN"/>
        </w:rPr>
        <w:t xml:space="preserve"> of </w:t>
      </w:r>
      <w:r>
        <w:rPr>
          <w:color w:val="FF0000"/>
          <w:sz w:val="18"/>
          <w:szCs w:val="18"/>
          <w:lang w:val="en-GB"/>
        </w:rPr>
        <w:t xml:space="preserve"> </w:t>
      </w:r>
      <w:proofErr w:type="spellStart"/>
      <w:r>
        <w:rPr>
          <w:i/>
          <w:color w:val="FF0000"/>
          <w:sz w:val="18"/>
          <w:szCs w:val="18"/>
          <w:lang w:val="en-GB"/>
        </w:rPr>
        <w:t>srs-</w:t>
      </w:r>
      <w:r>
        <w:rPr>
          <w:i/>
          <w:iCs/>
          <w:color w:val="FF0000"/>
          <w:sz w:val="18"/>
          <w:szCs w:val="18"/>
          <w:lang w:val="en-GB"/>
        </w:rPr>
        <w:t>ResourceSetToAddModList</w:t>
      </w:r>
      <w:proofErr w:type="spellEnd"/>
      <w:r>
        <w:rPr>
          <w:sz w:val="18"/>
          <w:szCs w:val="18"/>
          <w:lang w:val="en-GB" w:eastAsia="zh-CN"/>
        </w:rPr>
        <w:t xml:space="preserve">” is also not fully needed as both  DC1 0-2 can also happen to have this case. Adding this wording is not compatible with the paragraph. </w:t>
      </w:r>
    </w:p>
    <w:p w14:paraId="27384946" w14:textId="77777777" w:rsidR="00C00A87" w:rsidRDefault="00B13231">
      <w:pPr>
        <w:pStyle w:val="ListParagraph"/>
        <w:numPr>
          <w:ilvl w:val="0"/>
          <w:numId w:val="17"/>
        </w:numPr>
        <w:ind w:firstLineChars="0"/>
        <w:rPr>
          <w:sz w:val="18"/>
          <w:szCs w:val="18"/>
          <w:lang w:val="en-US" w:eastAsia="zh-CN"/>
        </w:rPr>
      </w:pPr>
      <w:r>
        <w:rPr>
          <w:sz w:val="18"/>
          <w:szCs w:val="18"/>
          <w:lang w:val="en-GB" w:eastAsia="zh-CN"/>
        </w:rPr>
        <w:t xml:space="preserve">FW TP does not fully </w:t>
      </w:r>
      <w:proofErr w:type="gramStart"/>
      <w:r>
        <w:rPr>
          <w:sz w:val="18"/>
          <w:szCs w:val="18"/>
          <w:lang w:val="en-GB" w:eastAsia="zh-CN"/>
        </w:rPr>
        <w:t>needed</w:t>
      </w:r>
      <w:proofErr w:type="gramEnd"/>
      <w:r>
        <w:rPr>
          <w:sz w:val="18"/>
          <w:szCs w:val="18"/>
          <w:lang w:val="en-GB" w:eastAsia="zh-CN"/>
        </w:rPr>
        <w:t xml:space="preserve"> to FL reading as it does not change what we can interpret from the wording used now. </w:t>
      </w:r>
    </w:p>
    <w:p w14:paraId="355FBDEC" w14:textId="77777777" w:rsidR="00C00A87" w:rsidRDefault="00C00A87">
      <w:pPr>
        <w:rPr>
          <w:b/>
          <w:bCs/>
          <w:sz w:val="18"/>
          <w:szCs w:val="18"/>
          <w:lang w:eastAsia="zh-CN"/>
        </w:rPr>
      </w:pPr>
    </w:p>
    <w:p w14:paraId="3505E91E" w14:textId="77777777" w:rsidR="00C00A87" w:rsidRDefault="00B13231">
      <w:pPr>
        <w:rPr>
          <w:rFonts w:ascii="Times New Roman" w:hAnsi="Times New Roman" w:cs="Times New Roman"/>
          <w:sz w:val="18"/>
          <w:szCs w:val="18"/>
          <w:lang w:eastAsia="zh-CN"/>
        </w:rPr>
      </w:pPr>
      <w:r>
        <w:rPr>
          <w:rFonts w:ascii="Times New Roman" w:hAnsi="Times New Roman" w:cs="Times New Roman"/>
          <w:b/>
          <w:bCs/>
          <w:sz w:val="18"/>
          <w:szCs w:val="18"/>
          <w:lang w:eastAsia="zh-CN"/>
        </w:rPr>
        <w:t xml:space="preserve">No changes to Proposal 1-2. </w:t>
      </w:r>
      <w:r>
        <w:rPr>
          <w:rFonts w:ascii="Times New Roman" w:hAnsi="Times New Roman" w:cs="Times New Roman"/>
          <w:sz w:val="18"/>
          <w:szCs w:val="18"/>
          <w:lang w:eastAsia="zh-CN"/>
        </w:rPr>
        <w:t xml:space="preserve">CATT &amp; FW to check further. </w:t>
      </w: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C00A87" w14:paraId="6BE22D96"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3ECCEA55" w14:textId="77777777" w:rsidR="00C00A87" w:rsidRDefault="00B13231">
            <w:pPr>
              <w:autoSpaceDE w:val="0"/>
              <w:autoSpaceDN w:val="0"/>
              <w:adjustRightInd w:val="0"/>
              <w:snapToGrid w:val="0"/>
              <w:spacing w:after="0" w:line="240" w:lineRule="auto"/>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56468ED4" w14:textId="77777777" w:rsidR="00C00A87" w:rsidRDefault="00B13231">
            <w:pPr>
              <w:autoSpaceDE w:val="0"/>
              <w:autoSpaceDN w:val="0"/>
              <w:adjustRightInd w:val="0"/>
              <w:snapToGrid w:val="0"/>
              <w:spacing w:after="0" w:line="240" w:lineRule="auto"/>
              <w:jc w:val="center"/>
              <w:rPr>
                <w:b/>
                <w:bCs/>
                <w:sz w:val="18"/>
                <w:szCs w:val="18"/>
                <w:lang w:eastAsia="zh-CN"/>
              </w:rPr>
            </w:pPr>
            <w:r>
              <w:rPr>
                <w:b/>
                <w:bCs/>
                <w:sz w:val="18"/>
                <w:szCs w:val="18"/>
                <w:lang w:eastAsia="zh-CN"/>
              </w:rPr>
              <w:t>Comments</w:t>
            </w:r>
          </w:p>
        </w:tc>
      </w:tr>
      <w:tr w:rsidR="00C00A87" w14:paraId="07388E7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EFBB3C6" w14:textId="77777777" w:rsidR="00C00A87" w:rsidRDefault="00B13231">
            <w:pPr>
              <w:autoSpaceDE w:val="0"/>
              <w:autoSpaceDN w:val="0"/>
              <w:adjustRightInd w:val="0"/>
              <w:snapToGrid w:val="0"/>
              <w:spacing w:after="0" w:line="240" w:lineRule="auto"/>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460" w:type="dxa"/>
            <w:tcBorders>
              <w:top w:val="single" w:sz="4" w:space="0" w:color="auto"/>
              <w:left w:val="single" w:sz="4" w:space="0" w:color="auto"/>
              <w:bottom w:val="single" w:sz="4" w:space="0" w:color="auto"/>
              <w:right w:val="single" w:sz="4" w:space="0" w:color="auto"/>
            </w:tcBorders>
          </w:tcPr>
          <w:p w14:paraId="792C9C80" w14:textId="77777777" w:rsidR="00C00A87" w:rsidRDefault="00B13231">
            <w:pPr>
              <w:rPr>
                <w:sz w:val="18"/>
                <w:szCs w:val="18"/>
                <w:lang w:eastAsia="zh-CN"/>
              </w:rPr>
            </w:pPr>
            <w:r>
              <w:rPr>
                <w:sz w:val="18"/>
                <w:szCs w:val="18"/>
                <w:lang w:eastAsia="zh-CN"/>
              </w:rPr>
              <w:t xml:space="preserve">Firstly, </w:t>
            </w:r>
            <w:proofErr w:type="spellStart"/>
            <w:r>
              <w:rPr>
                <w:sz w:val="18"/>
                <w:szCs w:val="18"/>
                <w:lang w:eastAsia="zh-CN"/>
              </w:rPr>
              <w:t>Futurewei’s</w:t>
            </w:r>
            <w:proofErr w:type="spellEnd"/>
            <w:r>
              <w:rPr>
                <w:sz w:val="18"/>
                <w:szCs w:val="18"/>
                <w:lang w:eastAsia="zh-CN"/>
              </w:rPr>
              <w:t xml:space="preserve"> version is not correct in our view, if </w:t>
            </w:r>
            <w:proofErr w:type="spellStart"/>
            <w:r>
              <w:rPr>
                <w:sz w:val="18"/>
                <w:szCs w:val="18"/>
                <w:lang w:eastAsia="zh-CN"/>
              </w:rPr>
              <w:t>configuredGrantConfig</w:t>
            </w:r>
            <w:proofErr w:type="spellEnd"/>
            <w:r>
              <w:rPr>
                <w:sz w:val="18"/>
                <w:szCs w:val="18"/>
                <w:lang w:eastAsia="zh-CN"/>
              </w:rPr>
              <w:t xml:space="preserve"> does not contain </w:t>
            </w:r>
            <w:r>
              <w:rPr>
                <w:i/>
                <w:sz w:val="18"/>
                <w:szCs w:val="18"/>
                <w:lang w:eastAsia="zh-CN"/>
              </w:rPr>
              <w:t>pathlossReferenceIndex2</w:t>
            </w:r>
            <w:r>
              <w:rPr>
                <w:sz w:val="18"/>
                <w:szCs w:val="18"/>
                <w:lang w:eastAsia="zh-CN"/>
              </w:rPr>
              <w:t xml:space="preserve">, </w:t>
            </w:r>
            <w:r>
              <w:rPr>
                <w:i/>
                <w:sz w:val="18"/>
                <w:szCs w:val="18"/>
                <w:lang w:eastAsia="zh-CN"/>
              </w:rPr>
              <w:t>p0-PUSCH-Alpha2</w:t>
            </w:r>
            <w:r>
              <w:rPr>
                <w:sz w:val="18"/>
                <w:szCs w:val="18"/>
                <w:lang w:eastAsia="zh-CN"/>
              </w:rPr>
              <w:t xml:space="preserve">, </w:t>
            </w:r>
            <w:r>
              <w:rPr>
                <w:i/>
                <w:sz w:val="18"/>
                <w:szCs w:val="18"/>
                <w:lang w:eastAsia="zh-CN"/>
              </w:rPr>
              <w:t>powerControlLoopToUse2</w:t>
            </w:r>
            <w:r>
              <w:rPr>
                <w:sz w:val="18"/>
                <w:szCs w:val="18"/>
                <w:lang w:eastAsia="zh-CN"/>
              </w:rPr>
              <w:t xml:space="preserve">, </w:t>
            </w:r>
            <w:r>
              <w:rPr>
                <w:i/>
                <w:sz w:val="18"/>
                <w:szCs w:val="18"/>
                <w:lang w:eastAsia="zh-CN"/>
              </w:rPr>
              <w:t>srs-ResourceIndicator2</w:t>
            </w:r>
            <w:r>
              <w:rPr>
                <w:sz w:val="18"/>
                <w:szCs w:val="18"/>
                <w:lang w:eastAsia="zh-CN"/>
              </w:rPr>
              <w:t xml:space="preserve"> and </w:t>
            </w:r>
            <w:r>
              <w:rPr>
                <w:i/>
                <w:sz w:val="18"/>
                <w:szCs w:val="18"/>
                <w:lang w:eastAsia="zh-CN"/>
              </w:rPr>
              <w:t>precodingAndNumberOfLayers2</w:t>
            </w:r>
            <w:r>
              <w:rPr>
                <w:sz w:val="18"/>
                <w:szCs w:val="18"/>
                <w:lang w:eastAsia="zh-CN"/>
              </w:rPr>
              <w:t xml:space="preserve">, it doesn’t mean </w:t>
            </w:r>
            <w:proofErr w:type="spellStart"/>
            <w:r>
              <w:rPr>
                <w:i/>
                <w:sz w:val="18"/>
                <w:szCs w:val="18"/>
                <w:lang w:eastAsia="zh-CN"/>
              </w:rPr>
              <w:t>pathlossReferenceIndex</w:t>
            </w:r>
            <w:proofErr w:type="spellEnd"/>
            <w:r>
              <w:rPr>
                <w:sz w:val="18"/>
                <w:szCs w:val="18"/>
                <w:lang w:eastAsia="zh-CN"/>
              </w:rPr>
              <w:t xml:space="preserve">, </w:t>
            </w:r>
            <w:r>
              <w:rPr>
                <w:i/>
                <w:sz w:val="18"/>
                <w:szCs w:val="18"/>
                <w:lang w:eastAsia="zh-CN"/>
              </w:rPr>
              <w:t>p0-PUSCH-Alpha</w:t>
            </w:r>
            <w:r>
              <w:rPr>
                <w:sz w:val="18"/>
                <w:szCs w:val="18"/>
                <w:lang w:eastAsia="zh-CN"/>
              </w:rPr>
              <w:t xml:space="preserve">, </w:t>
            </w:r>
            <w:proofErr w:type="spellStart"/>
            <w:r>
              <w:rPr>
                <w:i/>
                <w:sz w:val="18"/>
                <w:szCs w:val="18"/>
                <w:lang w:eastAsia="zh-CN"/>
              </w:rPr>
              <w:t>powerControlLoopToUse</w:t>
            </w:r>
            <w:proofErr w:type="spellEnd"/>
            <w:r>
              <w:rPr>
                <w:sz w:val="18"/>
                <w:szCs w:val="18"/>
                <w:lang w:eastAsia="zh-CN"/>
              </w:rPr>
              <w:t xml:space="preserve">, </w:t>
            </w:r>
            <w:proofErr w:type="spellStart"/>
            <w:r>
              <w:rPr>
                <w:i/>
                <w:sz w:val="18"/>
                <w:szCs w:val="18"/>
                <w:lang w:eastAsia="zh-CN"/>
              </w:rPr>
              <w:t>srs-ResourceIndicator</w:t>
            </w:r>
            <w:proofErr w:type="spellEnd"/>
            <w:r>
              <w:rPr>
                <w:sz w:val="18"/>
                <w:szCs w:val="18"/>
                <w:lang w:eastAsia="zh-CN"/>
              </w:rPr>
              <w:t xml:space="preserve"> and </w:t>
            </w:r>
            <w:proofErr w:type="spellStart"/>
            <w:r>
              <w:rPr>
                <w:i/>
                <w:sz w:val="18"/>
                <w:szCs w:val="18"/>
                <w:lang w:eastAsia="zh-CN"/>
              </w:rPr>
              <w:t>precodingAndNumberOfLayers</w:t>
            </w:r>
            <w:proofErr w:type="spellEnd"/>
            <w:r>
              <w:rPr>
                <w:sz w:val="18"/>
                <w:szCs w:val="18"/>
                <w:lang w:eastAsia="zh-CN"/>
              </w:rPr>
              <w:t xml:space="preserve"> are always present.</w:t>
            </w:r>
          </w:p>
          <w:p w14:paraId="3F7CD815" w14:textId="77777777" w:rsidR="00C00A87" w:rsidRDefault="00B13231">
            <w:pPr>
              <w:rPr>
                <w:ins w:id="180" w:author="Yang Song" w:date="2022-02-26T17:27:00Z"/>
                <w:sz w:val="18"/>
                <w:szCs w:val="18"/>
                <w:lang w:eastAsia="zh-CN"/>
              </w:rPr>
            </w:pPr>
            <w:r>
              <w:rPr>
                <w:sz w:val="18"/>
                <w:szCs w:val="18"/>
                <w:lang w:eastAsia="zh-CN"/>
              </w:rPr>
              <w:t xml:space="preserve">Secondly, we tend to agree with CATT’s comment. In the email thread [108-e-R16-URLLC-05] in AI7.2.5 for Rel-15/16 </w:t>
            </w:r>
            <w:r>
              <w:rPr>
                <w:rFonts w:hint="eastAsia"/>
                <w:sz w:val="18"/>
                <w:szCs w:val="18"/>
                <w:lang w:eastAsia="zh-CN"/>
              </w:rPr>
              <w:t>in</w:t>
            </w:r>
            <w:r>
              <w:rPr>
                <w:sz w:val="18"/>
                <w:szCs w:val="18"/>
                <w:lang w:eastAsia="zh-CN"/>
              </w:rPr>
              <w:t xml:space="preserve"> this RAN1 meeting, the understanding of the following text on Type 1 CG in TS 38.214 has been discussed:</w:t>
            </w:r>
          </w:p>
          <w:p w14:paraId="337A6197" w14:textId="77777777" w:rsidR="00C00A87" w:rsidRDefault="00B13231">
            <w:pPr>
              <w:pStyle w:val="B2"/>
              <w:overflowPunct/>
              <w:autoSpaceDE/>
              <w:autoSpaceDN/>
              <w:adjustRightInd/>
              <w:textAlignment w:val="auto"/>
              <w:rPr>
                <w:sz w:val="18"/>
                <w:szCs w:val="18"/>
                <w:lang w:eastAsia="zh-CN"/>
              </w:rPr>
            </w:pPr>
            <w:r>
              <w:rPr>
                <w:sz w:val="18"/>
                <w:szCs w:val="18"/>
                <w:lang w:eastAsia="zh-CN"/>
              </w:rPr>
              <w:t>-</w:t>
            </w:r>
            <w:r>
              <w:rPr>
                <w:sz w:val="18"/>
                <w:szCs w:val="18"/>
                <w:lang w:eastAsia="zh-CN"/>
              </w:rPr>
              <w:tab/>
              <w:t xml:space="preserve">Number of DM-RS CDM groups, DM-RS ports, SRS resource indication and DM-RS sequence initialization are determined as in Clause 7.3.1.1.2 of [5, TS 38.212], and the antenna port value, the bit value for DM-RS sequence initialization, precoding information and number of layers, SRS resource indicator are provided by </w:t>
            </w:r>
            <w:proofErr w:type="spellStart"/>
            <w:r>
              <w:rPr>
                <w:i/>
                <w:sz w:val="18"/>
                <w:szCs w:val="18"/>
                <w:lang w:eastAsia="zh-CN"/>
              </w:rPr>
              <w:t>antennaPort</w:t>
            </w:r>
            <w:proofErr w:type="spellEnd"/>
            <w:r>
              <w:rPr>
                <w:sz w:val="18"/>
                <w:szCs w:val="18"/>
                <w:lang w:eastAsia="zh-CN"/>
              </w:rPr>
              <w:t xml:space="preserve">, </w:t>
            </w:r>
            <w:proofErr w:type="spellStart"/>
            <w:r>
              <w:rPr>
                <w:i/>
                <w:sz w:val="18"/>
                <w:szCs w:val="18"/>
                <w:lang w:eastAsia="zh-CN"/>
              </w:rPr>
              <w:t>dmrs-SeqInitialization</w:t>
            </w:r>
            <w:proofErr w:type="spellEnd"/>
            <w:r>
              <w:rPr>
                <w:sz w:val="18"/>
                <w:szCs w:val="18"/>
                <w:lang w:eastAsia="zh-CN"/>
              </w:rPr>
              <w:t xml:space="preserve">, </w:t>
            </w:r>
            <w:proofErr w:type="spellStart"/>
            <w:r>
              <w:rPr>
                <w:i/>
                <w:sz w:val="18"/>
                <w:szCs w:val="18"/>
                <w:lang w:eastAsia="zh-CN"/>
              </w:rPr>
              <w:t>precodingAndNumberOfLayers</w:t>
            </w:r>
            <w:proofErr w:type="spellEnd"/>
            <w:r>
              <w:rPr>
                <w:sz w:val="18"/>
                <w:szCs w:val="18"/>
                <w:lang w:eastAsia="zh-CN"/>
              </w:rPr>
              <w:t xml:space="preserve">, and </w:t>
            </w:r>
            <w:proofErr w:type="spellStart"/>
            <w:r>
              <w:rPr>
                <w:i/>
                <w:sz w:val="18"/>
                <w:szCs w:val="18"/>
                <w:lang w:eastAsia="zh-CN"/>
              </w:rPr>
              <w:t>srs-ResourceIndicator</w:t>
            </w:r>
            <w:proofErr w:type="spellEnd"/>
            <w:r>
              <w:rPr>
                <w:sz w:val="18"/>
                <w:szCs w:val="18"/>
                <w:lang w:eastAsia="zh-CN"/>
              </w:rPr>
              <w:t xml:space="preserve"> respectively; …</w:t>
            </w:r>
          </w:p>
          <w:p w14:paraId="78FEAE07" w14:textId="77777777" w:rsidR="00C00A87" w:rsidRDefault="00B13231">
            <w:pPr>
              <w:rPr>
                <w:sz w:val="18"/>
                <w:szCs w:val="18"/>
                <w:lang w:eastAsia="zh-CN"/>
              </w:rPr>
            </w:pPr>
            <w:r>
              <w:rPr>
                <w:sz w:val="18"/>
                <w:szCs w:val="18"/>
                <w:lang w:eastAsia="zh-CN"/>
              </w:rPr>
              <w:t>Companies aligned their understanding and drew the following Conclusion</w:t>
            </w:r>
          </w:p>
          <w:tbl>
            <w:tblPr>
              <w:tblStyle w:val="TableGrid"/>
              <w:tblW w:w="0" w:type="auto"/>
              <w:tblLayout w:type="fixed"/>
              <w:tblLook w:val="04A0" w:firstRow="1" w:lastRow="0" w:firstColumn="1" w:lastColumn="0" w:noHBand="0" w:noVBand="1"/>
            </w:tblPr>
            <w:tblGrid>
              <w:gridCol w:w="7234"/>
            </w:tblGrid>
            <w:tr w:rsidR="00C00A87" w14:paraId="48EE57CA" w14:textId="77777777">
              <w:tc>
                <w:tcPr>
                  <w:tcW w:w="7234" w:type="dxa"/>
                </w:tcPr>
                <w:p w14:paraId="5D672A04" w14:textId="77777777" w:rsidR="00C00A87" w:rsidRDefault="00B13231" w:rsidP="00387D5B">
                  <w:pPr>
                    <w:framePr w:hSpace="180" w:wrap="around" w:vAnchor="text" w:hAnchor="margin" w:y="14"/>
                    <w:spacing w:after="120"/>
                    <w:rPr>
                      <w:b/>
                      <w:sz w:val="18"/>
                      <w:szCs w:val="18"/>
                      <w:lang w:eastAsia="zh-CN"/>
                    </w:rPr>
                  </w:pPr>
                  <w:r>
                    <w:rPr>
                      <w:b/>
                      <w:sz w:val="18"/>
                      <w:szCs w:val="18"/>
                      <w:lang w:eastAsia="zh-CN"/>
                    </w:rPr>
                    <w:t xml:space="preserve">Conclusion 5-1: </w:t>
                  </w:r>
                </w:p>
                <w:p w14:paraId="59C3D5CF" w14:textId="77777777" w:rsidR="00C00A87" w:rsidRDefault="00B13231" w:rsidP="00387D5B">
                  <w:pPr>
                    <w:framePr w:hSpace="180" w:wrap="around" w:vAnchor="text" w:hAnchor="margin" w:y="14"/>
                    <w:spacing w:after="120"/>
                    <w:rPr>
                      <w:sz w:val="18"/>
                      <w:szCs w:val="18"/>
                      <w:lang w:eastAsia="zh-CN"/>
                    </w:rPr>
                  </w:pPr>
                  <w:r>
                    <w:rPr>
                      <w:sz w:val="18"/>
                      <w:szCs w:val="18"/>
                      <w:lang w:eastAsia="zh-CN"/>
                    </w:rPr>
                    <w:t xml:space="preserve">SRS resource indication for Type 1 CG is determined by the SRS resource set configured by </w:t>
                  </w:r>
                  <w:proofErr w:type="spellStart"/>
                  <w:r>
                    <w:rPr>
                      <w:sz w:val="18"/>
                      <w:szCs w:val="18"/>
                      <w:lang w:eastAsia="zh-CN"/>
                    </w:rPr>
                    <w:t>srs-ResourceSetToAddModList</w:t>
                  </w:r>
                  <w:proofErr w:type="spellEnd"/>
                  <w:r>
                    <w:rPr>
                      <w:sz w:val="18"/>
                      <w:szCs w:val="18"/>
                      <w:lang w:eastAsia="zh-CN"/>
                    </w:rPr>
                    <w:t xml:space="preserve"> with higher layer parameter usage in SRS-</w:t>
                  </w:r>
                  <w:proofErr w:type="spellStart"/>
                  <w:r>
                    <w:rPr>
                      <w:sz w:val="18"/>
                      <w:szCs w:val="18"/>
                      <w:lang w:eastAsia="zh-CN"/>
                    </w:rPr>
                    <w:t>ResourceSet</w:t>
                  </w:r>
                  <w:proofErr w:type="spellEnd"/>
                  <w:r>
                    <w:rPr>
                      <w:sz w:val="18"/>
                      <w:szCs w:val="18"/>
                      <w:lang w:eastAsia="zh-CN"/>
                    </w:rPr>
                    <w:t xml:space="preserve"> set to ‘codebook’ or ‘</w:t>
                  </w:r>
                  <w:proofErr w:type="spellStart"/>
                  <w:r>
                    <w:rPr>
                      <w:sz w:val="18"/>
                      <w:szCs w:val="18"/>
                      <w:lang w:eastAsia="zh-CN"/>
                    </w:rPr>
                    <w:t>nonCodebook</w:t>
                  </w:r>
                  <w:proofErr w:type="spellEnd"/>
                  <w:r>
                    <w:rPr>
                      <w:sz w:val="18"/>
                      <w:szCs w:val="18"/>
                      <w:lang w:eastAsia="zh-CN"/>
                    </w:rPr>
                    <w:t>’,  regardless of whether DCI format 0_1 is configured to be monitored or not.</w:t>
                  </w:r>
                </w:p>
              </w:tc>
            </w:tr>
          </w:tbl>
          <w:p w14:paraId="7AAAC84E" w14:textId="77777777" w:rsidR="00C00A87" w:rsidRDefault="00B13231">
            <w:pPr>
              <w:rPr>
                <w:sz w:val="18"/>
                <w:szCs w:val="18"/>
                <w:lang w:eastAsia="zh-CN"/>
              </w:rPr>
            </w:pPr>
            <w:r>
              <w:rPr>
                <w:sz w:val="18"/>
                <w:szCs w:val="18"/>
                <w:lang w:eastAsia="zh-CN"/>
              </w:rPr>
              <w:t xml:space="preserve">It implies that if </w:t>
            </w:r>
            <w:proofErr w:type="spellStart"/>
            <w:r>
              <w:rPr>
                <w:i/>
                <w:sz w:val="18"/>
                <w:szCs w:val="18"/>
                <w:lang w:eastAsia="zh-CN"/>
              </w:rPr>
              <w:t>configuredGrantConfig</w:t>
            </w:r>
            <w:proofErr w:type="spellEnd"/>
            <w:r>
              <w:rPr>
                <w:sz w:val="18"/>
                <w:szCs w:val="18"/>
                <w:lang w:eastAsia="zh-CN"/>
              </w:rPr>
              <w:t xml:space="preserve"> contains only one set of parameters </w:t>
            </w:r>
            <w:proofErr w:type="spellStart"/>
            <w:r>
              <w:rPr>
                <w:sz w:val="18"/>
                <w:szCs w:val="18"/>
                <w:lang w:eastAsia="zh-CN"/>
              </w:rPr>
              <w:t>inclduing</w:t>
            </w:r>
            <w:proofErr w:type="spellEnd"/>
            <w:r>
              <w:rPr>
                <w:sz w:val="18"/>
                <w:szCs w:val="18"/>
                <w:lang w:eastAsia="zh-CN"/>
              </w:rPr>
              <w:t xml:space="preserve"> </w:t>
            </w:r>
            <w:proofErr w:type="spellStart"/>
            <w:r>
              <w:rPr>
                <w:i/>
                <w:sz w:val="18"/>
                <w:szCs w:val="18"/>
                <w:lang w:eastAsia="zh-CN"/>
              </w:rPr>
              <w:t>pathlossReferenceIndex</w:t>
            </w:r>
            <w:proofErr w:type="spellEnd"/>
            <w:r>
              <w:rPr>
                <w:sz w:val="18"/>
                <w:szCs w:val="18"/>
                <w:lang w:eastAsia="zh-CN"/>
              </w:rPr>
              <w:t xml:space="preserve">, </w:t>
            </w:r>
            <w:r>
              <w:rPr>
                <w:i/>
                <w:sz w:val="18"/>
                <w:szCs w:val="18"/>
                <w:lang w:eastAsia="zh-CN"/>
              </w:rPr>
              <w:t>p0-PUSCH-Alpha</w:t>
            </w:r>
            <w:r>
              <w:rPr>
                <w:sz w:val="18"/>
                <w:szCs w:val="18"/>
                <w:lang w:eastAsia="zh-CN"/>
              </w:rPr>
              <w:t xml:space="preserve">, </w:t>
            </w:r>
            <w:proofErr w:type="spellStart"/>
            <w:r>
              <w:rPr>
                <w:i/>
                <w:sz w:val="18"/>
                <w:szCs w:val="18"/>
                <w:lang w:eastAsia="zh-CN"/>
              </w:rPr>
              <w:t>powerControlLoopToUse</w:t>
            </w:r>
            <w:proofErr w:type="spellEnd"/>
            <w:r>
              <w:rPr>
                <w:sz w:val="18"/>
                <w:szCs w:val="18"/>
                <w:lang w:eastAsia="zh-CN"/>
              </w:rPr>
              <w:t xml:space="preserve">, </w:t>
            </w:r>
            <w:proofErr w:type="spellStart"/>
            <w:r>
              <w:rPr>
                <w:i/>
                <w:sz w:val="18"/>
                <w:szCs w:val="18"/>
                <w:lang w:eastAsia="zh-CN"/>
              </w:rPr>
              <w:t>srs-ResourceIndicator</w:t>
            </w:r>
            <w:proofErr w:type="spellEnd"/>
            <w:r>
              <w:rPr>
                <w:sz w:val="18"/>
                <w:szCs w:val="18"/>
                <w:lang w:eastAsia="zh-CN"/>
              </w:rPr>
              <w:t xml:space="preserve"> and </w:t>
            </w:r>
            <w:proofErr w:type="spellStart"/>
            <w:r>
              <w:rPr>
                <w:i/>
                <w:sz w:val="18"/>
                <w:szCs w:val="18"/>
                <w:lang w:eastAsia="zh-CN"/>
              </w:rPr>
              <w:t>precodingAndNumberOfLayers</w:t>
            </w:r>
            <w:proofErr w:type="spellEnd"/>
            <w:r>
              <w:rPr>
                <w:sz w:val="18"/>
                <w:szCs w:val="18"/>
                <w:lang w:eastAsia="zh-CN"/>
              </w:rPr>
              <w:t xml:space="preserve">, </w:t>
            </w:r>
            <w:r>
              <w:rPr>
                <w:sz w:val="18"/>
                <w:szCs w:val="18"/>
                <w:highlight w:val="yellow"/>
                <w:lang w:eastAsia="zh-CN"/>
              </w:rPr>
              <w:t xml:space="preserve">at least one </w:t>
            </w:r>
            <w:r>
              <w:rPr>
                <w:i/>
                <w:sz w:val="18"/>
                <w:szCs w:val="18"/>
                <w:highlight w:val="yellow"/>
                <w:lang w:eastAsia="zh-CN"/>
              </w:rPr>
              <w:t>SRS-</w:t>
            </w:r>
            <w:proofErr w:type="spellStart"/>
            <w:r>
              <w:rPr>
                <w:i/>
                <w:sz w:val="18"/>
                <w:szCs w:val="18"/>
                <w:highlight w:val="yellow"/>
                <w:lang w:eastAsia="zh-CN"/>
              </w:rPr>
              <w:t>ResourceSet</w:t>
            </w:r>
            <w:proofErr w:type="spellEnd"/>
            <w:r>
              <w:rPr>
                <w:sz w:val="18"/>
                <w:szCs w:val="18"/>
                <w:lang w:eastAsia="zh-CN"/>
              </w:rPr>
              <w:t xml:space="preserve"> set to ‘</w:t>
            </w:r>
            <w:r>
              <w:rPr>
                <w:i/>
                <w:sz w:val="18"/>
                <w:szCs w:val="18"/>
                <w:lang w:eastAsia="zh-CN"/>
              </w:rPr>
              <w:t>codebook</w:t>
            </w:r>
            <w:r>
              <w:rPr>
                <w:sz w:val="18"/>
                <w:szCs w:val="18"/>
                <w:lang w:eastAsia="zh-CN"/>
              </w:rPr>
              <w:t>’ or ‘</w:t>
            </w:r>
            <w:proofErr w:type="spellStart"/>
            <w:r>
              <w:rPr>
                <w:i/>
                <w:sz w:val="18"/>
                <w:szCs w:val="18"/>
                <w:lang w:eastAsia="zh-CN"/>
              </w:rPr>
              <w:t>nonCodebook</w:t>
            </w:r>
            <w:proofErr w:type="spellEnd"/>
            <w:r>
              <w:rPr>
                <w:sz w:val="18"/>
                <w:szCs w:val="18"/>
                <w:lang w:eastAsia="zh-CN"/>
              </w:rPr>
              <w:t>’ configured by</w:t>
            </w:r>
            <w:r>
              <w:rPr>
                <w:i/>
                <w:sz w:val="18"/>
                <w:szCs w:val="18"/>
                <w:lang w:eastAsia="zh-CN"/>
              </w:rPr>
              <w:t xml:space="preserve"> </w:t>
            </w:r>
            <w:proofErr w:type="spellStart"/>
            <w:r>
              <w:rPr>
                <w:i/>
                <w:sz w:val="18"/>
                <w:szCs w:val="18"/>
                <w:lang w:eastAsia="zh-CN"/>
              </w:rPr>
              <w:t>srs-ResourceSetToAddModList</w:t>
            </w:r>
            <w:proofErr w:type="spellEnd"/>
            <w:r>
              <w:rPr>
                <w:sz w:val="18"/>
                <w:szCs w:val="18"/>
                <w:lang w:eastAsia="zh-CN"/>
              </w:rPr>
              <w:t xml:space="preserve"> will be always present. Then in Rel-17, what we have to consider is the case that if </w:t>
            </w:r>
            <w:proofErr w:type="spellStart"/>
            <w:r>
              <w:rPr>
                <w:i/>
                <w:sz w:val="18"/>
                <w:szCs w:val="18"/>
                <w:lang w:eastAsia="zh-CN"/>
              </w:rPr>
              <w:t>configuredGrantConfig</w:t>
            </w:r>
            <w:proofErr w:type="spellEnd"/>
            <w:r>
              <w:rPr>
                <w:sz w:val="18"/>
                <w:szCs w:val="18"/>
                <w:lang w:eastAsia="zh-CN"/>
              </w:rPr>
              <w:t xml:space="preserve"> contains only one set of above parameters, how to determine the above parameters configured in </w:t>
            </w:r>
            <w:proofErr w:type="spellStart"/>
            <w:r>
              <w:rPr>
                <w:i/>
                <w:sz w:val="18"/>
                <w:szCs w:val="18"/>
                <w:lang w:eastAsia="zh-CN"/>
              </w:rPr>
              <w:t>configuredGrantConfig</w:t>
            </w:r>
            <w:proofErr w:type="spellEnd"/>
            <w:r>
              <w:rPr>
                <w:sz w:val="18"/>
                <w:szCs w:val="18"/>
                <w:lang w:eastAsia="zh-CN"/>
              </w:rPr>
              <w:t xml:space="preserve"> when </w:t>
            </w:r>
            <w:r>
              <w:rPr>
                <w:sz w:val="18"/>
                <w:szCs w:val="18"/>
                <w:highlight w:val="yellow"/>
                <w:lang w:eastAsia="zh-CN"/>
              </w:rPr>
              <w:t xml:space="preserve">two </w:t>
            </w:r>
            <w:r>
              <w:rPr>
                <w:i/>
                <w:sz w:val="18"/>
                <w:szCs w:val="18"/>
                <w:highlight w:val="yellow"/>
                <w:lang w:eastAsia="zh-CN"/>
              </w:rPr>
              <w:t>SRS-</w:t>
            </w:r>
            <w:proofErr w:type="spellStart"/>
            <w:r>
              <w:rPr>
                <w:i/>
                <w:sz w:val="18"/>
                <w:szCs w:val="18"/>
                <w:highlight w:val="yellow"/>
                <w:lang w:eastAsia="zh-CN"/>
              </w:rPr>
              <w:t>ResourceSet</w:t>
            </w:r>
            <w:proofErr w:type="spellEnd"/>
            <w:r>
              <w:rPr>
                <w:sz w:val="18"/>
                <w:szCs w:val="18"/>
                <w:lang w:eastAsia="zh-CN"/>
              </w:rPr>
              <w:t xml:space="preserve"> </w:t>
            </w:r>
            <w:r>
              <w:rPr>
                <w:sz w:val="18"/>
                <w:szCs w:val="18"/>
                <w:lang w:eastAsia="zh-CN"/>
              </w:rPr>
              <w:lastRenderedPageBreak/>
              <w:t>set to ‘</w:t>
            </w:r>
            <w:r>
              <w:rPr>
                <w:i/>
                <w:sz w:val="18"/>
                <w:szCs w:val="18"/>
                <w:lang w:eastAsia="zh-CN"/>
              </w:rPr>
              <w:t>codebook</w:t>
            </w:r>
            <w:r>
              <w:rPr>
                <w:sz w:val="18"/>
                <w:szCs w:val="18"/>
                <w:lang w:eastAsia="zh-CN"/>
              </w:rPr>
              <w:t>’ or ‘</w:t>
            </w:r>
            <w:proofErr w:type="spellStart"/>
            <w:r>
              <w:rPr>
                <w:i/>
                <w:sz w:val="18"/>
                <w:szCs w:val="18"/>
                <w:lang w:eastAsia="zh-CN"/>
              </w:rPr>
              <w:t>nonCodebook</w:t>
            </w:r>
            <w:proofErr w:type="spellEnd"/>
            <w:r>
              <w:rPr>
                <w:sz w:val="18"/>
                <w:szCs w:val="18"/>
                <w:lang w:eastAsia="zh-CN"/>
              </w:rPr>
              <w:t>’ configured by</w:t>
            </w:r>
            <w:r>
              <w:rPr>
                <w:i/>
                <w:sz w:val="18"/>
                <w:szCs w:val="18"/>
                <w:lang w:eastAsia="zh-CN"/>
              </w:rPr>
              <w:t xml:space="preserve"> </w:t>
            </w:r>
            <w:proofErr w:type="spellStart"/>
            <w:r>
              <w:rPr>
                <w:i/>
                <w:sz w:val="18"/>
                <w:szCs w:val="18"/>
                <w:lang w:eastAsia="zh-CN"/>
              </w:rPr>
              <w:t>srs-ResourceSetToAddModList</w:t>
            </w:r>
            <w:proofErr w:type="spellEnd"/>
            <w:r>
              <w:rPr>
                <w:rFonts w:hint="eastAsia"/>
                <w:sz w:val="18"/>
                <w:szCs w:val="18"/>
                <w:lang w:eastAsia="zh-CN"/>
              </w:rPr>
              <w:t>.</w:t>
            </w:r>
            <w:r>
              <w:rPr>
                <w:sz w:val="18"/>
                <w:szCs w:val="18"/>
                <w:lang w:eastAsia="zh-CN"/>
              </w:rPr>
              <w:t xml:space="preserve"> Thus, only </w:t>
            </w:r>
            <w:proofErr w:type="spellStart"/>
            <w:r>
              <w:rPr>
                <w:i/>
                <w:sz w:val="18"/>
                <w:szCs w:val="18"/>
                <w:lang w:eastAsia="zh-CN"/>
              </w:rPr>
              <w:t>srs-ResourceSetToAddModList</w:t>
            </w:r>
            <w:proofErr w:type="spellEnd"/>
            <w:r>
              <w:rPr>
                <w:sz w:val="18"/>
                <w:szCs w:val="18"/>
                <w:lang w:eastAsia="zh-CN"/>
              </w:rPr>
              <w:t xml:space="preserve"> needs to be referred.</w:t>
            </w:r>
          </w:p>
          <w:p w14:paraId="04D35612" w14:textId="77777777" w:rsidR="00C00A87" w:rsidRDefault="00B13231">
            <w:pPr>
              <w:rPr>
                <w:sz w:val="18"/>
                <w:szCs w:val="18"/>
                <w:lang w:eastAsia="zh-CN"/>
              </w:rPr>
            </w:pPr>
            <w:r>
              <w:rPr>
                <w:sz w:val="18"/>
                <w:szCs w:val="18"/>
                <w:lang w:eastAsia="zh-CN"/>
              </w:rPr>
              <w:t xml:space="preserve">Therefore, the following updated TP should be the straightforward way. The Proposal 1.2 in update 1 is not clear to which one between </w:t>
            </w:r>
            <w:proofErr w:type="spellStart"/>
            <w:r>
              <w:rPr>
                <w:i/>
                <w:sz w:val="18"/>
                <w:szCs w:val="18"/>
                <w:lang w:eastAsia="zh-CN"/>
              </w:rPr>
              <w:t>srs-ResourceSetToAddModList</w:t>
            </w:r>
            <w:proofErr w:type="spellEnd"/>
            <w:r>
              <w:rPr>
                <w:sz w:val="18"/>
                <w:szCs w:val="18"/>
                <w:lang w:eastAsia="zh-CN"/>
              </w:rPr>
              <w:t xml:space="preserve"> and </w:t>
            </w:r>
            <w:r>
              <w:rPr>
                <w:i/>
                <w:sz w:val="18"/>
                <w:szCs w:val="18"/>
                <w:lang w:eastAsia="zh-CN"/>
              </w:rPr>
              <w:t>srs-ResourceSetToAddModListDCI-0-2</w:t>
            </w:r>
            <w:r>
              <w:rPr>
                <w:sz w:val="18"/>
                <w:szCs w:val="18"/>
                <w:lang w:eastAsia="zh-CN"/>
              </w:rPr>
              <w:t xml:space="preserve"> should be referred.</w:t>
            </w:r>
          </w:p>
          <w:p w14:paraId="3A999C39" w14:textId="77777777" w:rsidR="00C00A87" w:rsidRDefault="00B13231">
            <w:pPr>
              <w:rPr>
                <w:rFonts w:eastAsiaTheme="minorEastAsia"/>
                <w:sz w:val="18"/>
                <w:szCs w:val="18"/>
                <w:lang w:eastAsia="zh-CN"/>
              </w:rPr>
            </w:pPr>
            <w:r>
              <w:rPr>
                <w:rFonts w:eastAsiaTheme="minorEastAsia"/>
                <w:sz w:val="18"/>
                <w:szCs w:val="18"/>
                <w:lang w:eastAsia="zh-CN"/>
              </w:rPr>
              <w:t>Clause 6.1.2.3 of TS</w:t>
            </w:r>
            <w:r>
              <w:rPr>
                <w:rFonts w:eastAsiaTheme="minorEastAsia" w:hint="eastAsia"/>
                <w:sz w:val="18"/>
                <w:szCs w:val="18"/>
                <w:lang w:eastAsia="zh-CN"/>
              </w:rPr>
              <w:t xml:space="preserve"> </w:t>
            </w:r>
            <w:r>
              <w:rPr>
                <w:rFonts w:eastAsiaTheme="minorEastAsia"/>
                <w:sz w:val="18"/>
                <w:szCs w:val="18"/>
                <w:lang w:eastAsia="zh-CN"/>
              </w:rPr>
              <w:t>38.214</w:t>
            </w:r>
          </w:p>
          <w:p w14:paraId="320B0C93" w14:textId="77777777" w:rsidR="00C00A87" w:rsidRDefault="00B13231">
            <w:pPr>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6CEE4362" w14:textId="77777777" w:rsidR="00C00A87" w:rsidRDefault="00B13231">
            <w:pPr>
              <w:spacing w:after="180" w:line="240" w:lineRule="auto"/>
              <w:rPr>
                <w:rFonts w:eastAsiaTheme="minorEastAsia"/>
                <w:iCs/>
                <w:color w:val="4472C4" w:themeColor="accent1"/>
                <w:sz w:val="18"/>
                <w:szCs w:val="18"/>
                <w:lang w:val="en-GB" w:eastAsia="zh-CN"/>
              </w:rPr>
            </w:pPr>
            <w:r>
              <w:rPr>
                <w:sz w:val="20"/>
                <w:szCs w:val="20"/>
                <w:lang w:val="en-GB"/>
              </w:rPr>
              <w:t xml:space="preserve">For PUSCH transmissions with a Type 1 configured grant, when two SRS resource sets are configured in </w:t>
            </w:r>
            <w:del w:id="181" w:author="Yang Song" w:date="2022-02-26T16:20:00Z">
              <w:r>
                <w:rPr>
                  <w:sz w:val="20"/>
                  <w:szCs w:val="20"/>
                  <w:lang w:val="en-GB"/>
                </w:rPr>
                <w:delText>srs</w:delText>
              </w:r>
            </w:del>
            <w:proofErr w:type="spellStart"/>
            <w:ins w:id="182" w:author="Yang Song" w:date="2022-02-26T16:20:00Z">
              <w:r>
                <w:rPr>
                  <w:i/>
                  <w:sz w:val="20"/>
                  <w:szCs w:val="20"/>
                  <w:lang w:val="en-GB"/>
                </w:rPr>
                <w:t>srs</w:t>
              </w:r>
            </w:ins>
            <w:r>
              <w:rPr>
                <w:sz w:val="20"/>
                <w:szCs w:val="20"/>
                <w:lang w:val="en-GB"/>
              </w:rPr>
              <w:t>-</w:t>
            </w:r>
            <w:r>
              <w:rPr>
                <w:i/>
                <w:iCs/>
                <w:sz w:val="20"/>
                <w:szCs w:val="20"/>
                <w:lang w:val="en-GB"/>
              </w:rPr>
              <w:t>ResourceSetToAddModList</w:t>
            </w:r>
            <w:proofErr w:type="spellEnd"/>
            <w:r>
              <w:rPr>
                <w:sz w:val="20"/>
                <w:szCs w:val="20"/>
                <w:lang w:val="en-GB"/>
              </w:rPr>
              <w:t xml:space="preserve"> </w:t>
            </w:r>
            <w:del w:id="183" w:author="Yang Song" w:date="2022-02-26T16:20:00Z">
              <w:r>
                <w:rPr>
                  <w:sz w:val="20"/>
                  <w:szCs w:val="20"/>
                  <w:lang w:val="en-GB"/>
                </w:rPr>
                <w:delText xml:space="preserve">or </w:delText>
              </w:r>
              <w:r>
                <w:rPr>
                  <w:i/>
                  <w:iCs/>
                  <w:sz w:val="20"/>
                  <w:szCs w:val="20"/>
                  <w:lang w:val="en-GB"/>
                </w:rPr>
                <w:delText>srs-ResourceSetToAddModListDCI-0-2</w:delText>
              </w:r>
            </w:del>
            <w:r>
              <w:rPr>
                <w:sz w:val="20"/>
                <w:szCs w:val="20"/>
                <w:lang w:val="en-GB"/>
              </w:rPr>
              <w:t xml:space="preserve">, if </w:t>
            </w:r>
            <w:proofErr w:type="spellStart"/>
            <w:r>
              <w:rPr>
                <w:i/>
                <w:iCs/>
                <w:sz w:val="20"/>
                <w:szCs w:val="20"/>
                <w:lang w:val="en-GB"/>
              </w:rPr>
              <w:t>configuredGrantConfig</w:t>
            </w:r>
            <w:proofErr w:type="spellEnd"/>
            <w:r>
              <w:rPr>
                <w:sz w:val="20"/>
                <w:szCs w:val="20"/>
                <w:lang w:val="en-GB"/>
              </w:rPr>
              <w:t xml:space="preserve"> </w:t>
            </w:r>
            <w:r>
              <w:rPr>
                <w:sz w:val="20"/>
                <w:szCs w:val="20"/>
                <w:lang w:val="en-GB" w:eastAsia="zh-CN"/>
              </w:rPr>
              <w:t xml:space="preserve">contains only one </w:t>
            </w:r>
            <w:proofErr w:type="spellStart"/>
            <w:ins w:id="184" w:author="Jayasinghe, Keeth (Nokia - FI/Espoo)" w:date="2022-02-22T23:02:00Z">
              <w:r>
                <w:rPr>
                  <w:i/>
                  <w:iCs/>
                  <w:color w:val="FF0000"/>
                  <w:sz w:val="20"/>
                  <w:szCs w:val="20"/>
                  <w:lang w:eastAsia="zh-CN"/>
                </w:rPr>
                <w:t>pathlossReferenceIndex</w:t>
              </w:r>
              <w:proofErr w:type="spellEnd"/>
              <w:r>
                <w:rPr>
                  <w:i/>
                  <w:iCs/>
                  <w:color w:val="FF0000"/>
                  <w:sz w:val="20"/>
                  <w:szCs w:val="20"/>
                  <w:lang w:eastAsia="zh-CN"/>
                </w:rPr>
                <w:t xml:space="preserve">, </w:t>
              </w:r>
            </w:ins>
            <w:ins w:id="185" w:author="Jayasinghe, Keeth (Nokia - FI/Espoo)" w:date="2022-02-22T23:03:00Z">
              <w:r>
                <w:rPr>
                  <w:i/>
                  <w:iCs/>
                  <w:color w:val="FF0000"/>
                  <w:sz w:val="20"/>
                  <w:szCs w:val="20"/>
                  <w:lang w:eastAsia="zh-CN"/>
                </w:rPr>
                <w:t xml:space="preserve">p0-PUSCH-Alpha, </w:t>
              </w:r>
              <w:proofErr w:type="spellStart"/>
              <w:r>
                <w:rPr>
                  <w:i/>
                  <w:iCs/>
                  <w:color w:val="FF0000"/>
                  <w:sz w:val="20"/>
                  <w:szCs w:val="20"/>
                  <w:lang w:eastAsia="zh-CN"/>
                </w:rPr>
                <w:t>powerControlLoopToUse</w:t>
              </w:r>
              <w:proofErr w:type="spellEnd"/>
              <w:r>
                <w:rPr>
                  <w:i/>
                  <w:iCs/>
                  <w:color w:val="FF0000"/>
                  <w:sz w:val="20"/>
                  <w:szCs w:val="20"/>
                  <w:lang w:eastAsia="zh-CN"/>
                </w:rPr>
                <w:t>,</w:t>
              </w:r>
            </w:ins>
            <w:ins w:id="186" w:author="Jayasinghe, Keeth (Nokia - FI/Espoo)" w:date="2022-02-22T23:02:00Z">
              <w:r>
                <w:rPr>
                  <w:i/>
                  <w:iCs/>
                  <w:sz w:val="20"/>
                  <w:szCs w:val="20"/>
                  <w:lang w:val="en-GB" w:eastAsia="zh-CN"/>
                </w:rPr>
                <w:t xml:space="preserve"> </w:t>
              </w:r>
            </w:ins>
            <w:proofErr w:type="spellStart"/>
            <w:r>
              <w:rPr>
                <w:i/>
                <w:iCs/>
                <w:sz w:val="20"/>
                <w:szCs w:val="20"/>
                <w:lang w:val="en-GB" w:eastAsia="zh-CN"/>
              </w:rPr>
              <w:t>srs-ResourceIndicator</w:t>
            </w:r>
            <w:proofErr w:type="spellEnd"/>
            <w:r>
              <w:rPr>
                <w:sz w:val="20"/>
                <w:szCs w:val="20"/>
                <w:lang w:val="en-GB" w:eastAsia="zh-CN"/>
              </w:rPr>
              <w:t xml:space="preserve"> and </w:t>
            </w:r>
            <w:proofErr w:type="spellStart"/>
            <w:r>
              <w:rPr>
                <w:i/>
                <w:iCs/>
                <w:sz w:val="20"/>
                <w:szCs w:val="20"/>
                <w:lang w:val="en-GB" w:eastAsia="zh-CN"/>
              </w:rPr>
              <w:t>precodingAndNumberOfLayers</w:t>
            </w:r>
            <w:proofErr w:type="spellEnd"/>
            <w:r>
              <w:rPr>
                <w:sz w:val="20"/>
                <w:szCs w:val="20"/>
                <w:lang w:val="en-GB" w:eastAsia="zh-CN"/>
              </w:rPr>
              <w:t xml:space="preserve"> </w:t>
            </w:r>
            <w:r>
              <w:rPr>
                <w:sz w:val="20"/>
                <w:szCs w:val="20"/>
                <w:lang w:val="en-GB"/>
              </w:rPr>
              <w:t xml:space="preserve">(applicable when higher layer parameter usage in </w:t>
            </w:r>
            <w:r>
              <w:rPr>
                <w:i/>
                <w:iCs/>
                <w:sz w:val="20"/>
                <w:szCs w:val="20"/>
                <w:lang w:val="en-GB"/>
              </w:rPr>
              <w:t>SRS-</w:t>
            </w:r>
            <w:proofErr w:type="spellStart"/>
            <w:r>
              <w:rPr>
                <w:i/>
                <w:iCs/>
                <w:sz w:val="20"/>
                <w:szCs w:val="20"/>
                <w:lang w:val="en-GB"/>
              </w:rPr>
              <w:t>ResourceSet</w:t>
            </w:r>
            <w:proofErr w:type="spellEnd"/>
            <w:r>
              <w:rPr>
                <w:sz w:val="20"/>
                <w:szCs w:val="20"/>
                <w:lang w:val="en-GB"/>
              </w:rPr>
              <w:t xml:space="preserve"> set to 'codebook’)</w:t>
            </w:r>
            <w:r>
              <w:rPr>
                <w:sz w:val="20"/>
                <w:szCs w:val="20"/>
                <w:lang w:val="en-GB" w:eastAsia="zh-CN"/>
              </w:rPr>
              <w:t>, PUSCH repetitions are associated only with the first SRS resource set</w:t>
            </w:r>
            <w:ins w:id="187" w:author="Yang Song" w:date="2022-02-26T16:20:00Z">
              <w:r>
                <w:rPr>
                  <w:sz w:val="20"/>
                  <w:szCs w:val="20"/>
                  <w:lang w:val="en-GB" w:eastAsia="zh-CN"/>
                </w:rPr>
                <w:t xml:space="preserve"> in </w:t>
              </w:r>
              <w:proofErr w:type="spellStart"/>
              <w:r>
                <w:rPr>
                  <w:i/>
                  <w:sz w:val="20"/>
                  <w:szCs w:val="20"/>
                  <w:lang w:val="en-GB"/>
                </w:rPr>
                <w:t>srs</w:t>
              </w:r>
              <w:r>
                <w:rPr>
                  <w:sz w:val="20"/>
                  <w:szCs w:val="20"/>
                  <w:lang w:val="en-GB"/>
                </w:rPr>
                <w:t>-</w:t>
              </w:r>
              <w:r>
                <w:rPr>
                  <w:i/>
                  <w:iCs/>
                  <w:sz w:val="20"/>
                  <w:szCs w:val="20"/>
                  <w:lang w:val="en-GB"/>
                </w:rPr>
                <w:t>ResourceSetToAddModList</w:t>
              </w:r>
            </w:ins>
            <w:proofErr w:type="spellEnd"/>
            <w:r>
              <w:rPr>
                <w:sz w:val="20"/>
                <w:szCs w:val="20"/>
                <w:lang w:val="en-GB" w:eastAsia="zh-CN"/>
              </w:rPr>
              <w:t>.</w:t>
            </w:r>
          </w:p>
          <w:p w14:paraId="0B9BFA98" w14:textId="77777777" w:rsidR="00C00A87" w:rsidRDefault="00B13231">
            <w:pPr>
              <w:jc w:val="center"/>
              <w:rPr>
                <w:sz w:val="18"/>
                <w:szCs w:val="18"/>
                <w:lang w:eastAsia="zh-CN"/>
              </w:rPr>
            </w:pPr>
            <w:r>
              <w:rPr>
                <w:rFonts w:eastAsiaTheme="minorEastAsia"/>
                <w:i/>
                <w:iCs/>
                <w:color w:val="4472C4" w:themeColor="accent1"/>
                <w:sz w:val="18"/>
                <w:szCs w:val="18"/>
                <w:lang w:eastAsia="zh-CN"/>
              </w:rPr>
              <w:t>--------------Text omitted----------------</w:t>
            </w:r>
          </w:p>
          <w:p w14:paraId="79E95396" w14:textId="77777777" w:rsidR="00C00A87" w:rsidRDefault="00C00A87">
            <w:pPr>
              <w:spacing w:after="0" w:line="240" w:lineRule="auto"/>
              <w:rPr>
                <w:rFonts w:eastAsiaTheme="minorEastAsia"/>
                <w:sz w:val="18"/>
                <w:szCs w:val="18"/>
                <w:lang w:eastAsia="zh-CN"/>
              </w:rPr>
            </w:pPr>
          </w:p>
        </w:tc>
      </w:tr>
      <w:tr w:rsidR="00C00A87" w14:paraId="3E2D10D2"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FBD3CBA" w14:textId="77777777" w:rsidR="00C00A87" w:rsidRDefault="00B13231">
            <w:pPr>
              <w:autoSpaceDE w:val="0"/>
              <w:autoSpaceDN w:val="0"/>
              <w:adjustRightInd w:val="0"/>
              <w:snapToGrid w:val="0"/>
              <w:spacing w:after="0" w:line="240" w:lineRule="auto"/>
              <w:rPr>
                <w:sz w:val="18"/>
                <w:szCs w:val="18"/>
                <w:lang w:eastAsia="zh-CN"/>
              </w:rPr>
            </w:pPr>
            <w:r>
              <w:rPr>
                <w:sz w:val="18"/>
                <w:szCs w:val="18"/>
                <w:highlight w:val="cyan"/>
                <w:lang w:eastAsia="zh-CN"/>
              </w:rPr>
              <w:lastRenderedPageBreak/>
              <w:t>Moderator</w:t>
            </w:r>
            <w:r>
              <w:rPr>
                <w:sz w:val="18"/>
                <w:szCs w:val="18"/>
                <w:lang w:eastAsia="zh-CN"/>
              </w:rPr>
              <w:t xml:space="preserve"> </w:t>
            </w:r>
          </w:p>
        </w:tc>
        <w:tc>
          <w:tcPr>
            <w:tcW w:w="7460" w:type="dxa"/>
            <w:tcBorders>
              <w:top w:val="single" w:sz="4" w:space="0" w:color="auto"/>
              <w:left w:val="single" w:sz="4" w:space="0" w:color="auto"/>
              <w:bottom w:val="single" w:sz="4" w:space="0" w:color="auto"/>
              <w:right w:val="single" w:sz="4" w:space="0" w:color="auto"/>
            </w:tcBorders>
          </w:tcPr>
          <w:p w14:paraId="39CF5D79" w14:textId="77777777" w:rsidR="00C00A87" w:rsidRDefault="00B13231">
            <w:pPr>
              <w:spacing w:after="0" w:line="240" w:lineRule="auto"/>
              <w:rPr>
                <w:iCs/>
                <w:sz w:val="18"/>
                <w:szCs w:val="18"/>
                <w:lang w:eastAsia="zh-CN"/>
              </w:rPr>
            </w:pPr>
            <w:r>
              <w:rPr>
                <w:sz w:val="18"/>
                <w:szCs w:val="18"/>
                <w:lang w:eastAsia="zh-CN"/>
              </w:rPr>
              <w:t>@</w:t>
            </w:r>
            <w:r>
              <w:rPr>
                <w:b/>
                <w:bCs/>
                <w:sz w:val="18"/>
                <w:szCs w:val="18"/>
                <w:lang w:eastAsia="zh-CN"/>
              </w:rPr>
              <w:t>vivo</w:t>
            </w:r>
            <w:r>
              <w:rPr>
                <w:sz w:val="18"/>
                <w:szCs w:val="18"/>
                <w:lang w:eastAsia="zh-CN"/>
              </w:rPr>
              <w:t xml:space="preserve"> &gt;&gt; In the endorsed 38.214, we already have the text that you suggest deleting (</w:t>
            </w:r>
            <w:r>
              <w:rPr>
                <w:i/>
                <w:sz w:val="18"/>
                <w:szCs w:val="18"/>
                <w:lang w:eastAsia="zh-CN"/>
              </w:rPr>
              <w:t xml:space="preserve">srs-ResourceSetToAddModListDCI-0-2) </w:t>
            </w:r>
            <w:r>
              <w:rPr>
                <w:iCs/>
                <w:sz w:val="18"/>
                <w:szCs w:val="18"/>
                <w:lang w:eastAsia="zh-CN"/>
              </w:rPr>
              <w:t xml:space="preserve">and it is not the main issue under this discussion (issue 2 is related to an agreement is not captured).  I suggest not to mix-up and only focus on agreeing to this TP first, and later discuss whatever remaining concerns. </w:t>
            </w:r>
          </w:p>
          <w:p w14:paraId="6341C3BF" w14:textId="77777777" w:rsidR="00C00A87" w:rsidRDefault="00C00A87">
            <w:pPr>
              <w:spacing w:after="0" w:line="240" w:lineRule="auto"/>
              <w:rPr>
                <w:iCs/>
                <w:sz w:val="18"/>
                <w:szCs w:val="18"/>
                <w:lang w:eastAsia="zh-CN"/>
              </w:rPr>
            </w:pPr>
          </w:p>
          <w:p w14:paraId="6CFF5997" w14:textId="77777777" w:rsidR="00C00A87" w:rsidRDefault="00B13231">
            <w:pPr>
              <w:spacing w:after="0" w:line="240" w:lineRule="auto"/>
              <w:rPr>
                <w:iCs/>
                <w:sz w:val="18"/>
                <w:szCs w:val="18"/>
                <w:lang w:eastAsia="zh-CN"/>
              </w:rPr>
            </w:pPr>
            <w:r>
              <w:rPr>
                <w:iCs/>
                <w:sz w:val="18"/>
                <w:szCs w:val="18"/>
                <w:lang w:eastAsia="zh-CN"/>
              </w:rPr>
              <w:t>No changes to the latest TP.</w:t>
            </w:r>
          </w:p>
          <w:p w14:paraId="1B1CE294" w14:textId="77777777" w:rsidR="00C00A87" w:rsidRDefault="00C00A87">
            <w:pPr>
              <w:spacing w:after="0" w:line="240" w:lineRule="auto"/>
              <w:rPr>
                <w:sz w:val="18"/>
                <w:szCs w:val="18"/>
                <w:lang w:eastAsia="zh-CN"/>
              </w:rPr>
            </w:pPr>
          </w:p>
        </w:tc>
      </w:tr>
      <w:tr w:rsidR="00C00A87" w14:paraId="634ACE3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1EB25F3" w14:textId="77777777" w:rsidR="00C00A87" w:rsidRDefault="00B13231">
            <w:pPr>
              <w:autoSpaceDE w:val="0"/>
              <w:autoSpaceDN w:val="0"/>
              <w:adjustRightInd w:val="0"/>
              <w:snapToGrid w:val="0"/>
              <w:spacing w:after="0" w:line="240" w:lineRule="auto"/>
              <w:rPr>
                <w:rFonts w:eastAsiaTheme="minorEastAsia"/>
                <w:sz w:val="18"/>
                <w:szCs w:val="18"/>
                <w:lang w:eastAsia="ko-KR"/>
              </w:rPr>
            </w:pPr>
            <w:r>
              <w:rPr>
                <w:rFonts w:eastAsiaTheme="minorEastAsia"/>
                <w:sz w:val="18"/>
                <w:szCs w:val="18"/>
                <w:lang w:eastAsia="ko-KR"/>
              </w:rPr>
              <w:t>vivo</w:t>
            </w:r>
          </w:p>
        </w:tc>
        <w:tc>
          <w:tcPr>
            <w:tcW w:w="7460" w:type="dxa"/>
            <w:tcBorders>
              <w:top w:val="single" w:sz="4" w:space="0" w:color="auto"/>
              <w:left w:val="single" w:sz="4" w:space="0" w:color="auto"/>
              <w:bottom w:val="single" w:sz="4" w:space="0" w:color="auto"/>
              <w:right w:val="single" w:sz="4" w:space="0" w:color="auto"/>
            </w:tcBorders>
          </w:tcPr>
          <w:p w14:paraId="151BB711" w14:textId="77777777" w:rsidR="00C00A87" w:rsidRDefault="00B13231">
            <w:pPr>
              <w:spacing w:after="0" w:line="240" w:lineRule="auto"/>
              <w:rPr>
                <w:sz w:val="18"/>
                <w:szCs w:val="18"/>
                <w:lang w:eastAsia="zh-CN"/>
              </w:rPr>
            </w:pPr>
            <w:r>
              <w:rPr>
                <w:sz w:val="18"/>
                <w:szCs w:val="18"/>
                <w:lang w:eastAsia="zh-CN"/>
              </w:rPr>
              <w:t>If “or srs-ResourceSetToAddModListDCI-0-2” was to be deleted, we are fine with the latest TP.</w:t>
            </w:r>
          </w:p>
        </w:tc>
      </w:tr>
      <w:tr w:rsidR="00C00A87" w14:paraId="3F619C3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7D5A896" w14:textId="77777777" w:rsidR="00C00A87" w:rsidRDefault="00B13231">
            <w:pPr>
              <w:autoSpaceDE w:val="0"/>
              <w:autoSpaceDN w:val="0"/>
              <w:adjustRightInd w:val="0"/>
              <w:snapToGrid w:val="0"/>
              <w:spacing w:after="0" w:line="240" w:lineRule="auto"/>
              <w:rPr>
                <w:rFonts w:eastAsiaTheme="minorEastAsia"/>
                <w:sz w:val="18"/>
                <w:szCs w:val="18"/>
                <w:lang w:eastAsia="ko-KR"/>
              </w:rPr>
            </w:pPr>
            <w:proofErr w:type="spellStart"/>
            <w:r>
              <w:rPr>
                <w:rFonts w:eastAsiaTheme="minorEastAsia"/>
                <w:sz w:val="18"/>
                <w:szCs w:val="18"/>
                <w:lang w:eastAsia="ko-KR"/>
              </w:rPr>
              <w:t>Futurewei</w:t>
            </w:r>
            <w:proofErr w:type="spellEnd"/>
          </w:p>
        </w:tc>
        <w:tc>
          <w:tcPr>
            <w:tcW w:w="7460" w:type="dxa"/>
            <w:tcBorders>
              <w:top w:val="single" w:sz="4" w:space="0" w:color="auto"/>
              <w:left w:val="single" w:sz="4" w:space="0" w:color="auto"/>
              <w:bottom w:val="single" w:sz="4" w:space="0" w:color="auto"/>
              <w:right w:val="single" w:sz="4" w:space="0" w:color="auto"/>
            </w:tcBorders>
          </w:tcPr>
          <w:p w14:paraId="6AB15A75" w14:textId="77777777" w:rsidR="00C00A87" w:rsidRDefault="00B13231">
            <w:pPr>
              <w:spacing w:after="0" w:line="240" w:lineRule="auto"/>
              <w:rPr>
                <w:sz w:val="18"/>
                <w:szCs w:val="18"/>
                <w:lang w:eastAsia="zh-CN"/>
              </w:rPr>
            </w:pPr>
            <w:r>
              <w:rPr>
                <w:sz w:val="18"/>
                <w:szCs w:val="18"/>
                <w:lang w:eastAsia="zh-CN"/>
              </w:rPr>
              <w:t>@vivo, we do not think we implied “</w:t>
            </w:r>
            <w:proofErr w:type="spellStart"/>
            <w:r>
              <w:rPr>
                <w:i/>
                <w:sz w:val="18"/>
                <w:szCs w:val="18"/>
                <w:lang w:eastAsia="zh-CN"/>
              </w:rPr>
              <w:t>pathlossReferenceIndex</w:t>
            </w:r>
            <w:proofErr w:type="spellEnd"/>
            <w:r>
              <w:rPr>
                <w:sz w:val="18"/>
                <w:szCs w:val="18"/>
                <w:lang w:eastAsia="zh-CN"/>
              </w:rPr>
              <w:t xml:space="preserve">, </w:t>
            </w:r>
            <w:r>
              <w:rPr>
                <w:i/>
                <w:sz w:val="18"/>
                <w:szCs w:val="18"/>
                <w:lang w:eastAsia="zh-CN"/>
              </w:rPr>
              <w:t>p0-PUSCH-Alpha</w:t>
            </w:r>
            <w:r>
              <w:rPr>
                <w:sz w:val="18"/>
                <w:szCs w:val="18"/>
                <w:lang w:eastAsia="zh-CN"/>
              </w:rPr>
              <w:t xml:space="preserve">, </w:t>
            </w:r>
            <w:proofErr w:type="spellStart"/>
            <w:r>
              <w:rPr>
                <w:i/>
                <w:sz w:val="18"/>
                <w:szCs w:val="18"/>
                <w:lang w:eastAsia="zh-CN"/>
              </w:rPr>
              <w:t>powerControlLoopToUse</w:t>
            </w:r>
            <w:proofErr w:type="spellEnd"/>
            <w:r>
              <w:rPr>
                <w:sz w:val="18"/>
                <w:szCs w:val="18"/>
                <w:lang w:eastAsia="zh-CN"/>
              </w:rPr>
              <w:t xml:space="preserve">, </w:t>
            </w:r>
            <w:proofErr w:type="spellStart"/>
            <w:r>
              <w:rPr>
                <w:i/>
                <w:sz w:val="18"/>
                <w:szCs w:val="18"/>
                <w:lang w:eastAsia="zh-CN"/>
              </w:rPr>
              <w:t>srs-ResourceIndicator</w:t>
            </w:r>
            <w:proofErr w:type="spellEnd"/>
            <w:r>
              <w:rPr>
                <w:sz w:val="18"/>
                <w:szCs w:val="18"/>
                <w:lang w:eastAsia="zh-CN"/>
              </w:rPr>
              <w:t xml:space="preserve"> and </w:t>
            </w:r>
            <w:proofErr w:type="spellStart"/>
            <w:r>
              <w:rPr>
                <w:i/>
                <w:sz w:val="18"/>
                <w:szCs w:val="18"/>
                <w:lang w:eastAsia="zh-CN"/>
              </w:rPr>
              <w:t>precodingAndNumberOfLayers</w:t>
            </w:r>
            <w:proofErr w:type="spellEnd"/>
            <w:r>
              <w:rPr>
                <w:sz w:val="18"/>
                <w:szCs w:val="18"/>
                <w:lang w:eastAsia="zh-CN"/>
              </w:rPr>
              <w:t xml:space="preserve"> are always present”. Anyway it seems our technical understandings are the same.</w:t>
            </w:r>
          </w:p>
          <w:p w14:paraId="30E81DC9" w14:textId="77777777" w:rsidR="00C00A87" w:rsidRDefault="00C00A87">
            <w:pPr>
              <w:spacing w:after="0" w:line="240" w:lineRule="auto"/>
              <w:rPr>
                <w:sz w:val="18"/>
                <w:szCs w:val="18"/>
                <w:lang w:eastAsia="zh-CN"/>
              </w:rPr>
            </w:pPr>
          </w:p>
          <w:p w14:paraId="53CB7558" w14:textId="77777777" w:rsidR="00C00A87" w:rsidRDefault="00B13231">
            <w:pPr>
              <w:spacing w:after="0" w:line="240" w:lineRule="auto"/>
              <w:rPr>
                <w:sz w:val="18"/>
                <w:szCs w:val="18"/>
                <w:lang w:eastAsia="zh-CN"/>
              </w:rPr>
            </w:pPr>
            <w:r>
              <w:rPr>
                <w:sz w:val="18"/>
                <w:szCs w:val="18"/>
                <w:lang w:eastAsia="zh-CN"/>
              </w:rPr>
              <w:t xml:space="preserve">We are ok with the FL’s interpretation, though we prefer to make the descriptions </w:t>
            </w:r>
            <w:proofErr w:type="gramStart"/>
            <w:r>
              <w:rPr>
                <w:sz w:val="18"/>
                <w:szCs w:val="18"/>
                <w:lang w:eastAsia="zh-CN"/>
              </w:rPr>
              <w:t>more clear</w:t>
            </w:r>
            <w:proofErr w:type="gramEnd"/>
            <w:r>
              <w:rPr>
                <w:sz w:val="18"/>
                <w:szCs w:val="18"/>
                <w:lang w:eastAsia="zh-CN"/>
              </w:rPr>
              <w:t>. That said, we can accept the latest TP.</w:t>
            </w:r>
          </w:p>
        </w:tc>
      </w:tr>
      <w:tr w:rsidR="00907F8C" w14:paraId="30F81CF0"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EB1DADF" w14:textId="77777777" w:rsidR="00907F8C" w:rsidRDefault="00907F8C">
            <w:pPr>
              <w:autoSpaceDE w:val="0"/>
              <w:autoSpaceDN w:val="0"/>
              <w:adjustRightInd w:val="0"/>
              <w:snapToGrid w:val="0"/>
              <w:spacing w:after="0" w:line="240" w:lineRule="auto"/>
              <w:rPr>
                <w:rFonts w:eastAsiaTheme="minorEastAsia"/>
                <w:sz w:val="18"/>
                <w:szCs w:val="18"/>
                <w:lang w:eastAsia="zh-CN"/>
              </w:rPr>
            </w:pPr>
            <w:r>
              <w:rPr>
                <w:rFonts w:eastAsiaTheme="minorEastAsia" w:hint="eastAsia"/>
                <w:sz w:val="18"/>
                <w:szCs w:val="18"/>
                <w:lang w:eastAsia="zh-CN"/>
              </w:rPr>
              <w:t>CATT</w:t>
            </w:r>
          </w:p>
        </w:tc>
        <w:tc>
          <w:tcPr>
            <w:tcW w:w="7460" w:type="dxa"/>
            <w:tcBorders>
              <w:top w:val="single" w:sz="4" w:space="0" w:color="auto"/>
              <w:left w:val="single" w:sz="4" w:space="0" w:color="auto"/>
              <w:bottom w:val="single" w:sz="4" w:space="0" w:color="auto"/>
              <w:right w:val="single" w:sz="4" w:space="0" w:color="auto"/>
            </w:tcBorders>
          </w:tcPr>
          <w:p w14:paraId="28265309" w14:textId="77777777" w:rsidR="00907F8C" w:rsidRDefault="00907F8C" w:rsidP="00907F8C">
            <w:pPr>
              <w:spacing w:after="0" w:line="240" w:lineRule="auto"/>
              <w:jc w:val="left"/>
              <w:rPr>
                <w:iCs/>
                <w:sz w:val="18"/>
                <w:szCs w:val="18"/>
                <w:lang w:val="en-GB" w:eastAsia="zh-CN"/>
              </w:rPr>
            </w:pPr>
            <w:r w:rsidRPr="00907F8C">
              <w:rPr>
                <w:sz w:val="18"/>
                <w:szCs w:val="18"/>
                <w:lang w:eastAsia="zh-CN"/>
              </w:rPr>
              <w:t>According to the RRC parameters design for Type 1 CG,</w:t>
            </w:r>
            <w:r w:rsidRPr="00907F8C">
              <w:rPr>
                <w:i/>
                <w:iCs/>
                <w:sz w:val="20"/>
                <w:szCs w:val="20"/>
                <w:lang w:val="en-GB" w:eastAsia="zh-CN"/>
              </w:rPr>
              <w:t xml:space="preserve"> </w:t>
            </w:r>
            <w:proofErr w:type="spellStart"/>
            <w:r w:rsidRPr="00907F8C">
              <w:rPr>
                <w:i/>
                <w:iCs/>
                <w:sz w:val="18"/>
                <w:szCs w:val="18"/>
                <w:lang w:val="en-GB" w:eastAsia="zh-CN"/>
              </w:rPr>
              <w:t>srs-ResourceIndicator</w:t>
            </w:r>
            <w:proofErr w:type="spellEnd"/>
            <w:r w:rsidRPr="00907F8C">
              <w:rPr>
                <w:i/>
                <w:iCs/>
                <w:sz w:val="18"/>
                <w:szCs w:val="18"/>
                <w:lang w:eastAsia="zh-CN"/>
              </w:rPr>
              <w:t xml:space="preserve"> </w:t>
            </w:r>
            <w:r w:rsidRPr="00907F8C">
              <w:rPr>
                <w:iCs/>
                <w:sz w:val="18"/>
                <w:szCs w:val="18"/>
                <w:lang w:eastAsia="zh-CN"/>
              </w:rPr>
              <w:t xml:space="preserve">is an optional IE, which can be absent for </w:t>
            </w:r>
            <w:proofErr w:type="spellStart"/>
            <w:r w:rsidRPr="00907F8C">
              <w:rPr>
                <w:iCs/>
                <w:sz w:val="18"/>
                <w:szCs w:val="18"/>
                <w:lang w:eastAsia="zh-CN"/>
              </w:rPr>
              <w:t>sTRP</w:t>
            </w:r>
            <w:proofErr w:type="spellEnd"/>
            <w:r w:rsidRPr="00907F8C">
              <w:rPr>
                <w:iCs/>
                <w:sz w:val="18"/>
                <w:szCs w:val="18"/>
                <w:lang w:eastAsia="zh-CN"/>
              </w:rPr>
              <w:t xml:space="preserve"> or </w:t>
            </w:r>
            <w:proofErr w:type="spellStart"/>
            <w:r w:rsidRPr="00907F8C">
              <w:rPr>
                <w:iCs/>
                <w:sz w:val="18"/>
                <w:szCs w:val="18"/>
                <w:lang w:eastAsia="zh-CN"/>
              </w:rPr>
              <w:t>mTRP</w:t>
            </w:r>
            <w:proofErr w:type="spellEnd"/>
            <w:r w:rsidRPr="00907F8C">
              <w:rPr>
                <w:iCs/>
                <w:sz w:val="18"/>
                <w:szCs w:val="18"/>
                <w:lang w:eastAsia="zh-CN"/>
              </w:rPr>
              <w:t xml:space="preserve"> transmission.  Therefore if </w:t>
            </w:r>
            <w:r w:rsidRPr="00907F8C">
              <w:rPr>
                <w:sz w:val="18"/>
                <w:szCs w:val="18"/>
                <w:lang w:eastAsia="zh-CN"/>
              </w:rPr>
              <w:t>“</w:t>
            </w:r>
            <w:r w:rsidRPr="00907F8C">
              <w:rPr>
                <w:i/>
                <w:iCs/>
                <w:sz w:val="20"/>
                <w:szCs w:val="20"/>
                <w:lang w:val="en-GB"/>
              </w:rPr>
              <w:t xml:space="preserve"> </w:t>
            </w:r>
            <w:proofErr w:type="spellStart"/>
            <w:r w:rsidRPr="00907F8C">
              <w:rPr>
                <w:i/>
                <w:iCs/>
                <w:sz w:val="18"/>
                <w:szCs w:val="20"/>
                <w:lang w:val="en-GB"/>
              </w:rPr>
              <w:t>configuredGrantConfig</w:t>
            </w:r>
            <w:proofErr w:type="spellEnd"/>
            <w:r w:rsidRPr="00907F8C">
              <w:rPr>
                <w:sz w:val="18"/>
                <w:szCs w:val="20"/>
                <w:lang w:val="en-GB"/>
              </w:rPr>
              <w:t xml:space="preserve"> </w:t>
            </w:r>
            <w:r w:rsidRPr="00907F8C">
              <w:rPr>
                <w:sz w:val="18"/>
                <w:szCs w:val="20"/>
                <w:lang w:val="en-GB" w:eastAsia="zh-CN"/>
              </w:rPr>
              <w:t xml:space="preserve">contains only one </w:t>
            </w:r>
            <w:proofErr w:type="spellStart"/>
            <w:r w:rsidRPr="00907F8C">
              <w:rPr>
                <w:i/>
                <w:iCs/>
                <w:sz w:val="18"/>
                <w:szCs w:val="20"/>
                <w:lang w:eastAsia="zh-CN"/>
              </w:rPr>
              <w:t>pathlossReferenceIndex</w:t>
            </w:r>
            <w:proofErr w:type="spellEnd"/>
            <w:r w:rsidRPr="00907F8C">
              <w:rPr>
                <w:i/>
                <w:iCs/>
                <w:sz w:val="18"/>
                <w:szCs w:val="20"/>
                <w:lang w:eastAsia="zh-CN"/>
              </w:rPr>
              <w:t xml:space="preserve">, p0-PUSCH-Alpha, </w:t>
            </w:r>
            <w:proofErr w:type="spellStart"/>
            <w:r w:rsidRPr="00907F8C">
              <w:rPr>
                <w:i/>
                <w:iCs/>
                <w:sz w:val="18"/>
                <w:szCs w:val="20"/>
                <w:lang w:eastAsia="zh-CN"/>
              </w:rPr>
              <w:t>powerControlLoopToUse</w:t>
            </w:r>
            <w:proofErr w:type="spellEnd"/>
            <w:r w:rsidRPr="00907F8C">
              <w:rPr>
                <w:i/>
                <w:iCs/>
                <w:sz w:val="18"/>
                <w:szCs w:val="20"/>
                <w:lang w:eastAsia="zh-CN"/>
              </w:rPr>
              <w:t>,</w:t>
            </w:r>
            <w:ins w:id="188" w:author="Jayasinghe, Keeth (Nokia - FI/Espoo)" w:date="2022-02-22T23:02:00Z">
              <w:r w:rsidRPr="00907F8C">
                <w:rPr>
                  <w:i/>
                  <w:iCs/>
                  <w:sz w:val="18"/>
                  <w:szCs w:val="20"/>
                  <w:lang w:val="en-GB" w:eastAsia="zh-CN"/>
                </w:rPr>
                <w:t xml:space="preserve"> </w:t>
              </w:r>
            </w:ins>
            <w:proofErr w:type="spellStart"/>
            <w:r w:rsidRPr="00907F8C">
              <w:rPr>
                <w:i/>
                <w:iCs/>
                <w:sz w:val="18"/>
                <w:szCs w:val="20"/>
                <w:lang w:val="en-GB" w:eastAsia="zh-CN"/>
              </w:rPr>
              <w:t>srs-ResourceIndicator</w:t>
            </w:r>
            <w:proofErr w:type="spellEnd"/>
            <w:r w:rsidRPr="00907F8C">
              <w:rPr>
                <w:sz w:val="18"/>
                <w:szCs w:val="20"/>
                <w:lang w:val="en-GB" w:eastAsia="zh-CN"/>
              </w:rPr>
              <w:t xml:space="preserve"> and </w:t>
            </w:r>
            <w:proofErr w:type="spellStart"/>
            <w:r w:rsidRPr="00907F8C">
              <w:rPr>
                <w:i/>
                <w:iCs/>
                <w:sz w:val="18"/>
                <w:szCs w:val="20"/>
                <w:lang w:val="en-GB" w:eastAsia="zh-CN"/>
              </w:rPr>
              <w:t>precodingAndNumberOfLayers</w:t>
            </w:r>
            <w:proofErr w:type="spellEnd"/>
            <w:r w:rsidRPr="00907F8C">
              <w:rPr>
                <w:sz w:val="18"/>
                <w:szCs w:val="20"/>
                <w:lang w:val="en-GB" w:eastAsia="zh-CN"/>
              </w:rPr>
              <w:t xml:space="preserve"> </w:t>
            </w:r>
            <w:r w:rsidRPr="00907F8C">
              <w:rPr>
                <w:sz w:val="18"/>
                <w:szCs w:val="20"/>
                <w:lang w:val="en-GB"/>
              </w:rPr>
              <w:t xml:space="preserve">(applicable when higher layer parameter usage in </w:t>
            </w:r>
            <w:r w:rsidRPr="00907F8C">
              <w:rPr>
                <w:i/>
                <w:iCs/>
                <w:sz w:val="18"/>
                <w:szCs w:val="20"/>
                <w:lang w:val="en-GB"/>
              </w:rPr>
              <w:t>SRS-</w:t>
            </w:r>
            <w:proofErr w:type="spellStart"/>
            <w:r w:rsidRPr="00907F8C">
              <w:rPr>
                <w:i/>
                <w:iCs/>
                <w:sz w:val="18"/>
                <w:szCs w:val="20"/>
                <w:lang w:val="en-GB"/>
              </w:rPr>
              <w:t>ResourceSet</w:t>
            </w:r>
            <w:proofErr w:type="spellEnd"/>
            <w:r w:rsidRPr="00907F8C">
              <w:rPr>
                <w:sz w:val="18"/>
                <w:szCs w:val="20"/>
                <w:lang w:val="en-GB"/>
              </w:rPr>
              <w:t xml:space="preserve"> set to 'codebook’)</w:t>
            </w:r>
            <w:r w:rsidRPr="00907F8C">
              <w:rPr>
                <w:sz w:val="18"/>
                <w:szCs w:val="18"/>
                <w:lang w:eastAsia="zh-CN"/>
              </w:rPr>
              <w:t xml:space="preserve">” means all of </w:t>
            </w:r>
            <w:r w:rsidRPr="00907F8C">
              <w:rPr>
                <w:i/>
                <w:iCs/>
                <w:sz w:val="18"/>
                <w:szCs w:val="20"/>
                <w:lang w:eastAsia="zh-CN"/>
              </w:rPr>
              <w:t xml:space="preserve"> </w:t>
            </w:r>
            <w:proofErr w:type="spellStart"/>
            <w:r w:rsidRPr="00907F8C">
              <w:rPr>
                <w:i/>
                <w:iCs/>
                <w:sz w:val="18"/>
                <w:szCs w:val="20"/>
                <w:lang w:val="en-GB" w:eastAsia="zh-CN"/>
              </w:rPr>
              <w:t>pathlossReferenceIndex</w:t>
            </w:r>
            <w:proofErr w:type="spellEnd"/>
            <w:r w:rsidRPr="00907F8C">
              <w:rPr>
                <w:i/>
                <w:iCs/>
                <w:sz w:val="18"/>
                <w:szCs w:val="20"/>
                <w:lang w:val="en-GB" w:eastAsia="zh-CN"/>
              </w:rPr>
              <w:t xml:space="preserve">, p0-PUSCH-Alpha, </w:t>
            </w:r>
            <w:proofErr w:type="spellStart"/>
            <w:r w:rsidRPr="00907F8C">
              <w:rPr>
                <w:i/>
                <w:iCs/>
                <w:sz w:val="18"/>
                <w:szCs w:val="20"/>
                <w:lang w:val="en-GB" w:eastAsia="zh-CN"/>
              </w:rPr>
              <w:t>powerControlLoopToUse</w:t>
            </w:r>
            <w:proofErr w:type="spellEnd"/>
            <w:r w:rsidRPr="00907F8C">
              <w:rPr>
                <w:i/>
                <w:iCs/>
                <w:sz w:val="18"/>
                <w:szCs w:val="20"/>
                <w:lang w:eastAsia="zh-CN"/>
              </w:rPr>
              <w:t>,</w:t>
            </w:r>
            <w:ins w:id="189" w:author="Jayasinghe, Keeth (Nokia - FI/Espoo)" w:date="2022-02-22T23:02:00Z">
              <w:r w:rsidRPr="00907F8C">
                <w:rPr>
                  <w:i/>
                  <w:iCs/>
                  <w:sz w:val="18"/>
                  <w:szCs w:val="20"/>
                  <w:lang w:val="en-GB" w:eastAsia="zh-CN"/>
                </w:rPr>
                <w:t xml:space="preserve"> </w:t>
              </w:r>
            </w:ins>
            <w:proofErr w:type="spellStart"/>
            <w:r w:rsidRPr="00907F8C">
              <w:rPr>
                <w:i/>
                <w:iCs/>
                <w:sz w:val="18"/>
                <w:szCs w:val="20"/>
                <w:lang w:val="en-GB" w:eastAsia="zh-CN"/>
              </w:rPr>
              <w:t>srs-ResourceIndicator</w:t>
            </w:r>
            <w:proofErr w:type="spellEnd"/>
            <w:r w:rsidRPr="00907F8C">
              <w:rPr>
                <w:sz w:val="18"/>
                <w:szCs w:val="20"/>
                <w:lang w:val="en-GB" w:eastAsia="zh-CN"/>
              </w:rPr>
              <w:t xml:space="preserve"> and </w:t>
            </w:r>
            <w:proofErr w:type="spellStart"/>
            <w:r w:rsidRPr="00907F8C">
              <w:rPr>
                <w:i/>
                <w:iCs/>
                <w:sz w:val="18"/>
                <w:szCs w:val="20"/>
                <w:lang w:val="en-GB" w:eastAsia="zh-CN"/>
              </w:rPr>
              <w:t>precodingAndNumberOfLayers</w:t>
            </w:r>
            <w:proofErr w:type="spellEnd"/>
            <w:r w:rsidRPr="00907F8C">
              <w:rPr>
                <w:sz w:val="18"/>
                <w:szCs w:val="20"/>
                <w:lang w:val="en-GB" w:eastAsia="zh-CN"/>
              </w:rPr>
              <w:t xml:space="preserve"> </w:t>
            </w:r>
            <w:r w:rsidRPr="00907F8C">
              <w:rPr>
                <w:sz w:val="18"/>
                <w:szCs w:val="20"/>
                <w:lang w:val="en-GB"/>
              </w:rPr>
              <w:t xml:space="preserve">(applicable when higher layer parameter usage in </w:t>
            </w:r>
            <w:r w:rsidRPr="00907F8C">
              <w:rPr>
                <w:i/>
                <w:iCs/>
                <w:sz w:val="18"/>
                <w:szCs w:val="20"/>
                <w:lang w:val="en-GB"/>
              </w:rPr>
              <w:t>SRS-</w:t>
            </w:r>
            <w:proofErr w:type="spellStart"/>
            <w:r w:rsidRPr="00907F8C">
              <w:rPr>
                <w:i/>
                <w:iCs/>
                <w:sz w:val="18"/>
                <w:szCs w:val="20"/>
                <w:lang w:val="en-GB"/>
              </w:rPr>
              <w:t>ResourceSet</w:t>
            </w:r>
            <w:proofErr w:type="spellEnd"/>
            <w:r w:rsidRPr="00907F8C">
              <w:rPr>
                <w:sz w:val="18"/>
                <w:szCs w:val="20"/>
                <w:lang w:val="en-GB"/>
              </w:rPr>
              <w:t xml:space="preserve"> set to 'codebook’)</w:t>
            </w:r>
            <w:r w:rsidRPr="00907F8C">
              <w:rPr>
                <w:sz w:val="18"/>
                <w:szCs w:val="20"/>
                <w:lang w:val="en-GB" w:eastAsia="zh-CN"/>
              </w:rPr>
              <w:t xml:space="preserve"> have to be configured, we prefer to remove “</w:t>
            </w:r>
            <w:proofErr w:type="spellStart"/>
            <w:r w:rsidRPr="00907F8C">
              <w:rPr>
                <w:i/>
                <w:iCs/>
                <w:sz w:val="18"/>
                <w:szCs w:val="18"/>
                <w:lang w:val="en-GB" w:eastAsia="zh-CN"/>
              </w:rPr>
              <w:t>srs-ResourceIndicator</w:t>
            </w:r>
            <w:proofErr w:type="spellEnd"/>
            <w:r w:rsidRPr="00907F8C">
              <w:rPr>
                <w:iCs/>
                <w:sz w:val="18"/>
                <w:szCs w:val="18"/>
                <w:lang w:val="en-GB" w:eastAsia="zh-CN"/>
              </w:rPr>
              <w:t>”</w:t>
            </w:r>
            <w:r w:rsidRPr="00907F8C">
              <w:rPr>
                <w:sz w:val="18"/>
                <w:szCs w:val="18"/>
                <w:lang w:val="en-GB" w:eastAsia="zh-CN"/>
              </w:rPr>
              <w:t xml:space="preserve"> and “</w:t>
            </w:r>
            <w:r w:rsidRPr="00907F8C">
              <w:rPr>
                <w:i/>
                <w:iCs/>
                <w:sz w:val="18"/>
                <w:szCs w:val="20"/>
                <w:lang w:val="en-GB" w:eastAsia="zh-CN"/>
              </w:rPr>
              <w:t xml:space="preserve"> </w:t>
            </w:r>
            <w:proofErr w:type="spellStart"/>
            <w:r w:rsidRPr="00907F8C">
              <w:rPr>
                <w:i/>
                <w:iCs/>
                <w:sz w:val="18"/>
                <w:szCs w:val="20"/>
                <w:lang w:val="en-GB" w:eastAsia="zh-CN"/>
              </w:rPr>
              <w:t>precodingAndNumberOfLayers</w:t>
            </w:r>
            <w:proofErr w:type="spellEnd"/>
            <w:r w:rsidRPr="00907F8C">
              <w:rPr>
                <w:sz w:val="18"/>
                <w:szCs w:val="18"/>
                <w:lang w:val="en-GB" w:eastAsia="zh-CN"/>
              </w:rPr>
              <w:t xml:space="preserve">” </w:t>
            </w:r>
            <w:r w:rsidRPr="00907F8C">
              <w:rPr>
                <w:iCs/>
                <w:sz w:val="18"/>
                <w:szCs w:val="18"/>
                <w:lang w:eastAsia="zh-CN"/>
              </w:rPr>
              <w:t xml:space="preserve">in the TP since </w:t>
            </w:r>
            <w:proofErr w:type="spellStart"/>
            <w:r w:rsidRPr="00907F8C">
              <w:rPr>
                <w:i/>
                <w:iCs/>
                <w:sz w:val="18"/>
                <w:szCs w:val="18"/>
                <w:lang w:val="en-GB" w:eastAsia="zh-CN"/>
              </w:rPr>
              <w:t>srs-ResourceIndicator</w:t>
            </w:r>
            <w:proofErr w:type="spellEnd"/>
            <w:r w:rsidRPr="00907F8C">
              <w:rPr>
                <w:iCs/>
                <w:sz w:val="18"/>
                <w:szCs w:val="18"/>
                <w:lang w:val="en-GB" w:eastAsia="zh-CN"/>
              </w:rPr>
              <w:t xml:space="preserve"> is an optional IE</w:t>
            </w:r>
            <w:r>
              <w:rPr>
                <w:rFonts w:hint="eastAsia"/>
                <w:iCs/>
                <w:sz w:val="18"/>
                <w:szCs w:val="18"/>
                <w:lang w:val="en-GB" w:eastAsia="zh-CN"/>
              </w:rPr>
              <w:t xml:space="preserve"> for both codebook and non-codebook</w:t>
            </w:r>
            <w:r w:rsidRPr="00907F8C">
              <w:rPr>
                <w:iCs/>
                <w:sz w:val="18"/>
                <w:szCs w:val="18"/>
                <w:lang w:val="en-GB" w:eastAsia="zh-CN"/>
              </w:rPr>
              <w:t xml:space="preserve">, and </w:t>
            </w:r>
            <w:proofErr w:type="spellStart"/>
            <w:r w:rsidRPr="00907F8C">
              <w:rPr>
                <w:i/>
                <w:iCs/>
                <w:sz w:val="18"/>
                <w:szCs w:val="20"/>
                <w:lang w:val="en-GB" w:eastAsia="zh-CN"/>
              </w:rPr>
              <w:t>precodingAndNumberOfLayers</w:t>
            </w:r>
            <w:proofErr w:type="spellEnd"/>
            <w:r w:rsidRPr="00907F8C">
              <w:rPr>
                <w:sz w:val="18"/>
                <w:szCs w:val="18"/>
                <w:lang w:val="en-GB" w:eastAsia="zh-CN"/>
              </w:rPr>
              <w:t xml:space="preserve"> </w:t>
            </w:r>
            <w:r w:rsidRPr="00907F8C">
              <w:rPr>
                <w:iCs/>
                <w:sz w:val="18"/>
                <w:szCs w:val="18"/>
                <w:lang w:val="en-GB" w:eastAsia="zh-CN"/>
              </w:rPr>
              <w:t xml:space="preserve"> is absent for non-codebook. </w:t>
            </w:r>
          </w:p>
          <w:p w14:paraId="614C58AF" w14:textId="77777777" w:rsidR="00907F8C" w:rsidRPr="00907F8C" w:rsidRDefault="00907F8C" w:rsidP="00907F8C">
            <w:pPr>
              <w:spacing w:after="0" w:line="240" w:lineRule="auto"/>
              <w:jc w:val="left"/>
              <w:rPr>
                <w:iCs/>
                <w:sz w:val="18"/>
                <w:szCs w:val="18"/>
                <w:lang w:val="en-GB" w:eastAsia="zh-CN"/>
              </w:rPr>
            </w:pPr>
          </w:p>
          <w:p w14:paraId="48F3184D" w14:textId="77777777" w:rsidR="00907F8C" w:rsidRPr="00907F8C" w:rsidRDefault="00907F8C" w:rsidP="00907F8C">
            <w:pPr>
              <w:spacing w:after="0" w:line="240" w:lineRule="auto"/>
              <w:jc w:val="left"/>
              <w:rPr>
                <w:sz w:val="18"/>
                <w:szCs w:val="18"/>
                <w:lang w:eastAsia="zh-CN"/>
              </w:rPr>
            </w:pPr>
            <w:r w:rsidRPr="00907F8C">
              <w:rPr>
                <w:sz w:val="18"/>
                <w:szCs w:val="18"/>
                <w:lang w:eastAsia="zh-CN"/>
              </w:rPr>
              <w:t>For the second suggestion, we are not sure whether “</w:t>
            </w:r>
            <w:r w:rsidRPr="00907F8C">
              <w:rPr>
                <w:sz w:val="18"/>
                <w:szCs w:val="18"/>
                <w:lang w:val="en-GB"/>
              </w:rPr>
              <w:t xml:space="preserve"> For PUSCH transmissions with a Type 1 configured grant</w:t>
            </w:r>
            <w:r w:rsidRPr="00907F8C">
              <w:rPr>
                <w:sz w:val="18"/>
                <w:szCs w:val="18"/>
                <w:lang w:eastAsia="zh-CN"/>
              </w:rPr>
              <w:t xml:space="preserve">” includes “a retransmission of a configured grant Type 1 PUSCH” or not, if the answer is yes, we are fine not to change </w:t>
            </w:r>
            <w:r w:rsidRPr="00907F8C">
              <w:rPr>
                <w:sz w:val="18"/>
                <w:szCs w:val="18"/>
                <w:lang w:val="en-GB" w:eastAsia="zh-CN"/>
              </w:rPr>
              <w:t xml:space="preserve"> “PUSCH repetitions are associated only with the first SRS resource set” to “ PUSCH repetitions are associated only with the first SRS resource set </w:t>
            </w:r>
            <w:r w:rsidRPr="00907F8C">
              <w:rPr>
                <w:color w:val="FF0000"/>
                <w:sz w:val="18"/>
                <w:szCs w:val="18"/>
                <w:lang w:val="en-GB" w:eastAsia="zh-CN"/>
              </w:rPr>
              <w:t xml:space="preserve">of </w:t>
            </w:r>
            <w:r w:rsidRPr="00907F8C">
              <w:rPr>
                <w:color w:val="FF0000"/>
                <w:sz w:val="18"/>
                <w:szCs w:val="18"/>
                <w:lang w:val="en-GB"/>
              </w:rPr>
              <w:t xml:space="preserve"> </w:t>
            </w:r>
            <w:proofErr w:type="spellStart"/>
            <w:r w:rsidRPr="00907F8C">
              <w:rPr>
                <w:i/>
                <w:color w:val="FF0000"/>
                <w:sz w:val="18"/>
                <w:szCs w:val="18"/>
                <w:lang w:val="en-GB"/>
              </w:rPr>
              <w:t>srs-</w:t>
            </w:r>
            <w:r w:rsidRPr="00907F8C">
              <w:rPr>
                <w:i/>
                <w:iCs/>
                <w:color w:val="FF0000"/>
                <w:sz w:val="18"/>
                <w:szCs w:val="18"/>
                <w:lang w:val="en-GB"/>
              </w:rPr>
              <w:t>ResourceSetToAddModList</w:t>
            </w:r>
            <w:proofErr w:type="spellEnd"/>
            <w:r w:rsidRPr="00907F8C">
              <w:rPr>
                <w:sz w:val="18"/>
                <w:szCs w:val="18"/>
                <w:lang w:val="en-GB" w:eastAsia="zh-CN"/>
              </w:rPr>
              <w:t>”</w:t>
            </w:r>
            <w:r w:rsidRPr="00907F8C">
              <w:rPr>
                <w:sz w:val="18"/>
                <w:szCs w:val="18"/>
                <w:lang w:eastAsia="zh-CN"/>
              </w:rPr>
              <w:t>.</w:t>
            </w:r>
          </w:p>
        </w:tc>
      </w:tr>
    </w:tbl>
    <w:p w14:paraId="397AEA4C" w14:textId="16797AF5" w:rsidR="00C00A87" w:rsidRDefault="00C00A87">
      <w:pPr>
        <w:rPr>
          <w:sz w:val="18"/>
          <w:szCs w:val="18"/>
          <w:lang w:eastAsia="zh-CN"/>
        </w:rPr>
      </w:pPr>
    </w:p>
    <w:p w14:paraId="2DB45BAD" w14:textId="77777777" w:rsidR="004761E7" w:rsidRDefault="004761E7" w:rsidP="004761E7">
      <w:pPr>
        <w:pStyle w:val="Heading3"/>
        <w:spacing w:before="0"/>
      </w:pPr>
      <w:r>
        <w:t xml:space="preserve">Update new: </w:t>
      </w:r>
    </w:p>
    <w:p w14:paraId="4D6EC625" w14:textId="77777777" w:rsidR="004761E7" w:rsidRDefault="004761E7">
      <w:pPr>
        <w:rPr>
          <w:sz w:val="18"/>
          <w:szCs w:val="18"/>
          <w:lang w:eastAsia="zh-CN"/>
        </w:rPr>
      </w:pPr>
    </w:p>
    <w:p w14:paraId="4DF3F43B" w14:textId="77777777" w:rsidR="004761E7" w:rsidRPr="004761E7" w:rsidRDefault="004761E7" w:rsidP="004761E7">
      <w:pPr>
        <w:framePr w:hSpace="180" w:wrap="around" w:vAnchor="text" w:hAnchor="margin" w:y="14"/>
        <w:spacing w:after="0" w:line="240" w:lineRule="auto"/>
        <w:jc w:val="left"/>
        <w:rPr>
          <w:rFonts w:ascii="Times New Roman" w:hAnsi="Times New Roman" w:cs="Times New Roman"/>
          <w:sz w:val="18"/>
          <w:szCs w:val="18"/>
          <w:lang w:eastAsia="zh-CN"/>
        </w:rPr>
      </w:pPr>
      <w:r w:rsidRPr="004761E7">
        <w:rPr>
          <w:rFonts w:ascii="Times New Roman" w:hAnsi="Times New Roman" w:cs="Times New Roman"/>
          <w:sz w:val="18"/>
          <w:szCs w:val="18"/>
          <w:lang w:eastAsia="zh-CN"/>
        </w:rPr>
        <w:lastRenderedPageBreak/>
        <w:t xml:space="preserve">Vivo and CATT still has an issue to agree. </w:t>
      </w:r>
    </w:p>
    <w:p w14:paraId="22ED690E" w14:textId="77777777" w:rsidR="004761E7" w:rsidRPr="004761E7" w:rsidRDefault="004761E7" w:rsidP="004761E7">
      <w:pPr>
        <w:framePr w:hSpace="180" w:wrap="around" w:vAnchor="text" w:hAnchor="margin" w:y="14"/>
        <w:spacing w:after="0" w:line="240" w:lineRule="auto"/>
        <w:jc w:val="left"/>
        <w:rPr>
          <w:rFonts w:ascii="Times New Roman" w:hAnsi="Times New Roman" w:cs="Times New Roman"/>
          <w:sz w:val="18"/>
          <w:szCs w:val="18"/>
          <w:lang w:eastAsia="zh-CN"/>
        </w:rPr>
      </w:pPr>
    </w:p>
    <w:p w14:paraId="08E40DF7" w14:textId="77777777" w:rsidR="004761E7" w:rsidRPr="004761E7" w:rsidRDefault="004761E7" w:rsidP="004761E7">
      <w:pPr>
        <w:framePr w:hSpace="180" w:wrap="around" w:vAnchor="text" w:hAnchor="margin" w:y="14"/>
        <w:spacing w:after="0" w:line="240" w:lineRule="auto"/>
        <w:jc w:val="left"/>
        <w:rPr>
          <w:rFonts w:ascii="Times New Roman" w:hAnsi="Times New Roman" w:cs="Times New Roman"/>
          <w:sz w:val="18"/>
          <w:szCs w:val="18"/>
          <w:lang w:eastAsia="zh-CN"/>
        </w:rPr>
      </w:pPr>
      <w:r w:rsidRPr="004761E7">
        <w:rPr>
          <w:rFonts w:ascii="Times New Roman" w:hAnsi="Times New Roman" w:cs="Times New Roman"/>
          <w:sz w:val="18"/>
          <w:szCs w:val="18"/>
          <w:lang w:eastAsia="zh-CN"/>
        </w:rPr>
        <w:t>@</w:t>
      </w:r>
      <w:r w:rsidRPr="004761E7">
        <w:rPr>
          <w:rFonts w:ascii="Times New Roman" w:hAnsi="Times New Roman" w:cs="Times New Roman"/>
          <w:b/>
          <w:bCs/>
          <w:sz w:val="18"/>
          <w:szCs w:val="18"/>
          <w:lang w:eastAsia="zh-CN"/>
        </w:rPr>
        <w:t>vivo</w:t>
      </w:r>
      <w:r w:rsidRPr="004761E7">
        <w:rPr>
          <w:rFonts w:ascii="Times New Roman" w:hAnsi="Times New Roman" w:cs="Times New Roman"/>
          <w:sz w:val="18"/>
          <w:szCs w:val="18"/>
          <w:lang w:eastAsia="zh-CN"/>
        </w:rPr>
        <w:t xml:space="preserve"> &gt;&gt; As mentioned before, the suggestion for deleting “ or srs-ResourceSetToAddModListDCI-0-2” shall be discussed later (if others also support it) and the text traying to capture by this TP should not prevent that. </w:t>
      </w:r>
    </w:p>
    <w:p w14:paraId="2FF861F9" w14:textId="77777777" w:rsidR="004761E7" w:rsidRPr="004761E7" w:rsidRDefault="004761E7" w:rsidP="004761E7">
      <w:pPr>
        <w:framePr w:hSpace="180" w:wrap="around" w:vAnchor="text" w:hAnchor="margin" w:y="14"/>
        <w:spacing w:after="0" w:line="240" w:lineRule="auto"/>
        <w:jc w:val="left"/>
        <w:rPr>
          <w:rFonts w:ascii="Times New Roman" w:hAnsi="Times New Roman" w:cs="Times New Roman"/>
          <w:sz w:val="18"/>
          <w:szCs w:val="18"/>
          <w:lang w:eastAsia="zh-CN"/>
        </w:rPr>
      </w:pPr>
    </w:p>
    <w:p w14:paraId="66D34B7F" w14:textId="77777777" w:rsidR="004761E7" w:rsidRPr="004761E7" w:rsidRDefault="004761E7" w:rsidP="004761E7">
      <w:pPr>
        <w:framePr w:hSpace="180" w:wrap="around" w:vAnchor="text" w:hAnchor="margin" w:y="14"/>
        <w:spacing w:after="0" w:line="240" w:lineRule="auto"/>
        <w:jc w:val="left"/>
        <w:rPr>
          <w:rFonts w:ascii="Times New Roman" w:hAnsi="Times New Roman" w:cs="Times New Roman"/>
          <w:sz w:val="18"/>
          <w:szCs w:val="20"/>
          <w:lang w:val="en-GB" w:eastAsia="zh-CN"/>
        </w:rPr>
      </w:pPr>
      <w:r w:rsidRPr="004761E7">
        <w:rPr>
          <w:rFonts w:ascii="Times New Roman" w:hAnsi="Times New Roman" w:cs="Times New Roman"/>
          <w:sz w:val="18"/>
          <w:szCs w:val="18"/>
          <w:lang w:eastAsia="zh-CN"/>
        </w:rPr>
        <w:t>@</w:t>
      </w:r>
      <w:r w:rsidRPr="004761E7">
        <w:rPr>
          <w:rFonts w:ascii="Times New Roman" w:hAnsi="Times New Roman" w:cs="Times New Roman"/>
          <w:b/>
          <w:bCs/>
          <w:sz w:val="18"/>
          <w:szCs w:val="18"/>
          <w:lang w:eastAsia="zh-CN"/>
        </w:rPr>
        <w:t>CATT</w:t>
      </w:r>
      <w:r w:rsidRPr="004761E7">
        <w:rPr>
          <w:rFonts w:ascii="Times New Roman" w:hAnsi="Times New Roman" w:cs="Times New Roman"/>
          <w:sz w:val="18"/>
          <w:szCs w:val="18"/>
          <w:lang w:eastAsia="zh-CN"/>
        </w:rPr>
        <w:t xml:space="preserve"> &gt;&gt; the text in the TP does not mandate “all of </w:t>
      </w:r>
      <w:proofErr w:type="spellStart"/>
      <w:r w:rsidRPr="004761E7">
        <w:rPr>
          <w:rFonts w:ascii="Times New Roman" w:hAnsi="Times New Roman" w:cs="Times New Roman"/>
          <w:i/>
          <w:iCs/>
          <w:sz w:val="18"/>
          <w:szCs w:val="20"/>
          <w:lang w:val="en-GB" w:eastAsia="zh-CN"/>
        </w:rPr>
        <w:t>pathlossReferenceIndex</w:t>
      </w:r>
      <w:proofErr w:type="spellEnd"/>
      <w:r w:rsidRPr="004761E7">
        <w:rPr>
          <w:rFonts w:ascii="Times New Roman" w:hAnsi="Times New Roman" w:cs="Times New Roman"/>
          <w:i/>
          <w:iCs/>
          <w:sz w:val="18"/>
          <w:szCs w:val="20"/>
          <w:lang w:val="en-GB" w:eastAsia="zh-CN"/>
        </w:rPr>
        <w:t xml:space="preserve">, p0-PUSCH-Alpha, </w:t>
      </w:r>
      <w:proofErr w:type="spellStart"/>
      <w:r w:rsidRPr="004761E7">
        <w:rPr>
          <w:rFonts w:ascii="Times New Roman" w:hAnsi="Times New Roman" w:cs="Times New Roman"/>
          <w:i/>
          <w:iCs/>
          <w:sz w:val="18"/>
          <w:szCs w:val="20"/>
          <w:lang w:val="en-GB" w:eastAsia="zh-CN"/>
        </w:rPr>
        <w:t>powerControlLoopToUse</w:t>
      </w:r>
      <w:proofErr w:type="spellEnd"/>
      <w:r w:rsidRPr="004761E7">
        <w:rPr>
          <w:rFonts w:ascii="Times New Roman" w:hAnsi="Times New Roman" w:cs="Times New Roman"/>
          <w:i/>
          <w:iCs/>
          <w:sz w:val="18"/>
          <w:szCs w:val="20"/>
          <w:lang w:eastAsia="zh-CN"/>
        </w:rPr>
        <w:t>,</w:t>
      </w:r>
      <w:ins w:id="190" w:author="Jayasinghe, Keeth (Nokia - FI/Espoo)" w:date="2022-02-22T23:02:00Z">
        <w:r w:rsidRPr="004761E7">
          <w:rPr>
            <w:rFonts w:ascii="Times New Roman" w:hAnsi="Times New Roman" w:cs="Times New Roman"/>
            <w:i/>
            <w:iCs/>
            <w:sz w:val="18"/>
            <w:szCs w:val="20"/>
            <w:lang w:val="en-GB" w:eastAsia="zh-CN"/>
          </w:rPr>
          <w:t xml:space="preserve"> </w:t>
        </w:r>
      </w:ins>
      <w:proofErr w:type="spellStart"/>
      <w:r w:rsidRPr="004761E7">
        <w:rPr>
          <w:rFonts w:ascii="Times New Roman" w:hAnsi="Times New Roman" w:cs="Times New Roman"/>
          <w:i/>
          <w:iCs/>
          <w:sz w:val="18"/>
          <w:szCs w:val="20"/>
          <w:lang w:val="en-GB" w:eastAsia="zh-CN"/>
        </w:rPr>
        <w:t>srs-ResourceIndicator</w:t>
      </w:r>
      <w:proofErr w:type="spellEnd"/>
      <w:r w:rsidRPr="004761E7">
        <w:rPr>
          <w:rFonts w:ascii="Times New Roman" w:hAnsi="Times New Roman" w:cs="Times New Roman"/>
          <w:sz w:val="18"/>
          <w:szCs w:val="20"/>
          <w:lang w:val="en-GB" w:eastAsia="zh-CN"/>
        </w:rPr>
        <w:t xml:space="preserve"> and </w:t>
      </w:r>
      <w:proofErr w:type="spellStart"/>
      <w:r w:rsidRPr="004761E7">
        <w:rPr>
          <w:rFonts w:ascii="Times New Roman" w:hAnsi="Times New Roman" w:cs="Times New Roman"/>
          <w:i/>
          <w:iCs/>
          <w:sz w:val="18"/>
          <w:szCs w:val="20"/>
          <w:lang w:val="en-GB" w:eastAsia="zh-CN"/>
        </w:rPr>
        <w:t>precodingAndNumberOfLayers</w:t>
      </w:r>
      <w:proofErr w:type="spellEnd"/>
      <w:r w:rsidRPr="004761E7">
        <w:rPr>
          <w:rFonts w:ascii="Times New Roman" w:hAnsi="Times New Roman" w:cs="Times New Roman"/>
          <w:sz w:val="18"/>
          <w:szCs w:val="20"/>
          <w:lang w:val="en-GB" w:eastAsia="zh-CN"/>
        </w:rPr>
        <w:t xml:space="preserve"> </w:t>
      </w:r>
      <w:r w:rsidRPr="004761E7">
        <w:rPr>
          <w:rFonts w:ascii="Times New Roman" w:hAnsi="Times New Roman" w:cs="Times New Roman"/>
          <w:sz w:val="18"/>
          <w:szCs w:val="20"/>
          <w:lang w:val="en-GB"/>
        </w:rPr>
        <w:t xml:space="preserve">(applicable when higher layer parameter usage in </w:t>
      </w:r>
      <w:r w:rsidRPr="004761E7">
        <w:rPr>
          <w:rFonts w:ascii="Times New Roman" w:hAnsi="Times New Roman" w:cs="Times New Roman"/>
          <w:i/>
          <w:iCs/>
          <w:sz w:val="18"/>
          <w:szCs w:val="20"/>
          <w:lang w:val="en-GB"/>
        </w:rPr>
        <w:t>SRS-</w:t>
      </w:r>
      <w:proofErr w:type="spellStart"/>
      <w:r w:rsidRPr="004761E7">
        <w:rPr>
          <w:rFonts w:ascii="Times New Roman" w:hAnsi="Times New Roman" w:cs="Times New Roman"/>
          <w:i/>
          <w:iCs/>
          <w:sz w:val="18"/>
          <w:szCs w:val="20"/>
          <w:lang w:val="en-GB"/>
        </w:rPr>
        <w:t>ResourceSet</w:t>
      </w:r>
      <w:proofErr w:type="spellEnd"/>
      <w:r w:rsidRPr="004761E7">
        <w:rPr>
          <w:rFonts w:ascii="Times New Roman" w:hAnsi="Times New Roman" w:cs="Times New Roman"/>
          <w:sz w:val="18"/>
          <w:szCs w:val="20"/>
          <w:lang w:val="en-GB"/>
        </w:rPr>
        <w:t xml:space="preserve"> set to 'codebook’)</w:t>
      </w:r>
      <w:r w:rsidRPr="004761E7">
        <w:rPr>
          <w:rFonts w:ascii="Times New Roman" w:hAnsi="Times New Roman" w:cs="Times New Roman"/>
          <w:sz w:val="18"/>
          <w:szCs w:val="20"/>
          <w:lang w:val="en-GB" w:eastAsia="zh-CN"/>
        </w:rPr>
        <w:t xml:space="preserve"> have to be configured”. It is unclear how such an interpretation can be made out from the TP. </w:t>
      </w:r>
    </w:p>
    <w:p w14:paraId="3B7B278C" w14:textId="5ABA3FC7" w:rsidR="00C00A87" w:rsidRDefault="004761E7" w:rsidP="004761E7">
      <w:pPr>
        <w:autoSpaceDE w:val="0"/>
        <w:autoSpaceDN w:val="0"/>
        <w:adjustRightInd w:val="0"/>
        <w:snapToGrid w:val="0"/>
        <w:spacing w:after="120"/>
        <w:rPr>
          <w:rFonts w:ascii="Times New Roman" w:hAnsi="Times New Roman" w:cs="Times New Roman"/>
          <w:sz w:val="18"/>
          <w:szCs w:val="20"/>
          <w:lang w:val="en-GB" w:eastAsia="zh-CN"/>
        </w:rPr>
      </w:pPr>
      <w:r w:rsidRPr="004761E7">
        <w:rPr>
          <w:rFonts w:ascii="Times New Roman" w:hAnsi="Times New Roman" w:cs="Times New Roman"/>
          <w:sz w:val="18"/>
          <w:szCs w:val="20"/>
          <w:lang w:val="en-GB" w:eastAsia="zh-CN"/>
        </w:rPr>
        <w:t>On your second question, this association of configured parameters to the first SRS resource set should be generally applicable (regardless of transmission or retransmission).</w:t>
      </w:r>
    </w:p>
    <w:p w14:paraId="628A089E" w14:textId="77777777" w:rsidR="004761E7" w:rsidRDefault="004761E7" w:rsidP="004761E7">
      <w:pPr>
        <w:rPr>
          <w:rFonts w:ascii="Times New Roman" w:hAnsi="Times New Roman" w:cs="Times New Roman"/>
          <w:b/>
          <w:bCs/>
          <w:i/>
          <w:iCs/>
          <w:sz w:val="18"/>
          <w:szCs w:val="18"/>
          <w:highlight w:val="yellow"/>
          <w:u w:val="single"/>
          <w:lang w:eastAsia="zh-CN"/>
        </w:rPr>
      </w:pPr>
    </w:p>
    <w:p w14:paraId="01C223BA" w14:textId="5D2EAC04" w:rsidR="004761E7" w:rsidRDefault="004761E7" w:rsidP="004761E7">
      <w:pPr>
        <w:rPr>
          <w:rFonts w:ascii="Times New Roman" w:hAnsi="Times New Roman" w:cs="Times New Roman"/>
          <w:b/>
          <w:bCs/>
          <w:i/>
          <w:iCs/>
          <w:sz w:val="18"/>
          <w:szCs w:val="18"/>
          <w:u w:val="single"/>
          <w:lang w:eastAsia="zh-CN"/>
        </w:rPr>
      </w:pPr>
      <w:r>
        <w:rPr>
          <w:rFonts w:ascii="Times New Roman" w:hAnsi="Times New Roman" w:cs="Times New Roman"/>
          <w:b/>
          <w:bCs/>
          <w:i/>
          <w:iCs/>
          <w:sz w:val="18"/>
          <w:szCs w:val="18"/>
          <w:highlight w:val="yellow"/>
          <w:u w:val="single"/>
          <w:lang w:eastAsia="zh-CN"/>
        </w:rPr>
        <w:t>Proposal 1.2</w:t>
      </w:r>
      <w:r>
        <w:rPr>
          <w:rFonts w:ascii="Times New Roman" w:hAnsi="Times New Roman" w:cs="Times New Roman"/>
          <w:b/>
          <w:bCs/>
          <w:i/>
          <w:iCs/>
          <w:sz w:val="18"/>
          <w:szCs w:val="18"/>
          <w:lang w:eastAsia="zh-CN"/>
        </w:rPr>
        <w:t xml:space="preserve">: </w:t>
      </w:r>
      <w:r>
        <w:rPr>
          <w:rFonts w:ascii="Times New Roman" w:hAnsi="Times New Roman" w:cs="Times New Roman"/>
          <w:i/>
          <w:iCs/>
          <w:sz w:val="18"/>
          <w:szCs w:val="18"/>
          <w:lang w:eastAsia="zh-CN"/>
        </w:rPr>
        <w:t xml:space="preserve">Adopt the following TP </w:t>
      </w:r>
      <w:r>
        <w:rPr>
          <w:rFonts w:ascii="Times New Roman" w:eastAsiaTheme="minorEastAsia" w:hAnsi="Times New Roman" w:cs="Times New Roman"/>
          <w:i/>
          <w:iCs/>
          <w:sz w:val="18"/>
          <w:szCs w:val="18"/>
          <w:lang w:eastAsia="zh-CN"/>
        </w:rPr>
        <w:t xml:space="preserve">in Clause 6.1.2.3 of TS 38.214, </w:t>
      </w:r>
    </w:p>
    <w:tbl>
      <w:tblPr>
        <w:tblStyle w:val="TableGrid"/>
        <w:tblW w:w="0" w:type="auto"/>
        <w:tblLook w:val="04A0" w:firstRow="1" w:lastRow="0" w:firstColumn="1" w:lastColumn="0" w:noHBand="0" w:noVBand="1"/>
      </w:tblPr>
      <w:tblGrid>
        <w:gridCol w:w="9350"/>
      </w:tblGrid>
      <w:tr w:rsidR="004761E7" w14:paraId="3397AF59" w14:textId="77777777" w:rsidTr="001172E0">
        <w:tc>
          <w:tcPr>
            <w:tcW w:w="9350" w:type="dxa"/>
          </w:tcPr>
          <w:p w14:paraId="0FE14986" w14:textId="77777777" w:rsidR="004761E7" w:rsidRDefault="004761E7" w:rsidP="001172E0">
            <w:pPr>
              <w:spacing w:after="120" w:line="240" w:lineRule="auto"/>
              <w:rPr>
                <w:rFonts w:eastAsiaTheme="minorEastAsia"/>
                <w:sz w:val="18"/>
                <w:szCs w:val="18"/>
                <w:lang w:eastAsia="zh-CN"/>
              </w:rPr>
            </w:pPr>
            <w:r>
              <w:rPr>
                <w:rFonts w:eastAsiaTheme="minorEastAsia"/>
                <w:sz w:val="18"/>
                <w:szCs w:val="18"/>
                <w:lang w:eastAsia="zh-CN"/>
              </w:rPr>
              <w:t>Clause 6.1.2.3 of TS</w:t>
            </w:r>
            <w:r>
              <w:rPr>
                <w:rFonts w:eastAsiaTheme="minorEastAsia" w:hint="eastAsia"/>
                <w:sz w:val="18"/>
                <w:szCs w:val="18"/>
                <w:lang w:eastAsia="zh-CN"/>
              </w:rPr>
              <w:t xml:space="preserve"> </w:t>
            </w:r>
            <w:r>
              <w:rPr>
                <w:rFonts w:eastAsiaTheme="minorEastAsia"/>
                <w:sz w:val="18"/>
                <w:szCs w:val="18"/>
                <w:lang w:eastAsia="zh-CN"/>
              </w:rPr>
              <w:t>38.214</w:t>
            </w:r>
          </w:p>
          <w:p w14:paraId="50CE60F0" w14:textId="77777777" w:rsidR="004761E7" w:rsidRDefault="004761E7" w:rsidP="001172E0">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1869BE11" w14:textId="77777777" w:rsidR="004761E7" w:rsidRDefault="004761E7" w:rsidP="001172E0">
            <w:pPr>
              <w:spacing w:after="180" w:line="240" w:lineRule="auto"/>
              <w:rPr>
                <w:sz w:val="20"/>
                <w:szCs w:val="20"/>
                <w:lang w:val="en-GB"/>
              </w:rPr>
            </w:pPr>
            <w:r>
              <w:rPr>
                <w:sz w:val="20"/>
                <w:szCs w:val="20"/>
                <w:lang w:val="en-GB"/>
              </w:rPr>
              <w:t xml:space="preserve">For PUSCH transmissions with a Type 1 configured grant, when two SRS resource sets are configured in </w:t>
            </w:r>
            <w:proofErr w:type="spellStart"/>
            <w:r>
              <w:rPr>
                <w:sz w:val="20"/>
                <w:szCs w:val="20"/>
                <w:lang w:val="en-GB"/>
              </w:rPr>
              <w:t>srs-</w:t>
            </w:r>
            <w:r>
              <w:rPr>
                <w:i/>
                <w:iCs/>
                <w:sz w:val="20"/>
                <w:szCs w:val="20"/>
                <w:lang w:val="en-GB"/>
              </w:rPr>
              <w:t>ResourceSetToAddModList</w:t>
            </w:r>
            <w:proofErr w:type="spellEnd"/>
            <w:r>
              <w:rPr>
                <w:sz w:val="20"/>
                <w:szCs w:val="20"/>
                <w:lang w:val="en-GB"/>
              </w:rPr>
              <w:t xml:space="preserve"> or </w:t>
            </w:r>
            <w:r>
              <w:rPr>
                <w:i/>
                <w:iCs/>
                <w:sz w:val="20"/>
                <w:szCs w:val="20"/>
                <w:lang w:val="en-GB"/>
              </w:rPr>
              <w:t>srs-ResourceSetToAddModListDCI-0-2</w:t>
            </w:r>
            <w:r>
              <w:rPr>
                <w:sz w:val="20"/>
                <w:szCs w:val="20"/>
                <w:lang w:val="en-GB"/>
              </w:rPr>
              <w:t xml:space="preserve">, if </w:t>
            </w:r>
            <w:proofErr w:type="spellStart"/>
            <w:r>
              <w:rPr>
                <w:i/>
                <w:iCs/>
                <w:sz w:val="20"/>
                <w:szCs w:val="20"/>
                <w:lang w:val="en-GB"/>
              </w:rPr>
              <w:t>configuredGrantConfig</w:t>
            </w:r>
            <w:proofErr w:type="spellEnd"/>
            <w:r>
              <w:rPr>
                <w:sz w:val="20"/>
                <w:szCs w:val="20"/>
                <w:lang w:val="en-GB"/>
              </w:rPr>
              <w:t xml:space="preserve"> </w:t>
            </w:r>
            <w:r>
              <w:rPr>
                <w:sz w:val="20"/>
                <w:szCs w:val="20"/>
                <w:lang w:val="en-GB" w:eastAsia="zh-CN"/>
              </w:rPr>
              <w:t xml:space="preserve">contains only one </w:t>
            </w:r>
            <w:proofErr w:type="spellStart"/>
            <w:ins w:id="191" w:author="Jayasinghe, Keeth (Nokia - FI/Espoo)" w:date="2022-02-22T23:02:00Z">
              <w:r>
                <w:rPr>
                  <w:i/>
                  <w:iCs/>
                  <w:color w:val="FF0000"/>
                  <w:sz w:val="20"/>
                  <w:szCs w:val="20"/>
                  <w:lang w:eastAsia="zh-CN"/>
                </w:rPr>
                <w:t>pathlossReferenceIndex</w:t>
              </w:r>
              <w:proofErr w:type="spellEnd"/>
              <w:r>
                <w:rPr>
                  <w:i/>
                  <w:iCs/>
                  <w:color w:val="FF0000"/>
                  <w:sz w:val="20"/>
                  <w:szCs w:val="20"/>
                  <w:lang w:eastAsia="zh-CN"/>
                </w:rPr>
                <w:t xml:space="preserve">, </w:t>
              </w:r>
            </w:ins>
            <w:ins w:id="192" w:author="Jayasinghe, Keeth (Nokia - FI/Espoo)" w:date="2022-02-22T23:03:00Z">
              <w:r>
                <w:rPr>
                  <w:i/>
                  <w:iCs/>
                  <w:color w:val="FF0000"/>
                  <w:sz w:val="20"/>
                  <w:szCs w:val="20"/>
                  <w:lang w:eastAsia="zh-CN"/>
                </w:rPr>
                <w:t xml:space="preserve">p0-PUSCH-Alpha, </w:t>
              </w:r>
              <w:proofErr w:type="spellStart"/>
              <w:r>
                <w:rPr>
                  <w:i/>
                  <w:iCs/>
                  <w:color w:val="FF0000"/>
                  <w:sz w:val="20"/>
                  <w:szCs w:val="20"/>
                  <w:lang w:eastAsia="zh-CN"/>
                </w:rPr>
                <w:t>powerControlLoopToUse</w:t>
              </w:r>
              <w:proofErr w:type="spellEnd"/>
              <w:r>
                <w:rPr>
                  <w:i/>
                  <w:iCs/>
                  <w:color w:val="FF0000"/>
                  <w:sz w:val="20"/>
                  <w:szCs w:val="20"/>
                  <w:lang w:eastAsia="zh-CN"/>
                </w:rPr>
                <w:t>,</w:t>
              </w:r>
            </w:ins>
            <w:ins w:id="193" w:author="Jayasinghe, Keeth (Nokia - FI/Espoo)" w:date="2022-02-22T23:02:00Z">
              <w:r>
                <w:rPr>
                  <w:i/>
                  <w:iCs/>
                  <w:sz w:val="20"/>
                  <w:szCs w:val="20"/>
                  <w:lang w:val="en-GB" w:eastAsia="zh-CN"/>
                </w:rPr>
                <w:t xml:space="preserve"> </w:t>
              </w:r>
            </w:ins>
            <w:proofErr w:type="spellStart"/>
            <w:r>
              <w:rPr>
                <w:i/>
                <w:iCs/>
                <w:sz w:val="20"/>
                <w:szCs w:val="20"/>
                <w:lang w:val="en-GB" w:eastAsia="zh-CN"/>
              </w:rPr>
              <w:t>srs-ResourceIndicator</w:t>
            </w:r>
            <w:proofErr w:type="spellEnd"/>
            <w:r>
              <w:rPr>
                <w:sz w:val="20"/>
                <w:szCs w:val="20"/>
                <w:lang w:val="en-GB" w:eastAsia="zh-CN"/>
              </w:rPr>
              <w:t xml:space="preserve"> and </w:t>
            </w:r>
            <w:proofErr w:type="spellStart"/>
            <w:r>
              <w:rPr>
                <w:i/>
                <w:iCs/>
                <w:sz w:val="20"/>
                <w:szCs w:val="20"/>
                <w:lang w:val="en-GB" w:eastAsia="zh-CN"/>
              </w:rPr>
              <w:t>precodingAndNumberOfLayers</w:t>
            </w:r>
            <w:proofErr w:type="spellEnd"/>
            <w:r>
              <w:rPr>
                <w:sz w:val="20"/>
                <w:szCs w:val="20"/>
                <w:lang w:val="en-GB" w:eastAsia="zh-CN"/>
              </w:rPr>
              <w:t xml:space="preserve"> </w:t>
            </w:r>
            <w:r>
              <w:rPr>
                <w:sz w:val="20"/>
                <w:szCs w:val="20"/>
                <w:lang w:val="en-GB"/>
              </w:rPr>
              <w:t xml:space="preserve">(applicable when higher layer parameter usage in </w:t>
            </w:r>
            <w:r>
              <w:rPr>
                <w:i/>
                <w:iCs/>
                <w:sz w:val="20"/>
                <w:szCs w:val="20"/>
                <w:lang w:val="en-GB"/>
              </w:rPr>
              <w:t>SRS-</w:t>
            </w:r>
            <w:proofErr w:type="spellStart"/>
            <w:r>
              <w:rPr>
                <w:i/>
                <w:iCs/>
                <w:sz w:val="20"/>
                <w:szCs w:val="20"/>
                <w:lang w:val="en-GB"/>
              </w:rPr>
              <w:t>ResourceSet</w:t>
            </w:r>
            <w:proofErr w:type="spellEnd"/>
            <w:r>
              <w:rPr>
                <w:sz w:val="20"/>
                <w:szCs w:val="20"/>
                <w:lang w:val="en-GB"/>
              </w:rPr>
              <w:t xml:space="preserve"> set to 'codebook’)</w:t>
            </w:r>
            <w:r>
              <w:rPr>
                <w:sz w:val="20"/>
                <w:szCs w:val="20"/>
                <w:lang w:val="en-GB" w:eastAsia="zh-CN"/>
              </w:rPr>
              <w:t>, PUSCH repetitions are associated only with the first SRS resource set.</w:t>
            </w:r>
          </w:p>
          <w:p w14:paraId="2BAD54B7" w14:textId="77777777" w:rsidR="004761E7" w:rsidRDefault="004761E7" w:rsidP="001172E0">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tc>
      </w:tr>
    </w:tbl>
    <w:p w14:paraId="158EBE06" w14:textId="77777777" w:rsidR="004761E7" w:rsidRPr="004761E7" w:rsidRDefault="004761E7" w:rsidP="004761E7">
      <w:pPr>
        <w:autoSpaceDE w:val="0"/>
        <w:autoSpaceDN w:val="0"/>
        <w:adjustRightInd w:val="0"/>
        <w:snapToGrid w:val="0"/>
        <w:spacing w:after="120"/>
        <w:rPr>
          <w:rFonts w:ascii="Times New Roman" w:hAnsi="Times New Roman" w:cs="Times New Roman"/>
          <w:sz w:val="20"/>
          <w:szCs w:val="20"/>
          <w:lang w:eastAsia="zh-CN"/>
        </w:rPr>
      </w:pPr>
    </w:p>
    <w:p w14:paraId="550D86F5" w14:textId="77777777" w:rsidR="00C00A87" w:rsidRDefault="00B13231" w:rsidP="00D74E15">
      <w:pPr>
        <w:pStyle w:val="Heading2"/>
        <w:numPr>
          <w:ilvl w:val="0"/>
          <w:numId w:val="0"/>
        </w:numPr>
        <w:spacing w:after="120"/>
        <w:rPr>
          <w:rFonts w:ascii="Calibri" w:eastAsia="Batang" w:hAnsi="Calibri" w:cs="Calibri"/>
          <w:b/>
          <w:bCs/>
          <w:sz w:val="28"/>
        </w:rPr>
      </w:pPr>
      <w:r>
        <w:rPr>
          <w:rFonts w:ascii="Calibri" w:eastAsia="Batang" w:hAnsi="Calibri" w:cs="Calibri"/>
          <w:b/>
          <w:bCs/>
          <w:sz w:val="28"/>
        </w:rPr>
        <w:t xml:space="preserve">Issue 14: Interpretation of </w:t>
      </w:r>
      <w:proofErr w:type="spellStart"/>
      <w:r>
        <w:rPr>
          <w:rFonts w:ascii="Calibri" w:eastAsia="Batang" w:hAnsi="Calibri" w:cs="Calibri"/>
          <w:b/>
          <w:bCs/>
          <w:sz w:val="28"/>
        </w:rPr>
        <w:t>srs-ResourceIndicator</w:t>
      </w:r>
      <w:proofErr w:type="spellEnd"/>
      <w:r>
        <w:rPr>
          <w:rFonts w:ascii="Calibri" w:eastAsia="Batang" w:hAnsi="Calibri" w:cs="Calibri"/>
          <w:b/>
          <w:bCs/>
          <w:sz w:val="28"/>
        </w:rPr>
        <w:t xml:space="preserve"> in CG Type 1</w:t>
      </w:r>
    </w:p>
    <w:p w14:paraId="02FF412B" w14:textId="77777777" w:rsidR="00C00A87" w:rsidRDefault="00B13231">
      <w:pPr>
        <w:overflowPunct w:val="0"/>
        <w:autoSpaceDE w:val="0"/>
        <w:autoSpaceDN w:val="0"/>
        <w:adjustRightInd w:val="0"/>
        <w:spacing w:after="180" w:line="240" w:lineRule="auto"/>
        <w:textAlignment w:val="baseline"/>
        <w:rPr>
          <w:rFonts w:ascii="Times New Roman" w:hAnsi="Times New Roman" w:cs="Times New Roman"/>
          <w:sz w:val="18"/>
          <w:szCs w:val="18"/>
        </w:rPr>
      </w:pPr>
      <w:r>
        <w:rPr>
          <w:rFonts w:ascii="Times New Roman" w:hAnsi="Times New Roman" w:cs="Times New Roman"/>
          <w:sz w:val="18"/>
          <w:szCs w:val="18"/>
        </w:rPr>
        <w:t>In [18], for CG type 1 PUSCH, the following two cases are suggested as valid configurations (which are not yet captured in 38.214)</w:t>
      </w:r>
    </w:p>
    <w:p w14:paraId="1573D222" w14:textId="77777777" w:rsidR="00C00A87" w:rsidRDefault="00B13231">
      <w:pPr>
        <w:numPr>
          <w:ilvl w:val="0"/>
          <w:numId w:val="20"/>
        </w:numPr>
        <w:overflowPunct w:val="0"/>
        <w:autoSpaceDE w:val="0"/>
        <w:autoSpaceDN w:val="0"/>
        <w:adjustRightInd w:val="0"/>
        <w:spacing w:after="0" w:line="240" w:lineRule="auto"/>
        <w:textAlignment w:val="baseline"/>
        <w:rPr>
          <w:rFonts w:ascii="Times New Roman" w:eastAsia="Calibri" w:hAnsi="Times New Roman" w:cs="Times New Roman"/>
          <w:sz w:val="18"/>
          <w:szCs w:val="18"/>
        </w:rPr>
      </w:pPr>
      <w:r>
        <w:rPr>
          <w:rFonts w:ascii="Times New Roman" w:eastAsia="Calibri" w:hAnsi="Times New Roman" w:cs="Times New Roman"/>
          <w:sz w:val="18"/>
          <w:szCs w:val="18"/>
          <w:lang w:val="en-GB"/>
        </w:rPr>
        <w:t xml:space="preserve">Case 1: One SRS resource set is configured in </w:t>
      </w:r>
      <w:r>
        <w:rPr>
          <w:rFonts w:ascii="Times New Roman" w:eastAsia="Calibri" w:hAnsi="Times New Roman" w:cs="Times New Roman"/>
          <w:i/>
          <w:iCs/>
          <w:sz w:val="18"/>
          <w:szCs w:val="18"/>
          <w:lang w:val="en-GB"/>
        </w:rPr>
        <w:t>srs-ResourceSetToAddModListDCI-0-2</w:t>
      </w:r>
      <w:r>
        <w:rPr>
          <w:rFonts w:ascii="Times New Roman" w:eastAsia="Calibri" w:hAnsi="Times New Roman" w:cs="Times New Roman"/>
          <w:sz w:val="18"/>
          <w:szCs w:val="18"/>
          <w:lang w:val="en-GB"/>
        </w:rPr>
        <w:t xml:space="preserve"> while there are two SRS resource sets configured in </w:t>
      </w:r>
      <w:proofErr w:type="spellStart"/>
      <w:r>
        <w:rPr>
          <w:rFonts w:ascii="Times New Roman" w:eastAsia="Calibri" w:hAnsi="Times New Roman" w:cs="Times New Roman"/>
          <w:i/>
          <w:iCs/>
          <w:sz w:val="18"/>
          <w:szCs w:val="18"/>
          <w:lang w:val="en-GB"/>
        </w:rPr>
        <w:t>srs-ResourceSetToAddModList</w:t>
      </w:r>
      <w:proofErr w:type="spellEnd"/>
    </w:p>
    <w:p w14:paraId="17512F15" w14:textId="77777777" w:rsidR="00C00A87" w:rsidRDefault="00B13231">
      <w:pPr>
        <w:numPr>
          <w:ilvl w:val="0"/>
          <w:numId w:val="20"/>
        </w:numPr>
        <w:overflowPunct w:val="0"/>
        <w:autoSpaceDE w:val="0"/>
        <w:autoSpaceDN w:val="0"/>
        <w:adjustRightInd w:val="0"/>
        <w:spacing w:after="0" w:line="240" w:lineRule="auto"/>
        <w:textAlignment w:val="baseline"/>
        <w:rPr>
          <w:rFonts w:ascii="Times New Roman" w:eastAsia="Calibri" w:hAnsi="Times New Roman" w:cs="Times New Roman"/>
          <w:sz w:val="18"/>
          <w:szCs w:val="18"/>
        </w:rPr>
      </w:pPr>
      <w:r>
        <w:rPr>
          <w:rFonts w:ascii="Times New Roman" w:eastAsia="Calibri" w:hAnsi="Times New Roman" w:cs="Times New Roman"/>
          <w:sz w:val="18"/>
          <w:szCs w:val="18"/>
          <w:lang w:val="en-GB"/>
        </w:rPr>
        <w:t xml:space="preserve">Case 2: Two SRS resource sets are configured in </w:t>
      </w:r>
      <w:r>
        <w:rPr>
          <w:rFonts w:ascii="Times New Roman" w:eastAsia="Calibri" w:hAnsi="Times New Roman" w:cs="Times New Roman"/>
          <w:i/>
          <w:iCs/>
          <w:sz w:val="18"/>
          <w:szCs w:val="18"/>
          <w:lang w:val="en-GB"/>
        </w:rPr>
        <w:t>srs-ResourceSetToAddModListDCI-0-2</w:t>
      </w:r>
      <w:r>
        <w:rPr>
          <w:rFonts w:ascii="Times New Roman" w:eastAsia="Calibri" w:hAnsi="Times New Roman" w:cs="Times New Roman"/>
          <w:sz w:val="18"/>
          <w:szCs w:val="18"/>
          <w:lang w:val="en-GB"/>
        </w:rPr>
        <w:t xml:space="preserve"> while there is only one SRS resource set configured in </w:t>
      </w:r>
      <w:proofErr w:type="spellStart"/>
      <w:r>
        <w:rPr>
          <w:rFonts w:ascii="Times New Roman" w:eastAsia="Calibri" w:hAnsi="Times New Roman" w:cs="Times New Roman"/>
          <w:i/>
          <w:iCs/>
          <w:sz w:val="18"/>
          <w:szCs w:val="18"/>
          <w:lang w:val="en-GB"/>
        </w:rPr>
        <w:t>srs-ResourceSetToAddModList</w:t>
      </w:r>
      <w:proofErr w:type="spellEnd"/>
    </w:p>
    <w:p w14:paraId="2088031C" w14:textId="77777777" w:rsidR="00C00A87" w:rsidRDefault="00C00A87">
      <w:pPr>
        <w:spacing w:after="0" w:line="240" w:lineRule="auto"/>
        <w:ind w:left="720"/>
        <w:rPr>
          <w:rFonts w:ascii="Times New Roman" w:eastAsia="Calibri" w:hAnsi="Times New Roman" w:cs="Times New Roman"/>
          <w:sz w:val="18"/>
          <w:szCs w:val="18"/>
        </w:rPr>
      </w:pPr>
    </w:p>
    <w:p w14:paraId="1CEC11C8" w14:textId="77777777" w:rsidR="00C00A87" w:rsidRDefault="00B13231">
      <w:pPr>
        <w:overflowPunct w:val="0"/>
        <w:autoSpaceDE w:val="0"/>
        <w:autoSpaceDN w:val="0"/>
        <w:adjustRightInd w:val="0"/>
        <w:spacing w:after="180" w:line="240" w:lineRule="auto"/>
        <w:textAlignment w:val="baseline"/>
        <w:rPr>
          <w:rFonts w:ascii="Times New Roman" w:hAnsi="Times New Roman" w:cs="Times New Roman"/>
          <w:iCs/>
          <w:sz w:val="18"/>
          <w:szCs w:val="18"/>
          <w:lang w:val="en-GB"/>
        </w:rPr>
      </w:pPr>
      <w:r>
        <w:rPr>
          <w:rFonts w:ascii="Times New Roman" w:hAnsi="Times New Roman" w:cs="Times New Roman"/>
          <w:sz w:val="18"/>
          <w:szCs w:val="18"/>
        </w:rPr>
        <w:t xml:space="preserve">RAN1 shall define how to interpret </w:t>
      </w:r>
      <w:proofErr w:type="spellStart"/>
      <w:r>
        <w:rPr>
          <w:rFonts w:ascii="Times New Roman" w:hAnsi="Times New Roman" w:cs="Times New Roman"/>
          <w:i/>
          <w:sz w:val="18"/>
          <w:szCs w:val="18"/>
          <w:lang w:val="en-GB"/>
        </w:rPr>
        <w:t>srs-ResourceIndicator</w:t>
      </w:r>
      <w:proofErr w:type="spellEnd"/>
      <w:r>
        <w:rPr>
          <w:rFonts w:ascii="Times New Roman" w:hAnsi="Times New Roman" w:cs="Times New Roman"/>
          <w:sz w:val="18"/>
          <w:szCs w:val="18"/>
          <w:lang w:val="en-GB"/>
        </w:rPr>
        <w:t xml:space="preserve"> and </w:t>
      </w:r>
      <w:r>
        <w:rPr>
          <w:rFonts w:ascii="Times New Roman" w:hAnsi="Times New Roman" w:cs="Times New Roman"/>
          <w:i/>
          <w:sz w:val="18"/>
          <w:szCs w:val="18"/>
          <w:lang w:val="en-GB"/>
        </w:rPr>
        <w:t xml:space="preserve">srs-ResourceIndicator2 </w:t>
      </w:r>
      <w:r>
        <w:rPr>
          <w:rFonts w:ascii="Times New Roman" w:hAnsi="Times New Roman" w:cs="Times New Roman"/>
          <w:iCs/>
          <w:sz w:val="18"/>
          <w:szCs w:val="18"/>
          <w:lang w:val="en-GB"/>
        </w:rPr>
        <w:t xml:space="preserve">for Case 1 and Case 2 above. Proposal in [18] is used for discussion, </w:t>
      </w:r>
    </w:p>
    <w:p w14:paraId="2772D982" w14:textId="77777777" w:rsidR="00C00A87" w:rsidRDefault="00B13231">
      <w:pPr>
        <w:overflowPunct w:val="0"/>
        <w:autoSpaceDE w:val="0"/>
        <w:autoSpaceDN w:val="0"/>
        <w:adjustRightInd w:val="0"/>
        <w:spacing w:after="0" w:line="240" w:lineRule="auto"/>
        <w:textAlignment w:val="baseline"/>
        <w:rPr>
          <w:rFonts w:ascii="Times New Roman" w:hAnsi="Times New Roman" w:cs="Times New Roman"/>
          <w:bCs/>
          <w:i/>
          <w:iCs/>
          <w:sz w:val="18"/>
          <w:szCs w:val="18"/>
          <w:lang w:val="en-GB"/>
        </w:rPr>
      </w:pPr>
      <w:r>
        <w:rPr>
          <w:rFonts w:ascii="Times New Roman" w:eastAsia="Batang" w:hAnsi="Times New Roman" w:cs="Times New Roman"/>
          <w:b/>
          <w:i/>
          <w:iCs/>
          <w:sz w:val="18"/>
          <w:lang w:val="en-GB"/>
        </w:rPr>
        <w:t>Proposal 1.14</w:t>
      </w:r>
      <w:r>
        <w:rPr>
          <w:rFonts w:ascii="Times New Roman" w:hAnsi="Times New Roman" w:cs="Times New Roman"/>
          <w:bCs/>
          <w:i/>
          <w:iCs/>
          <w:sz w:val="18"/>
          <w:szCs w:val="14"/>
          <w:lang w:val="en-GB" w:eastAsia="ko-KR"/>
        </w:rPr>
        <w:t xml:space="preserve">: </w:t>
      </w:r>
      <w:r>
        <w:rPr>
          <w:rFonts w:ascii="Times New Roman" w:hAnsi="Times New Roman" w:cs="Times New Roman"/>
          <w:bCs/>
          <w:i/>
          <w:iCs/>
          <w:sz w:val="18"/>
          <w:szCs w:val="18"/>
          <w:lang w:val="en-GB"/>
        </w:rPr>
        <w:t xml:space="preserve">For </w:t>
      </w:r>
      <w:proofErr w:type="spellStart"/>
      <w:r>
        <w:rPr>
          <w:rFonts w:ascii="Times New Roman" w:hAnsi="Times New Roman" w:cs="Times New Roman"/>
          <w:bCs/>
          <w:i/>
          <w:iCs/>
          <w:sz w:val="18"/>
          <w:szCs w:val="18"/>
          <w:lang w:val="en-GB"/>
        </w:rPr>
        <w:t>mTRP</w:t>
      </w:r>
      <w:proofErr w:type="spellEnd"/>
      <w:r>
        <w:rPr>
          <w:rFonts w:ascii="Times New Roman" w:hAnsi="Times New Roman" w:cs="Times New Roman"/>
          <w:bCs/>
          <w:i/>
          <w:iCs/>
          <w:sz w:val="18"/>
          <w:szCs w:val="18"/>
          <w:lang w:val="en-GB"/>
        </w:rPr>
        <w:t xml:space="preserve"> Type 1 CG PUSCH, </w:t>
      </w:r>
    </w:p>
    <w:p w14:paraId="7C0F1E60" w14:textId="77777777" w:rsidR="00C00A87" w:rsidRDefault="00B13231">
      <w:pPr>
        <w:numPr>
          <w:ilvl w:val="0"/>
          <w:numId w:val="21"/>
        </w:numPr>
        <w:overflowPunct w:val="0"/>
        <w:autoSpaceDE w:val="0"/>
        <w:autoSpaceDN w:val="0"/>
        <w:adjustRightInd w:val="0"/>
        <w:spacing w:after="0" w:line="240" w:lineRule="auto"/>
        <w:textAlignment w:val="baseline"/>
        <w:rPr>
          <w:rFonts w:ascii="Times New Roman" w:eastAsia="Calibri" w:hAnsi="Times New Roman" w:cs="Times New Roman"/>
          <w:bCs/>
          <w:i/>
          <w:iCs/>
          <w:sz w:val="18"/>
          <w:szCs w:val="18"/>
        </w:rPr>
      </w:pPr>
      <w:r>
        <w:rPr>
          <w:rFonts w:ascii="Times New Roman" w:eastAsia="Calibri" w:hAnsi="Times New Roman" w:cs="Times New Roman"/>
          <w:bCs/>
          <w:i/>
          <w:iCs/>
          <w:sz w:val="18"/>
          <w:szCs w:val="18"/>
        </w:rPr>
        <w:t xml:space="preserve">If </w:t>
      </w:r>
      <w:proofErr w:type="spellStart"/>
      <w:r>
        <w:rPr>
          <w:rFonts w:ascii="Times New Roman" w:eastAsia="Calibri" w:hAnsi="Times New Roman" w:cs="Times New Roman"/>
          <w:bCs/>
          <w:i/>
          <w:iCs/>
          <w:sz w:val="18"/>
          <w:szCs w:val="18"/>
          <w:lang w:val="en-GB"/>
        </w:rPr>
        <w:t>srs-ResourceSetToAddModList</w:t>
      </w:r>
      <w:proofErr w:type="spellEnd"/>
      <w:r>
        <w:rPr>
          <w:rFonts w:ascii="Times New Roman" w:eastAsia="Calibri" w:hAnsi="Times New Roman" w:cs="Times New Roman"/>
          <w:bCs/>
          <w:i/>
          <w:iCs/>
          <w:sz w:val="18"/>
          <w:szCs w:val="18"/>
        </w:rPr>
        <w:t xml:space="preserve"> is configured with two SRS resource sets, </w:t>
      </w:r>
      <w:r>
        <w:rPr>
          <w:rFonts w:ascii="Times New Roman" w:eastAsia="Calibri" w:hAnsi="Times New Roman" w:cs="Times New Roman"/>
          <w:bCs/>
          <w:i/>
          <w:iCs/>
          <w:sz w:val="18"/>
          <w:szCs w:val="18"/>
          <w:lang w:val="en-GB"/>
        </w:rPr>
        <w:t xml:space="preserve">the two SRS resource sets are used to determine the SRS resource indications by </w:t>
      </w:r>
      <w:proofErr w:type="spellStart"/>
      <w:r>
        <w:rPr>
          <w:rFonts w:ascii="Times New Roman" w:eastAsia="Calibri" w:hAnsi="Times New Roman" w:cs="Times New Roman"/>
          <w:bCs/>
          <w:i/>
          <w:iCs/>
          <w:sz w:val="18"/>
          <w:szCs w:val="18"/>
          <w:lang w:val="en-GB"/>
        </w:rPr>
        <w:t>srs-ResourceIndicator</w:t>
      </w:r>
      <w:proofErr w:type="spellEnd"/>
      <w:r>
        <w:rPr>
          <w:rFonts w:ascii="Times New Roman" w:eastAsia="Calibri" w:hAnsi="Times New Roman" w:cs="Times New Roman"/>
          <w:bCs/>
          <w:i/>
          <w:iCs/>
          <w:sz w:val="18"/>
          <w:szCs w:val="18"/>
          <w:lang w:val="en-GB"/>
        </w:rPr>
        <w:t xml:space="preserve"> and srs-ResourceIndicator2.</w:t>
      </w:r>
    </w:p>
    <w:p w14:paraId="6B0D3405" w14:textId="77777777" w:rsidR="00C00A87" w:rsidRDefault="00B13231">
      <w:pPr>
        <w:numPr>
          <w:ilvl w:val="0"/>
          <w:numId w:val="21"/>
        </w:numPr>
        <w:overflowPunct w:val="0"/>
        <w:autoSpaceDE w:val="0"/>
        <w:autoSpaceDN w:val="0"/>
        <w:adjustRightInd w:val="0"/>
        <w:spacing w:after="0" w:line="240" w:lineRule="auto"/>
        <w:textAlignment w:val="baseline"/>
        <w:rPr>
          <w:rFonts w:ascii="Times New Roman" w:eastAsia="Calibri" w:hAnsi="Times New Roman" w:cs="Times New Roman"/>
          <w:bCs/>
          <w:i/>
          <w:iCs/>
          <w:sz w:val="18"/>
          <w:szCs w:val="18"/>
        </w:rPr>
      </w:pPr>
      <w:r>
        <w:rPr>
          <w:rFonts w:ascii="Times New Roman" w:eastAsia="Calibri" w:hAnsi="Times New Roman" w:cs="Times New Roman"/>
          <w:bCs/>
          <w:i/>
          <w:iCs/>
          <w:sz w:val="18"/>
          <w:szCs w:val="18"/>
          <w:lang w:val="en-GB"/>
        </w:rPr>
        <w:t>Otherwise, if srs-ResourceSetToAddModListDCI-0-2</w:t>
      </w:r>
      <w:r>
        <w:rPr>
          <w:rFonts w:ascii="Times New Roman" w:eastAsia="Calibri" w:hAnsi="Times New Roman" w:cs="Times New Roman"/>
          <w:bCs/>
          <w:i/>
          <w:iCs/>
          <w:sz w:val="18"/>
          <w:szCs w:val="18"/>
        </w:rPr>
        <w:t xml:space="preserve"> is configured with two SRS resource sets, </w:t>
      </w:r>
      <w:r>
        <w:rPr>
          <w:rFonts w:ascii="Times New Roman" w:eastAsia="Calibri" w:hAnsi="Times New Roman" w:cs="Times New Roman"/>
          <w:bCs/>
          <w:i/>
          <w:iCs/>
          <w:sz w:val="18"/>
          <w:szCs w:val="18"/>
          <w:lang w:val="en-GB"/>
        </w:rPr>
        <w:t xml:space="preserve">the two SRS resource sets are used to determine the SRS resource indications by </w:t>
      </w:r>
      <w:proofErr w:type="spellStart"/>
      <w:r>
        <w:rPr>
          <w:rFonts w:ascii="Times New Roman" w:eastAsia="Calibri" w:hAnsi="Times New Roman" w:cs="Times New Roman"/>
          <w:bCs/>
          <w:i/>
          <w:iCs/>
          <w:sz w:val="18"/>
          <w:szCs w:val="18"/>
          <w:lang w:val="en-GB"/>
        </w:rPr>
        <w:t>srs-ResourceIndicator</w:t>
      </w:r>
      <w:proofErr w:type="spellEnd"/>
      <w:r>
        <w:rPr>
          <w:rFonts w:ascii="Times New Roman" w:eastAsia="Calibri" w:hAnsi="Times New Roman" w:cs="Times New Roman"/>
          <w:bCs/>
          <w:i/>
          <w:iCs/>
          <w:sz w:val="18"/>
          <w:szCs w:val="18"/>
          <w:lang w:val="en-GB"/>
        </w:rPr>
        <w:t xml:space="preserve"> and srs-ResourceIndicator2.</w:t>
      </w:r>
    </w:p>
    <w:p w14:paraId="74919A6D" w14:textId="77777777" w:rsidR="00C00A87" w:rsidRDefault="00C00A87">
      <w:pPr>
        <w:overflowPunct w:val="0"/>
        <w:autoSpaceDE w:val="0"/>
        <w:autoSpaceDN w:val="0"/>
        <w:adjustRightInd w:val="0"/>
        <w:spacing w:after="0" w:line="240" w:lineRule="auto"/>
        <w:ind w:left="720"/>
        <w:textAlignment w:val="baseline"/>
        <w:rPr>
          <w:rFonts w:ascii="Times New Roman" w:eastAsia="Calibri" w:hAnsi="Times New Roman" w:cs="Times New Roman"/>
          <w:bCs/>
          <w:i/>
          <w:iCs/>
          <w:sz w:val="18"/>
          <w:szCs w:val="18"/>
        </w:rPr>
      </w:pPr>
    </w:p>
    <w:p w14:paraId="10DE361F" w14:textId="77777777" w:rsidR="00C00A87" w:rsidRDefault="00B13231">
      <w:pPr>
        <w:overflowPunct w:val="0"/>
        <w:autoSpaceDE w:val="0"/>
        <w:autoSpaceDN w:val="0"/>
        <w:adjustRightInd w:val="0"/>
        <w:spacing w:after="0" w:line="240" w:lineRule="auto"/>
        <w:textAlignment w:val="baseline"/>
        <w:rPr>
          <w:rFonts w:ascii="Times New Roman" w:eastAsia="Calibri" w:hAnsi="Times New Roman" w:cs="Times New Roman"/>
          <w:b/>
          <w:bCs/>
          <w:iCs/>
        </w:rPr>
      </w:pPr>
      <w:r>
        <w:rPr>
          <w:rFonts w:ascii="Times New Roman" w:hAnsi="Times New Roman" w:cs="Times New Roman"/>
          <w:iCs/>
          <w:sz w:val="18"/>
          <w:szCs w:val="18"/>
          <w:lang w:val="en-GB"/>
        </w:rPr>
        <w:t xml:space="preserve">[18] has the following TP, </w:t>
      </w:r>
    </w:p>
    <w:tbl>
      <w:tblPr>
        <w:tblStyle w:val="TableGrid"/>
        <w:tblW w:w="0" w:type="auto"/>
        <w:tblLook w:val="04A0" w:firstRow="1" w:lastRow="0" w:firstColumn="1" w:lastColumn="0" w:noHBand="0" w:noVBand="1"/>
      </w:tblPr>
      <w:tblGrid>
        <w:gridCol w:w="9350"/>
      </w:tblGrid>
      <w:tr w:rsidR="00C00A87" w14:paraId="6954CB66" w14:textId="77777777">
        <w:tc>
          <w:tcPr>
            <w:tcW w:w="9350" w:type="dxa"/>
          </w:tcPr>
          <w:p w14:paraId="37CEF3BE" w14:textId="77777777" w:rsidR="00C00A87" w:rsidRDefault="00C00A87">
            <w:pPr>
              <w:autoSpaceDE w:val="0"/>
              <w:autoSpaceDN w:val="0"/>
              <w:adjustRightInd w:val="0"/>
              <w:snapToGrid w:val="0"/>
              <w:spacing w:after="0" w:line="240" w:lineRule="auto"/>
              <w:rPr>
                <w:color w:val="FF0000"/>
                <w:sz w:val="16"/>
                <w:szCs w:val="14"/>
              </w:rPr>
            </w:pPr>
          </w:p>
          <w:p w14:paraId="19698782" w14:textId="77777777" w:rsidR="00C00A87" w:rsidRDefault="00B13231">
            <w:pPr>
              <w:overflowPunct w:val="0"/>
              <w:autoSpaceDE w:val="0"/>
              <w:autoSpaceDN w:val="0"/>
              <w:adjustRightInd w:val="0"/>
              <w:spacing w:after="0" w:line="240" w:lineRule="auto"/>
              <w:textAlignment w:val="baseline"/>
              <w:rPr>
                <w:sz w:val="18"/>
                <w:szCs w:val="18"/>
              </w:rPr>
            </w:pPr>
            <w:r>
              <w:rPr>
                <w:sz w:val="18"/>
                <w:szCs w:val="18"/>
              </w:rPr>
              <w:t>============TP for 38.214 Section 6.1.2.3 (using TP of Issue 1 as baseline) ===========================</w:t>
            </w:r>
          </w:p>
          <w:p w14:paraId="008044A5" w14:textId="77777777" w:rsidR="00C00A87" w:rsidRDefault="00B13231">
            <w:pPr>
              <w:overflowPunct w:val="0"/>
              <w:autoSpaceDE w:val="0"/>
              <w:autoSpaceDN w:val="0"/>
              <w:adjustRightInd w:val="0"/>
              <w:spacing w:after="0" w:line="240" w:lineRule="auto"/>
              <w:jc w:val="center"/>
              <w:textAlignment w:val="baseline"/>
              <w:rPr>
                <w:sz w:val="18"/>
                <w:szCs w:val="18"/>
              </w:rPr>
            </w:pPr>
            <w:r>
              <w:rPr>
                <w:sz w:val="18"/>
                <w:szCs w:val="18"/>
              </w:rPr>
              <w:t>--Unchanged part omitted------------------------</w:t>
            </w:r>
          </w:p>
          <w:p w14:paraId="53D62D2E" w14:textId="77777777" w:rsidR="00C00A87" w:rsidRDefault="00C00A87">
            <w:pPr>
              <w:overflowPunct w:val="0"/>
              <w:autoSpaceDE w:val="0"/>
              <w:autoSpaceDN w:val="0"/>
              <w:adjustRightInd w:val="0"/>
              <w:spacing w:after="0" w:line="240" w:lineRule="auto"/>
              <w:jc w:val="center"/>
              <w:textAlignment w:val="baseline"/>
              <w:rPr>
                <w:sz w:val="18"/>
                <w:szCs w:val="18"/>
              </w:rPr>
            </w:pPr>
          </w:p>
          <w:p w14:paraId="5A90233D" w14:textId="77777777" w:rsidR="00C00A87" w:rsidRDefault="00B13231">
            <w:pPr>
              <w:overflowPunct w:val="0"/>
              <w:autoSpaceDE w:val="0"/>
              <w:autoSpaceDN w:val="0"/>
              <w:adjustRightInd w:val="0"/>
              <w:spacing w:after="0" w:line="240" w:lineRule="auto"/>
              <w:ind w:left="851" w:hanging="284"/>
              <w:textAlignment w:val="baseline"/>
              <w:rPr>
                <w:iCs/>
                <w:sz w:val="18"/>
                <w:szCs w:val="18"/>
                <w:lang w:val="en-GB"/>
              </w:rPr>
            </w:pPr>
            <w:r>
              <w:rPr>
                <w:sz w:val="18"/>
                <w:szCs w:val="18"/>
              </w:rPr>
              <w:t>-</w:t>
            </w:r>
            <w:r>
              <w:rPr>
                <w:sz w:val="18"/>
                <w:szCs w:val="18"/>
              </w:rPr>
              <w:tab/>
              <w:t xml:space="preserve">Number of DM-RS CDM groups, DM-RS ports, SRS resource indication and </w:t>
            </w:r>
            <w:r>
              <w:rPr>
                <w:rFonts w:hint="eastAsia"/>
                <w:sz w:val="18"/>
                <w:szCs w:val="18"/>
                <w:lang w:eastAsia="zh-CN"/>
              </w:rPr>
              <w:t>DM</w:t>
            </w:r>
            <w:r>
              <w:rPr>
                <w:sz w:val="18"/>
                <w:szCs w:val="18"/>
                <w:lang w:eastAsia="zh-CN"/>
              </w:rPr>
              <w:t>-</w:t>
            </w:r>
            <w:r>
              <w:rPr>
                <w:rFonts w:hint="eastAsia"/>
                <w:sz w:val="18"/>
                <w:szCs w:val="18"/>
                <w:lang w:eastAsia="zh-CN"/>
              </w:rPr>
              <w:t>RS sequence initialization</w:t>
            </w:r>
            <w:r>
              <w:rPr>
                <w:sz w:val="18"/>
                <w:szCs w:val="18"/>
                <w:lang w:eastAsia="zh-CN"/>
              </w:rPr>
              <w:t xml:space="preserve"> </w:t>
            </w:r>
            <w:r>
              <w:rPr>
                <w:sz w:val="18"/>
                <w:szCs w:val="18"/>
              </w:rPr>
              <w:t>are determined as in Clause 7.3.1.1.2 of [5, TS 38.212], and the antenna port value</w:t>
            </w:r>
            <w:r>
              <w:rPr>
                <w:rFonts w:hint="eastAsia"/>
                <w:sz w:val="18"/>
                <w:szCs w:val="18"/>
                <w:lang w:eastAsia="zh-CN"/>
              </w:rPr>
              <w:t xml:space="preserve">, </w:t>
            </w:r>
            <w:r>
              <w:rPr>
                <w:sz w:val="18"/>
                <w:szCs w:val="18"/>
                <w:lang w:eastAsia="zh-CN"/>
              </w:rPr>
              <w:t xml:space="preserve">the </w:t>
            </w:r>
            <w:r>
              <w:rPr>
                <w:rFonts w:hint="eastAsia"/>
                <w:sz w:val="18"/>
                <w:szCs w:val="18"/>
                <w:lang w:eastAsia="zh-CN"/>
              </w:rPr>
              <w:t>bit value for DM</w:t>
            </w:r>
            <w:r>
              <w:rPr>
                <w:sz w:val="18"/>
                <w:szCs w:val="18"/>
                <w:lang w:eastAsia="zh-CN"/>
              </w:rPr>
              <w:t>-</w:t>
            </w:r>
            <w:r>
              <w:rPr>
                <w:rFonts w:hint="eastAsia"/>
                <w:sz w:val="18"/>
                <w:szCs w:val="18"/>
                <w:lang w:eastAsia="zh-CN"/>
              </w:rPr>
              <w:t xml:space="preserve">RS sequence </w:t>
            </w:r>
            <w:r>
              <w:rPr>
                <w:sz w:val="18"/>
                <w:szCs w:val="18"/>
                <w:lang w:eastAsia="zh-CN"/>
              </w:rPr>
              <w:t>initialization</w:t>
            </w:r>
            <w:r>
              <w:rPr>
                <w:rFonts w:hint="eastAsia"/>
                <w:sz w:val="18"/>
                <w:szCs w:val="18"/>
                <w:lang w:eastAsia="zh-CN"/>
              </w:rPr>
              <w:t>, p</w:t>
            </w:r>
            <w:r>
              <w:rPr>
                <w:sz w:val="18"/>
                <w:szCs w:val="18"/>
              </w:rPr>
              <w:t>recoding information and number of layers</w:t>
            </w:r>
            <w:r>
              <w:rPr>
                <w:rFonts w:hint="eastAsia"/>
                <w:sz w:val="18"/>
                <w:szCs w:val="18"/>
                <w:lang w:eastAsia="zh-CN"/>
              </w:rPr>
              <w:t xml:space="preserve">, </w:t>
            </w:r>
            <w:r>
              <w:rPr>
                <w:sz w:val="18"/>
                <w:szCs w:val="18"/>
              </w:rPr>
              <w:t>SRS resource indicator</w:t>
            </w:r>
            <w:r>
              <w:rPr>
                <w:rFonts w:hint="eastAsia"/>
                <w:sz w:val="18"/>
                <w:szCs w:val="18"/>
                <w:lang w:eastAsia="zh-CN"/>
              </w:rPr>
              <w:t xml:space="preserve"> are</w:t>
            </w:r>
            <w:r>
              <w:rPr>
                <w:sz w:val="18"/>
                <w:szCs w:val="18"/>
              </w:rPr>
              <w:t xml:space="preserve"> provided by </w:t>
            </w:r>
            <w:proofErr w:type="spellStart"/>
            <w:r>
              <w:rPr>
                <w:i/>
                <w:sz w:val="18"/>
                <w:szCs w:val="18"/>
              </w:rPr>
              <w:t>antennaPort</w:t>
            </w:r>
            <w:proofErr w:type="spellEnd"/>
            <w:r>
              <w:rPr>
                <w:i/>
                <w:sz w:val="18"/>
                <w:szCs w:val="18"/>
                <w:lang w:val="en-GB"/>
              </w:rPr>
              <w:t xml:space="preserve">, </w:t>
            </w:r>
            <w:proofErr w:type="spellStart"/>
            <w:r>
              <w:rPr>
                <w:i/>
                <w:sz w:val="18"/>
                <w:szCs w:val="18"/>
                <w:lang w:val="en-GB"/>
              </w:rPr>
              <w:t>dmrs-SeqInitialization</w:t>
            </w:r>
            <w:proofErr w:type="spellEnd"/>
            <w:r>
              <w:rPr>
                <w:i/>
                <w:sz w:val="18"/>
                <w:szCs w:val="18"/>
                <w:lang w:val="en-GB"/>
              </w:rPr>
              <w:t xml:space="preserve">, </w:t>
            </w:r>
            <w:proofErr w:type="spellStart"/>
            <w:r>
              <w:rPr>
                <w:i/>
                <w:sz w:val="18"/>
                <w:szCs w:val="18"/>
                <w:lang w:val="en-GB"/>
              </w:rPr>
              <w:t>precodingAndNumberOfLayers</w:t>
            </w:r>
            <w:proofErr w:type="spellEnd"/>
            <w:r>
              <w:rPr>
                <w:sz w:val="18"/>
                <w:szCs w:val="18"/>
                <w:lang w:val="en-GB"/>
              </w:rPr>
              <w:t xml:space="preserve">, and </w:t>
            </w:r>
            <w:proofErr w:type="spellStart"/>
            <w:r>
              <w:rPr>
                <w:i/>
                <w:sz w:val="18"/>
                <w:szCs w:val="18"/>
                <w:lang w:val="en-GB"/>
              </w:rPr>
              <w:t>srs-ResourceIndicator</w:t>
            </w:r>
            <w:proofErr w:type="spellEnd"/>
            <w:r>
              <w:rPr>
                <w:sz w:val="18"/>
                <w:szCs w:val="18"/>
                <w:lang w:val="en-GB"/>
              </w:rPr>
              <w:t xml:space="preserve"> respectively</w:t>
            </w:r>
            <w:r>
              <w:rPr>
                <w:sz w:val="18"/>
                <w:szCs w:val="18"/>
              </w:rPr>
              <w:t>;</w:t>
            </w:r>
            <w:r>
              <w:rPr>
                <w:sz w:val="18"/>
                <w:szCs w:val="18"/>
                <w:lang w:val="en-GB"/>
              </w:rPr>
              <w:t xml:space="preserve"> When two SRS resource sets are configured in </w:t>
            </w:r>
            <w:proofErr w:type="spellStart"/>
            <w:r>
              <w:rPr>
                <w:i/>
                <w:sz w:val="18"/>
                <w:szCs w:val="18"/>
                <w:lang w:val="en-GB"/>
              </w:rPr>
              <w:t>srs-ResourceSetToAddModList</w:t>
            </w:r>
            <w:proofErr w:type="spellEnd"/>
            <w:r>
              <w:rPr>
                <w:sz w:val="18"/>
                <w:szCs w:val="18"/>
                <w:lang w:val="en-GB"/>
              </w:rPr>
              <w:t xml:space="preserve"> or </w:t>
            </w:r>
            <w:bookmarkStart w:id="194" w:name="_Hlk94365172"/>
            <w:r>
              <w:rPr>
                <w:i/>
                <w:sz w:val="18"/>
                <w:szCs w:val="18"/>
                <w:lang w:val="en-GB"/>
              </w:rPr>
              <w:t>srs-ResourceSetToAddModListDCI-0-2</w:t>
            </w:r>
            <w:bookmarkEnd w:id="194"/>
            <w:r>
              <w:rPr>
                <w:i/>
                <w:sz w:val="18"/>
                <w:szCs w:val="18"/>
                <w:lang w:val="en-GB"/>
              </w:rPr>
              <w:t xml:space="preserve">, </w:t>
            </w:r>
            <w:r>
              <w:rPr>
                <w:rFonts w:hint="eastAsia"/>
                <w:sz w:val="18"/>
                <w:szCs w:val="18"/>
                <w:lang w:val="en-GB"/>
              </w:rPr>
              <w:t>p</w:t>
            </w:r>
            <w:r>
              <w:rPr>
                <w:sz w:val="18"/>
                <w:szCs w:val="18"/>
                <w:lang w:val="en-GB"/>
              </w:rPr>
              <w:t xml:space="preserve">recoding information and number of layers (applicable when higher layer parameter </w:t>
            </w:r>
            <w:r>
              <w:rPr>
                <w:i/>
                <w:sz w:val="18"/>
                <w:szCs w:val="18"/>
                <w:lang w:val="en-GB"/>
              </w:rPr>
              <w:t xml:space="preserve">usage </w:t>
            </w:r>
            <w:r>
              <w:rPr>
                <w:sz w:val="18"/>
                <w:szCs w:val="18"/>
                <w:lang w:val="en-GB"/>
              </w:rPr>
              <w:t xml:space="preserve">in </w:t>
            </w:r>
            <w:r>
              <w:rPr>
                <w:i/>
                <w:sz w:val="18"/>
                <w:szCs w:val="18"/>
                <w:lang w:val="en-GB"/>
              </w:rPr>
              <w:t>SRS-</w:t>
            </w:r>
            <w:proofErr w:type="spellStart"/>
            <w:r>
              <w:rPr>
                <w:i/>
                <w:sz w:val="18"/>
                <w:szCs w:val="18"/>
                <w:lang w:val="en-GB"/>
              </w:rPr>
              <w:t>ResourceSet</w:t>
            </w:r>
            <w:proofErr w:type="spellEnd"/>
            <w:r>
              <w:rPr>
                <w:sz w:val="18"/>
                <w:szCs w:val="18"/>
                <w:lang w:val="en-GB"/>
              </w:rPr>
              <w:t xml:space="preserve"> set to ‘codebook’) associated with the first and second SRS resource set is provided by </w:t>
            </w:r>
            <w:proofErr w:type="spellStart"/>
            <w:r>
              <w:rPr>
                <w:i/>
                <w:sz w:val="18"/>
                <w:szCs w:val="18"/>
                <w:lang w:val="en-GB"/>
              </w:rPr>
              <w:t>precodingAndNumberOfLayers</w:t>
            </w:r>
            <w:proofErr w:type="spellEnd"/>
            <w:r>
              <w:rPr>
                <w:i/>
                <w:sz w:val="18"/>
                <w:szCs w:val="18"/>
                <w:lang w:val="en-GB"/>
              </w:rPr>
              <w:t xml:space="preserve"> and precodingAndNumberOfLayers2, </w:t>
            </w:r>
            <w:r>
              <w:rPr>
                <w:iCs/>
                <w:sz w:val="18"/>
                <w:szCs w:val="18"/>
                <w:lang w:val="en-GB"/>
              </w:rPr>
              <w:t>respectively</w:t>
            </w:r>
            <w:r>
              <w:rPr>
                <w:sz w:val="18"/>
                <w:szCs w:val="18"/>
                <w:lang w:val="en-GB"/>
              </w:rPr>
              <w:t>, and SRS resource indicators associated with the first and second SRS resource sets</w:t>
            </w:r>
            <w:r>
              <w:rPr>
                <w:rFonts w:hint="eastAsia"/>
                <w:sz w:val="18"/>
                <w:szCs w:val="18"/>
                <w:lang w:val="en-GB"/>
              </w:rPr>
              <w:t xml:space="preserve"> </w:t>
            </w:r>
            <w:r>
              <w:rPr>
                <w:sz w:val="18"/>
                <w:szCs w:val="18"/>
                <w:lang w:val="en-GB"/>
              </w:rPr>
              <w:t xml:space="preserve">are provided by </w:t>
            </w:r>
            <w:proofErr w:type="spellStart"/>
            <w:r>
              <w:rPr>
                <w:i/>
                <w:sz w:val="18"/>
                <w:szCs w:val="18"/>
                <w:lang w:val="en-GB"/>
              </w:rPr>
              <w:t>srs-ResourceIndicator</w:t>
            </w:r>
            <w:proofErr w:type="spellEnd"/>
            <w:r>
              <w:rPr>
                <w:sz w:val="18"/>
                <w:szCs w:val="18"/>
                <w:lang w:val="en-GB"/>
              </w:rPr>
              <w:t xml:space="preserve"> and </w:t>
            </w:r>
            <w:r>
              <w:rPr>
                <w:i/>
                <w:sz w:val="18"/>
                <w:szCs w:val="18"/>
                <w:lang w:val="en-GB"/>
              </w:rPr>
              <w:t>srs-ResourceIndicator2,</w:t>
            </w:r>
            <w:r>
              <w:rPr>
                <w:sz w:val="18"/>
                <w:szCs w:val="18"/>
                <w:lang w:val="en-GB"/>
              </w:rPr>
              <w:t xml:space="preserve"> respectively.</w:t>
            </w:r>
            <w:r>
              <w:rPr>
                <w:sz w:val="18"/>
                <w:szCs w:val="18"/>
              </w:rPr>
              <w:t xml:space="preserve"> </w:t>
            </w:r>
            <w:del w:id="195" w:author="Mostafa Khoshnevisan" w:date="2022-01-29T16:02:00Z">
              <w:r>
                <w:rPr>
                  <w:sz w:val="18"/>
                  <w:szCs w:val="18"/>
                  <w:lang w:val="en-GB"/>
                </w:rPr>
                <w:delText>When both </w:delText>
              </w:r>
              <w:r>
                <w:rPr>
                  <w:i/>
                  <w:iCs/>
                  <w:sz w:val="18"/>
                  <w:szCs w:val="18"/>
                  <w:lang w:val="en-GB"/>
                </w:rPr>
                <w:delText>srs-ResourceSetToAddModList</w:delText>
              </w:r>
              <w:r>
                <w:rPr>
                  <w:sz w:val="18"/>
                  <w:szCs w:val="18"/>
                  <w:lang w:val="en-GB"/>
                </w:rPr>
                <w:delText> and </w:delText>
              </w:r>
              <w:r>
                <w:rPr>
                  <w:i/>
                  <w:iCs/>
                  <w:sz w:val="18"/>
                  <w:szCs w:val="18"/>
                  <w:lang w:val="en-GB"/>
                </w:rPr>
                <w:delText>srs-ResourceSetToAddModListDCI-0-2</w:delText>
              </w:r>
              <w:r>
                <w:rPr>
                  <w:sz w:val="18"/>
                  <w:szCs w:val="18"/>
                  <w:lang w:val="en-GB"/>
                </w:rPr>
                <w:delText xml:space="preserve"> are configured with two SRS resource sets, </w:delText>
              </w:r>
              <w:r>
                <w:rPr>
                  <w:sz w:val="18"/>
                  <w:szCs w:val="18"/>
                  <w:lang w:val="en-GB"/>
                </w:rPr>
                <w:lastRenderedPageBreak/>
                <w:delText>the two SRS resource sets configured by </w:delText>
              </w:r>
              <w:r>
                <w:rPr>
                  <w:i/>
                  <w:iCs/>
                  <w:sz w:val="18"/>
                  <w:szCs w:val="18"/>
                  <w:lang w:val="en-GB"/>
                </w:rPr>
                <w:delText>srs-ResourceSetToAddModList</w:delText>
              </w:r>
              <w:r>
                <w:rPr>
                  <w:sz w:val="18"/>
                  <w:szCs w:val="18"/>
                  <w:lang w:val="en-GB"/>
                </w:rPr>
                <w:delText xml:space="preserve"> is used to determine the SRS resource indications by </w:delText>
              </w:r>
              <w:r>
                <w:rPr>
                  <w:i/>
                  <w:sz w:val="18"/>
                  <w:szCs w:val="18"/>
                  <w:lang w:val="en-GB"/>
                </w:rPr>
                <w:delText>srs-ResourceIndicator</w:delText>
              </w:r>
              <w:r>
                <w:rPr>
                  <w:sz w:val="18"/>
                  <w:szCs w:val="18"/>
                  <w:lang w:val="en-GB"/>
                </w:rPr>
                <w:delText xml:space="preserve"> and </w:delText>
              </w:r>
              <w:r>
                <w:rPr>
                  <w:i/>
                  <w:sz w:val="18"/>
                  <w:szCs w:val="18"/>
                  <w:lang w:val="en-GB"/>
                </w:rPr>
                <w:delText xml:space="preserve">srs-ResourceIndicator2. </w:delText>
              </w:r>
            </w:del>
          </w:p>
          <w:p w14:paraId="66A4C52F" w14:textId="77777777" w:rsidR="00C00A87" w:rsidRDefault="00B13231">
            <w:pPr>
              <w:overflowPunct w:val="0"/>
              <w:autoSpaceDE w:val="0"/>
              <w:autoSpaceDN w:val="0"/>
              <w:adjustRightInd w:val="0"/>
              <w:spacing w:after="0" w:line="240" w:lineRule="auto"/>
              <w:ind w:left="1152" w:hanging="300"/>
              <w:textAlignment w:val="baseline"/>
              <w:rPr>
                <w:ins w:id="196" w:author="Mostafa Khoshnevisan" w:date="2022-01-29T16:10:00Z"/>
                <w:color w:val="000000"/>
                <w:sz w:val="18"/>
                <w:szCs w:val="18"/>
              </w:rPr>
            </w:pPr>
            <w:ins w:id="197" w:author="Mostafa Khoshnevisan" w:date="2022-01-29T16:01:00Z">
              <w:r>
                <w:rPr>
                  <w:sz w:val="18"/>
                  <w:szCs w:val="18"/>
                </w:rPr>
                <w:t>-</w:t>
              </w:r>
              <w:r>
                <w:rPr>
                  <w:sz w:val="18"/>
                  <w:szCs w:val="18"/>
                </w:rPr>
                <w:tab/>
              </w:r>
            </w:ins>
            <w:ins w:id="198" w:author="Mostafa Khoshnevisan" w:date="2022-01-29T16:03:00Z">
              <w:r>
                <w:rPr>
                  <w:sz w:val="18"/>
                  <w:szCs w:val="18"/>
                </w:rPr>
                <w:t xml:space="preserve">If </w:t>
              </w:r>
            </w:ins>
            <w:ins w:id="199" w:author="Mostafa Khoshnevisan" w:date="2022-01-29T16:08:00Z">
              <w:r>
                <w:rPr>
                  <w:sz w:val="18"/>
                  <w:szCs w:val="18"/>
                </w:rPr>
                <w:t xml:space="preserve">when two SRS resource sets </w:t>
              </w:r>
              <w:r>
                <w:rPr>
                  <w:color w:val="000000"/>
                  <w:sz w:val="18"/>
                  <w:szCs w:val="18"/>
                </w:rPr>
                <w:t>with usage set to ‘codebook’ or ‘</w:t>
              </w:r>
              <w:proofErr w:type="spellStart"/>
              <w:r>
                <w:rPr>
                  <w:color w:val="000000"/>
                  <w:sz w:val="18"/>
                  <w:szCs w:val="18"/>
                </w:rPr>
                <w:t>noncodebook</w:t>
              </w:r>
              <w:proofErr w:type="spellEnd"/>
              <w:r>
                <w:rPr>
                  <w:color w:val="000000"/>
                  <w:sz w:val="18"/>
                  <w:szCs w:val="18"/>
                </w:rPr>
                <w:t xml:space="preserve">’ are configured in </w:t>
              </w:r>
              <w:proofErr w:type="spellStart"/>
              <w:r>
                <w:rPr>
                  <w:i/>
                  <w:iCs/>
                  <w:color w:val="000000"/>
                  <w:sz w:val="18"/>
                  <w:szCs w:val="18"/>
                </w:rPr>
                <w:t>srs-ResourceSetToAddModList</w:t>
              </w:r>
              <w:proofErr w:type="spellEnd"/>
              <w:r>
                <w:rPr>
                  <w:color w:val="000000"/>
                  <w:sz w:val="18"/>
                  <w:szCs w:val="18"/>
                </w:rPr>
                <w:t>,</w:t>
              </w:r>
            </w:ins>
            <w:ins w:id="200" w:author="Mostafa Khoshnevisan" w:date="2022-01-29T16:09:00Z">
              <w:r>
                <w:rPr>
                  <w:color w:val="000000"/>
                  <w:sz w:val="18"/>
                  <w:szCs w:val="18"/>
                </w:rPr>
                <w:t xml:space="preserve"> the two SRS resource sets are used to determine the SRS resource indications by </w:t>
              </w:r>
              <w:proofErr w:type="spellStart"/>
              <w:r>
                <w:rPr>
                  <w:i/>
                  <w:iCs/>
                  <w:color w:val="000000"/>
                  <w:sz w:val="18"/>
                  <w:szCs w:val="18"/>
                </w:rPr>
                <w:t>srs-ResourceIndicator</w:t>
              </w:r>
              <w:proofErr w:type="spellEnd"/>
              <w:r>
                <w:rPr>
                  <w:color w:val="000000"/>
                  <w:sz w:val="18"/>
                  <w:szCs w:val="18"/>
                </w:rPr>
                <w:t xml:space="preserve"> and </w:t>
              </w:r>
              <w:r>
                <w:rPr>
                  <w:i/>
                  <w:iCs/>
                  <w:color w:val="000000"/>
                  <w:sz w:val="18"/>
                  <w:szCs w:val="18"/>
                </w:rPr>
                <w:t>srs-ResourceIndicator2</w:t>
              </w:r>
              <w:r>
                <w:rPr>
                  <w:color w:val="000000"/>
                  <w:sz w:val="18"/>
                  <w:szCs w:val="18"/>
                </w:rPr>
                <w:t>.</w:t>
              </w:r>
            </w:ins>
          </w:p>
          <w:p w14:paraId="5A2D76BC" w14:textId="77777777" w:rsidR="00C00A87" w:rsidRPr="00C00A87" w:rsidRDefault="00B13231">
            <w:pPr>
              <w:overflowPunct w:val="0"/>
              <w:autoSpaceDE w:val="0"/>
              <w:autoSpaceDN w:val="0"/>
              <w:adjustRightInd w:val="0"/>
              <w:spacing w:after="0" w:line="240" w:lineRule="auto"/>
              <w:ind w:left="1152" w:hanging="300"/>
              <w:textAlignment w:val="baseline"/>
              <w:rPr>
                <w:del w:id="201" w:author="Mostafa Khoshnevisan" w:date="2022-01-29T16:11:00Z"/>
                <w:color w:val="000000"/>
                <w:sz w:val="18"/>
                <w:szCs w:val="18"/>
                <w:rPrChange w:id="202" w:author="Mostafa Khoshnevisan" w:date="2022-01-29T16:11:00Z">
                  <w:rPr>
                    <w:del w:id="203" w:author="Mostafa Khoshnevisan" w:date="2022-01-29T16:11:00Z"/>
                    <w:lang w:val="en-GB"/>
                  </w:rPr>
                </w:rPrChange>
              </w:rPr>
            </w:pPr>
            <w:ins w:id="204" w:author="Mostafa Khoshnevisan" w:date="2022-01-29T16:10:00Z">
              <w:r>
                <w:rPr>
                  <w:color w:val="000000"/>
                  <w:sz w:val="18"/>
                  <w:szCs w:val="18"/>
                </w:rPr>
                <w:t>-</w:t>
              </w:r>
              <w:r>
                <w:rPr>
                  <w:color w:val="000000"/>
                  <w:sz w:val="18"/>
                  <w:szCs w:val="18"/>
                </w:rPr>
                <w:tab/>
                <w:t>otherwise</w:t>
              </w:r>
            </w:ins>
            <w:ins w:id="205" w:author="Mostafa Khoshnevisan" w:date="2022-01-29T16:11:00Z">
              <w:r>
                <w:rPr>
                  <w:color w:val="000000"/>
                  <w:sz w:val="18"/>
                  <w:szCs w:val="18"/>
                </w:rPr>
                <w:t xml:space="preserve">, </w:t>
              </w:r>
            </w:ins>
            <w:ins w:id="206" w:author="Mostafa Khoshnevisan" w:date="2022-01-29T16:12:00Z">
              <w:r>
                <w:rPr>
                  <w:color w:val="000000"/>
                  <w:sz w:val="18"/>
                  <w:szCs w:val="18"/>
                </w:rPr>
                <w:t xml:space="preserve">the </w:t>
              </w:r>
            </w:ins>
            <w:ins w:id="207" w:author="Mostafa Khoshnevisan" w:date="2022-01-29T16:11:00Z">
              <w:r>
                <w:rPr>
                  <w:sz w:val="18"/>
                  <w:szCs w:val="18"/>
                </w:rPr>
                <w:t xml:space="preserve">two SRS resource sets </w:t>
              </w:r>
              <w:r>
                <w:rPr>
                  <w:color w:val="000000"/>
                  <w:sz w:val="18"/>
                  <w:szCs w:val="18"/>
                </w:rPr>
                <w:t>with usage set to ‘codebook’ or ‘</w:t>
              </w:r>
              <w:proofErr w:type="spellStart"/>
              <w:r>
                <w:rPr>
                  <w:color w:val="000000"/>
                  <w:sz w:val="18"/>
                  <w:szCs w:val="18"/>
                </w:rPr>
                <w:t>noncodebook</w:t>
              </w:r>
              <w:proofErr w:type="spellEnd"/>
              <w:r>
                <w:rPr>
                  <w:color w:val="000000"/>
                  <w:sz w:val="18"/>
                  <w:szCs w:val="18"/>
                </w:rPr>
                <w:t xml:space="preserve">’ configured in </w:t>
              </w:r>
            </w:ins>
            <w:ins w:id="208" w:author="Mostafa Khoshnevisan" w:date="2022-01-29T16:12:00Z">
              <w:r>
                <w:rPr>
                  <w:i/>
                  <w:iCs/>
                  <w:color w:val="000000"/>
                  <w:sz w:val="18"/>
                  <w:szCs w:val="18"/>
                </w:rPr>
                <w:t>srs-ResourceSetToAddModListDCI-0-2</w:t>
              </w:r>
            </w:ins>
            <w:ins w:id="209" w:author="Mostafa Khoshnevisan" w:date="2022-01-29T16:11:00Z">
              <w:r>
                <w:rPr>
                  <w:color w:val="000000"/>
                  <w:sz w:val="18"/>
                  <w:szCs w:val="18"/>
                </w:rPr>
                <w:t xml:space="preserve"> are used to determine the SRS resource indications by </w:t>
              </w:r>
              <w:proofErr w:type="spellStart"/>
              <w:r>
                <w:rPr>
                  <w:i/>
                  <w:iCs/>
                  <w:color w:val="000000"/>
                  <w:sz w:val="18"/>
                  <w:szCs w:val="18"/>
                </w:rPr>
                <w:t>srs-ResourceIndicator</w:t>
              </w:r>
              <w:proofErr w:type="spellEnd"/>
              <w:r>
                <w:rPr>
                  <w:color w:val="000000"/>
                  <w:sz w:val="18"/>
                  <w:szCs w:val="18"/>
                </w:rPr>
                <w:t xml:space="preserve"> and </w:t>
              </w:r>
              <w:r>
                <w:rPr>
                  <w:i/>
                  <w:iCs/>
                  <w:color w:val="000000"/>
                  <w:sz w:val="18"/>
                  <w:szCs w:val="18"/>
                </w:rPr>
                <w:t>srs-ResourceIndicator2</w:t>
              </w:r>
              <w:r>
                <w:rPr>
                  <w:color w:val="000000"/>
                  <w:sz w:val="18"/>
                  <w:szCs w:val="18"/>
                </w:rPr>
                <w:t>.</w:t>
              </w:r>
            </w:ins>
          </w:p>
          <w:p w14:paraId="1D310242" w14:textId="77777777" w:rsidR="00C00A87" w:rsidRDefault="00C00A87">
            <w:pPr>
              <w:overflowPunct w:val="0"/>
              <w:autoSpaceDE w:val="0"/>
              <w:autoSpaceDN w:val="0"/>
              <w:adjustRightInd w:val="0"/>
              <w:spacing w:after="0" w:line="240" w:lineRule="auto"/>
              <w:textAlignment w:val="baseline"/>
              <w:rPr>
                <w:sz w:val="18"/>
                <w:szCs w:val="18"/>
              </w:rPr>
            </w:pPr>
          </w:p>
          <w:p w14:paraId="7C307065" w14:textId="77777777" w:rsidR="00C00A87" w:rsidRDefault="00B13231">
            <w:pPr>
              <w:overflowPunct w:val="0"/>
              <w:autoSpaceDE w:val="0"/>
              <w:autoSpaceDN w:val="0"/>
              <w:adjustRightInd w:val="0"/>
              <w:spacing w:after="0" w:line="240" w:lineRule="auto"/>
              <w:jc w:val="center"/>
              <w:textAlignment w:val="baseline"/>
              <w:rPr>
                <w:sz w:val="20"/>
                <w:szCs w:val="20"/>
              </w:rPr>
            </w:pPr>
            <w:r>
              <w:rPr>
                <w:sz w:val="18"/>
                <w:szCs w:val="18"/>
              </w:rPr>
              <w:t>===============================================================</w:t>
            </w:r>
          </w:p>
        </w:tc>
      </w:tr>
    </w:tbl>
    <w:p w14:paraId="750BF9DE" w14:textId="77777777" w:rsidR="00C00A87" w:rsidRDefault="00C00A87">
      <w:pPr>
        <w:autoSpaceDE w:val="0"/>
        <w:autoSpaceDN w:val="0"/>
        <w:adjustRightInd w:val="0"/>
        <w:snapToGrid w:val="0"/>
        <w:spacing w:after="120"/>
        <w:rPr>
          <w:rFonts w:ascii="Times New Roman" w:hAnsi="Times New Roman" w:cs="Times New Roman"/>
          <w:sz w:val="18"/>
          <w:szCs w:val="18"/>
          <w:lang w:val="en-GB" w:eastAsia="zh-CN"/>
        </w:rPr>
      </w:pPr>
    </w:p>
    <w:p w14:paraId="677DB67A" w14:textId="77777777" w:rsidR="00C00A87" w:rsidRDefault="00B13231">
      <w:pPr>
        <w:autoSpaceDE w:val="0"/>
        <w:autoSpaceDN w:val="0"/>
        <w:adjustRightInd w:val="0"/>
        <w:snapToGrid w:val="0"/>
        <w:spacing w:after="120"/>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Please provide the views on the proposal and the TP.  </w:t>
      </w: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C00A87" w14:paraId="43A4E784"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5CCE57D6" w14:textId="77777777" w:rsidR="00C00A87" w:rsidRDefault="00B13231">
            <w:pPr>
              <w:autoSpaceDE w:val="0"/>
              <w:autoSpaceDN w:val="0"/>
              <w:adjustRightInd w:val="0"/>
              <w:snapToGrid w:val="0"/>
              <w:spacing w:after="0" w:line="240" w:lineRule="auto"/>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730C8DB2" w14:textId="77777777" w:rsidR="00C00A87" w:rsidRDefault="00B13231">
            <w:pPr>
              <w:autoSpaceDE w:val="0"/>
              <w:autoSpaceDN w:val="0"/>
              <w:adjustRightInd w:val="0"/>
              <w:snapToGrid w:val="0"/>
              <w:spacing w:after="0" w:line="240" w:lineRule="auto"/>
              <w:jc w:val="center"/>
              <w:rPr>
                <w:b/>
                <w:bCs/>
                <w:sz w:val="18"/>
                <w:szCs w:val="18"/>
                <w:lang w:eastAsia="zh-CN"/>
              </w:rPr>
            </w:pPr>
            <w:r>
              <w:rPr>
                <w:b/>
                <w:bCs/>
                <w:sz w:val="18"/>
                <w:szCs w:val="18"/>
                <w:lang w:eastAsia="zh-CN"/>
              </w:rPr>
              <w:t>Comments</w:t>
            </w:r>
          </w:p>
        </w:tc>
      </w:tr>
      <w:tr w:rsidR="00C00A87" w14:paraId="10CA774A"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852848D" w14:textId="77777777" w:rsidR="00C00A87" w:rsidRDefault="00B13231">
            <w:pPr>
              <w:autoSpaceDE w:val="0"/>
              <w:autoSpaceDN w:val="0"/>
              <w:adjustRightInd w:val="0"/>
              <w:snapToGrid w:val="0"/>
              <w:spacing w:after="0" w:line="240" w:lineRule="auto"/>
              <w:rPr>
                <w:sz w:val="18"/>
                <w:szCs w:val="18"/>
                <w:lang w:eastAsia="zh-CN"/>
              </w:rPr>
            </w:pPr>
            <w:r>
              <w:rPr>
                <w:sz w:val="18"/>
                <w:szCs w:val="18"/>
                <w:lang w:eastAsia="zh-CN"/>
              </w:rPr>
              <w:t>Apple</w:t>
            </w:r>
          </w:p>
        </w:tc>
        <w:tc>
          <w:tcPr>
            <w:tcW w:w="7460" w:type="dxa"/>
            <w:tcBorders>
              <w:top w:val="single" w:sz="4" w:space="0" w:color="auto"/>
              <w:left w:val="single" w:sz="4" w:space="0" w:color="auto"/>
              <w:bottom w:val="single" w:sz="4" w:space="0" w:color="auto"/>
              <w:right w:val="single" w:sz="4" w:space="0" w:color="auto"/>
            </w:tcBorders>
          </w:tcPr>
          <w:p w14:paraId="00B3E7A6" w14:textId="77777777" w:rsidR="00C00A87" w:rsidRDefault="00B13231">
            <w:pPr>
              <w:spacing w:after="0" w:line="240" w:lineRule="auto"/>
              <w:rPr>
                <w:sz w:val="18"/>
                <w:szCs w:val="18"/>
                <w:lang w:eastAsia="zh-CN"/>
              </w:rPr>
            </w:pPr>
            <w:r>
              <w:rPr>
                <w:sz w:val="18"/>
                <w:szCs w:val="18"/>
                <w:lang w:eastAsia="zh-CN"/>
              </w:rPr>
              <w:t>OK</w:t>
            </w:r>
          </w:p>
        </w:tc>
      </w:tr>
      <w:tr w:rsidR="00C00A87" w14:paraId="73EFDD6A"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24F1D43" w14:textId="77777777" w:rsidR="00C00A87" w:rsidRDefault="00B13231">
            <w:pPr>
              <w:autoSpaceDE w:val="0"/>
              <w:autoSpaceDN w:val="0"/>
              <w:adjustRightInd w:val="0"/>
              <w:snapToGrid w:val="0"/>
              <w:spacing w:after="0" w:line="240" w:lineRule="auto"/>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70226E56" w14:textId="77777777" w:rsidR="00C00A87" w:rsidRDefault="00B13231">
            <w:pPr>
              <w:spacing w:after="0" w:line="240" w:lineRule="auto"/>
              <w:rPr>
                <w:sz w:val="18"/>
                <w:szCs w:val="18"/>
                <w:lang w:eastAsia="zh-CN"/>
              </w:rPr>
            </w:pPr>
            <w:r>
              <w:rPr>
                <w:sz w:val="18"/>
                <w:szCs w:val="18"/>
                <w:lang w:eastAsia="zh-CN"/>
              </w:rPr>
              <w:t xml:space="preserve">Support. BTW, this TP assumes TP of issue 13 as baseline. </w:t>
            </w:r>
          </w:p>
        </w:tc>
      </w:tr>
      <w:tr w:rsidR="00C00A87" w14:paraId="3B830572"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40E153B" w14:textId="77777777" w:rsidR="00C00A87" w:rsidRDefault="00B13231">
            <w:pPr>
              <w:autoSpaceDE w:val="0"/>
              <w:autoSpaceDN w:val="0"/>
              <w:adjustRightInd w:val="0"/>
              <w:snapToGrid w:val="0"/>
              <w:spacing w:after="0" w:line="240" w:lineRule="auto"/>
              <w:rPr>
                <w:sz w:val="18"/>
                <w:szCs w:val="18"/>
                <w:lang w:eastAsia="zh-CN"/>
              </w:rPr>
            </w:pPr>
            <w:r>
              <w:rPr>
                <w:rFonts w:eastAsiaTheme="minorEastAsia" w:hint="eastAsia"/>
                <w:sz w:val="18"/>
                <w:szCs w:val="18"/>
                <w:lang w:eastAsia="ko-KR"/>
              </w:rPr>
              <w:t>Samsung</w:t>
            </w:r>
          </w:p>
        </w:tc>
        <w:tc>
          <w:tcPr>
            <w:tcW w:w="7460" w:type="dxa"/>
            <w:tcBorders>
              <w:top w:val="single" w:sz="4" w:space="0" w:color="auto"/>
              <w:left w:val="single" w:sz="4" w:space="0" w:color="auto"/>
              <w:bottom w:val="single" w:sz="4" w:space="0" w:color="auto"/>
              <w:right w:val="single" w:sz="4" w:space="0" w:color="auto"/>
            </w:tcBorders>
          </w:tcPr>
          <w:p w14:paraId="3B515DAA" w14:textId="77777777" w:rsidR="00C00A87" w:rsidRDefault="00B13231">
            <w:pPr>
              <w:spacing w:after="0" w:line="240" w:lineRule="auto"/>
              <w:rPr>
                <w:sz w:val="18"/>
                <w:szCs w:val="18"/>
                <w:lang w:eastAsia="zh-CN"/>
              </w:rPr>
            </w:pPr>
            <w:r>
              <w:rPr>
                <w:rFonts w:eastAsiaTheme="minorEastAsia" w:hint="eastAsia"/>
                <w:sz w:val="18"/>
                <w:szCs w:val="18"/>
                <w:lang w:eastAsia="ko-KR"/>
              </w:rPr>
              <w:t xml:space="preserve">We are open to discuss. </w:t>
            </w:r>
          </w:p>
        </w:tc>
      </w:tr>
      <w:tr w:rsidR="00C00A87" w14:paraId="3A4E3376"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C74B338" w14:textId="77777777" w:rsidR="00C00A87" w:rsidRDefault="00B13231">
            <w:pPr>
              <w:autoSpaceDE w:val="0"/>
              <w:autoSpaceDN w:val="0"/>
              <w:adjustRightInd w:val="0"/>
              <w:snapToGrid w:val="0"/>
              <w:spacing w:after="0" w:line="240" w:lineRule="auto"/>
              <w:rPr>
                <w:sz w:val="18"/>
                <w:szCs w:val="18"/>
                <w:lang w:eastAsia="ko-KR"/>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140C25CA" w14:textId="77777777" w:rsidR="00C00A87" w:rsidRDefault="00B13231">
            <w:pPr>
              <w:spacing w:after="0" w:line="240" w:lineRule="auto"/>
              <w:rPr>
                <w:sz w:val="18"/>
                <w:szCs w:val="18"/>
                <w:lang w:eastAsia="zh-CN"/>
              </w:rPr>
            </w:pPr>
            <w:r>
              <w:rPr>
                <w:rFonts w:hint="eastAsia"/>
                <w:sz w:val="18"/>
                <w:szCs w:val="18"/>
                <w:lang w:eastAsia="zh-CN"/>
              </w:rPr>
              <w:t>Do NOT support.</w:t>
            </w:r>
          </w:p>
          <w:p w14:paraId="311283EF" w14:textId="77777777" w:rsidR="00C00A87" w:rsidRDefault="00B13231">
            <w:pPr>
              <w:spacing w:after="0" w:line="240" w:lineRule="auto"/>
              <w:rPr>
                <w:iCs/>
                <w:sz w:val="18"/>
                <w:szCs w:val="18"/>
                <w:lang w:eastAsia="zh-CN"/>
              </w:rPr>
            </w:pPr>
            <w:r>
              <w:rPr>
                <w:rFonts w:hint="eastAsia"/>
                <w:sz w:val="18"/>
                <w:szCs w:val="18"/>
                <w:lang w:eastAsia="zh-CN"/>
              </w:rPr>
              <w:t xml:space="preserve">We fail to see the motivation and use case to configure the different SRS resource set number of </w:t>
            </w:r>
            <w:proofErr w:type="spellStart"/>
            <w:r>
              <w:rPr>
                <w:i/>
                <w:sz w:val="18"/>
                <w:szCs w:val="18"/>
                <w:lang w:val="en-GB"/>
              </w:rPr>
              <w:t>srs-ResourceIndicator</w:t>
            </w:r>
            <w:proofErr w:type="spellEnd"/>
            <w:r>
              <w:rPr>
                <w:sz w:val="18"/>
                <w:szCs w:val="18"/>
                <w:lang w:val="en-GB"/>
              </w:rPr>
              <w:t xml:space="preserve"> and </w:t>
            </w:r>
            <w:r>
              <w:rPr>
                <w:i/>
                <w:sz w:val="18"/>
                <w:szCs w:val="18"/>
                <w:lang w:val="en-GB"/>
              </w:rPr>
              <w:t>srs-ResourceIndicator2</w:t>
            </w:r>
            <w:r>
              <w:rPr>
                <w:rFonts w:hint="eastAsia"/>
                <w:iCs/>
                <w:sz w:val="18"/>
                <w:szCs w:val="18"/>
                <w:lang w:eastAsia="zh-CN"/>
              </w:rPr>
              <w:t xml:space="preserve">. Maybe one conclusion is needed for this issue. </w:t>
            </w:r>
            <w:proofErr w:type="gramStart"/>
            <w:r>
              <w:rPr>
                <w:rFonts w:hint="eastAsia"/>
                <w:iCs/>
                <w:sz w:val="18"/>
                <w:szCs w:val="18"/>
                <w:lang w:eastAsia="zh-CN"/>
              </w:rPr>
              <w:t>Hence</w:t>
            </w:r>
            <w:proofErr w:type="gramEnd"/>
            <w:r>
              <w:rPr>
                <w:rFonts w:hint="eastAsia"/>
                <w:iCs/>
                <w:sz w:val="18"/>
                <w:szCs w:val="18"/>
                <w:lang w:eastAsia="zh-CN"/>
              </w:rPr>
              <w:t xml:space="preserve"> we suggest:</w:t>
            </w:r>
          </w:p>
          <w:p w14:paraId="2E5C4197" w14:textId="77777777" w:rsidR="00C00A87" w:rsidRDefault="00B13231">
            <w:pPr>
              <w:spacing w:after="0" w:line="240" w:lineRule="auto"/>
              <w:rPr>
                <w:b/>
                <w:bCs/>
                <w:i/>
                <w:sz w:val="18"/>
                <w:szCs w:val="18"/>
                <w:lang w:eastAsia="zh-CN"/>
              </w:rPr>
            </w:pPr>
            <w:r>
              <w:rPr>
                <w:rFonts w:hint="eastAsia"/>
                <w:b/>
                <w:bCs/>
                <w:i/>
                <w:sz w:val="18"/>
                <w:szCs w:val="18"/>
                <w:lang w:eastAsia="zh-CN"/>
              </w:rPr>
              <w:t>Conclusion 1.14</w:t>
            </w:r>
          </w:p>
          <w:p w14:paraId="244D0890" w14:textId="77777777" w:rsidR="00C00A87" w:rsidRDefault="00B13231">
            <w:pPr>
              <w:spacing w:after="0" w:line="240" w:lineRule="auto"/>
              <w:rPr>
                <w:iCs/>
                <w:sz w:val="18"/>
                <w:szCs w:val="18"/>
                <w:lang w:eastAsia="ko-KR"/>
              </w:rPr>
            </w:pPr>
            <w:r>
              <w:rPr>
                <w:rFonts w:hint="eastAsia"/>
                <w:i/>
                <w:sz w:val="18"/>
                <w:szCs w:val="18"/>
                <w:lang w:eastAsia="zh-CN"/>
              </w:rPr>
              <w:t xml:space="preserve">For MTRP PUSCH repetition, the number of SRS resource sets configured by </w:t>
            </w:r>
            <w:proofErr w:type="spellStart"/>
            <w:r>
              <w:rPr>
                <w:i/>
                <w:sz w:val="18"/>
                <w:szCs w:val="18"/>
                <w:lang w:val="en-GB"/>
              </w:rPr>
              <w:t>srs-ResourceIndicator</w:t>
            </w:r>
            <w:proofErr w:type="spellEnd"/>
            <w:r>
              <w:rPr>
                <w:i/>
                <w:sz w:val="18"/>
                <w:szCs w:val="18"/>
                <w:lang w:val="en-GB"/>
              </w:rPr>
              <w:t xml:space="preserve"> and srs-ResourceIndicator2</w:t>
            </w:r>
            <w:r>
              <w:rPr>
                <w:rFonts w:hint="eastAsia"/>
                <w:i/>
                <w:sz w:val="18"/>
                <w:szCs w:val="18"/>
                <w:lang w:eastAsia="zh-CN"/>
              </w:rPr>
              <w:t xml:space="preserve"> should be the same.</w:t>
            </w:r>
          </w:p>
        </w:tc>
      </w:tr>
      <w:tr w:rsidR="00C00A87" w14:paraId="0C23547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51903B7" w14:textId="77777777" w:rsidR="00C00A87" w:rsidRDefault="00B13231">
            <w:pPr>
              <w:autoSpaceDE w:val="0"/>
              <w:autoSpaceDN w:val="0"/>
              <w:adjustRightInd w:val="0"/>
              <w:snapToGrid w:val="0"/>
              <w:spacing w:after="0" w:line="240" w:lineRule="auto"/>
              <w:rPr>
                <w:sz w:val="18"/>
                <w:szCs w:val="18"/>
                <w:lang w:eastAsia="zh-CN"/>
              </w:rPr>
            </w:pPr>
            <w:r>
              <w:rPr>
                <w:sz w:val="18"/>
                <w:szCs w:val="18"/>
                <w:lang w:eastAsia="zh-CN"/>
              </w:rPr>
              <w:t>MediaTek</w:t>
            </w:r>
          </w:p>
        </w:tc>
        <w:tc>
          <w:tcPr>
            <w:tcW w:w="7460" w:type="dxa"/>
            <w:tcBorders>
              <w:top w:val="single" w:sz="4" w:space="0" w:color="auto"/>
              <w:left w:val="single" w:sz="4" w:space="0" w:color="auto"/>
              <w:bottom w:val="single" w:sz="4" w:space="0" w:color="auto"/>
              <w:right w:val="single" w:sz="4" w:space="0" w:color="auto"/>
            </w:tcBorders>
          </w:tcPr>
          <w:p w14:paraId="0BB0791F" w14:textId="77777777" w:rsidR="00C00A87" w:rsidRDefault="00B13231">
            <w:pPr>
              <w:spacing w:after="0" w:line="240" w:lineRule="auto"/>
              <w:rPr>
                <w:sz w:val="18"/>
                <w:szCs w:val="18"/>
                <w:lang w:eastAsia="zh-CN"/>
              </w:rPr>
            </w:pPr>
            <w:r>
              <w:rPr>
                <w:sz w:val="18"/>
                <w:szCs w:val="18"/>
                <w:lang w:eastAsia="zh-CN"/>
              </w:rPr>
              <w:t>Support.</w:t>
            </w:r>
          </w:p>
        </w:tc>
      </w:tr>
      <w:tr w:rsidR="00C00A87" w14:paraId="3F349A8A"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26CD1B1" w14:textId="77777777" w:rsidR="00C00A87" w:rsidRDefault="00B13231">
            <w:pPr>
              <w:autoSpaceDE w:val="0"/>
              <w:autoSpaceDN w:val="0"/>
              <w:adjustRightInd w:val="0"/>
              <w:snapToGrid w:val="0"/>
              <w:spacing w:after="0" w:line="240" w:lineRule="auto"/>
              <w:rPr>
                <w:sz w:val="18"/>
                <w:szCs w:val="18"/>
                <w:lang w:eastAsia="zh-CN"/>
              </w:rPr>
            </w:pPr>
            <w:r>
              <w:rPr>
                <w:rFonts w:eastAsiaTheme="minorEastAsia"/>
                <w:sz w:val="18"/>
                <w:szCs w:val="18"/>
                <w:lang w:eastAsia="ko-KR"/>
              </w:rPr>
              <w:t>OPPO</w:t>
            </w:r>
          </w:p>
        </w:tc>
        <w:tc>
          <w:tcPr>
            <w:tcW w:w="7460" w:type="dxa"/>
            <w:tcBorders>
              <w:top w:val="single" w:sz="4" w:space="0" w:color="auto"/>
              <w:left w:val="single" w:sz="4" w:space="0" w:color="auto"/>
              <w:bottom w:val="single" w:sz="4" w:space="0" w:color="auto"/>
              <w:right w:val="single" w:sz="4" w:space="0" w:color="auto"/>
            </w:tcBorders>
          </w:tcPr>
          <w:p w14:paraId="63B5596D" w14:textId="77777777" w:rsidR="00C00A87" w:rsidRDefault="00B13231">
            <w:pPr>
              <w:spacing w:after="0" w:line="240" w:lineRule="auto"/>
              <w:rPr>
                <w:sz w:val="18"/>
                <w:szCs w:val="18"/>
                <w:lang w:eastAsia="zh-CN"/>
              </w:rPr>
            </w:pPr>
            <w:r>
              <w:rPr>
                <w:rFonts w:eastAsiaTheme="minorEastAsia"/>
                <w:sz w:val="18"/>
                <w:szCs w:val="18"/>
                <w:lang w:eastAsia="ko-KR"/>
              </w:rPr>
              <w:t>We are fine with the TP</w:t>
            </w:r>
          </w:p>
        </w:tc>
      </w:tr>
      <w:tr w:rsidR="00C00A87" w14:paraId="007E1F9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0198835" w14:textId="77777777" w:rsidR="00C00A87" w:rsidRDefault="00B13231">
            <w:pPr>
              <w:autoSpaceDE w:val="0"/>
              <w:autoSpaceDN w:val="0"/>
              <w:adjustRightInd w:val="0"/>
              <w:snapToGrid w:val="0"/>
              <w:spacing w:after="0" w:line="240" w:lineRule="auto"/>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460" w:type="dxa"/>
            <w:tcBorders>
              <w:top w:val="single" w:sz="4" w:space="0" w:color="auto"/>
              <w:left w:val="single" w:sz="4" w:space="0" w:color="auto"/>
              <w:bottom w:val="single" w:sz="4" w:space="0" w:color="auto"/>
              <w:right w:val="single" w:sz="4" w:space="0" w:color="auto"/>
            </w:tcBorders>
          </w:tcPr>
          <w:p w14:paraId="4E8B3E8E" w14:textId="77777777" w:rsidR="00C00A87" w:rsidRDefault="00B13231">
            <w:pPr>
              <w:spacing w:after="0" w:line="240" w:lineRule="auto"/>
              <w:rPr>
                <w:rFonts w:eastAsiaTheme="minorEastAsia"/>
                <w:sz w:val="18"/>
                <w:szCs w:val="18"/>
                <w:lang w:eastAsia="zh-CN"/>
              </w:rPr>
            </w:pPr>
            <w:r>
              <w:rPr>
                <w:rFonts w:eastAsiaTheme="minorEastAsia"/>
                <w:sz w:val="18"/>
                <w:szCs w:val="18"/>
                <w:lang w:eastAsia="zh-CN"/>
              </w:rPr>
              <w:t>We think an agreement on this issue is needed first.</w:t>
            </w:r>
          </w:p>
          <w:p w14:paraId="4EEBBD9A" w14:textId="77777777" w:rsidR="00C00A87" w:rsidRDefault="00B13231">
            <w:pPr>
              <w:spacing w:after="0" w:line="240" w:lineRule="auto"/>
              <w:rPr>
                <w:rFonts w:eastAsiaTheme="minorEastAsia"/>
                <w:sz w:val="18"/>
                <w:szCs w:val="18"/>
                <w:lang w:eastAsia="zh-CN"/>
              </w:rPr>
            </w:pPr>
            <w:r>
              <w:rPr>
                <w:rFonts w:eastAsiaTheme="minorEastAsia"/>
                <w:sz w:val="18"/>
                <w:szCs w:val="18"/>
                <w:lang w:eastAsia="zh-CN"/>
              </w:rPr>
              <w:t>Another option can be added for discussion as follows:</w:t>
            </w:r>
          </w:p>
          <w:p w14:paraId="44D5ABFD" w14:textId="77777777" w:rsidR="00C00A87" w:rsidRDefault="00C00A87">
            <w:pPr>
              <w:spacing w:after="0" w:line="240" w:lineRule="auto"/>
              <w:rPr>
                <w:rFonts w:eastAsiaTheme="minorEastAsia"/>
                <w:sz w:val="18"/>
                <w:szCs w:val="18"/>
                <w:lang w:eastAsia="zh-CN"/>
              </w:rPr>
            </w:pPr>
          </w:p>
          <w:p w14:paraId="5433EA17" w14:textId="77777777" w:rsidR="00C00A87" w:rsidRDefault="00B13231">
            <w:pPr>
              <w:overflowPunct w:val="0"/>
              <w:autoSpaceDE w:val="0"/>
              <w:autoSpaceDN w:val="0"/>
              <w:adjustRightInd w:val="0"/>
              <w:spacing w:after="0" w:line="240" w:lineRule="auto"/>
              <w:textAlignment w:val="baseline"/>
              <w:rPr>
                <w:rFonts w:eastAsiaTheme="minorEastAsia"/>
                <w:sz w:val="18"/>
                <w:szCs w:val="18"/>
                <w:lang w:eastAsia="zh-CN"/>
              </w:rPr>
            </w:pPr>
            <w:r>
              <w:rPr>
                <w:rFonts w:eastAsia="Batang"/>
                <w:b/>
                <w:i/>
                <w:iCs/>
                <w:color w:val="FF0000"/>
                <w:sz w:val="18"/>
                <w:lang w:val="en-GB"/>
              </w:rPr>
              <w:t>Proposal 1.14-a</w:t>
            </w:r>
            <w:r>
              <w:rPr>
                <w:bCs/>
                <w:i/>
                <w:iCs/>
                <w:color w:val="FF0000"/>
                <w:sz w:val="18"/>
                <w:szCs w:val="14"/>
                <w:lang w:val="en-GB" w:eastAsia="ko-KR"/>
              </w:rPr>
              <w:t>:</w:t>
            </w:r>
            <w:r>
              <w:rPr>
                <w:rFonts w:eastAsiaTheme="minorEastAsia" w:hint="eastAsia"/>
                <w:color w:val="FF0000"/>
                <w:sz w:val="18"/>
                <w:szCs w:val="18"/>
                <w:lang w:eastAsia="zh-CN"/>
              </w:rPr>
              <w:t xml:space="preserve"> </w:t>
            </w:r>
            <w:r>
              <w:rPr>
                <w:rFonts w:cs="Times"/>
                <w:sz w:val="18"/>
                <w:szCs w:val="18"/>
              </w:rPr>
              <w:t xml:space="preserve">when two SRS resource sets are configured in </w:t>
            </w:r>
            <w:proofErr w:type="spellStart"/>
            <w:r>
              <w:rPr>
                <w:rFonts w:cs="Times"/>
                <w:i/>
                <w:sz w:val="18"/>
                <w:szCs w:val="18"/>
              </w:rPr>
              <w:t>srs-ResourceSetToAddModList</w:t>
            </w:r>
            <w:proofErr w:type="spellEnd"/>
            <w:r>
              <w:rPr>
                <w:rFonts w:cs="Times"/>
                <w:sz w:val="18"/>
                <w:szCs w:val="18"/>
              </w:rPr>
              <w:t xml:space="preserve"> or </w:t>
            </w:r>
            <w:r>
              <w:rPr>
                <w:rFonts w:cs="Times"/>
                <w:i/>
                <w:sz w:val="18"/>
                <w:szCs w:val="18"/>
              </w:rPr>
              <w:t xml:space="preserve">srs-ResourceSetToAddModListDCI-0-2 </w:t>
            </w:r>
            <w:r>
              <w:rPr>
                <w:rFonts w:cs="Times"/>
                <w:sz w:val="18"/>
                <w:szCs w:val="18"/>
              </w:rPr>
              <w:t xml:space="preserve">with higher layer parameter </w:t>
            </w:r>
            <w:r>
              <w:rPr>
                <w:rFonts w:cs="Times"/>
                <w:i/>
                <w:sz w:val="18"/>
                <w:szCs w:val="18"/>
              </w:rPr>
              <w:t xml:space="preserve">usage </w:t>
            </w:r>
            <w:r>
              <w:rPr>
                <w:rFonts w:cs="Times"/>
                <w:sz w:val="18"/>
                <w:szCs w:val="18"/>
              </w:rPr>
              <w:t xml:space="preserve">in </w:t>
            </w:r>
            <w:r>
              <w:rPr>
                <w:rFonts w:cs="Times"/>
                <w:i/>
                <w:sz w:val="18"/>
                <w:szCs w:val="18"/>
              </w:rPr>
              <w:t>SRS-</w:t>
            </w:r>
            <w:proofErr w:type="spellStart"/>
            <w:r>
              <w:rPr>
                <w:rFonts w:cs="Times"/>
                <w:i/>
                <w:sz w:val="18"/>
                <w:szCs w:val="18"/>
              </w:rPr>
              <w:t>ResourceSet</w:t>
            </w:r>
            <w:proofErr w:type="spellEnd"/>
            <w:r>
              <w:rPr>
                <w:rFonts w:cs="Times"/>
                <w:sz w:val="18"/>
                <w:szCs w:val="18"/>
              </w:rPr>
              <w:t xml:space="preserve"> set to ‘codebook’,</w:t>
            </w:r>
          </w:p>
          <w:p w14:paraId="66A864BF" w14:textId="77777777" w:rsidR="00C00A87" w:rsidRDefault="00B13231">
            <w:pPr>
              <w:pStyle w:val="ListParagraph"/>
              <w:numPr>
                <w:ilvl w:val="0"/>
                <w:numId w:val="22"/>
              </w:numPr>
              <w:ind w:firstLineChars="0"/>
              <w:rPr>
                <w:rFonts w:cs="Times"/>
                <w:sz w:val="18"/>
                <w:szCs w:val="18"/>
                <w:lang w:val="en-US"/>
              </w:rPr>
            </w:pPr>
            <w:r>
              <w:rPr>
                <w:rFonts w:cs="Times"/>
                <w:sz w:val="18"/>
                <w:szCs w:val="18"/>
                <w:lang w:val="en-US"/>
              </w:rPr>
              <w:t xml:space="preserve">SRS resource indication by </w:t>
            </w:r>
            <w:proofErr w:type="spellStart"/>
            <w:r>
              <w:rPr>
                <w:rFonts w:cs="Times"/>
                <w:sz w:val="18"/>
                <w:szCs w:val="18"/>
                <w:lang w:val="en-US"/>
              </w:rPr>
              <w:t>srs</w:t>
            </w:r>
            <w:r>
              <w:rPr>
                <w:rFonts w:cs="Times"/>
                <w:i/>
                <w:iCs/>
                <w:sz w:val="18"/>
                <w:szCs w:val="18"/>
                <w:lang w:val="en-US"/>
              </w:rPr>
              <w:t>-ResourceIndicator</w:t>
            </w:r>
            <w:proofErr w:type="spellEnd"/>
            <w:r>
              <w:rPr>
                <w:rFonts w:cs="Times"/>
                <w:i/>
                <w:iCs/>
                <w:sz w:val="18"/>
                <w:szCs w:val="18"/>
                <w:lang w:val="en-US"/>
              </w:rPr>
              <w:t xml:space="preserve"> </w:t>
            </w:r>
            <w:r>
              <w:rPr>
                <w:rFonts w:cs="Times"/>
                <w:sz w:val="18"/>
                <w:szCs w:val="18"/>
                <w:lang w:val="en-US"/>
              </w:rPr>
              <w:t>field is determined by the first SRS resource set configured by </w:t>
            </w:r>
            <w:proofErr w:type="spellStart"/>
            <w:r>
              <w:rPr>
                <w:rFonts w:cs="Times"/>
                <w:i/>
                <w:iCs/>
                <w:sz w:val="18"/>
                <w:szCs w:val="18"/>
                <w:lang w:val="en-US"/>
              </w:rPr>
              <w:t>srs-</w:t>
            </w:r>
            <w:proofErr w:type="gramStart"/>
            <w:r>
              <w:rPr>
                <w:rFonts w:cs="Times"/>
                <w:i/>
                <w:iCs/>
                <w:sz w:val="18"/>
                <w:szCs w:val="18"/>
                <w:lang w:val="en-US"/>
              </w:rPr>
              <w:t>ResourceSetToAddModList</w:t>
            </w:r>
            <w:proofErr w:type="spellEnd"/>
            <w:r>
              <w:rPr>
                <w:rFonts w:cs="Times"/>
                <w:i/>
                <w:iCs/>
                <w:sz w:val="18"/>
                <w:szCs w:val="18"/>
                <w:lang w:val="en-US"/>
              </w:rPr>
              <w:t>;</w:t>
            </w:r>
            <w:proofErr w:type="gramEnd"/>
          </w:p>
          <w:p w14:paraId="652DDEE8" w14:textId="77777777" w:rsidR="00C00A87" w:rsidRDefault="00B13231">
            <w:pPr>
              <w:pStyle w:val="ListParagraph"/>
              <w:numPr>
                <w:ilvl w:val="0"/>
                <w:numId w:val="22"/>
              </w:numPr>
              <w:ind w:firstLineChars="0"/>
              <w:rPr>
                <w:rFonts w:eastAsiaTheme="minorEastAsia"/>
                <w:sz w:val="18"/>
                <w:szCs w:val="18"/>
                <w:lang w:val="en-US" w:eastAsia="zh-CN"/>
              </w:rPr>
            </w:pPr>
            <w:r>
              <w:rPr>
                <w:rFonts w:cs="Times"/>
                <w:sz w:val="18"/>
                <w:szCs w:val="18"/>
                <w:lang w:val="en-US"/>
              </w:rPr>
              <w:t>SRS resource indication by srs</w:t>
            </w:r>
            <w:r>
              <w:rPr>
                <w:rFonts w:cs="Times"/>
                <w:i/>
                <w:iCs/>
                <w:sz w:val="18"/>
                <w:szCs w:val="18"/>
                <w:lang w:val="en-US"/>
              </w:rPr>
              <w:t xml:space="preserve">-ResourceIndicator2 </w:t>
            </w:r>
            <w:r>
              <w:rPr>
                <w:rFonts w:cs="Times"/>
                <w:sz w:val="18"/>
                <w:szCs w:val="18"/>
                <w:lang w:val="en-US"/>
              </w:rPr>
              <w:t>field is determined by the second SRS resource set configured by </w:t>
            </w:r>
            <w:proofErr w:type="spellStart"/>
            <w:r>
              <w:rPr>
                <w:rFonts w:cs="Times"/>
                <w:i/>
                <w:iCs/>
                <w:sz w:val="18"/>
                <w:szCs w:val="18"/>
                <w:lang w:val="en-US"/>
              </w:rPr>
              <w:t>srs-ResourceSetToAddModList</w:t>
            </w:r>
            <w:proofErr w:type="spellEnd"/>
            <w:r>
              <w:rPr>
                <w:rFonts w:cs="Times"/>
                <w:sz w:val="18"/>
                <w:szCs w:val="18"/>
                <w:lang w:val="en-US"/>
              </w:rPr>
              <w:t> if any, otherwise by the second SRS resource set configured by </w:t>
            </w:r>
            <w:proofErr w:type="spellStart"/>
            <w:r>
              <w:rPr>
                <w:rFonts w:cs="Times"/>
                <w:i/>
                <w:iCs/>
                <w:sz w:val="18"/>
                <w:szCs w:val="18"/>
                <w:lang w:val="en-US"/>
              </w:rPr>
              <w:t>srs-ResourceSetToAddModList</w:t>
            </w:r>
            <w:proofErr w:type="spellEnd"/>
            <w:r>
              <w:rPr>
                <w:rFonts w:cs="Times"/>
                <w:i/>
                <w:iCs/>
                <w:sz w:val="18"/>
                <w:szCs w:val="18"/>
                <w:lang w:val="en-US"/>
              </w:rPr>
              <w:t xml:space="preserve"> DCI-0-2</w:t>
            </w:r>
            <w:r>
              <w:rPr>
                <w:rFonts w:cs="Times"/>
                <w:iCs/>
                <w:sz w:val="18"/>
                <w:szCs w:val="18"/>
                <w:lang w:val="en-US"/>
              </w:rPr>
              <w:t>, and</w:t>
            </w:r>
            <w:r>
              <w:rPr>
                <w:rFonts w:cs="Times"/>
                <w:i/>
                <w:iCs/>
                <w:sz w:val="18"/>
                <w:szCs w:val="18"/>
                <w:lang w:val="en-US"/>
              </w:rPr>
              <w:t xml:space="preserve"> </w:t>
            </w:r>
            <w:proofErr w:type="spellStart"/>
            <w:r>
              <w:rPr>
                <w:rFonts w:cs="Times"/>
                <w:i/>
                <w:sz w:val="18"/>
                <w:szCs w:val="18"/>
                <w:lang w:val="en-US"/>
              </w:rPr>
              <w:t>precodingAndNumberOfLayers</w:t>
            </w:r>
            <w:proofErr w:type="spellEnd"/>
            <w:r>
              <w:rPr>
                <w:rFonts w:cs="Times"/>
                <w:i/>
                <w:sz w:val="18"/>
                <w:szCs w:val="18"/>
                <w:lang w:val="en-US"/>
              </w:rPr>
              <w:t xml:space="preserve"> </w:t>
            </w:r>
            <w:r>
              <w:rPr>
                <w:rFonts w:cs="Times"/>
                <w:sz w:val="18"/>
                <w:szCs w:val="18"/>
                <w:lang w:val="en-US"/>
              </w:rPr>
              <w:t>and</w:t>
            </w:r>
            <w:r>
              <w:rPr>
                <w:rFonts w:cs="Times"/>
                <w:i/>
                <w:sz w:val="18"/>
                <w:szCs w:val="18"/>
                <w:lang w:val="en-US"/>
              </w:rPr>
              <w:t xml:space="preserve"> precodingAndNumberOfLayers2 </w:t>
            </w:r>
            <w:r>
              <w:rPr>
                <w:rFonts w:cs="Times"/>
                <w:sz w:val="18"/>
                <w:szCs w:val="18"/>
                <w:lang w:val="en-US"/>
              </w:rPr>
              <w:t xml:space="preserve">are associated to </w:t>
            </w:r>
            <w:proofErr w:type="spellStart"/>
            <w:r>
              <w:rPr>
                <w:rFonts w:cs="Times"/>
                <w:sz w:val="18"/>
                <w:szCs w:val="18"/>
                <w:lang w:val="en-US"/>
              </w:rPr>
              <w:t>srs</w:t>
            </w:r>
            <w:r>
              <w:rPr>
                <w:rFonts w:cs="Times"/>
                <w:i/>
                <w:iCs/>
                <w:sz w:val="18"/>
                <w:szCs w:val="18"/>
                <w:lang w:val="en-US"/>
              </w:rPr>
              <w:t>-ResourceIndicator</w:t>
            </w:r>
            <w:proofErr w:type="spellEnd"/>
            <w:r>
              <w:rPr>
                <w:rFonts w:cs="Times"/>
                <w:i/>
                <w:iCs/>
                <w:sz w:val="18"/>
                <w:szCs w:val="18"/>
                <w:lang w:val="en-US"/>
              </w:rPr>
              <w:t xml:space="preserve"> </w:t>
            </w:r>
            <w:r>
              <w:rPr>
                <w:rFonts w:cs="Times"/>
                <w:iCs/>
                <w:sz w:val="18"/>
                <w:szCs w:val="18"/>
                <w:lang w:val="en-US"/>
              </w:rPr>
              <w:t>and</w:t>
            </w:r>
            <w:r>
              <w:rPr>
                <w:rFonts w:cs="Times"/>
                <w:i/>
                <w:iCs/>
                <w:sz w:val="18"/>
                <w:szCs w:val="18"/>
                <w:lang w:val="en-US"/>
              </w:rPr>
              <w:t xml:space="preserve"> </w:t>
            </w:r>
            <w:r>
              <w:rPr>
                <w:rFonts w:cs="Times"/>
                <w:sz w:val="18"/>
                <w:szCs w:val="18"/>
                <w:lang w:val="en-US"/>
              </w:rPr>
              <w:t>srs</w:t>
            </w:r>
            <w:r>
              <w:rPr>
                <w:rFonts w:cs="Times"/>
                <w:i/>
                <w:iCs/>
                <w:sz w:val="18"/>
                <w:szCs w:val="18"/>
                <w:lang w:val="en-US"/>
              </w:rPr>
              <w:t xml:space="preserve">-ResourceIndicator2 </w:t>
            </w:r>
            <w:r>
              <w:rPr>
                <w:rFonts w:cs="Times"/>
                <w:iCs/>
                <w:sz w:val="18"/>
                <w:szCs w:val="18"/>
                <w:lang w:val="en-US"/>
              </w:rPr>
              <w:t>respectively</w:t>
            </w:r>
            <w:r>
              <w:rPr>
                <w:rFonts w:cs="Times"/>
                <w:i/>
                <w:iCs/>
                <w:sz w:val="18"/>
                <w:szCs w:val="18"/>
                <w:lang w:val="en-US"/>
              </w:rPr>
              <w:t>.</w:t>
            </w:r>
          </w:p>
          <w:p w14:paraId="2BCD5D39" w14:textId="77777777" w:rsidR="00C00A87" w:rsidRDefault="00C00A87">
            <w:pPr>
              <w:spacing w:after="0" w:line="240" w:lineRule="auto"/>
              <w:rPr>
                <w:rFonts w:eastAsiaTheme="minorEastAsia"/>
                <w:sz w:val="18"/>
                <w:szCs w:val="18"/>
                <w:lang w:eastAsia="zh-CN"/>
              </w:rPr>
            </w:pPr>
          </w:p>
        </w:tc>
      </w:tr>
      <w:tr w:rsidR="00C00A87" w14:paraId="212B451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18F7D97" w14:textId="77777777" w:rsidR="00C00A87" w:rsidRDefault="00B13231">
            <w:pPr>
              <w:autoSpaceDE w:val="0"/>
              <w:autoSpaceDN w:val="0"/>
              <w:adjustRightInd w:val="0"/>
              <w:snapToGrid w:val="0"/>
              <w:spacing w:after="0" w:line="240" w:lineRule="auto"/>
              <w:rPr>
                <w:sz w:val="18"/>
                <w:szCs w:val="18"/>
                <w:lang w:eastAsia="ko-KR"/>
              </w:rPr>
            </w:pPr>
            <w:r>
              <w:rPr>
                <w:sz w:val="18"/>
                <w:szCs w:val="18"/>
                <w:lang w:eastAsia="ko-KR"/>
              </w:rPr>
              <w:t>LG</w:t>
            </w:r>
          </w:p>
        </w:tc>
        <w:tc>
          <w:tcPr>
            <w:tcW w:w="7460" w:type="dxa"/>
            <w:tcBorders>
              <w:top w:val="single" w:sz="4" w:space="0" w:color="auto"/>
              <w:left w:val="single" w:sz="4" w:space="0" w:color="auto"/>
              <w:bottom w:val="single" w:sz="4" w:space="0" w:color="auto"/>
              <w:right w:val="single" w:sz="4" w:space="0" w:color="auto"/>
            </w:tcBorders>
          </w:tcPr>
          <w:p w14:paraId="78D1BC21" w14:textId="77777777" w:rsidR="00C00A87" w:rsidRDefault="00B13231">
            <w:pPr>
              <w:spacing w:after="0" w:line="240" w:lineRule="auto"/>
              <w:rPr>
                <w:sz w:val="18"/>
                <w:szCs w:val="18"/>
                <w:lang w:eastAsia="ko-KR"/>
              </w:rPr>
            </w:pPr>
            <w:r>
              <w:rPr>
                <w:sz w:val="18"/>
                <w:szCs w:val="18"/>
                <w:lang w:eastAsia="ko-KR"/>
              </w:rPr>
              <w:t>We are open for further discussion.</w:t>
            </w:r>
          </w:p>
        </w:tc>
      </w:tr>
      <w:tr w:rsidR="00C00A87" w14:paraId="2B0A57B8"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4077C9F" w14:textId="77777777" w:rsidR="00C00A87" w:rsidRDefault="00B13231">
            <w:pPr>
              <w:autoSpaceDE w:val="0"/>
              <w:autoSpaceDN w:val="0"/>
              <w:adjustRightInd w:val="0"/>
              <w:snapToGrid w:val="0"/>
              <w:spacing w:after="0" w:line="240" w:lineRule="auto"/>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7460" w:type="dxa"/>
            <w:tcBorders>
              <w:top w:val="single" w:sz="4" w:space="0" w:color="auto"/>
              <w:left w:val="single" w:sz="4" w:space="0" w:color="auto"/>
              <w:bottom w:val="single" w:sz="4" w:space="0" w:color="auto"/>
              <w:right w:val="single" w:sz="4" w:space="0" w:color="auto"/>
            </w:tcBorders>
          </w:tcPr>
          <w:p w14:paraId="7E44A8BD" w14:textId="77777777" w:rsidR="00C00A87" w:rsidRDefault="00B13231">
            <w:pPr>
              <w:spacing w:after="0" w:line="240" w:lineRule="auto"/>
              <w:rPr>
                <w:rFonts w:eastAsiaTheme="minorEastAsia"/>
                <w:sz w:val="18"/>
                <w:szCs w:val="18"/>
                <w:lang w:eastAsia="zh-CN"/>
              </w:rPr>
            </w:pPr>
            <w:r>
              <w:rPr>
                <w:rFonts w:eastAsiaTheme="minorEastAsia"/>
                <w:sz w:val="18"/>
                <w:szCs w:val="18"/>
                <w:lang w:eastAsia="zh-CN"/>
              </w:rPr>
              <w:t>Open for further discussion.</w:t>
            </w:r>
          </w:p>
        </w:tc>
      </w:tr>
      <w:tr w:rsidR="00C00A87" w14:paraId="6845EB4A"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6D3E777" w14:textId="77777777" w:rsidR="00C00A87" w:rsidRDefault="00B13231">
            <w:pPr>
              <w:autoSpaceDE w:val="0"/>
              <w:autoSpaceDN w:val="0"/>
              <w:adjustRightInd w:val="0"/>
              <w:snapToGrid w:val="0"/>
              <w:spacing w:after="0" w:line="240" w:lineRule="auto"/>
              <w:rPr>
                <w:rFonts w:eastAsiaTheme="minorEastAsia"/>
                <w:sz w:val="18"/>
                <w:szCs w:val="18"/>
                <w:lang w:eastAsia="zh-CN"/>
              </w:rPr>
            </w:pPr>
            <w:r>
              <w:rPr>
                <w:rFonts w:hint="eastAsia"/>
                <w:sz w:val="18"/>
                <w:szCs w:val="18"/>
              </w:rPr>
              <w:t>CATT</w:t>
            </w:r>
          </w:p>
        </w:tc>
        <w:tc>
          <w:tcPr>
            <w:tcW w:w="7460" w:type="dxa"/>
            <w:tcBorders>
              <w:top w:val="single" w:sz="4" w:space="0" w:color="auto"/>
              <w:left w:val="single" w:sz="4" w:space="0" w:color="auto"/>
              <w:bottom w:val="single" w:sz="4" w:space="0" w:color="auto"/>
              <w:right w:val="single" w:sz="4" w:space="0" w:color="auto"/>
            </w:tcBorders>
          </w:tcPr>
          <w:p w14:paraId="4A638DDB" w14:textId="77777777" w:rsidR="00C00A87" w:rsidRDefault="00B13231">
            <w:pPr>
              <w:spacing w:after="0" w:line="240" w:lineRule="auto"/>
              <w:rPr>
                <w:rFonts w:eastAsiaTheme="minorEastAsia"/>
                <w:sz w:val="18"/>
                <w:szCs w:val="18"/>
                <w:lang w:eastAsia="zh-CN"/>
              </w:rPr>
            </w:pPr>
            <w:r>
              <w:rPr>
                <w:rFonts w:hint="eastAsia"/>
                <w:sz w:val="18"/>
                <w:szCs w:val="18"/>
              </w:rPr>
              <w:t>Support. It is aligned with our proposal in R1-2201329.</w:t>
            </w:r>
          </w:p>
        </w:tc>
      </w:tr>
      <w:tr w:rsidR="00C00A87" w14:paraId="31793440"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D6062D4" w14:textId="77777777" w:rsidR="00C00A87" w:rsidRDefault="00B13231">
            <w:pPr>
              <w:autoSpaceDE w:val="0"/>
              <w:autoSpaceDN w:val="0"/>
              <w:adjustRightInd w:val="0"/>
              <w:snapToGrid w:val="0"/>
              <w:spacing w:after="0" w:line="240" w:lineRule="auto"/>
              <w:rPr>
                <w:sz w:val="18"/>
                <w:szCs w:val="18"/>
              </w:rPr>
            </w:pPr>
            <w:r>
              <w:rPr>
                <w:rFonts w:eastAsiaTheme="minorEastAsia"/>
                <w:sz w:val="18"/>
                <w:szCs w:val="18"/>
                <w:lang w:eastAsia="zh-CN"/>
              </w:rPr>
              <w:t>Ericsson</w:t>
            </w:r>
          </w:p>
        </w:tc>
        <w:tc>
          <w:tcPr>
            <w:tcW w:w="7460" w:type="dxa"/>
            <w:tcBorders>
              <w:top w:val="single" w:sz="4" w:space="0" w:color="auto"/>
              <w:left w:val="single" w:sz="4" w:space="0" w:color="auto"/>
              <w:bottom w:val="single" w:sz="4" w:space="0" w:color="auto"/>
              <w:right w:val="single" w:sz="4" w:space="0" w:color="auto"/>
            </w:tcBorders>
          </w:tcPr>
          <w:p w14:paraId="55BC3CE6" w14:textId="77777777" w:rsidR="00C00A87" w:rsidRDefault="00B13231">
            <w:pPr>
              <w:spacing w:after="0" w:line="240" w:lineRule="auto"/>
              <w:rPr>
                <w:sz w:val="18"/>
                <w:szCs w:val="18"/>
              </w:rPr>
            </w:pPr>
            <w:r>
              <w:rPr>
                <w:rFonts w:eastAsiaTheme="minorEastAsia"/>
                <w:sz w:val="18"/>
                <w:szCs w:val="18"/>
                <w:lang w:eastAsia="zh-CN"/>
              </w:rPr>
              <w:t>We are open for further discussion.</w:t>
            </w:r>
          </w:p>
        </w:tc>
      </w:tr>
      <w:tr w:rsidR="00C00A87" w14:paraId="50AC446A"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1D635EC" w14:textId="77777777" w:rsidR="00C00A87" w:rsidRDefault="00B13231">
            <w:pPr>
              <w:autoSpaceDE w:val="0"/>
              <w:autoSpaceDN w:val="0"/>
              <w:adjustRightInd w:val="0"/>
              <w:snapToGrid w:val="0"/>
              <w:spacing w:after="0" w:line="240" w:lineRule="auto"/>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460" w:type="dxa"/>
            <w:tcBorders>
              <w:top w:val="single" w:sz="4" w:space="0" w:color="auto"/>
              <w:left w:val="single" w:sz="4" w:space="0" w:color="auto"/>
              <w:bottom w:val="single" w:sz="4" w:space="0" w:color="auto"/>
              <w:right w:val="single" w:sz="4" w:space="0" w:color="auto"/>
            </w:tcBorders>
          </w:tcPr>
          <w:p w14:paraId="61DF5AD3" w14:textId="77777777" w:rsidR="00C00A87" w:rsidRDefault="00B13231">
            <w:pPr>
              <w:spacing w:after="0" w:line="240" w:lineRule="auto"/>
              <w:rPr>
                <w:rFonts w:eastAsiaTheme="minorEastAsia"/>
                <w:sz w:val="18"/>
                <w:szCs w:val="18"/>
                <w:lang w:eastAsia="zh-CN"/>
              </w:rPr>
            </w:pPr>
            <w:r>
              <w:rPr>
                <w:rFonts w:eastAsiaTheme="minorEastAsia"/>
                <w:sz w:val="18"/>
                <w:szCs w:val="18"/>
                <w:lang w:eastAsia="zh-CN"/>
              </w:rPr>
              <w:t>Support.</w:t>
            </w:r>
          </w:p>
        </w:tc>
      </w:tr>
      <w:tr w:rsidR="00C00A87" w14:paraId="4DBAE64B"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BC988B2" w14:textId="77777777" w:rsidR="00C00A87" w:rsidRDefault="00B13231">
            <w:pPr>
              <w:autoSpaceDE w:val="0"/>
              <w:autoSpaceDN w:val="0"/>
              <w:adjustRightInd w:val="0"/>
              <w:snapToGrid w:val="0"/>
              <w:spacing w:after="0" w:line="240" w:lineRule="auto"/>
              <w:rPr>
                <w:rFonts w:eastAsiaTheme="minorEastAsia"/>
                <w:sz w:val="18"/>
                <w:szCs w:val="18"/>
                <w:lang w:eastAsia="zh-CN"/>
              </w:rPr>
            </w:pPr>
            <w:r>
              <w:rPr>
                <w:sz w:val="18"/>
                <w:szCs w:val="18"/>
              </w:rPr>
              <w:t>Intel</w:t>
            </w:r>
          </w:p>
        </w:tc>
        <w:tc>
          <w:tcPr>
            <w:tcW w:w="7460" w:type="dxa"/>
            <w:tcBorders>
              <w:top w:val="single" w:sz="4" w:space="0" w:color="auto"/>
              <w:left w:val="single" w:sz="4" w:space="0" w:color="auto"/>
              <w:bottom w:val="single" w:sz="4" w:space="0" w:color="auto"/>
              <w:right w:val="single" w:sz="4" w:space="0" w:color="auto"/>
            </w:tcBorders>
          </w:tcPr>
          <w:p w14:paraId="7D8E0DF8" w14:textId="77777777" w:rsidR="00C00A87" w:rsidRDefault="00B13231">
            <w:pPr>
              <w:spacing w:after="0" w:line="240" w:lineRule="auto"/>
              <w:rPr>
                <w:rFonts w:eastAsiaTheme="minorEastAsia"/>
                <w:sz w:val="18"/>
                <w:szCs w:val="18"/>
                <w:lang w:eastAsia="zh-CN"/>
              </w:rPr>
            </w:pPr>
            <w:r>
              <w:rPr>
                <w:sz w:val="18"/>
                <w:szCs w:val="18"/>
              </w:rPr>
              <w:t>OK.</w:t>
            </w:r>
          </w:p>
        </w:tc>
      </w:tr>
      <w:tr w:rsidR="00C00A87" w14:paraId="363DFE16"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621A730" w14:textId="77777777" w:rsidR="00C00A87" w:rsidRDefault="00B13231">
            <w:pPr>
              <w:autoSpaceDE w:val="0"/>
              <w:autoSpaceDN w:val="0"/>
              <w:adjustRightInd w:val="0"/>
              <w:snapToGrid w:val="0"/>
              <w:spacing w:after="0" w:line="240" w:lineRule="auto"/>
              <w:rPr>
                <w:sz w:val="18"/>
                <w:szCs w:val="18"/>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7460" w:type="dxa"/>
            <w:tcBorders>
              <w:top w:val="single" w:sz="4" w:space="0" w:color="auto"/>
              <w:left w:val="single" w:sz="4" w:space="0" w:color="auto"/>
              <w:bottom w:val="single" w:sz="4" w:space="0" w:color="auto"/>
              <w:right w:val="single" w:sz="4" w:space="0" w:color="auto"/>
            </w:tcBorders>
          </w:tcPr>
          <w:p w14:paraId="24178B0C" w14:textId="77777777" w:rsidR="00C00A87" w:rsidRDefault="00B13231">
            <w:pPr>
              <w:spacing w:after="0" w:line="240" w:lineRule="auto"/>
              <w:rPr>
                <w:sz w:val="18"/>
                <w:szCs w:val="18"/>
              </w:rPr>
            </w:pPr>
            <w:r>
              <w:rPr>
                <w:rFonts w:eastAsiaTheme="minorEastAsia" w:hint="eastAsia"/>
                <w:sz w:val="18"/>
                <w:szCs w:val="18"/>
                <w:lang w:eastAsia="zh-CN"/>
              </w:rPr>
              <w:t>W</w:t>
            </w:r>
            <w:r>
              <w:rPr>
                <w:rFonts w:eastAsiaTheme="minorEastAsia"/>
                <w:sz w:val="18"/>
                <w:szCs w:val="18"/>
                <w:lang w:eastAsia="zh-CN"/>
              </w:rPr>
              <w:t xml:space="preserve">e are open to discuss and the motivation of different configurations for the two cases should be clarified. </w:t>
            </w:r>
          </w:p>
        </w:tc>
      </w:tr>
      <w:tr w:rsidR="00C00A87" w14:paraId="45E143C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3496AB6" w14:textId="77777777" w:rsidR="00C00A87" w:rsidRDefault="00B13231">
            <w:pPr>
              <w:autoSpaceDE w:val="0"/>
              <w:autoSpaceDN w:val="0"/>
              <w:adjustRightInd w:val="0"/>
              <w:snapToGrid w:val="0"/>
              <w:spacing w:after="0" w:line="240" w:lineRule="auto"/>
              <w:rPr>
                <w:rFonts w:eastAsiaTheme="minorEastAsia"/>
                <w:sz w:val="18"/>
                <w:szCs w:val="18"/>
                <w:lang w:eastAsia="zh-CN"/>
              </w:rPr>
            </w:pPr>
            <w:r>
              <w:rPr>
                <w:rFonts w:eastAsiaTheme="minorEastAsia"/>
                <w:sz w:val="18"/>
                <w:szCs w:val="18"/>
                <w:lang w:eastAsia="zh-CN"/>
              </w:rPr>
              <w:t>Nokia, NSB</w:t>
            </w:r>
          </w:p>
        </w:tc>
        <w:tc>
          <w:tcPr>
            <w:tcW w:w="7460" w:type="dxa"/>
            <w:tcBorders>
              <w:top w:val="single" w:sz="4" w:space="0" w:color="auto"/>
              <w:left w:val="single" w:sz="4" w:space="0" w:color="auto"/>
              <w:bottom w:val="single" w:sz="4" w:space="0" w:color="auto"/>
              <w:right w:val="single" w:sz="4" w:space="0" w:color="auto"/>
            </w:tcBorders>
          </w:tcPr>
          <w:p w14:paraId="328F7DFE" w14:textId="77777777" w:rsidR="00C00A87" w:rsidRDefault="00B13231">
            <w:pPr>
              <w:spacing w:after="0" w:line="240" w:lineRule="auto"/>
              <w:rPr>
                <w:rFonts w:eastAsiaTheme="minorEastAsia"/>
                <w:sz w:val="18"/>
                <w:szCs w:val="18"/>
                <w:lang w:eastAsia="zh-CN"/>
              </w:rPr>
            </w:pPr>
            <w:r>
              <w:rPr>
                <w:rFonts w:eastAsiaTheme="minorEastAsia"/>
                <w:sz w:val="18"/>
                <w:szCs w:val="18"/>
                <w:lang w:eastAsia="zh-CN"/>
              </w:rPr>
              <w:t>Support</w:t>
            </w:r>
          </w:p>
        </w:tc>
      </w:tr>
    </w:tbl>
    <w:p w14:paraId="6DF122B8" w14:textId="77777777" w:rsidR="00C00A87" w:rsidRDefault="00C00A87">
      <w:pPr>
        <w:rPr>
          <w:lang w:eastAsia="zh-CN"/>
        </w:rPr>
      </w:pPr>
    </w:p>
    <w:p w14:paraId="56CDE45A" w14:textId="7D327AD5" w:rsidR="00C00A87" w:rsidRDefault="00B13231">
      <w:pPr>
        <w:pStyle w:val="Heading3"/>
        <w:spacing w:before="0"/>
      </w:pPr>
      <w:r>
        <w:t xml:space="preserve">Update 1: </w:t>
      </w:r>
    </w:p>
    <w:p w14:paraId="33BE461C" w14:textId="77777777" w:rsidR="00C00A87" w:rsidRDefault="00C00A87">
      <w:pPr>
        <w:spacing w:after="0"/>
        <w:rPr>
          <w:rFonts w:ascii="Times New Roman" w:hAnsi="Times New Roman" w:cs="Times New Roman"/>
          <w:sz w:val="18"/>
          <w:szCs w:val="18"/>
        </w:rPr>
      </w:pPr>
    </w:p>
    <w:p w14:paraId="25946BDA" w14:textId="77777777" w:rsidR="00C00A87" w:rsidRDefault="00B13231">
      <w:pPr>
        <w:spacing w:after="0"/>
        <w:rPr>
          <w:rFonts w:ascii="Times New Roman" w:hAnsi="Times New Roman" w:cs="Times New Roman"/>
          <w:sz w:val="18"/>
          <w:szCs w:val="18"/>
        </w:rPr>
      </w:pPr>
      <w:r>
        <w:rPr>
          <w:rFonts w:ascii="Times New Roman" w:hAnsi="Times New Roman" w:cs="Times New Roman"/>
          <w:sz w:val="18"/>
          <w:szCs w:val="18"/>
        </w:rPr>
        <w:t xml:space="preserve">Majority of companies are ok with the TP and there are some other views as well.  </w:t>
      </w:r>
    </w:p>
    <w:p w14:paraId="49FA4F34" w14:textId="77777777" w:rsidR="00C00A87" w:rsidRDefault="00B13231">
      <w:pPr>
        <w:pStyle w:val="ListParagraph"/>
        <w:numPr>
          <w:ilvl w:val="0"/>
          <w:numId w:val="19"/>
        </w:numPr>
        <w:ind w:firstLineChars="0"/>
        <w:rPr>
          <w:sz w:val="18"/>
          <w:szCs w:val="18"/>
          <w:lang w:val="en-US"/>
        </w:rPr>
      </w:pPr>
      <w:r>
        <w:rPr>
          <w:sz w:val="18"/>
          <w:szCs w:val="18"/>
          <w:lang w:val="en-US"/>
        </w:rPr>
        <w:t xml:space="preserve">TP in Issue 13 is considered in the base line for the TP. As issue 13 is an offline agreement (planned to endorse first), it should not be an issue to consider this on top of that if this get a separate agreement. </w:t>
      </w:r>
    </w:p>
    <w:p w14:paraId="22BD62E5" w14:textId="77777777" w:rsidR="00C00A87" w:rsidRDefault="00B13231">
      <w:pPr>
        <w:pStyle w:val="ListParagraph"/>
        <w:numPr>
          <w:ilvl w:val="0"/>
          <w:numId w:val="19"/>
        </w:numPr>
        <w:ind w:firstLineChars="0"/>
        <w:rPr>
          <w:sz w:val="18"/>
          <w:szCs w:val="18"/>
          <w:lang w:val="en-US"/>
        </w:rPr>
      </w:pPr>
      <w:r>
        <w:rPr>
          <w:sz w:val="18"/>
          <w:szCs w:val="18"/>
          <w:lang w:val="en-US"/>
        </w:rPr>
        <w:lastRenderedPageBreak/>
        <w:t xml:space="preserve">It seems that only ZTE has concern on the TP. ZTE do not think that the TP is needed. They prefer to have </w:t>
      </w:r>
      <w:proofErr w:type="gramStart"/>
      <w:r>
        <w:rPr>
          <w:sz w:val="18"/>
          <w:szCs w:val="18"/>
          <w:lang w:val="en-US"/>
        </w:rPr>
        <w:t>conclusion</w:t>
      </w:r>
      <w:proofErr w:type="gramEnd"/>
      <w:r>
        <w:rPr>
          <w:sz w:val="18"/>
          <w:szCs w:val="18"/>
          <w:lang w:val="en-US"/>
        </w:rPr>
        <w:t xml:space="preserve"> but the conclusion is not fully clear. If the suggestion is to configure two SRS resource sets in  </w:t>
      </w:r>
      <w:r>
        <w:rPr>
          <w:i/>
          <w:iCs/>
          <w:color w:val="000000"/>
          <w:sz w:val="18"/>
          <w:szCs w:val="18"/>
          <w:lang w:val="en-US"/>
        </w:rPr>
        <w:t xml:space="preserve">ResourceSetToAddModListDCI-0-2 and </w:t>
      </w:r>
      <w:proofErr w:type="spellStart"/>
      <w:r>
        <w:rPr>
          <w:i/>
          <w:iCs/>
          <w:color w:val="000000"/>
          <w:sz w:val="18"/>
          <w:szCs w:val="18"/>
          <w:lang w:val="en-US"/>
        </w:rPr>
        <w:t>ResourceSetToAddModList</w:t>
      </w:r>
      <w:proofErr w:type="spellEnd"/>
      <w:r>
        <w:rPr>
          <w:i/>
          <w:iCs/>
          <w:color w:val="000000"/>
          <w:sz w:val="18"/>
          <w:szCs w:val="18"/>
          <w:lang w:val="en-US"/>
        </w:rPr>
        <w:t xml:space="preserve">, </w:t>
      </w:r>
      <w:r>
        <w:rPr>
          <w:color w:val="000000"/>
          <w:sz w:val="18"/>
          <w:szCs w:val="18"/>
          <w:lang w:val="en-US"/>
        </w:rPr>
        <w:t xml:space="preserve">it will unnecessarily increase DCI overhead if network only seeking </w:t>
      </w:r>
      <w:proofErr w:type="spellStart"/>
      <w:r>
        <w:rPr>
          <w:color w:val="000000"/>
          <w:sz w:val="18"/>
          <w:szCs w:val="18"/>
          <w:lang w:val="en-US"/>
        </w:rPr>
        <w:t>mTRP</w:t>
      </w:r>
      <w:proofErr w:type="spellEnd"/>
      <w:r>
        <w:rPr>
          <w:color w:val="000000"/>
          <w:sz w:val="18"/>
          <w:szCs w:val="18"/>
          <w:lang w:val="en-US"/>
        </w:rPr>
        <w:t xml:space="preserve"> operation with DCI format 0-2.</w:t>
      </w:r>
      <w:r>
        <w:rPr>
          <w:i/>
          <w:iCs/>
          <w:color w:val="000000"/>
          <w:sz w:val="18"/>
          <w:szCs w:val="18"/>
          <w:lang w:val="en-US"/>
        </w:rPr>
        <w:t xml:space="preserve">  </w:t>
      </w:r>
      <w:r>
        <w:rPr>
          <w:color w:val="000000"/>
          <w:sz w:val="18"/>
          <w:szCs w:val="18"/>
          <w:lang w:val="en-US"/>
        </w:rPr>
        <w:t xml:space="preserve">Technically, the TP looks ok and suggest ZTE to reconsider. </w:t>
      </w:r>
    </w:p>
    <w:p w14:paraId="5687BF56" w14:textId="77777777" w:rsidR="00C00A87" w:rsidRDefault="00C00A87">
      <w:pPr>
        <w:pStyle w:val="ListParagraph"/>
        <w:ind w:left="720" w:firstLineChars="0" w:firstLine="0"/>
        <w:rPr>
          <w:sz w:val="18"/>
          <w:szCs w:val="18"/>
          <w:lang w:val="en-US"/>
        </w:rPr>
      </w:pPr>
    </w:p>
    <w:p w14:paraId="30C41F68" w14:textId="77777777" w:rsidR="00C00A87" w:rsidRDefault="00B13231">
      <w:pPr>
        <w:rPr>
          <w:rFonts w:ascii="Times New Roman" w:hAnsi="Times New Roman" w:cs="Times New Roman"/>
          <w:b/>
          <w:bCs/>
          <w:i/>
          <w:iCs/>
          <w:sz w:val="18"/>
          <w:szCs w:val="18"/>
          <w:u w:val="single"/>
          <w:lang w:eastAsia="zh-CN"/>
        </w:rPr>
      </w:pPr>
      <w:r w:rsidRPr="004761E7">
        <w:rPr>
          <w:rFonts w:ascii="Times New Roman" w:hAnsi="Times New Roman" w:cs="Times New Roman"/>
          <w:b/>
          <w:bCs/>
          <w:i/>
          <w:iCs/>
          <w:sz w:val="18"/>
          <w:szCs w:val="18"/>
          <w:u w:val="single"/>
          <w:lang w:eastAsia="zh-CN"/>
        </w:rPr>
        <w:t>Proposal 1.14</w:t>
      </w:r>
      <w:r w:rsidRPr="004761E7">
        <w:rPr>
          <w:rFonts w:ascii="Times New Roman" w:hAnsi="Times New Roman" w:cs="Times New Roman"/>
          <w:b/>
          <w:bCs/>
          <w:i/>
          <w:iCs/>
          <w:sz w:val="18"/>
          <w:szCs w:val="18"/>
          <w:lang w:eastAsia="zh-CN"/>
        </w:rPr>
        <w:t>:</w:t>
      </w:r>
      <w:r>
        <w:rPr>
          <w:rFonts w:ascii="Times New Roman" w:hAnsi="Times New Roman" w:cs="Times New Roman"/>
          <w:b/>
          <w:bCs/>
          <w:i/>
          <w:iCs/>
          <w:sz w:val="18"/>
          <w:szCs w:val="18"/>
          <w:lang w:eastAsia="zh-CN"/>
        </w:rPr>
        <w:t xml:space="preserve"> </w:t>
      </w:r>
      <w:r>
        <w:rPr>
          <w:rFonts w:ascii="Times New Roman" w:hAnsi="Times New Roman" w:cs="Times New Roman"/>
          <w:i/>
          <w:iCs/>
          <w:sz w:val="18"/>
          <w:szCs w:val="18"/>
          <w:lang w:eastAsia="zh-CN"/>
        </w:rPr>
        <w:t xml:space="preserve">Adopt the following TP </w:t>
      </w:r>
      <w:r>
        <w:rPr>
          <w:rFonts w:ascii="Times New Roman" w:eastAsiaTheme="minorEastAsia" w:hAnsi="Times New Roman" w:cs="Times New Roman"/>
          <w:i/>
          <w:iCs/>
          <w:sz w:val="18"/>
          <w:szCs w:val="18"/>
          <w:lang w:eastAsia="zh-CN"/>
        </w:rPr>
        <w:t xml:space="preserve">in Clause 6.1.2.3 of TS 38.214, (Note : This TP assumes TP in Issue 13 as baseline, where TP in issue 13 is correcting a copy/paste error in the endorsed 38.214 in </w:t>
      </w:r>
      <w:r>
        <w:rPr>
          <w:rFonts w:ascii="Times New Roman" w:hAnsi="Times New Roman" w:cs="Times New Roman"/>
          <w:i/>
          <w:iCs/>
          <w:sz w:val="18"/>
          <w:szCs w:val="18"/>
          <w:lang w:val="en-GB"/>
        </w:rPr>
        <w:t>R1-2112949</w:t>
      </w:r>
      <w:r>
        <w:rPr>
          <w:rFonts w:ascii="Times New Roman" w:eastAsiaTheme="minorEastAsia" w:hAnsi="Times New Roman" w:cs="Times New Roman"/>
          <w:i/>
          <w:iCs/>
          <w:sz w:val="18"/>
          <w:szCs w:val="18"/>
          <w:lang w:eastAsia="zh-CN"/>
        </w:rPr>
        <w:t>).</w:t>
      </w:r>
    </w:p>
    <w:tbl>
      <w:tblPr>
        <w:tblStyle w:val="TableGrid"/>
        <w:tblW w:w="0" w:type="auto"/>
        <w:tblLook w:val="04A0" w:firstRow="1" w:lastRow="0" w:firstColumn="1" w:lastColumn="0" w:noHBand="0" w:noVBand="1"/>
      </w:tblPr>
      <w:tblGrid>
        <w:gridCol w:w="9350"/>
      </w:tblGrid>
      <w:tr w:rsidR="00C00A87" w14:paraId="23E035D3" w14:textId="77777777">
        <w:tc>
          <w:tcPr>
            <w:tcW w:w="9350" w:type="dxa"/>
          </w:tcPr>
          <w:p w14:paraId="6EF5B876" w14:textId="77777777" w:rsidR="00C00A87" w:rsidRDefault="00B13231">
            <w:pPr>
              <w:spacing w:after="120" w:line="240" w:lineRule="auto"/>
              <w:rPr>
                <w:rFonts w:eastAsiaTheme="minorEastAsia"/>
                <w:i/>
                <w:iCs/>
                <w:sz w:val="18"/>
                <w:szCs w:val="18"/>
                <w:lang w:eastAsia="zh-CN"/>
              </w:rPr>
            </w:pPr>
            <w:r>
              <w:rPr>
                <w:rFonts w:eastAsiaTheme="minorEastAsia"/>
                <w:sz w:val="18"/>
                <w:szCs w:val="18"/>
                <w:lang w:eastAsia="zh-CN"/>
              </w:rPr>
              <w:t xml:space="preserve">Clause </w:t>
            </w:r>
            <w:r>
              <w:rPr>
                <w:sz w:val="18"/>
                <w:szCs w:val="16"/>
              </w:rPr>
              <w:t>6.1.2.3 in TS 38.214</w:t>
            </w:r>
          </w:p>
          <w:p w14:paraId="63B28558" w14:textId="77777777" w:rsidR="00C00A87" w:rsidRDefault="00B13231">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52B2722F" w14:textId="77777777" w:rsidR="00C00A87" w:rsidRDefault="00B13231">
            <w:pPr>
              <w:overflowPunct w:val="0"/>
              <w:autoSpaceDE w:val="0"/>
              <w:autoSpaceDN w:val="0"/>
              <w:adjustRightInd w:val="0"/>
              <w:spacing w:after="180" w:line="240" w:lineRule="auto"/>
              <w:ind w:left="851" w:hanging="284"/>
              <w:textAlignment w:val="baseline"/>
              <w:rPr>
                <w:iCs/>
                <w:sz w:val="18"/>
                <w:szCs w:val="18"/>
                <w:lang w:val="en-GB"/>
              </w:rPr>
            </w:pPr>
            <w:r>
              <w:rPr>
                <w:sz w:val="18"/>
                <w:szCs w:val="18"/>
              </w:rPr>
              <w:t>-</w:t>
            </w:r>
            <w:r>
              <w:rPr>
                <w:sz w:val="18"/>
                <w:szCs w:val="18"/>
              </w:rPr>
              <w:tab/>
              <w:t xml:space="preserve">Number of DM-RS CDM groups, DM-RS ports, SRS resource indication and </w:t>
            </w:r>
            <w:r>
              <w:rPr>
                <w:rFonts w:hint="eastAsia"/>
                <w:sz w:val="18"/>
                <w:szCs w:val="18"/>
              </w:rPr>
              <w:t>DM</w:t>
            </w:r>
            <w:r>
              <w:rPr>
                <w:sz w:val="18"/>
                <w:szCs w:val="18"/>
              </w:rPr>
              <w:t>-</w:t>
            </w:r>
            <w:r>
              <w:rPr>
                <w:rFonts w:hint="eastAsia"/>
                <w:sz w:val="18"/>
                <w:szCs w:val="18"/>
              </w:rPr>
              <w:t>RS sequence initialization</w:t>
            </w:r>
            <w:r>
              <w:rPr>
                <w:sz w:val="18"/>
                <w:szCs w:val="18"/>
              </w:rPr>
              <w:t xml:space="preserve"> are determined as in Clause 7.3.1.1.2 of [5, TS 38.212], and the antenna port value</w:t>
            </w:r>
            <w:r>
              <w:rPr>
                <w:rFonts w:hint="eastAsia"/>
                <w:sz w:val="18"/>
                <w:szCs w:val="18"/>
              </w:rPr>
              <w:t xml:space="preserve">, </w:t>
            </w:r>
            <w:r>
              <w:rPr>
                <w:sz w:val="18"/>
                <w:szCs w:val="18"/>
              </w:rPr>
              <w:t xml:space="preserve">the </w:t>
            </w:r>
            <w:r>
              <w:rPr>
                <w:rFonts w:hint="eastAsia"/>
                <w:sz w:val="18"/>
                <w:szCs w:val="18"/>
              </w:rPr>
              <w:t>bit value for DM</w:t>
            </w:r>
            <w:r>
              <w:rPr>
                <w:sz w:val="18"/>
                <w:szCs w:val="18"/>
              </w:rPr>
              <w:t>-</w:t>
            </w:r>
            <w:r>
              <w:rPr>
                <w:rFonts w:hint="eastAsia"/>
                <w:sz w:val="18"/>
                <w:szCs w:val="18"/>
              </w:rPr>
              <w:t xml:space="preserve">RS sequence </w:t>
            </w:r>
            <w:r>
              <w:rPr>
                <w:sz w:val="18"/>
                <w:szCs w:val="18"/>
              </w:rPr>
              <w:t>initialization</w:t>
            </w:r>
            <w:r>
              <w:rPr>
                <w:rFonts w:hint="eastAsia"/>
                <w:sz w:val="18"/>
                <w:szCs w:val="18"/>
              </w:rPr>
              <w:t>, p</w:t>
            </w:r>
            <w:r>
              <w:rPr>
                <w:sz w:val="18"/>
                <w:szCs w:val="18"/>
              </w:rPr>
              <w:t>recoding information and number of layers</w:t>
            </w:r>
            <w:r>
              <w:rPr>
                <w:rFonts w:hint="eastAsia"/>
                <w:sz w:val="18"/>
                <w:szCs w:val="18"/>
              </w:rPr>
              <w:t xml:space="preserve">, </w:t>
            </w:r>
            <w:r>
              <w:rPr>
                <w:sz w:val="18"/>
                <w:szCs w:val="18"/>
              </w:rPr>
              <w:t>SRS resource indicator</w:t>
            </w:r>
            <w:r>
              <w:rPr>
                <w:rFonts w:hint="eastAsia"/>
                <w:sz w:val="18"/>
                <w:szCs w:val="18"/>
              </w:rPr>
              <w:t xml:space="preserve"> are</w:t>
            </w:r>
            <w:r>
              <w:rPr>
                <w:sz w:val="18"/>
                <w:szCs w:val="18"/>
              </w:rPr>
              <w:t xml:space="preserve"> provided by </w:t>
            </w:r>
            <w:proofErr w:type="spellStart"/>
            <w:r>
              <w:rPr>
                <w:i/>
                <w:sz w:val="18"/>
                <w:szCs w:val="18"/>
              </w:rPr>
              <w:t>antennaPort</w:t>
            </w:r>
            <w:proofErr w:type="spellEnd"/>
            <w:r>
              <w:rPr>
                <w:i/>
                <w:sz w:val="18"/>
                <w:szCs w:val="18"/>
                <w:lang w:val="en-GB"/>
              </w:rPr>
              <w:t xml:space="preserve">, </w:t>
            </w:r>
            <w:proofErr w:type="spellStart"/>
            <w:r>
              <w:rPr>
                <w:i/>
                <w:sz w:val="18"/>
                <w:szCs w:val="18"/>
                <w:lang w:val="en-GB"/>
              </w:rPr>
              <w:t>dmrs-SeqInitialization</w:t>
            </w:r>
            <w:proofErr w:type="spellEnd"/>
            <w:r>
              <w:rPr>
                <w:i/>
                <w:sz w:val="18"/>
                <w:szCs w:val="18"/>
                <w:lang w:val="en-GB"/>
              </w:rPr>
              <w:t xml:space="preserve">, </w:t>
            </w:r>
            <w:proofErr w:type="spellStart"/>
            <w:r>
              <w:rPr>
                <w:i/>
                <w:sz w:val="18"/>
                <w:szCs w:val="18"/>
                <w:lang w:val="en-GB"/>
              </w:rPr>
              <w:t>precodingAndNumberOfLayers</w:t>
            </w:r>
            <w:proofErr w:type="spellEnd"/>
            <w:r>
              <w:rPr>
                <w:sz w:val="18"/>
                <w:szCs w:val="18"/>
                <w:lang w:val="en-GB"/>
              </w:rPr>
              <w:t xml:space="preserve">, and </w:t>
            </w:r>
            <w:proofErr w:type="spellStart"/>
            <w:r>
              <w:rPr>
                <w:i/>
                <w:sz w:val="18"/>
                <w:szCs w:val="18"/>
                <w:lang w:val="en-GB"/>
              </w:rPr>
              <w:t>srs-ResourceIndicator</w:t>
            </w:r>
            <w:proofErr w:type="spellEnd"/>
            <w:r>
              <w:rPr>
                <w:sz w:val="18"/>
                <w:szCs w:val="18"/>
                <w:lang w:val="en-GB"/>
              </w:rPr>
              <w:t xml:space="preserve"> respectively</w:t>
            </w:r>
            <w:r>
              <w:rPr>
                <w:sz w:val="18"/>
                <w:szCs w:val="18"/>
              </w:rPr>
              <w:t>;</w:t>
            </w:r>
            <w:r>
              <w:rPr>
                <w:sz w:val="18"/>
                <w:szCs w:val="18"/>
                <w:lang w:val="en-GB"/>
              </w:rPr>
              <w:t xml:space="preserve"> When two SRS resource sets are configured in </w:t>
            </w:r>
            <w:proofErr w:type="spellStart"/>
            <w:r>
              <w:rPr>
                <w:i/>
                <w:sz w:val="18"/>
                <w:szCs w:val="18"/>
                <w:lang w:val="en-GB"/>
              </w:rPr>
              <w:t>srs-ResourceSetToAddModList</w:t>
            </w:r>
            <w:proofErr w:type="spellEnd"/>
            <w:r>
              <w:rPr>
                <w:sz w:val="18"/>
                <w:szCs w:val="18"/>
                <w:lang w:val="en-GB"/>
              </w:rPr>
              <w:t xml:space="preserve"> or </w:t>
            </w:r>
            <w:r>
              <w:rPr>
                <w:i/>
                <w:sz w:val="18"/>
                <w:szCs w:val="18"/>
                <w:lang w:val="en-GB"/>
              </w:rPr>
              <w:t xml:space="preserve">srs-ResourceSetToAddModListDCI-0-2, </w:t>
            </w:r>
            <w:r>
              <w:rPr>
                <w:rFonts w:hint="eastAsia"/>
                <w:sz w:val="18"/>
                <w:szCs w:val="18"/>
                <w:lang w:val="en-GB"/>
              </w:rPr>
              <w:t>p</w:t>
            </w:r>
            <w:r>
              <w:rPr>
                <w:sz w:val="18"/>
                <w:szCs w:val="18"/>
                <w:lang w:val="en-GB"/>
              </w:rPr>
              <w:t xml:space="preserve">recoding information and number of layers (applicable when higher layer parameter </w:t>
            </w:r>
            <w:r>
              <w:rPr>
                <w:i/>
                <w:sz w:val="18"/>
                <w:szCs w:val="18"/>
                <w:lang w:val="en-GB"/>
              </w:rPr>
              <w:t xml:space="preserve">usage </w:t>
            </w:r>
            <w:r>
              <w:rPr>
                <w:sz w:val="18"/>
                <w:szCs w:val="18"/>
                <w:lang w:val="en-GB"/>
              </w:rPr>
              <w:t xml:space="preserve">in </w:t>
            </w:r>
            <w:r>
              <w:rPr>
                <w:i/>
                <w:sz w:val="18"/>
                <w:szCs w:val="18"/>
                <w:lang w:val="en-GB"/>
              </w:rPr>
              <w:t>SRS-</w:t>
            </w:r>
            <w:proofErr w:type="spellStart"/>
            <w:r>
              <w:rPr>
                <w:i/>
                <w:sz w:val="18"/>
                <w:szCs w:val="18"/>
                <w:lang w:val="en-GB"/>
              </w:rPr>
              <w:t>ResourceSet</w:t>
            </w:r>
            <w:proofErr w:type="spellEnd"/>
            <w:r>
              <w:rPr>
                <w:sz w:val="18"/>
                <w:szCs w:val="18"/>
                <w:lang w:val="en-GB"/>
              </w:rPr>
              <w:t xml:space="preserve"> set to ‘codebook’) associated with the first and second SRS resource set is provided by </w:t>
            </w:r>
            <w:proofErr w:type="spellStart"/>
            <w:r>
              <w:rPr>
                <w:i/>
                <w:sz w:val="18"/>
                <w:szCs w:val="18"/>
                <w:lang w:val="en-GB"/>
              </w:rPr>
              <w:t>precodingAndNumberOfLayers</w:t>
            </w:r>
            <w:proofErr w:type="spellEnd"/>
            <w:r>
              <w:rPr>
                <w:i/>
                <w:sz w:val="18"/>
                <w:szCs w:val="18"/>
                <w:lang w:val="en-GB"/>
              </w:rPr>
              <w:t xml:space="preserve"> and precodingAndNumberOfLayers2, </w:t>
            </w:r>
            <w:r>
              <w:rPr>
                <w:iCs/>
                <w:sz w:val="18"/>
                <w:szCs w:val="18"/>
                <w:lang w:val="en-GB"/>
              </w:rPr>
              <w:t>respectively</w:t>
            </w:r>
            <w:r>
              <w:rPr>
                <w:sz w:val="18"/>
                <w:szCs w:val="18"/>
                <w:lang w:val="en-GB"/>
              </w:rPr>
              <w:t>, and SRS resource indicators associated with the first and second SRS resource sets</w:t>
            </w:r>
            <w:r>
              <w:rPr>
                <w:rFonts w:hint="eastAsia"/>
                <w:sz w:val="18"/>
                <w:szCs w:val="18"/>
                <w:lang w:val="en-GB"/>
              </w:rPr>
              <w:t xml:space="preserve"> </w:t>
            </w:r>
            <w:r>
              <w:rPr>
                <w:sz w:val="18"/>
                <w:szCs w:val="18"/>
                <w:lang w:val="en-GB"/>
              </w:rPr>
              <w:t xml:space="preserve">are provided by </w:t>
            </w:r>
            <w:proofErr w:type="spellStart"/>
            <w:r>
              <w:rPr>
                <w:i/>
                <w:sz w:val="18"/>
                <w:szCs w:val="18"/>
                <w:lang w:val="en-GB"/>
              </w:rPr>
              <w:t>srs-ResourceIndicator</w:t>
            </w:r>
            <w:proofErr w:type="spellEnd"/>
            <w:r>
              <w:rPr>
                <w:sz w:val="18"/>
                <w:szCs w:val="18"/>
                <w:lang w:val="en-GB"/>
              </w:rPr>
              <w:t xml:space="preserve"> and </w:t>
            </w:r>
            <w:r>
              <w:rPr>
                <w:i/>
                <w:sz w:val="18"/>
                <w:szCs w:val="18"/>
                <w:lang w:val="en-GB"/>
              </w:rPr>
              <w:t>srs-ResourceIndicator2,</w:t>
            </w:r>
            <w:r>
              <w:rPr>
                <w:sz w:val="18"/>
                <w:szCs w:val="18"/>
                <w:lang w:val="en-GB"/>
              </w:rPr>
              <w:t xml:space="preserve"> respectively.</w:t>
            </w:r>
            <w:r>
              <w:rPr>
                <w:sz w:val="18"/>
                <w:szCs w:val="18"/>
              </w:rPr>
              <w:t xml:space="preserve"> </w:t>
            </w:r>
            <w:del w:id="210" w:author="Mostafa Khoshnevisan" w:date="2022-01-29T16:02:00Z">
              <w:r>
                <w:rPr>
                  <w:sz w:val="18"/>
                  <w:szCs w:val="18"/>
                  <w:lang w:val="en-GB"/>
                </w:rPr>
                <w:delText>When both </w:delText>
              </w:r>
              <w:r>
                <w:rPr>
                  <w:i/>
                  <w:iCs/>
                  <w:sz w:val="18"/>
                  <w:szCs w:val="18"/>
                  <w:lang w:val="en-GB"/>
                </w:rPr>
                <w:delText>srs-ResourceSetToAddModList</w:delText>
              </w:r>
              <w:r>
                <w:rPr>
                  <w:sz w:val="18"/>
                  <w:szCs w:val="18"/>
                  <w:lang w:val="en-GB"/>
                </w:rPr>
                <w:delText> and </w:delText>
              </w:r>
              <w:r>
                <w:rPr>
                  <w:i/>
                  <w:iCs/>
                  <w:sz w:val="18"/>
                  <w:szCs w:val="18"/>
                  <w:lang w:val="en-GB"/>
                </w:rPr>
                <w:delText>srs-ResourceSetToAddModListDCI-0-2</w:delText>
              </w:r>
              <w:r>
                <w:rPr>
                  <w:sz w:val="18"/>
                  <w:szCs w:val="18"/>
                  <w:lang w:val="en-GB"/>
                </w:rPr>
                <w:delText> are configured with two SRS resource sets, the two SRS resource sets configured by </w:delText>
              </w:r>
              <w:r>
                <w:rPr>
                  <w:i/>
                  <w:iCs/>
                  <w:sz w:val="18"/>
                  <w:szCs w:val="18"/>
                  <w:lang w:val="en-GB"/>
                </w:rPr>
                <w:delText>srs-ResourceSetToAddModList</w:delText>
              </w:r>
              <w:r>
                <w:rPr>
                  <w:sz w:val="18"/>
                  <w:szCs w:val="18"/>
                  <w:lang w:val="en-GB"/>
                </w:rPr>
                <w:delText xml:space="preserve"> is used to determine the SRS resource indications by </w:delText>
              </w:r>
              <w:r>
                <w:rPr>
                  <w:i/>
                  <w:sz w:val="18"/>
                  <w:szCs w:val="18"/>
                  <w:lang w:val="en-GB"/>
                </w:rPr>
                <w:delText>srs-ResourceIndicator</w:delText>
              </w:r>
              <w:r>
                <w:rPr>
                  <w:sz w:val="18"/>
                  <w:szCs w:val="18"/>
                  <w:lang w:val="en-GB"/>
                </w:rPr>
                <w:delText xml:space="preserve"> and </w:delText>
              </w:r>
              <w:r>
                <w:rPr>
                  <w:i/>
                  <w:sz w:val="18"/>
                  <w:szCs w:val="18"/>
                  <w:lang w:val="en-GB"/>
                </w:rPr>
                <w:delText xml:space="preserve">srs-ResourceIndicator2. </w:delText>
              </w:r>
            </w:del>
          </w:p>
          <w:p w14:paraId="22D36086" w14:textId="77777777" w:rsidR="00C00A87" w:rsidRDefault="00B13231">
            <w:pPr>
              <w:overflowPunct w:val="0"/>
              <w:autoSpaceDE w:val="0"/>
              <w:autoSpaceDN w:val="0"/>
              <w:adjustRightInd w:val="0"/>
              <w:spacing w:after="180" w:line="240" w:lineRule="auto"/>
              <w:ind w:left="851" w:hanging="284"/>
              <w:textAlignment w:val="baseline"/>
              <w:rPr>
                <w:ins w:id="211" w:author="Mostafa Khoshnevisan" w:date="2022-01-29T16:10:00Z"/>
                <w:sz w:val="18"/>
                <w:szCs w:val="18"/>
              </w:rPr>
            </w:pPr>
            <w:ins w:id="212" w:author="Mostafa Khoshnevisan" w:date="2022-01-29T16:01:00Z">
              <w:r>
                <w:rPr>
                  <w:sz w:val="18"/>
                  <w:szCs w:val="18"/>
                </w:rPr>
                <w:t>-</w:t>
              </w:r>
              <w:r>
                <w:rPr>
                  <w:sz w:val="18"/>
                  <w:szCs w:val="18"/>
                </w:rPr>
                <w:tab/>
              </w:r>
            </w:ins>
            <w:ins w:id="213" w:author="Mostafa Khoshnevisan" w:date="2022-01-29T16:03:00Z">
              <w:r>
                <w:rPr>
                  <w:sz w:val="18"/>
                  <w:szCs w:val="18"/>
                </w:rPr>
                <w:t xml:space="preserve">If </w:t>
              </w:r>
            </w:ins>
            <w:ins w:id="214" w:author="Mostafa Khoshnevisan" w:date="2022-01-29T16:08:00Z">
              <w:r>
                <w:rPr>
                  <w:sz w:val="18"/>
                  <w:szCs w:val="18"/>
                </w:rPr>
                <w:t>when two SRS resource sets with usage set to ‘codebook’ or ‘</w:t>
              </w:r>
              <w:proofErr w:type="spellStart"/>
              <w:r>
                <w:rPr>
                  <w:sz w:val="18"/>
                  <w:szCs w:val="18"/>
                </w:rPr>
                <w:t>noncodebook</w:t>
              </w:r>
              <w:proofErr w:type="spellEnd"/>
              <w:r>
                <w:rPr>
                  <w:sz w:val="18"/>
                  <w:szCs w:val="18"/>
                </w:rPr>
                <w:t xml:space="preserve">’ are configured in </w:t>
              </w:r>
              <w:proofErr w:type="spellStart"/>
              <w:r>
                <w:rPr>
                  <w:i/>
                  <w:iCs/>
                  <w:sz w:val="18"/>
                  <w:szCs w:val="18"/>
                </w:rPr>
                <w:t>srs-ResourceSetToAddModList</w:t>
              </w:r>
              <w:proofErr w:type="spellEnd"/>
              <w:r>
                <w:rPr>
                  <w:sz w:val="18"/>
                  <w:szCs w:val="18"/>
                </w:rPr>
                <w:t>,</w:t>
              </w:r>
            </w:ins>
            <w:ins w:id="215" w:author="Mostafa Khoshnevisan" w:date="2022-01-29T16:09:00Z">
              <w:r>
                <w:rPr>
                  <w:sz w:val="18"/>
                  <w:szCs w:val="18"/>
                </w:rPr>
                <w:t xml:space="preserve"> the two SRS resource sets are used to determine the SRS resource indications by </w:t>
              </w:r>
              <w:proofErr w:type="spellStart"/>
              <w:r>
                <w:rPr>
                  <w:i/>
                  <w:iCs/>
                  <w:sz w:val="18"/>
                  <w:szCs w:val="18"/>
                </w:rPr>
                <w:t>srs-ResourceIndicator</w:t>
              </w:r>
              <w:proofErr w:type="spellEnd"/>
              <w:r>
                <w:rPr>
                  <w:sz w:val="18"/>
                  <w:szCs w:val="18"/>
                </w:rPr>
                <w:t xml:space="preserve"> and </w:t>
              </w:r>
              <w:r>
                <w:rPr>
                  <w:i/>
                  <w:iCs/>
                  <w:sz w:val="18"/>
                  <w:szCs w:val="18"/>
                </w:rPr>
                <w:t>srs-ResourceIndicator2</w:t>
              </w:r>
              <w:r>
                <w:rPr>
                  <w:sz w:val="18"/>
                  <w:szCs w:val="18"/>
                </w:rPr>
                <w:t>.</w:t>
              </w:r>
            </w:ins>
          </w:p>
          <w:p w14:paraId="222ABA4A" w14:textId="77777777" w:rsidR="00C00A87" w:rsidRPr="00C00A87" w:rsidRDefault="00B13231">
            <w:pPr>
              <w:overflowPunct w:val="0"/>
              <w:autoSpaceDE w:val="0"/>
              <w:autoSpaceDN w:val="0"/>
              <w:adjustRightInd w:val="0"/>
              <w:spacing w:after="180" w:line="240" w:lineRule="auto"/>
              <w:ind w:left="851" w:hanging="284"/>
              <w:textAlignment w:val="baseline"/>
              <w:rPr>
                <w:del w:id="216" w:author="Mostafa Khoshnevisan" w:date="2022-01-29T16:11:00Z"/>
                <w:sz w:val="18"/>
                <w:szCs w:val="18"/>
                <w:rPrChange w:id="217" w:author="Mostafa Khoshnevisan" w:date="2022-01-29T16:11:00Z">
                  <w:rPr>
                    <w:del w:id="218" w:author="Mostafa Khoshnevisan" w:date="2022-01-29T16:11:00Z"/>
                    <w:lang w:val="en-GB"/>
                  </w:rPr>
                </w:rPrChange>
              </w:rPr>
            </w:pPr>
            <w:ins w:id="219" w:author="Mostafa Khoshnevisan" w:date="2022-01-29T16:10:00Z">
              <w:r>
                <w:rPr>
                  <w:sz w:val="18"/>
                  <w:szCs w:val="18"/>
                </w:rPr>
                <w:t>-</w:t>
              </w:r>
              <w:r>
                <w:rPr>
                  <w:sz w:val="18"/>
                  <w:szCs w:val="18"/>
                </w:rPr>
                <w:tab/>
                <w:t>otherwise</w:t>
              </w:r>
            </w:ins>
            <w:ins w:id="220" w:author="Mostafa Khoshnevisan" w:date="2022-01-29T16:11:00Z">
              <w:r>
                <w:rPr>
                  <w:sz w:val="18"/>
                  <w:szCs w:val="18"/>
                </w:rPr>
                <w:t xml:space="preserve">, </w:t>
              </w:r>
            </w:ins>
            <w:ins w:id="221" w:author="Mostafa Khoshnevisan" w:date="2022-01-29T16:12:00Z">
              <w:r>
                <w:rPr>
                  <w:sz w:val="18"/>
                  <w:szCs w:val="18"/>
                </w:rPr>
                <w:t xml:space="preserve">the </w:t>
              </w:r>
            </w:ins>
            <w:ins w:id="222" w:author="Mostafa Khoshnevisan" w:date="2022-01-29T16:11:00Z">
              <w:r>
                <w:rPr>
                  <w:sz w:val="18"/>
                  <w:szCs w:val="18"/>
                </w:rPr>
                <w:t>two SRS resource sets with usage set to ‘codebook’ or ‘</w:t>
              </w:r>
              <w:proofErr w:type="spellStart"/>
              <w:r>
                <w:rPr>
                  <w:sz w:val="18"/>
                  <w:szCs w:val="18"/>
                </w:rPr>
                <w:t>noncodebook</w:t>
              </w:r>
              <w:proofErr w:type="spellEnd"/>
              <w:r>
                <w:rPr>
                  <w:sz w:val="18"/>
                  <w:szCs w:val="18"/>
                </w:rPr>
                <w:t xml:space="preserve">’ configured in </w:t>
              </w:r>
            </w:ins>
            <w:ins w:id="223" w:author="Mostafa Khoshnevisan" w:date="2022-01-29T16:12:00Z">
              <w:r>
                <w:rPr>
                  <w:i/>
                  <w:iCs/>
                  <w:sz w:val="18"/>
                  <w:szCs w:val="18"/>
                </w:rPr>
                <w:t>srs-ResourceSetToAddModListDCI-0-2</w:t>
              </w:r>
            </w:ins>
            <w:ins w:id="224" w:author="Mostafa Khoshnevisan" w:date="2022-01-29T16:11:00Z">
              <w:r>
                <w:rPr>
                  <w:sz w:val="18"/>
                  <w:szCs w:val="18"/>
                </w:rPr>
                <w:t xml:space="preserve"> are used to determine the SRS resource indications by </w:t>
              </w:r>
              <w:proofErr w:type="spellStart"/>
              <w:r>
                <w:rPr>
                  <w:i/>
                  <w:iCs/>
                  <w:sz w:val="18"/>
                  <w:szCs w:val="18"/>
                </w:rPr>
                <w:t>srs-ResourceIndicator</w:t>
              </w:r>
              <w:proofErr w:type="spellEnd"/>
              <w:r>
                <w:rPr>
                  <w:sz w:val="18"/>
                  <w:szCs w:val="18"/>
                </w:rPr>
                <w:t xml:space="preserve"> and </w:t>
              </w:r>
              <w:r>
                <w:rPr>
                  <w:i/>
                  <w:iCs/>
                  <w:sz w:val="18"/>
                  <w:szCs w:val="18"/>
                </w:rPr>
                <w:t>srs-ResourceIndicator2</w:t>
              </w:r>
              <w:r>
                <w:rPr>
                  <w:sz w:val="18"/>
                  <w:szCs w:val="18"/>
                </w:rPr>
                <w:t>.</w:t>
              </w:r>
            </w:ins>
          </w:p>
          <w:p w14:paraId="5C3978E8" w14:textId="77777777" w:rsidR="00C00A87" w:rsidRDefault="00B13231">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tc>
      </w:tr>
    </w:tbl>
    <w:p w14:paraId="6B7D9573" w14:textId="77777777" w:rsidR="00C00A87" w:rsidRDefault="00C00A87">
      <w:pPr>
        <w:rPr>
          <w:lang w:eastAsia="zh-CN"/>
        </w:rPr>
      </w:pP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C00A87" w14:paraId="41067967"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4BDB46A7" w14:textId="77777777" w:rsidR="00C00A87" w:rsidRDefault="00B13231">
            <w:pPr>
              <w:autoSpaceDE w:val="0"/>
              <w:autoSpaceDN w:val="0"/>
              <w:adjustRightInd w:val="0"/>
              <w:snapToGrid w:val="0"/>
              <w:spacing w:after="0" w:line="240" w:lineRule="auto"/>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36324178" w14:textId="77777777" w:rsidR="00C00A87" w:rsidRDefault="00B13231">
            <w:pPr>
              <w:autoSpaceDE w:val="0"/>
              <w:autoSpaceDN w:val="0"/>
              <w:adjustRightInd w:val="0"/>
              <w:snapToGrid w:val="0"/>
              <w:spacing w:after="0" w:line="240" w:lineRule="auto"/>
              <w:jc w:val="center"/>
              <w:rPr>
                <w:b/>
                <w:bCs/>
                <w:sz w:val="18"/>
                <w:szCs w:val="18"/>
                <w:lang w:eastAsia="zh-CN"/>
              </w:rPr>
            </w:pPr>
            <w:r>
              <w:rPr>
                <w:b/>
                <w:bCs/>
                <w:sz w:val="18"/>
                <w:szCs w:val="18"/>
                <w:lang w:eastAsia="zh-CN"/>
              </w:rPr>
              <w:t>Comments</w:t>
            </w:r>
          </w:p>
        </w:tc>
      </w:tr>
      <w:tr w:rsidR="00C00A87" w14:paraId="5CEA52A0"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06C31F8" w14:textId="77777777" w:rsidR="00C00A87" w:rsidRDefault="00B13231">
            <w:pPr>
              <w:autoSpaceDE w:val="0"/>
              <w:autoSpaceDN w:val="0"/>
              <w:adjustRightInd w:val="0"/>
              <w:snapToGrid w:val="0"/>
              <w:spacing w:after="0" w:line="240" w:lineRule="auto"/>
              <w:rPr>
                <w:sz w:val="18"/>
                <w:szCs w:val="18"/>
                <w:lang w:eastAsia="zh-CN"/>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41C5D0DC" w14:textId="77777777" w:rsidR="00C00A87" w:rsidRDefault="00B13231">
            <w:pPr>
              <w:spacing w:after="0" w:line="240" w:lineRule="auto"/>
              <w:rPr>
                <w:sz w:val="18"/>
                <w:szCs w:val="18"/>
                <w:lang w:eastAsia="zh-CN"/>
              </w:rPr>
            </w:pPr>
            <w:r>
              <w:rPr>
                <w:rFonts w:hint="eastAsia"/>
                <w:sz w:val="18"/>
                <w:szCs w:val="18"/>
                <w:lang w:eastAsia="zh-CN"/>
              </w:rPr>
              <w:t xml:space="preserve">As we elaborated before, can any proponents(s) clarify the motivation and use case to configure the different SRS resource set number of </w:t>
            </w:r>
            <w:proofErr w:type="spellStart"/>
            <w:r>
              <w:rPr>
                <w:i/>
                <w:sz w:val="18"/>
                <w:szCs w:val="18"/>
                <w:lang w:val="en-GB"/>
              </w:rPr>
              <w:t>srs-ResourceIndicator</w:t>
            </w:r>
            <w:proofErr w:type="spellEnd"/>
            <w:r>
              <w:rPr>
                <w:sz w:val="18"/>
                <w:szCs w:val="18"/>
                <w:lang w:val="en-GB"/>
              </w:rPr>
              <w:t xml:space="preserve"> and </w:t>
            </w:r>
            <w:r>
              <w:rPr>
                <w:i/>
                <w:sz w:val="18"/>
                <w:szCs w:val="18"/>
                <w:lang w:val="en-GB"/>
              </w:rPr>
              <w:t>srs-ResourceIndicator2</w:t>
            </w:r>
            <w:r>
              <w:rPr>
                <w:rFonts w:hint="eastAsia"/>
                <w:iCs/>
                <w:sz w:val="18"/>
                <w:szCs w:val="18"/>
                <w:lang w:eastAsia="zh-CN"/>
              </w:rPr>
              <w:t>?</w:t>
            </w:r>
          </w:p>
        </w:tc>
      </w:tr>
      <w:tr w:rsidR="00C00A87" w14:paraId="6FF9A35B"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470A1A3" w14:textId="77777777" w:rsidR="00C00A87" w:rsidRDefault="00B13231">
            <w:pPr>
              <w:autoSpaceDE w:val="0"/>
              <w:autoSpaceDN w:val="0"/>
              <w:adjustRightInd w:val="0"/>
              <w:snapToGrid w:val="0"/>
              <w:spacing w:after="0" w:line="240" w:lineRule="auto"/>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0FF5B812" w14:textId="77777777" w:rsidR="00C00A87" w:rsidRDefault="00B13231">
            <w:pPr>
              <w:spacing w:after="0" w:line="240" w:lineRule="auto"/>
              <w:rPr>
                <w:sz w:val="18"/>
                <w:szCs w:val="18"/>
                <w:lang w:eastAsia="zh-CN"/>
              </w:rPr>
            </w:pPr>
            <w:r>
              <w:rPr>
                <w:sz w:val="18"/>
                <w:szCs w:val="18"/>
                <w:lang w:eastAsia="zh-CN"/>
              </w:rPr>
              <w:t>Support.</w:t>
            </w:r>
          </w:p>
          <w:p w14:paraId="60A33373" w14:textId="77777777" w:rsidR="00C00A87" w:rsidRDefault="00B13231">
            <w:pPr>
              <w:spacing w:after="0" w:line="240" w:lineRule="auto"/>
              <w:rPr>
                <w:sz w:val="18"/>
                <w:szCs w:val="18"/>
                <w:lang w:eastAsia="zh-CN"/>
              </w:rPr>
            </w:pPr>
            <w:r>
              <w:rPr>
                <w:sz w:val="18"/>
                <w:szCs w:val="18"/>
                <w:lang w:eastAsia="zh-CN"/>
              </w:rPr>
              <w:t>@ZTE: As we commented in Email, it would be good if the concern can be clarified. “</w:t>
            </w:r>
            <w:r>
              <w:rPr>
                <w:rFonts w:hint="eastAsia"/>
                <w:sz w:val="18"/>
                <w:szCs w:val="18"/>
                <w:lang w:eastAsia="zh-CN"/>
              </w:rPr>
              <w:t xml:space="preserve"> configure the different SRS resource set number of </w:t>
            </w:r>
            <w:proofErr w:type="spellStart"/>
            <w:r>
              <w:rPr>
                <w:i/>
                <w:sz w:val="18"/>
                <w:szCs w:val="18"/>
                <w:lang w:val="en-GB"/>
              </w:rPr>
              <w:t>srs-ResourceIndicator</w:t>
            </w:r>
            <w:proofErr w:type="spellEnd"/>
            <w:r>
              <w:rPr>
                <w:sz w:val="18"/>
                <w:szCs w:val="18"/>
                <w:lang w:val="en-GB"/>
              </w:rPr>
              <w:t xml:space="preserve"> and </w:t>
            </w:r>
            <w:r>
              <w:rPr>
                <w:i/>
                <w:sz w:val="18"/>
                <w:szCs w:val="18"/>
                <w:lang w:val="en-GB"/>
              </w:rPr>
              <w:t>srs-ResourceIndicator2</w:t>
            </w:r>
            <w:r>
              <w:rPr>
                <w:sz w:val="18"/>
                <w:szCs w:val="18"/>
                <w:lang w:eastAsia="zh-CN"/>
              </w:rPr>
              <w:t>” is not clear to us.</w:t>
            </w:r>
          </w:p>
        </w:tc>
      </w:tr>
      <w:tr w:rsidR="00C00A87" w14:paraId="2F76ECF0"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6FCDF6E" w14:textId="77777777" w:rsidR="00C00A87" w:rsidRDefault="00B13231">
            <w:pPr>
              <w:autoSpaceDE w:val="0"/>
              <w:autoSpaceDN w:val="0"/>
              <w:adjustRightInd w:val="0"/>
              <w:snapToGrid w:val="0"/>
              <w:spacing w:after="0" w:line="240" w:lineRule="auto"/>
              <w:rPr>
                <w:sz w:val="18"/>
                <w:szCs w:val="18"/>
                <w:lang w:eastAsia="zh-CN"/>
              </w:rPr>
            </w:pPr>
            <w:r>
              <w:rPr>
                <w:sz w:val="18"/>
                <w:szCs w:val="18"/>
                <w:lang w:eastAsia="zh-CN"/>
              </w:rPr>
              <w:t>OPPO</w:t>
            </w:r>
          </w:p>
        </w:tc>
        <w:tc>
          <w:tcPr>
            <w:tcW w:w="7460" w:type="dxa"/>
            <w:tcBorders>
              <w:top w:val="single" w:sz="4" w:space="0" w:color="auto"/>
              <w:left w:val="single" w:sz="4" w:space="0" w:color="auto"/>
              <w:bottom w:val="single" w:sz="4" w:space="0" w:color="auto"/>
              <w:right w:val="single" w:sz="4" w:space="0" w:color="auto"/>
            </w:tcBorders>
          </w:tcPr>
          <w:p w14:paraId="3E146517" w14:textId="77777777" w:rsidR="00C00A87" w:rsidRDefault="00B13231">
            <w:pPr>
              <w:spacing w:after="0" w:line="240" w:lineRule="auto"/>
              <w:rPr>
                <w:sz w:val="18"/>
                <w:szCs w:val="18"/>
                <w:lang w:eastAsia="zh-CN"/>
              </w:rPr>
            </w:pPr>
            <w:r>
              <w:rPr>
                <w:sz w:val="18"/>
                <w:szCs w:val="18"/>
                <w:lang w:eastAsia="zh-CN"/>
              </w:rPr>
              <w:t>Support</w:t>
            </w:r>
          </w:p>
        </w:tc>
      </w:tr>
      <w:tr w:rsidR="00C00A87" w14:paraId="75D54193"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06C74E7" w14:textId="77777777" w:rsidR="00C00A87" w:rsidRDefault="00B13231">
            <w:pPr>
              <w:autoSpaceDE w:val="0"/>
              <w:autoSpaceDN w:val="0"/>
              <w:adjustRightInd w:val="0"/>
              <w:snapToGrid w:val="0"/>
              <w:spacing w:after="0" w:line="240" w:lineRule="auto"/>
              <w:rPr>
                <w:sz w:val="18"/>
                <w:szCs w:val="18"/>
                <w:lang w:eastAsia="zh-CN"/>
              </w:rPr>
            </w:pPr>
            <w:r>
              <w:rPr>
                <w:rFonts w:hint="eastAsia"/>
                <w:sz w:val="18"/>
                <w:szCs w:val="18"/>
                <w:lang w:eastAsia="zh-CN"/>
              </w:rPr>
              <w:t>CATT</w:t>
            </w:r>
          </w:p>
        </w:tc>
        <w:tc>
          <w:tcPr>
            <w:tcW w:w="7460" w:type="dxa"/>
            <w:tcBorders>
              <w:top w:val="single" w:sz="4" w:space="0" w:color="auto"/>
              <w:left w:val="single" w:sz="4" w:space="0" w:color="auto"/>
              <w:bottom w:val="single" w:sz="4" w:space="0" w:color="auto"/>
              <w:right w:val="single" w:sz="4" w:space="0" w:color="auto"/>
            </w:tcBorders>
          </w:tcPr>
          <w:p w14:paraId="5BCD80DB" w14:textId="77777777" w:rsidR="00C00A87" w:rsidRDefault="00B13231">
            <w:pPr>
              <w:spacing w:after="0" w:line="240" w:lineRule="auto"/>
              <w:rPr>
                <w:sz w:val="18"/>
                <w:szCs w:val="18"/>
                <w:lang w:eastAsia="zh-CN"/>
              </w:rPr>
            </w:pPr>
            <w:r>
              <w:rPr>
                <w:rFonts w:hint="eastAsia"/>
                <w:sz w:val="18"/>
                <w:szCs w:val="18"/>
                <w:lang w:eastAsia="zh-CN"/>
              </w:rPr>
              <w:t xml:space="preserve">Support. We can change </w:t>
            </w:r>
            <w:r>
              <w:rPr>
                <w:sz w:val="18"/>
                <w:szCs w:val="18"/>
                <w:lang w:eastAsia="zh-CN"/>
              </w:rPr>
              <w:t>“</w:t>
            </w:r>
            <w:r>
              <w:rPr>
                <w:sz w:val="18"/>
                <w:szCs w:val="18"/>
              </w:rPr>
              <w:t xml:space="preserve"> If when two SRS resource sets with usage set to ‘codebook’ or ‘</w:t>
            </w:r>
            <w:proofErr w:type="spellStart"/>
            <w:r>
              <w:rPr>
                <w:sz w:val="18"/>
                <w:szCs w:val="18"/>
              </w:rPr>
              <w:t>noncodebook</w:t>
            </w:r>
            <w:proofErr w:type="spellEnd"/>
            <w:r>
              <w:rPr>
                <w:sz w:val="18"/>
                <w:szCs w:val="18"/>
              </w:rPr>
              <w:t xml:space="preserve">’ are configured in </w:t>
            </w:r>
            <w:proofErr w:type="spellStart"/>
            <w:r>
              <w:rPr>
                <w:i/>
                <w:iCs/>
                <w:sz w:val="18"/>
                <w:szCs w:val="18"/>
              </w:rPr>
              <w:t>srs-ResourceSetToAddModList</w:t>
            </w:r>
            <w:proofErr w:type="spellEnd"/>
            <w:r>
              <w:rPr>
                <w:sz w:val="18"/>
                <w:szCs w:val="18"/>
                <w:lang w:eastAsia="zh-CN"/>
              </w:rPr>
              <w:t xml:space="preserve"> ”</w:t>
            </w:r>
            <w:r>
              <w:rPr>
                <w:rFonts w:hint="eastAsia"/>
                <w:sz w:val="18"/>
                <w:szCs w:val="18"/>
                <w:lang w:eastAsia="zh-CN"/>
              </w:rPr>
              <w:t xml:space="preserve"> to </w:t>
            </w:r>
            <w:r>
              <w:rPr>
                <w:sz w:val="18"/>
                <w:szCs w:val="18"/>
                <w:lang w:eastAsia="zh-CN"/>
              </w:rPr>
              <w:t>“</w:t>
            </w:r>
            <w:r>
              <w:rPr>
                <w:sz w:val="18"/>
                <w:szCs w:val="18"/>
              </w:rPr>
              <w:t xml:space="preserve"> If </w:t>
            </w:r>
            <w:r>
              <w:rPr>
                <w:strike/>
                <w:color w:val="FF0000"/>
                <w:sz w:val="18"/>
                <w:szCs w:val="18"/>
              </w:rPr>
              <w:t>when</w:t>
            </w:r>
            <w:r>
              <w:rPr>
                <w:color w:val="FF0000"/>
                <w:sz w:val="18"/>
                <w:szCs w:val="18"/>
              </w:rPr>
              <w:t xml:space="preserve"> </w:t>
            </w:r>
            <w:r>
              <w:rPr>
                <w:sz w:val="18"/>
                <w:szCs w:val="18"/>
              </w:rPr>
              <w:t>two SRS resource sets with usage set to ‘codebook’ or ‘</w:t>
            </w:r>
            <w:proofErr w:type="spellStart"/>
            <w:r>
              <w:rPr>
                <w:sz w:val="18"/>
                <w:szCs w:val="18"/>
              </w:rPr>
              <w:t>noncodebook</w:t>
            </w:r>
            <w:proofErr w:type="spellEnd"/>
            <w:r>
              <w:rPr>
                <w:sz w:val="18"/>
                <w:szCs w:val="18"/>
              </w:rPr>
              <w:t xml:space="preserve">’ are configured in </w:t>
            </w:r>
            <w:proofErr w:type="spellStart"/>
            <w:r>
              <w:rPr>
                <w:i/>
                <w:iCs/>
                <w:sz w:val="18"/>
                <w:szCs w:val="18"/>
              </w:rPr>
              <w:t>srs-ResourceSetToAddModList</w:t>
            </w:r>
            <w:proofErr w:type="spellEnd"/>
            <w:r>
              <w:rPr>
                <w:sz w:val="18"/>
                <w:szCs w:val="18"/>
                <w:lang w:eastAsia="zh-CN"/>
              </w:rPr>
              <w:t>”</w:t>
            </w:r>
            <w:r>
              <w:rPr>
                <w:rFonts w:hint="eastAsia"/>
                <w:sz w:val="18"/>
                <w:szCs w:val="18"/>
                <w:lang w:eastAsia="zh-CN"/>
              </w:rPr>
              <w:t xml:space="preserve"> to avoid duplication.</w:t>
            </w:r>
          </w:p>
        </w:tc>
      </w:tr>
      <w:tr w:rsidR="00C00A87" w14:paraId="72A5A9C0"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1419EEA" w14:textId="77777777" w:rsidR="00C00A87" w:rsidRDefault="00B13231">
            <w:pPr>
              <w:autoSpaceDE w:val="0"/>
              <w:autoSpaceDN w:val="0"/>
              <w:adjustRightInd w:val="0"/>
              <w:snapToGrid w:val="0"/>
              <w:spacing w:after="0" w:line="240" w:lineRule="auto"/>
              <w:rPr>
                <w:sz w:val="18"/>
                <w:szCs w:val="18"/>
                <w:lang w:eastAsia="zh-CN"/>
              </w:rPr>
            </w:pPr>
            <w:r>
              <w:rPr>
                <w:rFonts w:hint="eastAsia"/>
                <w:sz w:val="18"/>
                <w:szCs w:val="18"/>
                <w:lang w:eastAsia="zh-CN"/>
              </w:rPr>
              <w:t>N</w:t>
            </w:r>
            <w:r>
              <w:rPr>
                <w:sz w:val="18"/>
                <w:szCs w:val="18"/>
                <w:lang w:eastAsia="zh-CN"/>
              </w:rPr>
              <w:t>TT DOCOMO</w:t>
            </w:r>
          </w:p>
        </w:tc>
        <w:tc>
          <w:tcPr>
            <w:tcW w:w="7460" w:type="dxa"/>
            <w:tcBorders>
              <w:top w:val="single" w:sz="4" w:space="0" w:color="auto"/>
              <w:left w:val="single" w:sz="4" w:space="0" w:color="auto"/>
              <w:bottom w:val="single" w:sz="4" w:space="0" w:color="auto"/>
              <w:right w:val="single" w:sz="4" w:space="0" w:color="auto"/>
            </w:tcBorders>
          </w:tcPr>
          <w:p w14:paraId="1D7A29E3" w14:textId="77777777" w:rsidR="00C00A87" w:rsidRDefault="00B13231">
            <w:pPr>
              <w:spacing w:after="0" w:line="240" w:lineRule="auto"/>
              <w:rPr>
                <w:sz w:val="18"/>
                <w:szCs w:val="18"/>
                <w:lang w:eastAsia="zh-CN"/>
              </w:rPr>
            </w:pPr>
            <w:r>
              <w:rPr>
                <w:sz w:val="18"/>
                <w:szCs w:val="18"/>
                <w:lang w:eastAsia="zh-CN"/>
              </w:rPr>
              <w:t xml:space="preserve">Support </w:t>
            </w:r>
          </w:p>
        </w:tc>
      </w:tr>
      <w:tr w:rsidR="00C00A87" w14:paraId="59275092"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86E251B" w14:textId="77777777" w:rsidR="00C00A87" w:rsidRDefault="00B13231">
            <w:pPr>
              <w:autoSpaceDE w:val="0"/>
              <w:autoSpaceDN w:val="0"/>
              <w:adjustRightInd w:val="0"/>
              <w:snapToGrid w:val="0"/>
              <w:spacing w:after="0" w:line="240" w:lineRule="auto"/>
              <w:rPr>
                <w:sz w:val="18"/>
                <w:szCs w:val="18"/>
                <w:lang w:eastAsia="zh-CN"/>
              </w:rPr>
            </w:pPr>
            <w:r>
              <w:rPr>
                <w:rFonts w:eastAsia="Malgun Gothic" w:hint="eastAsia"/>
                <w:sz w:val="18"/>
                <w:szCs w:val="18"/>
                <w:lang w:eastAsia="ko-KR"/>
              </w:rPr>
              <w:t>Samsung</w:t>
            </w:r>
          </w:p>
        </w:tc>
        <w:tc>
          <w:tcPr>
            <w:tcW w:w="7460" w:type="dxa"/>
            <w:tcBorders>
              <w:top w:val="single" w:sz="4" w:space="0" w:color="auto"/>
              <w:left w:val="single" w:sz="4" w:space="0" w:color="auto"/>
              <w:bottom w:val="single" w:sz="4" w:space="0" w:color="auto"/>
              <w:right w:val="single" w:sz="4" w:space="0" w:color="auto"/>
            </w:tcBorders>
          </w:tcPr>
          <w:p w14:paraId="14926E7A" w14:textId="77777777" w:rsidR="00C00A87" w:rsidRDefault="00B13231">
            <w:pPr>
              <w:spacing w:after="0" w:line="240" w:lineRule="auto"/>
              <w:rPr>
                <w:rFonts w:eastAsia="Malgun Gothic"/>
                <w:sz w:val="18"/>
                <w:szCs w:val="18"/>
                <w:lang w:eastAsia="ko-KR"/>
              </w:rPr>
            </w:pPr>
            <w:r>
              <w:rPr>
                <w:rFonts w:eastAsia="Malgun Gothic" w:hint="eastAsia"/>
                <w:sz w:val="18"/>
                <w:szCs w:val="18"/>
                <w:lang w:eastAsia="ko-KR"/>
              </w:rPr>
              <w:t xml:space="preserve">We think this issue is related to </w:t>
            </w:r>
            <w:r>
              <w:rPr>
                <w:rFonts w:eastAsia="Malgun Gothic"/>
                <w:sz w:val="18"/>
                <w:szCs w:val="18"/>
                <w:lang w:eastAsia="ko-KR"/>
              </w:rPr>
              <w:t xml:space="preserve">discussion in </w:t>
            </w:r>
            <w:r>
              <w:rPr>
                <w:rFonts w:eastAsia="Malgun Gothic" w:hint="eastAsia"/>
                <w:sz w:val="18"/>
                <w:szCs w:val="18"/>
                <w:lang w:eastAsia="ko-KR"/>
              </w:rPr>
              <w:t xml:space="preserve">the thread </w:t>
            </w:r>
            <w:r>
              <w:rPr>
                <w:rFonts w:eastAsia="Malgun Gothic"/>
                <w:sz w:val="18"/>
                <w:szCs w:val="18"/>
                <w:lang w:eastAsia="ko-KR"/>
              </w:rPr>
              <w:t xml:space="preserve">[108-e-R16-URLLC-05]. In this thread, the following conclusion was endorsed: </w:t>
            </w:r>
          </w:p>
          <w:p w14:paraId="50A506DA" w14:textId="77777777" w:rsidR="00C00A87" w:rsidRDefault="00C00A87">
            <w:pPr>
              <w:spacing w:after="0" w:line="240" w:lineRule="auto"/>
              <w:rPr>
                <w:rFonts w:eastAsia="Malgun Gothic"/>
                <w:sz w:val="18"/>
                <w:szCs w:val="18"/>
                <w:lang w:eastAsia="ko-KR"/>
              </w:rPr>
            </w:pPr>
          </w:p>
          <w:p w14:paraId="6604AC70" w14:textId="77777777" w:rsidR="00C00A87" w:rsidRDefault="00B13231">
            <w:pPr>
              <w:autoSpaceDE w:val="0"/>
              <w:autoSpaceDN w:val="0"/>
              <w:snapToGrid w:val="0"/>
              <w:spacing w:afterLines="50" w:after="120" w:line="252" w:lineRule="auto"/>
              <w:rPr>
                <w:color w:val="000000"/>
                <w:sz w:val="18"/>
                <w:lang w:eastAsia="zh-CN"/>
              </w:rPr>
            </w:pPr>
            <w:r>
              <w:rPr>
                <w:b/>
                <w:bCs/>
                <w:color w:val="000000"/>
                <w:sz w:val="18"/>
                <w:lang w:eastAsia="zh-CN"/>
              </w:rPr>
              <w:t>Conclusion 5-1</w:t>
            </w:r>
            <w:r>
              <w:rPr>
                <w:color w:val="000000"/>
                <w:sz w:val="18"/>
                <w:lang w:eastAsia="zh-CN"/>
              </w:rPr>
              <w:t xml:space="preserve">: </w:t>
            </w:r>
          </w:p>
          <w:p w14:paraId="5C583D52" w14:textId="77777777" w:rsidR="00C00A87" w:rsidRDefault="00B13231">
            <w:pPr>
              <w:autoSpaceDE w:val="0"/>
              <w:autoSpaceDN w:val="0"/>
              <w:snapToGrid w:val="0"/>
              <w:spacing w:after="120" w:line="252" w:lineRule="auto"/>
              <w:rPr>
                <w:sz w:val="18"/>
                <w:lang w:eastAsia="ko-KR"/>
              </w:rPr>
            </w:pPr>
            <w:r>
              <w:rPr>
                <w:b/>
                <w:bCs/>
                <w:sz w:val="18"/>
                <w:lang w:eastAsia="zh-CN"/>
              </w:rPr>
              <w:t>SRS resource indication for Type 1 CG is determined by the SRS resource set configured by </w:t>
            </w:r>
            <w:proofErr w:type="spellStart"/>
            <w:r>
              <w:rPr>
                <w:b/>
                <w:bCs/>
                <w:sz w:val="18"/>
                <w:lang w:eastAsia="zh-CN"/>
              </w:rPr>
              <w:t>srs-ResourceSetToAddModList</w:t>
            </w:r>
            <w:proofErr w:type="spellEnd"/>
            <w:r>
              <w:rPr>
                <w:b/>
                <w:bCs/>
                <w:sz w:val="18"/>
                <w:lang w:eastAsia="zh-CN"/>
              </w:rPr>
              <w:t xml:space="preserve"> with higher layer parameter usage in SRS-</w:t>
            </w:r>
            <w:proofErr w:type="spellStart"/>
            <w:r>
              <w:rPr>
                <w:b/>
                <w:bCs/>
                <w:sz w:val="18"/>
                <w:lang w:eastAsia="zh-CN"/>
              </w:rPr>
              <w:t>ResourceSet</w:t>
            </w:r>
            <w:proofErr w:type="spellEnd"/>
            <w:r>
              <w:rPr>
                <w:b/>
                <w:bCs/>
                <w:sz w:val="18"/>
                <w:lang w:eastAsia="zh-CN"/>
              </w:rPr>
              <w:t xml:space="preserve"> set to ‘codebook’ or ‘</w:t>
            </w:r>
            <w:proofErr w:type="spellStart"/>
            <w:r>
              <w:rPr>
                <w:b/>
                <w:bCs/>
                <w:sz w:val="18"/>
                <w:lang w:eastAsia="zh-CN"/>
              </w:rPr>
              <w:t>nonCodebook</w:t>
            </w:r>
            <w:proofErr w:type="spellEnd"/>
            <w:r>
              <w:rPr>
                <w:b/>
                <w:bCs/>
                <w:sz w:val="18"/>
                <w:lang w:eastAsia="zh-CN"/>
              </w:rPr>
              <w:t>’,  regardless of whether DCI format 0_1 is configured to be monitored or not.</w:t>
            </w:r>
          </w:p>
          <w:p w14:paraId="40355D90" w14:textId="77777777" w:rsidR="00C00A87" w:rsidRDefault="00C00A87">
            <w:pPr>
              <w:spacing w:after="0" w:line="240" w:lineRule="auto"/>
              <w:rPr>
                <w:rFonts w:eastAsia="Malgun Gothic"/>
                <w:sz w:val="18"/>
                <w:szCs w:val="18"/>
                <w:lang w:eastAsia="ko-KR"/>
              </w:rPr>
            </w:pPr>
          </w:p>
          <w:p w14:paraId="5A5330EE" w14:textId="77777777" w:rsidR="00C00A87" w:rsidRDefault="00B13231">
            <w:pPr>
              <w:spacing w:after="0" w:line="240" w:lineRule="auto"/>
              <w:rPr>
                <w:rFonts w:eastAsia="Malgun Gothic"/>
                <w:sz w:val="18"/>
                <w:szCs w:val="18"/>
                <w:lang w:eastAsia="ko-KR"/>
              </w:rPr>
            </w:pPr>
            <w:r>
              <w:rPr>
                <w:rFonts w:eastAsia="Malgun Gothic"/>
                <w:sz w:val="18"/>
                <w:szCs w:val="18"/>
                <w:lang w:eastAsia="ko-KR"/>
              </w:rPr>
              <w:lastRenderedPageBreak/>
              <w:t>As Conclusion 5-1</w:t>
            </w:r>
            <w:r>
              <w:rPr>
                <w:rFonts w:eastAsia="Malgun Gothic" w:hint="eastAsia"/>
                <w:sz w:val="18"/>
                <w:szCs w:val="18"/>
                <w:lang w:eastAsia="ko-KR"/>
              </w:rPr>
              <w:t xml:space="preserve">, </w:t>
            </w:r>
            <w:r>
              <w:rPr>
                <w:rFonts w:eastAsia="Malgun Gothic"/>
                <w:sz w:val="18"/>
                <w:szCs w:val="18"/>
                <w:lang w:eastAsia="ko-KR"/>
              </w:rPr>
              <w:t xml:space="preserve">SRS resource indication for Type 1 CG PUSCH should be associated with the SRS resource set configured by </w:t>
            </w:r>
            <w:proofErr w:type="spellStart"/>
            <w:r>
              <w:rPr>
                <w:i/>
                <w:sz w:val="18"/>
                <w:szCs w:val="18"/>
                <w:lang w:val="en-GB"/>
              </w:rPr>
              <w:t>srs-ResourceSetToAddModList</w:t>
            </w:r>
            <w:proofErr w:type="spellEnd"/>
            <w:r>
              <w:rPr>
                <w:sz w:val="18"/>
                <w:szCs w:val="18"/>
                <w:lang w:val="en-GB"/>
              </w:rPr>
              <w:t xml:space="preserve"> </w:t>
            </w:r>
            <w:r>
              <w:rPr>
                <w:rFonts w:eastAsia="Malgun Gothic"/>
                <w:sz w:val="18"/>
                <w:szCs w:val="18"/>
                <w:lang w:eastAsia="ko-KR"/>
              </w:rPr>
              <w:t xml:space="preserve">for Rel-16. When we consider </w:t>
            </w:r>
            <w:proofErr w:type="spellStart"/>
            <w:r>
              <w:rPr>
                <w:rFonts w:eastAsia="Malgun Gothic"/>
                <w:sz w:val="18"/>
                <w:szCs w:val="18"/>
                <w:lang w:eastAsia="ko-KR"/>
              </w:rPr>
              <w:t>mTRP</w:t>
            </w:r>
            <w:proofErr w:type="spellEnd"/>
            <w:r>
              <w:rPr>
                <w:rFonts w:eastAsia="Malgun Gothic"/>
                <w:sz w:val="18"/>
                <w:szCs w:val="18"/>
                <w:lang w:eastAsia="ko-KR"/>
              </w:rPr>
              <w:t xml:space="preserve"> based Type 1 CG PUSCH, if </w:t>
            </w:r>
            <w:r>
              <w:rPr>
                <w:i/>
                <w:sz w:val="18"/>
                <w:szCs w:val="18"/>
                <w:lang w:val="en-GB"/>
              </w:rPr>
              <w:t xml:space="preserve"> </w:t>
            </w:r>
            <w:proofErr w:type="spellStart"/>
            <w:r>
              <w:rPr>
                <w:i/>
                <w:sz w:val="18"/>
                <w:szCs w:val="18"/>
                <w:lang w:val="en-GB"/>
              </w:rPr>
              <w:t>srs-ResourceIndicator</w:t>
            </w:r>
            <w:proofErr w:type="spellEnd"/>
            <w:r>
              <w:rPr>
                <w:sz w:val="18"/>
                <w:szCs w:val="18"/>
                <w:lang w:val="en-GB"/>
              </w:rPr>
              <w:t xml:space="preserve"> and </w:t>
            </w:r>
            <w:r>
              <w:rPr>
                <w:i/>
                <w:sz w:val="18"/>
                <w:szCs w:val="18"/>
                <w:lang w:val="en-GB"/>
              </w:rPr>
              <w:t xml:space="preserve">srs-ResourceIndicator2 </w:t>
            </w:r>
            <w:r>
              <w:rPr>
                <w:sz w:val="18"/>
                <w:szCs w:val="18"/>
                <w:lang w:val="en-GB"/>
              </w:rPr>
              <w:t>are configured in RRC, two SRS resource sets with usage set to ‘codebook’ or ‘</w:t>
            </w:r>
            <w:proofErr w:type="spellStart"/>
            <w:r>
              <w:rPr>
                <w:sz w:val="18"/>
                <w:szCs w:val="18"/>
                <w:lang w:val="en-GB"/>
              </w:rPr>
              <w:t>nonCodebook</w:t>
            </w:r>
            <w:proofErr w:type="spellEnd"/>
            <w:r>
              <w:rPr>
                <w:sz w:val="18"/>
                <w:szCs w:val="18"/>
                <w:lang w:val="en-GB"/>
              </w:rPr>
              <w:t xml:space="preserve">’ should be configured in </w:t>
            </w:r>
            <w:r>
              <w:rPr>
                <w:i/>
                <w:sz w:val="18"/>
                <w:szCs w:val="18"/>
                <w:lang w:val="en-GB"/>
              </w:rPr>
              <w:t xml:space="preserve"> </w:t>
            </w:r>
            <w:proofErr w:type="spellStart"/>
            <w:r>
              <w:rPr>
                <w:i/>
                <w:sz w:val="18"/>
                <w:szCs w:val="18"/>
                <w:lang w:val="en-GB"/>
              </w:rPr>
              <w:t>srs-ResourceSetToAddModList</w:t>
            </w:r>
            <w:proofErr w:type="spellEnd"/>
            <w:r>
              <w:rPr>
                <w:sz w:val="18"/>
                <w:szCs w:val="18"/>
                <w:lang w:val="en-GB"/>
              </w:rPr>
              <w:t xml:space="preserve">, otherwise, it seems error case. </w:t>
            </w:r>
          </w:p>
          <w:p w14:paraId="44890F93" w14:textId="77777777" w:rsidR="00C00A87" w:rsidRDefault="00C00A87">
            <w:pPr>
              <w:spacing w:after="0" w:line="240" w:lineRule="auto"/>
              <w:rPr>
                <w:sz w:val="18"/>
                <w:szCs w:val="18"/>
                <w:lang w:eastAsia="zh-CN"/>
              </w:rPr>
            </w:pPr>
          </w:p>
        </w:tc>
      </w:tr>
      <w:tr w:rsidR="00C00A87" w14:paraId="0340F6E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44AC688" w14:textId="77777777" w:rsidR="00C00A87" w:rsidRDefault="00B13231">
            <w:pPr>
              <w:autoSpaceDE w:val="0"/>
              <w:autoSpaceDN w:val="0"/>
              <w:adjustRightInd w:val="0"/>
              <w:snapToGrid w:val="0"/>
              <w:spacing w:after="0" w:line="240" w:lineRule="auto"/>
              <w:rPr>
                <w:rFonts w:eastAsia="Malgun Gothic"/>
                <w:sz w:val="18"/>
                <w:szCs w:val="18"/>
                <w:lang w:eastAsia="ko-KR"/>
              </w:rPr>
            </w:pPr>
            <w:proofErr w:type="spellStart"/>
            <w:r>
              <w:rPr>
                <w:rFonts w:eastAsia="Malgun Gothic"/>
                <w:sz w:val="18"/>
                <w:szCs w:val="18"/>
                <w:lang w:eastAsia="ko-KR"/>
              </w:rPr>
              <w:lastRenderedPageBreak/>
              <w:t>Futurewei</w:t>
            </w:r>
            <w:proofErr w:type="spellEnd"/>
          </w:p>
        </w:tc>
        <w:tc>
          <w:tcPr>
            <w:tcW w:w="7460" w:type="dxa"/>
            <w:tcBorders>
              <w:top w:val="single" w:sz="4" w:space="0" w:color="auto"/>
              <w:left w:val="single" w:sz="4" w:space="0" w:color="auto"/>
              <w:bottom w:val="single" w:sz="4" w:space="0" w:color="auto"/>
              <w:right w:val="single" w:sz="4" w:space="0" w:color="auto"/>
            </w:tcBorders>
          </w:tcPr>
          <w:p w14:paraId="53AF32E9" w14:textId="77777777" w:rsidR="00C00A87" w:rsidRDefault="00B13231">
            <w:pPr>
              <w:spacing w:after="0" w:line="240" w:lineRule="auto"/>
              <w:rPr>
                <w:rFonts w:eastAsia="Malgun Gothic"/>
                <w:sz w:val="18"/>
                <w:szCs w:val="18"/>
                <w:lang w:eastAsia="ko-KR"/>
              </w:rPr>
            </w:pPr>
            <w:r>
              <w:rPr>
                <w:rFonts w:eastAsia="Malgun Gothic"/>
                <w:sz w:val="18"/>
                <w:szCs w:val="18"/>
                <w:lang w:eastAsia="ko-KR"/>
              </w:rPr>
              <w:t>Agree with Samsung.</w:t>
            </w:r>
          </w:p>
        </w:tc>
      </w:tr>
      <w:tr w:rsidR="00C00A87" w14:paraId="7259F1BB"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E4BCE3B" w14:textId="77777777" w:rsidR="00C00A87" w:rsidRDefault="00B13231">
            <w:pPr>
              <w:autoSpaceDE w:val="0"/>
              <w:autoSpaceDN w:val="0"/>
              <w:adjustRightInd w:val="0"/>
              <w:snapToGrid w:val="0"/>
              <w:spacing w:after="0" w:line="240" w:lineRule="auto"/>
              <w:rPr>
                <w:rFonts w:eastAsia="Malgun Gothic"/>
                <w:sz w:val="18"/>
                <w:szCs w:val="18"/>
                <w:lang w:eastAsia="ko-KR"/>
              </w:rPr>
            </w:pPr>
            <w:r>
              <w:rPr>
                <w:rFonts w:eastAsia="Malgun Gothic"/>
                <w:sz w:val="18"/>
                <w:szCs w:val="18"/>
                <w:lang w:eastAsia="ko-KR"/>
              </w:rPr>
              <w:t>QC</w:t>
            </w:r>
          </w:p>
        </w:tc>
        <w:tc>
          <w:tcPr>
            <w:tcW w:w="7460" w:type="dxa"/>
            <w:tcBorders>
              <w:top w:val="single" w:sz="4" w:space="0" w:color="auto"/>
              <w:left w:val="single" w:sz="4" w:space="0" w:color="auto"/>
              <w:bottom w:val="single" w:sz="4" w:space="0" w:color="auto"/>
              <w:right w:val="single" w:sz="4" w:space="0" w:color="auto"/>
            </w:tcBorders>
          </w:tcPr>
          <w:p w14:paraId="6D33ABFD" w14:textId="77777777" w:rsidR="00C00A87" w:rsidRDefault="00B13231">
            <w:pPr>
              <w:spacing w:after="0" w:line="240" w:lineRule="auto"/>
              <w:rPr>
                <w:rFonts w:eastAsia="Malgun Gothic"/>
                <w:sz w:val="18"/>
                <w:szCs w:val="18"/>
                <w:lang w:eastAsia="ko-KR"/>
              </w:rPr>
            </w:pPr>
            <w:r>
              <w:rPr>
                <w:rFonts w:eastAsia="Malgun Gothic"/>
                <w:sz w:val="18"/>
                <w:szCs w:val="18"/>
                <w:lang w:eastAsia="ko-KR"/>
              </w:rPr>
              <w:t xml:space="preserve">We have different understanding from Samsung. The conclusion in Rel-16 URLLC is because we cannot have two SRS resource sets (either in </w:t>
            </w:r>
            <w:r>
              <w:rPr>
                <w:i/>
                <w:sz w:val="18"/>
                <w:szCs w:val="18"/>
                <w:lang w:val="en-GB"/>
              </w:rPr>
              <w:t xml:space="preserve"> </w:t>
            </w:r>
            <w:proofErr w:type="spellStart"/>
            <w:r>
              <w:rPr>
                <w:i/>
                <w:sz w:val="18"/>
                <w:szCs w:val="18"/>
                <w:lang w:val="en-GB"/>
              </w:rPr>
              <w:t>srs-ResourceSetToAddModList</w:t>
            </w:r>
            <w:proofErr w:type="spellEnd"/>
            <w:r>
              <w:rPr>
                <w:sz w:val="18"/>
                <w:szCs w:val="18"/>
                <w:lang w:val="en-GB"/>
              </w:rPr>
              <w:t xml:space="preserve"> or </w:t>
            </w:r>
            <w:r>
              <w:rPr>
                <w:i/>
                <w:sz w:val="18"/>
                <w:szCs w:val="18"/>
                <w:lang w:val="en-GB"/>
              </w:rPr>
              <w:t>srs-ResourceSetToAddModListDCI-0-2</w:t>
            </w:r>
            <w:r>
              <w:rPr>
                <w:rFonts w:eastAsia="Malgun Gothic"/>
                <w:sz w:val="18"/>
                <w:szCs w:val="18"/>
                <w:lang w:eastAsia="ko-KR"/>
              </w:rPr>
              <w:t xml:space="preserve">). However, Rel-17 is different. If </w:t>
            </w:r>
            <w:r>
              <w:rPr>
                <w:i/>
                <w:sz w:val="18"/>
                <w:szCs w:val="18"/>
                <w:lang w:val="en-GB"/>
              </w:rPr>
              <w:t xml:space="preserve"> srs-ResourceSetToAddModListDCI-0-2 </w:t>
            </w:r>
            <w:r>
              <w:rPr>
                <w:rFonts w:eastAsia="Malgun Gothic"/>
                <w:sz w:val="18"/>
                <w:szCs w:val="18"/>
                <w:lang w:eastAsia="ko-KR"/>
              </w:rPr>
              <w:t xml:space="preserve">has 2 SRS resource sets but </w:t>
            </w:r>
            <w:r>
              <w:rPr>
                <w:i/>
                <w:sz w:val="18"/>
                <w:szCs w:val="18"/>
                <w:lang w:val="en-GB"/>
              </w:rPr>
              <w:t xml:space="preserve"> </w:t>
            </w:r>
            <w:proofErr w:type="spellStart"/>
            <w:r>
              <w:rPr>
                <w:i/>
                <w:sz w:val="18"/>
                <w:szCs w:val="18"/>
                <w:lang w:val="en-GB"/>
              </w:rPr>
              <w:t>srs-ResourceSetToAddModList</w:t>
            </w:r>
            <w:proofErr w:type="spellEnd"/>
            <w:r>
              <w:rPr>
                <w:sz w:val="18"/>
                <w:szCs w:val="18"/>
                <w:lang w:val="en-GB"/>
              </w:rPr>
              <w:t xml:space="preserve"> </w:t>
            </w:r>
            <w:r>
              <w:rPr>
                <w:rFonts w:eastAsia="Malgun Gothic"/>
                <w:sz w:val="18"/>
                <w:szCs w:val="18"/>
                <w:lang w:eastAsia="ko-KR"/>
              </w:rPr>
              <w:t xml:space="preserve"> has one SRS resource set (which is a valid configuration as concluded before so that </w:t>
            </w:r>
            <w:proofErr w:type="spellStart"/>
            <w:r>
              <w:rPr>
                <w:rFonts w:eastAsia="Malgun Gothic"/>
                <w:sz w:val="18"/>
                <w:szCs w:val="18"/>
                <w:lang w:eastAsia="ko-KR"/>
              </w:rPr>
              <w:t>mTRP</w:t>
            </w:r>
            <w:proofErr w:type="spellEnd"/>
            <w:r>
              <w:rPr>
                <w:rFonts w:eastAsia="Malgun Gothic"/>
                <w:sz w:val="18"/>
                <w:szCs w:val="18"/>
                <w:lang w:eastAsia="ko-KR"/>
              </w:rPr>
              <w:t xml:space="preserve"> can be scheduled by DCI format 0_2 but </w:t>
            </w:r>
            <w:proofErr w:type="spellStart"/>
            <w:r>
              <w:rPr>
                <w:rFonts w:eastAsia="Malgun Gothic"/>
                <w:sz w:val="18"/>
                <w:szCs w:val="18"/>
                <w:lang w:eastAsia="ko-KR"/>
              </w:rPr>
              <w:t>sTRP</w:t>
            </w:r>
            <w:proofErr w:type="spellEnd"/>
            <w:r>
              <w:rPr>
                <w:rFonts w:eastAsia="Malgun Gothic"/>
                <w:sz w:val="18"/>
                <w:szCs w:val="18"/>
                <w:lang w:eastAsia="ko-KR"/>
              </w:rPr>
              <w:t xml:space="preserve">/eMBB is enough for DCI format 0_1 scheduling), is there any reason to disallow </w:t>
            </w:r>
            <w:proofErr w:type="spellStart"/>
            <w:r>
              <w:rPr>
                <w:rFonts w:eastAsia="Malgun Gothic"/>
                <w:sz w:val="18"/>
                <w:szCs w:val="18"/>
                <w:lang w:eastAsia="ko-KR"/>
              </w:rPr>
              <w:t>mTRP</w:t>
            </w:r>
            <w:proofErr w:type="spellEnd"/>
            <w:r>
              <w:rPr>
                <w:rFonts w:eastAsia="Malgun Gothic"/>
                <w:sz w:val="18"/>
                <w:szCs w:val="18"/>
                <w:lang w:eastAsia="ko-KR"/>
              </w:rPr>
              <w:t xml:space="preserve"> Type1-CG PUSCH (which is not scheduled/activated by a DCI)?</w:t>
            </w:r>
          </w:p>
        </w:tc>
      </w:tr>
      <w:tr w:rsidR="00C00A87" w14:paraId="313C9BB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F9B97A1" w14:textId="77777777" w:rsidR="00C00A87" w:rsidRDefault="00B13231">
            <w:pPr>
              <w:autoSpaceDE w:val="0"/>
              <w:autoSpaceDN w:val="0"/>
              <w:adjustRightInd w:val="0"/>
              <w:snapToGrid w:val="0"/>
              <w:spacing w:after="0" w:line="240" w:lineRule="auto"/>
              <w:rPr>
                <w:rFonts w:eastAsia="Malgun Gothic"/>
                <w:sz w:val="18"/>
                <w:szCs w:val="18"/>
                <w:lang w:eastAsia="ko-KR"/>
              </w:rPr>
            </w:pPr>
            <w:r>
              <w:rPr>
                <w:rFonts w:eastAsiaTheme="minorEastAsia"/>
                <w:sz w:val="18"/>
                <w:szCs w:val="18"/>
                <w:lang w:eastAsia="zh-CN"/>
              </w:rPr>
              <w:t>Lenovo</w:t>
            </w:r>
          </w:p>
        </w:tc>
        <w:tc>
          <w:tcPr>
            <w:tcW w:w="7460" w:type="dxa"/>
            <w:tcBorders>
              <w:top w:val="single" w:sz="4" w:space="0" w:color="auto"/>
              <w:left w:val="single" w:sz="4" w:space="0" w:color="auto"/>
              <w:bottom w:val="single" w:sz="4" w:space="0" w:color="auto"/>
              <w:right w:val="single" w:sz="4" w:space="0" w:color="auto"/>
            </w:tcBorders>
          </w:tcPr>
          <w:p w14:paraId="0F14EFB5" w14:textId="77777777" w:rsidR="00C00A87" w:rsidRDefault="00B13231">
            <w:pPr>
              <w:spacing w:after="0" w:line="240" w:lineRule="auto"/>
              <w:rPr>
                <w:rFonts w:eastAsia="Malgun Gothic"/>
                <w:sz w:val="18"/>
                <w:szCs w:val="18"/>
                <w:lang w:eastAsia="ko-KR"/>
              </w:rPr>
            </w:pPr>
            <w:r>
              <w:rPr>
                <w:rFonts w:eastAsiaTheme="minorEastAsia"/>
                <w:sz w:val="18"/>
                <w:szCs w:val="18"/>
                <w:lang w:eastAsia="zh-CN"/>
              </w:rPr>
              <w:t>Agree with Samsung that for</w:t>
            </w:r>
            <w:r>
              <w:rPr>
                <w:rFonts w:eastAsia="Malgun Gothic"/>
                <w:sz w:val="18"/>
                <w:szCs w:val="18"/>
                <w:lang w:eastAsia="ko-KR"/>
              </w:rPr>
              <w:t xml:space="preserve"> </w:t>
            </w:r>
            <w:proofErr w:type="spellStart"/>
            <w:r>
              <w:rPr>
                <w:rFonts w:eastAsia="Malgun Gothic"/>
                <w:sz w:val="18"/>
                <w:szCs w:val="18"/>
                <w:lang w:eastAsia="ko-KR"/>
              </w:rPr>
              <w:t>mTRP</w:t>
            </w:r>
            <w:proofErr w:type="spellEnd"/>
            <w:r>
              <w:rPr>
                <w:rFonts w:eastAsia="Malgun Gothic"/>
                <w:sz w:val="18"/>
                <w:szCs w:val="18"/>
                <w:lang w:eastAsia="ko-KR"/>
              </w:rPr>
              <w:t xml:space="preserve"> based Type 1 CG PUSCH, if </w:t>
            </w:r>
            <w:r>
              <w:rPr>
                <w:i/>
                <w:sz w:val="18"/>
                <w:szCs w:val="18"/>
                <w:lang w:val="en-GB"/>
              </w:rPr>
              <w:t xml:space="preserve"> </w:t>
            </w:r>
            <w:proofErr w:type="spellStart"/>
            <w:r>
              <w:rPr>
                <w:i/>
                <w:sz w:val="18"/>
                <w:szCs w:val="18"/>
                <w:lang w:val="en-GB"/>
              </w:rPr>
              <w:t>srs-ResourceIndicator</w:t>
            </w:r>
            <w:proofErr w:type="spellEnd"/>
            <w:r>
              <w:rPr>
                <w:sz w:val="18"/>
                <w:szCs w:val="18"/>
                <w:lang w:val="en-GB"/>
              </w:rPr>
              <w:t xml:space="preserve"> and </w:t>
            </w:r>
            <w:r>
              <w:rPr>
                <w:i/>
                <w:sz w:val="18"/>
                <w:szCs w:val="18"/>
                <w:lang w:val="en-GB"/>
              </w:rPr>
              <w:t xml:space="preserve">srs-ResourceIndicator2 </w:t>
            </w:r>
            <w:r>
              <w:rPr>
                <w:sz w:val="18"/>
                <w:szCs w:val="18"/>
                <w:lang w:val="en-GB"/>
              </w:rPr>
              <w:t>are configured in RRC, two SRS resource sets with usage set to ‘codebook’ or ‘</w:t>
            </w:r>
            <w:proofErr w:type="spellStart"/>
            <w:r>
              <w:rPr>
                <w:sz w:val="18"/>
                <w:szCs w:val="18"/>
                <w:lang w:val="en-GB"/>
              </w:rPr>
              <w:t>nonCodebook</w:t>
            </w:r>
            <w:proofErr w:type="spellEnd"/>
            <w:r>
              <w:rPr>
                <w:sz w:val="18"/>
                <w:szCs w:val="18"/>
                <w:lang w:val="en-GB"/>
              </w:rPr>
              <w:t xml:space="preserve">’ should be configured in </w:t>
            </w:r>
            <w:r>
              <w:rPr>
                <w:i/>
                <w:sz w:val="18"/>
                <w:szCs w:val="18"/>
                <w:lang w:val="en-GB"/>
              </w:rPr>
              <w:t xml:space="preserve"> </w:t>
            </w:r>
            <w:proofErr w:type="spellStart"/>
            <w:r>
              <w:rPr>
                <w:i/>
                <w:sz w:val="18"/>
                <w:szCs w:val="18"/>
                <w:lang w:val="en-GB"/>
              </w:rPr>
              <w:t>srs-ResourceSetToAddModList</w:t>
            </w:r>
            <w:proofErr w:type="spellEnd"/>
            <w:r>
              <w:rPr>
                <w:sz w:val="18"/>
                <w:szCs w:val="18"/>
                <w:lang w:val="en-GB"/>
              </w:rPr>
              <w:t>, otherwise, it seems error case.</w:t>
            </w:r>
          </w:p>
        </w:tc>
      </w:tr>
      <w:tr w:rsidR="00C00A87" w14:paraId="271FB67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D2F8935" w14:textId="77777777" w:rsidR="00C00A87" w:rsidRDefault="00B13231">
            <w:pPr>
              <w:autoSpaceDE w:val="0"/>
              <w:autoSpaceDN w:val="0"/>
              <w:adjustRightInd w:val="0"/>
              <w:snapToGrid w:val="0"/>
              <w:spacing w:after="0" w:line="240" w:lineRule="auto"/>
              <w:rPr>
                <w:rFonts w:eastAsia="Malgun Gothic"/>
                <w:sz w:val="18"/>
                <w:szCs w:val="18"/>
                <w:lang w:eastAsia="ko-KR"/>
              </w:rPr>
            </w:pPr>
            <w:r>
              <w:rPr>
                <w:rFonts w:eastAsia="Malgun Gothic"/>
                <w:sz w:val="18"/>
                <w:szCs w:val="18"/>
                <w:lang w:eastAsia="ko-KR"/>
              </w:rPr>
              <w:t>Moderator</w:t>
            </w:r>
          </w:p>
        </w:tc>
        <w:tc>
          <w:tcPr>
            <w:tcW w:w="7460" w:type="dxa"/>
            <w:tcBorders>
              <w:top w:val="single" w:sz="4" w:space="0" w:color="auto"/>
              <w:left w:val="single" w:sz="4" w:space="0" w:color="auto"/>
              <w:bottom w:val="single" w:sz="4" w:space="0" w:color="auto"/>
              <w:right w:val="single" w:sz="4" w:space="0" w:color="auto"/>
            </w:tcBorders>
          </w:tcPr>
          <w:p w14:paraId="23AFB782" w14:textId="77777777" w:rsidR="00C00A87" w:rsidRDefault="00B13231">
            <w:pPr>
              <w:spacing w:after="0" w:line="240" w:lineRule="auto"/>
              <w:rPr>
                <w:rFonts w:eastAsia="Malgun Gothic"/>
                <w:sz w:val="18"/>
                <w:szCs w:val="18"/>
                <w:lang w:eastAsia="ko-KR"/>
              </w:rPr>
            </w:pPr>
            <w:r>
              <w:rPr>
                <w:rFonts w:eastAsia="Malgun Gothic"/>
                <w:sz w:val="18"/>
                <w:szCs w:val="18"/>
                <w:lang w:eastAsia="ko-KR"/>
              </w:rPr>
              <w:t xml:space="preserve">Waiting further discussion on this. SS and ZTE to respond to QC comments. </w:t>
            </w:r>
          </w:p>
        </w:tc>
      </w:tr>
      <w:tr w:rsidR="00C00A87" w14:paraId="56696E96"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6A6DA15" w14:textId="77777777" w:rsidR="00C00A87" w:rsidRDefault="00B13231">
            <w:pPr>
              <w:autoSpaceDE w:val="0"/>
              <w:autoSpaceDN w:val="0"/>
              <w:adjustRightInd w:val="0"/>
              <w:snapToGrid w:val="0"/>
              <w:spacing w:after="0" w:line="240" w:lineRule="auto"/>
              <w:rPr>
                <w:rFonts w:eastAsia="Malgun Gothic"/>
                <w:sz w:val="18"/>
                <w:szCs w:val="18"/>
                <w:lang w:eastAsia="ko-KR"/>
              </w:rPr>
            </w:pPr>
            <w:r>
              <w:rPr>
                <w:rFonts w:eastAsia="Malgun Gothic" w:hint="eastAsia"/>
                <w:sz w:val="18"/>
                <w:szCs w:val="18"/>
                <w:lang w:eastAsia="ko-KR"/>
              </w:rPr>
              <w:t>Samsung</w:t>
            </w:r>
          </w:p>
        </w:tc>
        <w:tc>
          <w:tcPr>
            <w:tcW w:w="7460" w:type="dxa"/>
            <w:tcBorders>
              <w:top w:val="single" w:sz="4" w:space="0" w:color="auto"/>
              <w:left w:val="single" w:sz="4" w:space="0" w:color="auto"/>
              <w:bottom w:val="single" w:sz="4" w:space="0" w:color="auto"/>
              <w:right w:val="single" w:sz="4" w:space="0" w:color="auto"/>
            </w:tcBorders>
          </w:tcPr>
          <w:p w14:paraId="4A09009D" w14:textId="77777777" w:rsidR="00C00A87" w:rsidRDefault="00B13231">
            <w:pPr>
              <w:spacing w:after="0" w:line="240" w:lineRule="auto"/>
              <w:rPr>
                <w:rFonts w:eastAsia="Malgun Gothic"/>
                <w:sz w:val="18"/>
                <w:szCs w:val="18"/>
                <w:lang w:eastAsia="ko-KR"/>
              </w:rPr>
            </w:pPr>
            <w:r>
              <w:rPr>
                <w:rFonts w:eastAsia="Malgun Gothic"/>
                <w:sz w:val="18"/>
                <w:szCs w:val="18"/>
                <w:lang w:eastAsia="ko-KR"/>
              </w:rPr>
              <w:t xml:space="preserve">We understand what this proposal means. However, our concern is that two different behaviors can conflict if this proposal is agreed. As we mentioned before, the conclusion 5-1 can be applied generally (SRI for type 1 CG PUSCH is associated with SRS resource set in </w:t>
            </w:r>
            <w:proofErr w:type="spellStart"/>
            <w:r>
              <w:rPr>
                <w:i/>
                <w:sz w:val="18"/>
                <w:szCs w:val="18"/>
                <w:lang w:val="en-GB"/>
              </w:rPr>
              <w:t>srs-ResourceSetToAddModList</w:t>
            </w:r>
            <w:proofErr w:type="spellEnd"/>
            <w:r>
              <w:rPr>
                <w:i/>
                <w:sz w:val="18"/>
                <w:szCs w:val="18"/>
                <w:lang w:val="en-GB"/>
              </w:rPr>
              <w:t xml:space="preserve">, </w:t>
            </w:r>
            <w:r>
              <w:rPr>
                <w:sz w:val="18"/>
                <w:szCs w:val="18"/>
                <w:lang w:val="en-GB"/>
              </w:rPr>
              <w:t xml:space="preserve">not </w:t>
            </w:r>
            <w:r>
              <w:rPr>
                <w:i/>
                <w:sz w:val="18"/>
                <w:szCs w:val="18"/>
                <w:lang w:val="en-GB"/>
              </w:rPr>
              <w:t>srs-ResourceSetToAddModListDCI-0-2</w:t>
            </w:r>
            <w:r>
              <w:rPr>
                <w:rFonts w:eastAsia="Malgun Gothic"/>
                <w:sz w:val="18"/>
                <w:szCs w:val="18"/>
                <w:lang w:eastAsia="ko-KR"/>
              </w:rPr>
              <w:t xml:space="preserve">). Isn’t there any confliction of the conclusion 5-1 and this proposal? </w:t>
            </w:r>
          </w:p>
        </w:tc>
      </w:tr>
      <w:tr w:rsidR="00C00A87" w14:paraId="396BD82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5C44B62" w14:textId="77777777" w:rsidR="00C00A87" w:rsidRDefault="00B13231">
            <w:pPr>
              <w:autoSpaceDE w:val="0"/>
              <w:autoSpaceDN w:val="0"/>
              <w:adjustRightInd w:val="0"/>
              <w:snapToGrid w:val="0"/>
              <w:spacing w:after="0" w:line="240" w:lineRule="auto"/>
              <w:rPr>
                <w:sz w:val="18"/>
                <w:szCs w:val="18"/>
                <w:lang w:eastAsia="ko-KR"/>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768CAEBD" w14:textId="77777777" w:rsidR="00C00A87" w:rsidRDefault="00B13231">
            <w:pPr>
              <w:spacing w:after="0" w:line="240" w:lineRule="auto"/>
              <w:rPr>
                <w:iCs/>
                <w:sz w:val="18"/>
                <w:szCs w:val="18"/>
                <w:lang w:eastAsia="zh-CN"/>
              </w:rPr>
            </w:pPr>
            <w:r>
              <w:rPr>
                <w:rFonts w:hint="eastAsia"/>
                <w:sz w:val="18"/>
                <w:szCs w:val="18"/>
                <w:lang w:eastAsia="zh-CN"/>
              </w:rPr>
              <w:t>@FL, we agree with QC</w:t>
            </w:r>
            <w:r>
              <w:rPr>
                <w:sz w:val="18"/>
                <w:szCs w:val="18"/>
                <w:lang w:eastAsia="zh-CN"/>
              </w:rPr>
              <w:t>’</w:t>
            </w:r>
            <w:r>
              <w:rPr>
                <w:rFonts w:hint="eastAsia"/>
                <w:sz w:val="18"/>
                <w:szCs w:val="18"/>
                <w:lang w:eastAsia="zh-CN"/>
              </w:rPr>
              <w:t xml:space="preserve">s clarification on SRS set number of </w:t>
            </w:r>
            <w:proofErr w:type="spellStart"/>
            <w:r>
              <w:rPr>
                <w:i/>
                <w:sz w:val="18"/>
                <w:szCs w:val="18"/>
                <w:lang w:val="en-GB"/>
              </w:rPr>
              <w:t>srs-ResourceSetToAddModList</w:t>
            </w:r>
            <w:proofErr w:type="spellEnd"/>
            <w:r>
              <w:rPr>
                <w:rFonts w:hint="eastAsia"/>
                <w:sz w:val="18"/>
                <w:szCs w:val="18"/>
                <w:lang w:eastAsia="zh-CN"/>
              </w:rPr>
              <w:t xml:space="preserve"> and </w:t>
            </w:r>
            <w:r>
              <w:rPr>
                <w:i/>
                <w:sz w:val="18"/>
                <w:szCs w:val="18"/>
                <w:lang w:val="en-GB"/>
              </w:rPr>
              <w:t>srs-ResourceSetToAddModListDCI-0-</w:t>
            </w:r>
            <w:r>
              <w:rPr>
                <w:rFonts w:hint="eastAsia"/>
                <w:i/>
                <w:sz w:val="18"/>
                <w:szCs w:val="18"/>
                <w:lang w:eastAsia="zh-CN"/>
              </w:rPr>
              <w:t>2</w:t>
            </w:r>
            <w:r>
              <w:rPr>
                <w:rFonts w:hint="eastAsia"/>
                <w:iCs/>
                <w:sz w:val="18"/>
                <w:szCs w:val="18"/>
                <w:lang w:eastAsia="zh-CN"/>
              </w:rPr>
              <w:t xml:space="preserve"> according to the previous email discussion.</w:t>
            </w:r>
          </w:p>
          <w:p w14:paraId="0E187516" w14:textId="77777777" w:rsidR="00C00A87" w:rsidRDefault="00C00A87">
            <w:pPr>
              <w:spacing w:after="0" w:line="240" w:lineRule="auto"/>
              <w:rPr>
                <w:iCs/>
                <w:sz w:val="18"/>
                <w:szCs w:val="18"/>
                <w:lang w:eastAsia="zh-CN"/>
              </w:rPr>
            </w:pPr>
          </w:p>
          <w:p w14:paraId="5B507A2C" w14:textId="77777777" w:rsidR="00C00A87" w:rsidRDefault="00B13231">
            <w:pPr>
              <w:spacing w:after="0" w:line="240" w:lineRule="auto"/>
              <w:rPr>
                <w:iCs/>
                <w:sz w:val="18"/>
                <w:szCs w:val="18"/>
                <w:lang w:eastAsia="ko-KR"/>
              </w:rPr>
            </w:pPr>
            <w:r>
              <w:rPr>
                <w:rFonts w:hint="eastAsia"/>
                <w:iCs/>
                <w:sz w:val="18"/>
                <w:szCs w:val="18"/>
                <w:lang w:eastAsia="zh-CN"/>
              </w:rPr>
              <w:t>Regarding Samsung</w:t>
            </w:r>
            <w:r>
              <w:rPr>
                <w:iCs/>
                <w:sz w:val="18"/>
                <w:szCs w:val="18"/>
                <w:lang w:eastAsia="zh-CN"/>
              </w:rPr>
              <w:t>’</w:t>
            </w:r>
            <w:r>
              <w:rPr>
                <w:rFonts w:hint="eastAsia"/>
                <w:iCs/>
                <w:sz w:val="18"/>
                <w:szCs w:val="18"/>
                <w:lang w:eastAsia="zh-CN"/>
              </w:rPr>
              <w:t xml:space="preserve">s comments, we share the similar that the case of the second bullet in proposal 1,14 is error. Based on conclusion 5-1 as Samsung raised above, it should be noted that </w:t>
            </w:r>
            <w:proofErr w:type="spellStart"/>
            <w:r>
              <w:rPr>
                <w:i/>
                <w:sz w:val="18"/>
                <w:szCs w:val="18"/>
                <w:lang w:val="en-GB"/>
              </w:rPr>
              <w:t>srs-ResourceSetToAddModList</w:t>
            </w:r>
            <w:proofErr w:type="spellEnd"/>
            <w:r>
              <w:rPr>
                <w:rFonts w:hint="eastAsia"/>
                <w:sz w:val="18"/>
                <w:szCs w:val="18"/>
                <w:lang w:eastAsia="zh-CN"/>
              </w:rPr>
              <w:t xml:space="preserve"> is used for both DCI format 0_1 scheduling as well as Type 1 CG scheduling. For Rel-17 MTRP PUSCH operation, w</w:t>
            </w:r>
            <w:r>
              <w:rPr>
                <w:rFonts w:hint="eastAsia"/>
                <w:iCs/>
                <w:sz w:val="18"/>
                <w:szCs w:val="18"/>
                <w:lang w:eastAsia="zh-CN"/>
              </w:rPr>
              <w:t xml:space="preserve">hen </w:t>
            </w:r>
            <w:r>
              <w:rPr>
                <w:i/>
                <w:sz w:val="18"/>
                <w:szCs w:val="18"/>
                <w:lang w:val="en-GB"/>
              </w:rPr>
              <w:t xml:space="preserve"> </w:t>
            </w:r>
            <w:proofErr w:type="spellStart"/>
            <w:r>
              <w:rPr>
                <w:i/>
                <w:sz w:val="18"/>
                <w:szCs w:val="18"/>
                <w:lang w:val="en-GB"/>
              </w:rPr>
              <w:t>srs-ResourceIndicator</w:t>
            </w:r>
            <w:proofErr w:type="spellEnd"/>
            <w:r>
              <w:rPr>
                <w:sz w:val="18"/>
                <w:szCs w:val="18"/>
                <w:lang w:val="en-GB"/>
              </w:rPr>
              <w:t xml:space="preserve"> and </w:t>
            </w:r>
            <w:r>
              <w:rPr>
                <w:i/>
                <w:sz w:val="18"/>
                <w:szCs w:val="18"/>
                <w:lang w:val="en-GB"/>
              </w:rPr>
              <w:t xml:space="preserve">srs-ResourceIndicator2 </w:t>
            </w:r>
            <w:r>
              <w:rPr>
                <w:sz w:val="18"/>
                <w:szCs w:val="18"/>
                <w:lang w:val="en-GB"/>
              </w:rPr>
              <w:t>are configured</w:t>
            </w:r>
            <w:r>
              <w:rPr>
                <w:rFonts w:hint="eastAsia"/>
                <w:sz w:val="18"/>
                <w:szCs w:val="18"/>
                <w:lang w:eastAsia="zh-CN"/>
              </w:rPr>
              <w:t xml:space="preserve"> for Type 1 CG based MTRP,</w:t>
            </w:r>
            <w:r>
              <w:rPr>
                <w:sz w:val="18"/>
                <w:szCs w:val="18"/>
                <w:lang w:val="en-GB"/>
              </w:rPr>
              <w:t xml:space="preserve"> two SRS resource sets with usage set to ‘codebook’ or ‘</w:t>
            </w:r>
            <w:proofErr w:type="spellStart"/>
            <w:r>
              <w:rPr>
                <w:sz w:val="18"/>
                <w:szCs w:val="18"/>
                <w:lang w:val="en-GB"/>
              </w:rPr>
              <w:t>nonCodebook</w:t>
            </w:r>
            <w:proofErr w:type="spellEnd"/>
            <w:r>
              <w:rPr>
                <w:sz w:val="18"/>
                <w:szCs w:val="18"/>
                <w:lang w:val="en-GB"/>
              </w:rPr>
              <w:t xml:space="preserve">’ </w:t>
            </w:r>
            <w:r>
              <w:rPr>
                <w:rFonts w:hint="eastAsia"/>
                <w:sz w:val="18"/>
                <w:szCs w:val="18"/>
                <w:lang w:eastAsia="zh-CN"/>
              </w:rPr>
              <w:t xml:space="preserve">need to </w:t>
            </w:r>
            <w:r>
              <w:rPr>
                <w:sz w:val="18"/>
                <w:szCs w:val="18"/>
                <w:lang w:val="en-GB"/>
              </w:rPr>
              <w:t xml:space="preserve">be configured in </w:t>
            </w:r>
            <w:r>
              <w:rPr>
                <w:i/>
                <w:sz w:val="18"/>
                <w:szCs w:val="18"/>
                <w:lang w:val="en-GB"/>
              </w:rPr>
              <w:t xml:space="preserve"> </w:t>
            </w:r>
            <w:proofErr w:type="spellStart"/>
            <w:r>
              <w:rPr>
                <w:i/>
                <w:sz w:val="18"/>
                <w:szCs w:val="18"/>
                <w:lang w:val="en-GB"/>
              </w:rPr>
              <w:t>srs-ResourceSetToAddModList</w:t>
            </w:r>
            <w:proofErr w:type="spellEnd"/>
            <w:r>
              <w:rPr>
                <w:sz w:val="18"/>
                <w:szCs w:val="18"/>
                <w:lang w:val="en-GB"/>
              </w:rPr>
              <w:t xml:space="preserve">, </w:t>
            </w:r>
            <w:r>
              <w:rPr>
                <w:rFonts w:hint="eastAsia"/>
                <w:sz w:val="18"/>
                <w:szCs w:val="18"/>
                <w:lang w:eastAsia="zh-CN"/>
              </w:rPr>
              <w:t>no matter DCI format 0_1 scheduling based MTRP PUSCH is supported or not. Hence this TP is still not needed.</w:t>
            </w:r>
          </w:p>
        </w:tc>
      </w:tr>
      <w:tr w:rsidR="00C00A87" w14:paraId="0D3D1009"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94F4446" w14:textId="77777777" w:rsidR="00C00A87" w:rsidRDefault="00B13231">
            <w:pPr>
              <w:autoSpaceDE w:val="0"/>
              <w:autoSpaceDN w:val="0"/>
              <w:adjustRightInd w:val="0"/>
              <w:snapToGrid w:val="0"/>
              <w:spacing w:after="0" w:line="240" w:lineRule="auto"/>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70FB2CE9" w14:textId="77777777" w:rsidR="00C00A87" w:rsidRDefault="00B13231">
            <w:pPr>
              <w:spacing w:after="0" w:line="240" w:lineRule="auto"/>
              <w:rPr>
                <w:sz w:val="18"/>
                <w:szCs w:val="18"/>
                <w:lang w:eastAsia="zh-CN"/>
              </w:rPr>
            </w:pPr>
            <w:r>
              <w:rPr>
                <w:sz w:val="18"/>
                <w:szCs w:val="18"/>
                <w:lang w:eastAsia="zh-CN"/>
              </w:rPr>
              <w:t xml:space="preserve">@SS, ZTE: The issue as we explained is that </w:t>
            </w:r>
            <w:proofErr w:type="spellStart"/>
            <w:r>
              <w:rPr>
                <w:sz w:val="18"/>
                <w:szCs w:val="18"/>
                <w:lang w:eastAsia="zh-CN"/>
              </w:rPr>
              <w:t>mTRP</w:t>
            </w:r>
            <w:proofErr w:type="spellEnd"/>
            <w:r>
              <w:rPr>
                <w:sz w:val="18"/>
                <w:szCs w:val="18"/>
                <w:lang w:eastAsia="zh-CN"/>
              </w:rPr>
              <w:t xml:space="preserve"> Type1 CG-PUSCH is tied to the presence of all the additional fields in DCI format 0_1 (as </w:t>
            </w:r>
            <w:r>
              <w:rPr>
                <w:i/>
                <w:sz w:val="18"/>
                <w:szCs w:val="18"/>
                <w:lang w:val="en-GB"/>
              </w:rPr>
              <w:t xml:space="preserve"> </w:t>
            </w:r>
            <w:proofErr w:type="spellStart"/>
            <w:r>
              <w:rPr>
                <w:i/>
                <w:sz w:val="18"/>
                <w:szCs w:val="18"/>
                <w:lang w:val="en-GB"/>
              </w:rPr>
              <w:t>srs-ResourceSetToAddModList</w:t>
            </w:r>
            <w:proofErr w:type="spellEnd"/>
            <w:r>
              <w:rPr>
                <w:sz w:val="18"/>
                <w:szCs w:val="18"/>
                <w:lang w:eastAsia="zh-CN"/>
              </w:rPr>
              <w:t xml:space="preserve"> needs to have 2 SRS resource sets). This is not reasonable for Rel-17 </w:t>
            </w:r>
            <w:proofErr w:type="spellStart"/>
            <w:r>
              <w:rPr>
                <w:sz w:val="18"/>
                <w:szCs w:val="18"/>
                <w:lang w:eastAsia="zh-CN"/>
              </w:rPr>
              <w:t>mTRP</w:t>
            </w:r>
            <w:proofErr w:type="spellEnd"/>
            <w:r>
              <w:rPr>
                <w:sz w:val="18"/>
                <w:szCs w:val="18"/>
                <w:lang w:eastAsia="zh-CN"/>
              </w:rPr>
              <w:t>. However, such issue did not exist in Rel-16. Our understanding is that the conclusion 5-1 above is for Rel-16 (</w:t>
            </w:r>
            <w:proofErr w:type="spellStart"/>
            <w:r>
              <w:rPr>
                <w:sz w:val="18"/>
                <w:szCs w:val="18"/>
                <w:lang w:eastAsia="zh-CN"/>
              </w:rPr>
              <w:t>sTRP</w:t>
            </w:r>
            <w:proofErr w:type="spellEnd"/>
            <w:r>
              <w:rPr>
                <w:sz w:val="18"/>
                <w:szCs w:val="18"/>
                <w:lang w:eastAsia="zh-CN"/>
              </w:rPr>
              <w:t>).</w:t>
            </w:r>
          </w:p>
          <w:p w14:paraId="6EF6CDAB" w14:textId="77777777" w:rsidR="00C00A87" w:rsidRDefault="00B13231">
            <w:pPr>
              <w:spacing w:after="0" w:line="240" w:lineRule="auto"/>
              <w:rPr>
                <w:sz w:val="18"/>
                <w:szCs w:val="18"/>
                <w:lang w:eastAsia="zh-CN"/>
              </w:rPr>
            </w:pPr>
            <w:r>
              <w:rPr>
                <w:sz w:val="18"/>
                <w:szCs w:val="18"/>
                <w:lang w:eastAsia="zh-CN"/>
              </w:rPr>
              <w:t xml:space="preserve">If at least one of DCI formats 0_1/0_2 is configured with 2 SRS resource sets, </w:t>
            </w:r>
            <w:proofErr w:type="spellStart"/>
            <w:r>
              <w:rPr>
                <w:sz w:val="18"/>
                <w:szCs w:val="18"/>
                <w:lang w:eastAsia="zh-CN"/>
              </w:rPr>
              <w:t>mTRP</w:t>
            </w:r>
            <w:proofErr w:type="spellEnd"/>
            <w:r>
              <w:rPr>
                <w:sz w:val="18"/>
                <w:szCs w:val="18"/>
                <w:lang w:eastAsia="zh-CN"/>
              </w:rPr>
              <w:t xml:space="preserve"> Type1 CG PUSCH should be still possible in our understanding.</w:t>
            </w:r>
          </w:p>
        </w:tc>
      </w:tr>
      <w:tr w:rsidR="00C00A87" w14:paraId="217BF6C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A9CE6EF" w14:textId="77777777" w:rsidR="00C00A87" w:rsidRDefault="00B13231">
            <w:pPr>
              <w:autoSpaceDE w:val="0"/>
              <w:autoSpaceDN w:val="0"/>
              <w:adjustRightInd w:val="0"/>
              <w:snapToGrid w:val="0"/>
              <w:spacing w:after="0" w:line="240" w:lineRule="auto"/>
              <w:rPr>
                <w:sz w:val="18"/>
                <w:szCs w:val="18"/>
                <w:lang w:eastAsia="zh-CN"/>
              </w:rPr>
            </w:pPr>
            <w:r>
              <w:rPr>
                <w:rFonts w:hint="eastAsia"/>
                <w:sz w:val="18"/>
                <w:szCs w:val="18"/>
                <w:lang w:eastAsia="zh-CN"/>
              </w:rPr>
              <w:t>v</w:t>
            </w:r>
            <w:r>
              <w:rPr>
                <w:sz w:val="18"/>
                <w:szCs w:val="18"/>
                <w:lang w:eastAsia="zh-CN"/>
              </w:rPr>
              <w:t>ivo</w:t>
            </w:r>
          </w:p>
        </w:tc>
        <w:tc>
          <w:tcPr>
            <w:tcW w:w="7460" w:type="dxa"/>
            <w:tcBorders>
              <w:top w:val="single" w:sz="4" w:space="0" w:color="auto"/>
              <w:left w:val="single" w:sz="4" w:space="0" w:color="auto"/>
              <w:bottom w:val="single" w:sz="4" w:space="0" w:color="auto"/>
              <w:right w:val="single" w:sz="4" w:space="0" w:color="auto"/>
            </w:tcBorders>
          </w:tcPr>
          <w:p w14:paraId="70544B78" w14:textId="77777777" w:rsidR="00C00A87" w:rsidRDefault="00B13231">
            <w:pPr>
              <w:spacing w:after="0" w:line="240" w:lineRule="auto"/>
              <w:rPr>
                <w:sz w:val="18"/>
                <w:szCs w:val="18"/>
                <w:lang w:eastAsia="zh-CN"/>
              </w:rPr>
            </w:pPr>
            <w:r>
              <w:rPr>
                <w:sz w:val="18"/>
                <w:szCs w:val="18"/>
                <w:lang w:eastAsia="zh-CN"/>
              </w:rPr>
              <w:t>We have similar view as QC.</w:t>
            </w:r>
          </w:p>
          <w:p w14:paraId="6CE0231E" w14:textId="77777777" w:rsidR="00C00A87" w:rsidRDefault="00B13231">
            <w:pPr>
              <w:spacing w:after="0" w:line="240" w:lineRule="auto"/>
              <w:rPr>
                <w:sz w:val="18"/>
                <w:szCs w:val="18"/>
                <w:lang w:val="en-GB" w:eastAsia="zh-CN"/>
              </w:rPr>
            </w:pPr>
            <w:r>
              <w:rPr>
                <w:sz w:val="18"/>
                <w:szCs w:val="18"/>
                <w:lang w:eastAsia="zh-CN"/>
              </w:rPr>
              <w:t xml:space="preserve">It seems that most companies accept the use case of configuring one SRS resource set in </w:t>
            </w:r>
            <w:proofErr w:type="spellStart"/>
            <w:r>
              <w:rPr>
                <w:i/>
                <w:sz w:val="18"/>
                <w:szCs w:val="18"/>
                <w:lang w:val="en-GB"/>
              </w:rPr>
              <w:t>srs-ResourceSetToAddModList</w:t>
            </w:r>
            <w:proofErr w:type="spellEnd"/>
            <w:r>
              <w:rPr>
                <w:sz w:val="18"/>
                <w:szCs w:val="18"/>
                <w:lang w:val="en-GB"/>
              </w:rPr>
              <w:t xml:space="preserve"> and two SRS resource sets in </w:t>
            </w:r>
            <w:r>
              <w:rPr>
                <w:i/>
                <w:sz w:val="18"/>
                <w:szCs w:val="18"/>
                <w:lang w:val="en-GB"/>
              </w:rPr>
              <w:t>srs-ResourceSetToAddModListDCI-0-2</w:t>
            </w:r>
            <w:r>
              <w:rPr>
                <w:sz w:val="18"/>
                <w:szCs w:val="18"/>
                <w:lang w:val="en-GB"/>
              </w:rPr>
              <w:t xml:space="preserve">, where DCI format 0_1 is used to schedule eMBB services </w:t>
            </w:r>
            <w:r>
              <w:rPr>
                <w:rFonts w:hint="eastAsia"/>
                <w:sz w:val="18"/>
                <w:szCs w:val="18"/>
                <w:lang w:val="en-GB" w:eastAsia="zh-CN"/>
              </w:rPr>
              <w:t>a</w:t>
            </w:r>
            <w:r>
              <w:rPr>
                <w:sz w:val="18"/>
                <w:szCs w:val="18"/>
                <w:lang w:val="en-GB" w:eastAsia="zh-CN"/>
              </w:rPr>
              <w:t>nd DCI format 0_2 is used to schedule URLLC services.</w:t>
            </w:r>
          </w:p>
          <w:p w14:paraId="6DB01EB8" w14:textId="77777777" w:rsidR="00C00A87" w:rsidRDefault="00B13231">
            <w:pPr>
              <w:spacing w:after="0" w:line="240" w:lineRule="auto"/>
              <w:rPr>
                <w:sz w:val="18"/>
                <w:szCs w:val="18"/>
                <w:lang w:eastAsia="zh-CN"/>
              </w:rPr>
            </w:pPr>
            <w:r>
              <w:rPr>
                <w:sz w:val="18"/>
                <w:szCs w:val="18"/>
                <w:lang w:eastAsia="zh-CN"/>
              </w:rPr>
              <w:t xml:space="preserve">However, we also understand the concerns made by Samsung, Lenovo and ZTE that different behaviors would occur when referring </w:t>
            </w:r>
            <w:proofErr w:type="spellStart"/>
            <w:r>
              <w:rPr>
                <w:i/>
                <w:sz w:val="18"/>
                <w:szCs w:val="18"/>
                <w:lang w:val="en-GB"/>
              </w:rPr>
              <w:t>srs-ResourceSetToAddModList</w:t>
            </w:r>
            <w:proofErr w:type="spellEnd"/>
            <w:r>
              <w:rPr>
                <w:sz w:val="18"/>
                <w:szCs w:val="18"/>
                <w:lang w:val="en-GB"/>
              </w:rPr>
              <w:t xml:space="preserve"> and </w:t>
            </w:r>
            <w:r>
              <w:rPr>
                <w:i/>
                <w:sz w:val="18"/>
                <w:szCs w:val="18"/>
                <w:lang w:val="en-GB"/>
              </w:rPr>
              <w:t>srs-ResourceSetToAddModListDCI-0-</w:t>
            </w:r>
            <w:r>
              <w:rPr>
                <w:rFonts w:hint="eastAsia"/>
                <w:i/>
                <w:sz w:val="18"/>
                <w:szCs w:val="18"/>
                <w:lang w:eastAsia="zh-CN"/>
              </w:rPr>
              <w:t>2</w:t>
            </w:r>
            <w:r>
              <w:rPr>
                <w:sz w:val="18"/>
                <w:szCs w:val="18"/>
                <w:lang w:eastAsia="zh-CN"/>
              </w:rPr>
              <w:t xml:space="preserve"> between Conclusion 5-1 and Proposal 1.14.</w:t>
            </w:r>
          </w:p>
          <w:p w14:paraId="18977D8B" w14:textId="77777777" w:rsidR="00C00A87" w:rsidRDefault="00C00A87">
            <w:pPr>
              <w:spacing w:after="0" w:line="240" w:lineRule="auto"/>
              <w:rPr>
                <w:sz w:val="18"/>
                <w:szCs w:val="18"/>
                <w:lang w:eastAsia="zh-CN"/>
              </w:rPr>
            </w:pPr>
          </w:p>
          <w:p w14:paraId="06B80B5A" w14:textId="77777777" w:rsidR="00C00A87" w:rsidRDefault="00B13231">
            <w:pPr>
              <w:spacing w:after="0" w:line="240" w:lineRule="auto"/>
              <w:rPr>
                <w:sz w:val="18"/>
                <w:szCs w:val="18"/>
                <w:lang w:eastAsia="zh-CN"/>
              </w:rPr>
            </w:pPr>
            <w:r>
              <w:rPr>
                <w:sz w:val="18"/>
                <w:szCs w:val="18"/>
                <w:lang w:eastAsia="zh-CN"/>
              </w:rPr>
              <w:t xml:space="preserve">In our view, our previous Proposal 1.14-a is a good way to solve concerns from both sides, which can support the use case of configuring one SRS resource set in </w:t>
            </w:r>
            <w:proofErr w:type="spellStart"/>
            <w:r>
              <w:rPr>
                <w:i/>
                <w:sz w:val="18"/>
                <w:szCs w:val="18"/>
                <w:lang w:val="en-GB"/>
              </w:rPr>
              <w:t>srs-ResourceSetToAddModList</w:t>
            </w:r>
            <w:proofErr w:type="spellEnd"/>
            <w:r>
              <w:rPr>
                <w:sz w:val="18"/>
                <w:szCs w:val="18"/>
                <w:lang w:val="en-GB"/>
              </w:rPr>
              <w:t xml:space="preserve"> and two SRS resource sets in </w:t>
            </w:r>
            <w:r>
              <w:rPr>
                <w:i/>
                <w:sz w:val="18"/>
                <w:szCs w:val="18"/>
                <w:lang w:val="en-GB"/>
              </w:rPr>
              <w:t>srs-ResourceSetToAddModListDCI-0-2</w:t>
            </w:r>
            <w:r>
              <w:rPr>
                <w:sz w:val="18"/>
                <w:szCs w:val="18"/>
                <w:lang w:val="en-GB"/>
              </w:rPr>
              <w:t>, and the first sub-bullet is consistent with Conclusion 5-1 as well.</w:t>
            </w:r>
          </w:p>
          <w:p w14:paraId="5D98249B" w14:textId="77777777" w:rsidR="00C00A87" w:rsidRDefault="00C00A87">
            <w:pPr>
              <w:spacing w:after="0" w:line="240" w:lineRule="auto"/>
              <w:rPr>
                <w:sz w:val="18"/>
                <w:szCs w:val="18"/>
                <w:lang w:eastAsia="zh-CN"/>
              </w:rPr>
            </w:pPr>
          </w:p>
          <w:p w14:paraId="30C12EE4" w14:textId="77777777" w:rsidR="00C00A87" w:rsidRDefault="00B13231">
            <w:pPr>
              <w:overflowPunct w:val="0"/>
              <w:autoSpaceDE w:val="0"/>
              <w:autoSpaceDN w:val="0"/>
              <w:adjustRightInd w:val="0"/>
              <w:spacing w:after="0" w:line="240" w:lineRule="auto"/>
              <w:textAlignment w:val="baseline"/>
              <w:rPr>
                <w:rFonts w:eastAsiaTheme="minorEastAsia"/>
                <w:sz w:val="18"/>
                <w:szCs w:val="18"/>
                <w:lang w:eastAsia="zh-CN"/>
              </w:rPr>
            </w:pPr>
            <w:r>
              <w:rPr>
                <w:rFonts w:eastAsia="Batang"/>
                <w:b/>
                <w:i/>
                <w:iCs/>
                <w:color w:val="FF0000"/>
                <w:sz w:val="18"/>
                <w:lang w:val="en-GB"/>
              </w:rPr>
              <w:t>Proposal 1.14-a (updated)</w:t>
            </w:r>
            <w:r>
              <w:rPr>
                <w:bCs/>
                <w:i/>
                <w:iCs/>
                <w:color w:val="FF0000"/>
                <w:sz w:val="18"/>
                <w:szCs w:val="14"/>
                <w:lang w:val="en-GB" w:eastAsia="ko-KR"/>
              </w:rPr>
              <w:t>:</w:t>
            </w:r>
            <w:r>
              <w:rPr>
                <w:rFonts w:eastAsiaTheme="minorEastAsia" w:hint="eastAsia"/>
                <w:color w:val="FF0000"/>
                <w:sz w:val="18"/>
                <w:szCs w:val="18"/>
                <w:lang w:eastAsia="zh-CN"/>
              </w:rPr>
              <w:t xml:space="preserve"> </w:t>
            </w:r>
            <w:r>
              <w:rPr>
                <w:rFonts w:cs="Times"/>
                <w:sz w:val="18"/>
                <w:szCs w:val="18"/>
              </w:rPr>
              <w:t xml:space="preserve">when two SRS resource sets are configured in </w:t>
            </w:r>
            <w:proofErr w:type="spellStart"/>
            <w:r>
              <w:rPr>
                <w:rFonts w:cs="Times"/>
                <w:i/>
                <w:sz w:val="18"/>
                <w:szCs w:val="18"/>
              </w:rPr>
              <w:t>srs-ResourceSetToAddModList</w:t>
            </w:r>
            <w:proofErr w:type="spellEnd"/>
            <w:r>
              <w:rPr>
                <w:rFonts w:cs="Times"/>
                <w:sz w:val="18"/>
                <w:szCs w:val="18"/>
              </w:rPr>
              <w:t xml:space="preserve"> or </w:t>
            </w:r>
            <w:r>
              <w:rPr>
                <w:rFonts w:cs="Times"/>
                <w:i/>
                <w:sz w:val="18"/>
                <w:szCs w:val="18"/>
              </w:rPr>
              <w:t xml:space="preserve">srs-ResourceSetToAddModListDCI-0-2 </w:t>
            </w:r>
            <w:r>
              <w:rPr>
                <w:rFonts w:cs="Times"/>
                <w:sz w:val="18"/>
                <w:szCs w:val="18"/>
              </w:rPr>
              <w:t xml:space="preserve">with higher layer parameter </w:t>
            </w:r>
            <w:r>
              <w:rPr>
                <w:rFonts w:cs="Times"/>
                <w:i/>
                <w:sz w:val="18"/>
                <w:szCs w:val="18"/>
              </w:rPr>
              <w:t xml:space="preserve">usage </w:t>
            </w:r>
            <w:r>
              <w:rPr>
                <w:rFonts w:cs="Times"/>
                <w:sz w:val="18"/>
                <w:szCs w:val="18"/>
              </w:rPr>
              <w:t xml:space="preserve">in </w:t>
            </w:r>
            <w:r>
              <w:rPr>
                <w:rFonts w:cs="Times"/>
                <w:i/>
                <w:sz w:val="18"/>
                <w:szCs w:val="18"/>
              </w:rPr>
              <w:t>SRS-</w:t>
            </w:r>
            <w:proofErr w:type="spellStart"/>
            <w:r>
              <w:rPr>
                <w:rFonts w:cs="Times"/>
                <w:i/>
                <w:sz w:val="18"/>
                <w:szCs w:val="18"/>
              </w:rPr>
              <w:t>ResourceSet</w:t>
            </w:r>
            <w:proofErr w:type="spellEnd"/>
            <w:r>
              <w:rPr>
                <w:rFonts w:cs="Times"/>
                <w:sz w:val="18"/>
                <w:szCs w:val="18"/>
              </w:rPr>
              <w:t xml:space="preserve"> set to ‘codebook’</w:t>
            </w:r>
            <w:r>
              <w:rPr>
                <w:rFonts w:cs="Times"/>
                <w:color w:val="FF0000"/>
                <w:sz w:val="18"/>
                <w:szCs w:val="18"/>
              </w:rPr>
              <w:t xml:space="preserve"> or ‘</w:t>
            </w:r>
            <w:proofErr w:type="spellStart"/>
            <w:r>
              <w:rPr>
                <w:rFonts w:cs="Times"/>
                <w:color w:val="FF0000"/>
                <w:sz w:val="18"/>
                <w:szCs w:val="18"/>
              </w:rPr>
              <w:t>nonCodebook</w:t>
            </w:r>
            <w:proofErr w:type="spellEnd"/>
            <w:r>
              <w:rPr>
                <w:rFonts w:cs="Times"/>
                <w:color w:val="FF0000"/>
                <w:sz w:val="18"/>
                <w:szCs w:val="18"/>
              </w:rPr>
              <w:t>’</w:t>
            </w:r>
            <w:r>
              <w:rPr>
                <w:rFonts w:cs="Times"/>
                <w:sz w:val="18"/>
                <w:szCs w:val="18"/>
              </w:rPr>
              <w:t>,</w:t>
            </w:r>
          </w:p>
          <w:p w14:paraId="7E30BFD5" w14:textId="77777777" w:rsidR="00C00A87" w:rsidRDefault="00B13231">
            <w:pPr>
              <w:pStyle w:val="ListParagraph"/>
              <w:numPr>
                <w:ilvl w:val="0"/>
                <w:numId w:val="22"/>
              </w:numPr>
              <w:ind w:firstLineChars="0"/>
              <w:rPr>
                <w:rFonts w:cs="Times"/>
                <w:sz w:val="18"/>
                <w:szCs w:val="18"/>
                <w:lang w:val="en-US"/>
              </w:rPr>
            </w:pPr>
            <w:r>
              <w:rPr>
                <w:rFonts w:cs="Times"/>
                <w:sz w:val="18"/>
                <w:szCs w:val="18"/>
                <w:lang w:val="en-US"/>
              </w:rPr>
              <w:t xml:space="preserve">SRS resource indication by </w:t>
            </w:r>
            <w:proofErr w:type="spellStart"/>
            <w:r>
              <w:rPr>
                <w:rFonts w:cs="Times"/>
                <w:sz w:val="18"/>
                <w:szCs w:val="18"/>
                <w:lang w:val="en-US"/>
              </w:rPr>
              <w:t>srs</w:t>
            </w:r>
            <w:r>
              <w:rPr>
                <w:rFonts w:cs="Times"/>
                <w:i/>
                <w:iCs/>
                <w:sz w:val="18"/>
                <w:szCs w:val="18"/>
                <w:lang w:val="en-US"/>
              </w:rPr>
              <w:t>-ResourceIndicator</w:t>
            </w:r>
            <w:proofErr w:type="spellEnd"/>
            <w:r>
              <w:rPr>
                <w:rFonts w:cs="Times"/>
                <w:i/>
                <w:iCs/>
                <w:sz w:val="18"/>
                <w:szCs w:val="18"/>
                <w:lang w:val="en-US"/>
              </w:rPr>
              <w:t xml:space="preserve"> </w:t>
            </w:r>
            <w:r>
              <w:rPr>
                <w:rFonts w:cs="Times"/>
                <w:sz w:val="18"/>
                <w:szCs w:val="18"/>
                <w:lang w:val="en-US"/>
              </w:rPr>
              <w:t>field is determined by the first SRS resource set configured by </w:t>
            </w:r>
            <w:proofErr w:type="spellStart"/>
            <w:r>
              <w:rPr>
                <w:rFonts w:cs="Times"/>
                <w:i/>
                <w:iCs/>
                <w:sz w:val="18"/>
                <w:szCs w:val="18"/>
                <w:lang w:val="en-US"/>
              </w:rPr>
              <w:t>srs-</w:t>
            </w:r>
            <w:proofErr w:type="gramStart"/>
            <w:r>
              <w:rPr>
                <w:rFonts w:cs="Times"/>
                <w:i/>
                <w:iCs/>
                <w:sz w:val="18"/>
                <w:szCs w:val="18"/>
                <w:lang w:val="en-US"/>
              </w:rPr>
              <w:t>ResourceSetToAddModList</w:t>
            </w:r>
            <w:proofErr w:type="spellEnd"/>
            <w:r>
              <w:rPr>
                <w:rFonts w:cs="Times"/>
                <w:i/>
                <w:iCs/>
                <w:sz w:val="18"/>
                <w:szCs w:val="18"/>
                <w:lang w:val="en-US"/>
              </w:rPr>
              <w:t>;</w:t>
            </w:r>
            <w:proofErr w:type="gramEnd"/>
          </w:p>
          <w:p w14:paraId="2F3C5ADF" w14:textId="77777777" w:rsidR="00C00A87" w:rsidRDefault="00B13231">
            <w:pPr>
              <w:pStyle w:val="ListParagraph"/>
              <w:numPr>
                <w:ilvl w:val="0"/>
                <w:numId w:val="22"/>
              </w:numPr>
              <w:ind w:firstLineChars="0"/>
              <w:rPr>
                <w:rFonts w:eastAsiaTheme="minorEastAsia"/>
                <w:sz w:val="18"/>
                <w:szCs w:val="18"/>
                <w:lang w:val="en-US" w:eastAsia="zh-CN"/>
              </w:rPr>
            </w:pPr>
            <w:r>
              <w:rPr>
                <w:rFonts w:cs="Times"/>
                <w:sz w:val="18"/>
                <w:szCs w:val="18"/>
                <w:lang w:val="en-US"/>
              </w:rPr>
              <w:lastRenderedPageBreak/>
              <w:t>SRS resource indication by srs</w:t>
            </w:r>
            <w:r>
              <w:rPr>
                <w:rFonts w:cs="Times"/>
                <w:i/>
                <w:iCs/>
                <w:sz w:val="18"/>
                <w:szCs w:val="18"/>
                <w:lang w:val="en-US"/>
              </w:rPr>
              <w:t xml:space="preserve">-ResourceIndicator2 </w:t>
            </w:r>
            <w:r>
              <w:rPr>
                <w:rFonts w:cs="Times"/>
                <w:sz w:val="18"/>
                <w:szCs w:val="18"/>
                <w:lang w:val="en-US"/>
              </w:rPr>
              <w:t>field is determined by the second SRS resource set configured by </w:t>
            </w:r>
            <w:proofErr w:type="spellStart"/>
            <w:r>
              <w:rPr>
                <w:rFonts w:cs="Times"/>
                <w:i/>
                <w:iCs/>
                <w:sz w:val="18"/>
                <w:szCs w:val="18"/>
                <w:lang w:val="en-US"/>
              </w:rPr>
              <w:t>srs-ResourceSetToAddModList</w:t>
            </w:r>
            <w:proofErr w:type="spellEnd"/>
            <w:r>
              <w:rPr>
                <w:rFonts w:cs="Times"/>
                <w:sz w:val="18"/>
                <w:szCs w:val="18"/>
                <w:lang w:val="en-US"/>
              </w:rPr>
              <w:t> if any, otherwise by the second SRS resource set configured by </w:t>
            </w:r>
            <w:proofErr w:type="spellStart"/>
            <w:r>
              <w:rPr>
                <w:rFonts w:cs="Times"/>
                <w:i/>
                <w:iCs/>
                <w:sz w:val="18"/>
                <w:szCs w:val="18"/>
                <w:lang w:val="en-US"/>
              </w:rPr>
              <w:t>srs-ResourceSetToAddModList</w:t>
            </w:r>
            <w:proofErr w:type="spellEnd"/>
            <w:r>
              <w:rPr>
                <w:rFonts w:cs="Times"/>
                <w:i/>
                <w:iCs/>
                <w:sz w:val="18"/>
                <w:szCs w:val="18"/>
                <w:lang w:val="en-US"/>
              </w:rPr>
              <w:t xml:space="preserve"> DCI-0-2</w:t>
            </w:r>
            <w:r>
              <w:rPr>
                <w:rFonts w:cs="Times"/>
                <w:iCs/>
                <w:strike/>
                <w:color w:val="FF0000"/>
                <w:sz w:val="18"/>
                <w:szCs w:val="18"/>
                <w:lang w:val="en-US"/>
              </w:rPr>
              <w:t>, and</w:t>
            </w:r>
            <w:r>
              <w:rPr>
                <w:rFonts w:cs="Times"/>
                <w:i/>
                <w:iCs/>
                <w:strike/>
                <w:color w:val="FF0000"/>
                <w:sz w:val="18"/>
                <w:szCs w:val="18"/>
                <w:lang w:val="en-US"/>
              </w:rPr>
              <w:t xml:space="preserve"> </w:t>
            </w:r>
            <w:proofErr w:type="spellStart"/>
            <w:r>
              <w:rPr>
                <w:rFonts w:cs="Times"/>
                <w:i/>
                <w:strike/>
                <w:color w:val="FF0000"/>
                <w:sz w:val="18"/>
                <w:szCs w:val="18"/>
                <w:lang w:val="en-US"/>
              </w:rPr>
              <w:t>precodingAndNumberOfLayers</w:t>
            </w:r>
            <w:proofErr w:type="spellEnd"/>
            <w:r>
              <w:rPr>
                <w:rFonts w:cs="Times"/>
                <w:i/>
                <w:strike/>
                <w:color w:val="FF0000"/>
                <w:sz w:val="18"/>
                <w:szCs w:val="18"/>
                <w:lang w:val="en-US"/>
              </w:rPr>
              <w:t xml:space="preserve"> </w:t>
            </w:r>
            <w:r>
              <w:rPr>
                <w:rFonts w:cs="Times"/>
                <w:strike/>
                <w:color w:val="FF0000"/>
                <w:sz w:val="18"/>
                <w:szCs w:val="18"/>
                <w:lang w:val="en-US"/>
              </w:rPr>
              <w:t>and</w:t>
            </w:r>
            <w:r>
              <w:rPr>
                <w:rFonts w:cs="Times"/>
                <w:i/>
                <w:strike/>
                <w:color w:val="FF0000"/>
                <w:sz w:val="18"/>
                <w:szCs w:val="18"/>
                <w:lang w:val="en-US"/>
              </w:rPr>
              <w:t xml:space="preserve"> precodingAndNumberOfLayers2 </w:t>
            </w:r>
            <w:r>
              <w:rPr>
                <w:rFonts w:cs="Times"/>
                <w:strike/>
                <w:color w:val="FF0000"/>
                <w:sz w:val="18"/>
                <w:szCs w:val="18"/>
                <w:lang w:val="en-US"/>
              </w:rPr>
              <w:t xml:space="preserve">are associated to </w:t>
            </w:r>
            <w:proofErr w:type="spellStart"/>
            <w:r>
              <w:rPr>
                <w:rFonts w:cs="Times"/>
                <w:strike/>
                <w:color w:val="FF0000"/>
                <w:sz w:val="18"/>
                <w:szCs w:val="18"/>
                <w:lang w:val="en-US"/>
              </w:rPr>
              <w:t>srs</w:t>
            </w:r>
            <w:r>
              <w:rPr>
                <w:rFonts w:cs="Times"/>
                <w:i/>
                <w:iCs/>
                <w:strike/>
                <w:color w:val="FF0000"/>
                <w:sz w:val="18"/>
                <w:szCs w:val="18"/>
                <w:lang w:val="en-US"/>
              </w:rPr>
              <w:t>-ResourceIndicator</w:t>
            </w:r>
            <w:proofErr w:type="spellEnd"/>
            <w:r>
              <w:rPr>
                <w:rFonts w:cs="Times"/>
                <w:i/>
                <w:iCs/>
                <w:strike/>
                <w:color w:val="FF0000"/>
                <w:sz w:val="18"/>
                <w:szCs w:val="18"/>
                <w:lang w:val="en-US"/>
              </w:rPr>
              <w:t xml:space="preserve"> </w:t>
            </w:r>
            <w:r>
              <w:rPr>
                <w:rFonts w:cs="Times"/>
                <w:iCs/>
                <w:strike/>
                <w:color w:val="FF0000"/>
                <w:sz w:val="18"/>
                <w:szCs w:val="18"/>
                <w:lang w:val="en-US"/>
              </w:rPr>
              <w:t>and</w:t>
            </w:r>
            <w:r>
              <w:rPr>
                <w:rFonts w:cs="Times"/>
                <w:i/>
                <w:iCs/>
                <w:strike/>
                <w:color w:val="FF0000"/>
                <w:sz w:val="18"/>
                <w:szCs w:val="18"/>
                <w:lang w:val="en-US"/>
              </w:rPr>
              <w:t xml:space="preserve"> </w:t>
            </w:r>
            <w:r>
              <w:rPr>
                <w:rFonts w:cs="Times"/>
                <w:strike/>
                <w:color w:val="FF0000"/>
                <w:sz w:val="18"/>
                <w:szCs w:val="18"/>
                <w:lang w:val="en-US"/>
              </w:rPr>
              <w:t>srs</w:t>
            </w:r>
            <w:r>
              <w:rPr>
                <w:rFonts w:cs="Times"/>
                <w:i/>
                <w:iCs/>
                <w:strike/>
                <w:color w:val="FF0000"/>
                <w:sz w:val="18"/>
                <w:szCs w:val="18"/>
                <w:lang w:val="en-US"/>
              </w:rPr>
              <w:t xml:space="preserve">-ResourceIndicator2 </w:t>
            </w:r>
            <w:r>
              <w:rPr>
                <w:rFonts w:cs="Times"/>
                <w:iCs/>
                <w:strike/>
                <w:color w:val="FF0000"/>
                <w:sz w:val="18"/>
                <w:szCs w:val="18"/>
                <w:lang w:val="en-US"/>
              </w:rPr>
              <w:t>respectively</w:t>
            </w:r>
            <w:r>
              <w:rPr>
                <w:rFonts w:cs="Times"/>
                <w:i/>
                <w:iCs/>
                <w:sz w:val="18"/>
                <w:szCs w:val="18"/>
                <w:lang w:val="en-US"/>
              </w:rPr>
              <w:t>.</w:t>
            </w:r>
          </w:p>
          <w:p w14:paraId="3976E6AB" w14:textId="77777777" w:rsidR="00C00A87" w:rsidRDefault="00C00A87">
            <w:pPr>
              <w:spacing w:after="0" w:line="240" w:lineRule="auto"/>
              <w:rPr>
                <w:sz w:val="18"/>
                <w:szCs w:val="18"/>
                <w:lang w:eastAsia="zh-CN"/>
              </w:rPr>
            </w:pPr>
          </w:p>
        </w:tc>
      </w:tr>
      <w:tr w:rsidR="00C00A87" w14:paraId="1B8EEF1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BB7F7A8" w14:textId="77777777" w:rsidR="00C00A87" w:rsidRDefault="00B13231">
            <w:pPr>
              <w:autoSpaceDE w:val="0"/>
              <w:autoSpaceDN w:val="0"/>
              <w:adjustRightInd w:val="0"/>
              <w:snapToGrid w:val="0"/>
              <w:spacing w:after="0" w:line="240" w:lineRule="auto"/>
              <w:rPr>
                <w:sz w:val="18"/>
                <w:szCs w:val="18"/>
                <w:lang w:eastAsia="zh-CN"/>
              </w:rPr>
            </w:pPr>
            <w:r>
              <w:rPr>
                <w:sz w:val="18"/>
                <w:szCs w:val="18"/>
                <w:highlight w:val="cyan"/>
                <w:lang w:eastAsia="zh-CN"/>
              </w:rPr>
              <w:lastRenderedPageBreak/>
              <w:t>Moderator</w:t>
            </w:r>
          </w:p>
        </w:tc>
        <w:tc>
          <w:tcPr>
            <w:tcW w:w="7460" w:type="dxa"/>
            <w:tcBorders>
              <w:top w:val="single" w:sz="4" w:space="0" w:color="auto"/>
              <w:left w:val="single" w:sz="4" w:space="0" w:color="auto"/>
              <w:bottom w:val="single" w:sz="4" w:space="0" w:color="auto"/>
              <w:right w:val="single" w:sz="4" w:space="0" w:color="auto"/>
            </w:tcBorders>
          </w:tcPr>
          <w:p w14:paraId="4BA4B20F" w14:textId="77777777" w:rsidR="00C00A87" w:rsidRDefault="00B13231">
            <w:pPr>
              <w:spacing w:after="0" w:line="240" w:lineRule="auto"/>
              <w:rPr>
                <w:sz w:val="18"/>
                <w:szCs w:val="18"/>
                <w:lang w:eastAsia="zh-CN"/>
              </w:rPr>
            </w:pPr>
            <w:r>
              <w:rPr>
                <w:sz w:val="18"/>
                <w:szCs w:val="18"/>
                <w:lang w:eastAsia="zh-CN"/>
              </w:rPr>
              <w:t xml:space="preserve">FL agree with the QC explanation that the issue we try to solve here is not related to the Rel-16 conclusion (that SS highlighting above). In Rel-16 we have only one SRS resource set and feMIMO already extended it to two SRS resource sets, and </w:t>
            </w:r>
            <w:proofErr w:type="spellStart"/>
            <w:r>
              <w:rPr>
                <w:sz w:val="18"/>
                <w:szCs w:val="18"/>
                <w:lang w:eastAsia="zh-CN"/>
              </w:rPr>
              <w:t>mTRP</w:t>
            </w:r>
            <w:proofErr w:type="spellEnd"/>
            <w:r>
              <w:rPr>
                <w:sz w:val="18"/>
                <w:szCs w:val="18"/>
                <w:lang w:eastAsia="zh-CN"/>
              </w:rPr>
              <w:t xml:space="preserve"> CG PUSCH is supported with DCI 0_1 and/or 0_2. </w:t>
            </w:r>
          </w:p>
          <w:p w14:paraId="084FD4FA" w14:textId="77777777" w:rsidR="00C00A87" w:rsidRDefault="00C00A87">
            <w:pPr>
              <w:spacing w:after="0" w:line="240" w:lineRule="auto"/>
              <w:rPr>
                <w:sz w:val="18"/>
                <w:szCs w:val="18"/>
                <w:lang w:eastAsia="zh-CN"/>
              </w:rPr>
            </w:pPr>
          </w:p>
          <w:p w14:paraId="79AA2108" w14:textId="77777777" w:rsidR="00C00A87" w:rsidRDefault="00B13231">
            <w:pPr>
              <w:spacing w:after="0" w:line="240" w:lineRule="auto"/>
              <w:rPr>
                <w:sz w:val="18"/>
                <w:szCs w:val="18"/>
                <w:lang w:eastAsia="zh-CN"/>
              </w:rPr>
            </w:pPr>
            <w:r>
              <w:rPr>
                <w:sz w:val="18"/>
                <w:szCs w:val="18"/>
                <w:lang w:eastAsia="zh-CN"/>
              </w:rPr>
              <w:t xml:space="preserve">Even though vivo suggest going back to proposal 1.4-A discussion, FL prefer to conclude this discussion with a TP directly. This should not be controversial and suggest SS and ZTE to be flexible here. </w:t>
            </w:r>
          </w:p>
          <w:p w14:paraId="0EC2222D" w14:textId="77777777" w:rsidR="00C00A87" w:rsidRDefault="00C00A87">
            <w:pPr>
              <w:spacing w:after="0" w:line="240" w:lineRule="auto"/>
              <w:rPr>
                <w:sz w:val="18"/>
                <w:szCs w:val="18"/>
                <w:lang w:eastAsia="zh-CN"/>
              </w:rPr>
            </w:pPr>
          </w:p>
          <w:p w14:paraId="48A5CBF9" w14:textId="77777777" w:rsidR="00C00A87" w:rsidRDefault="00B13231">
            <w:pPr>
              <w:spacing w:after="0" w:line="240" w:lineRule="auto"/>
              <w:rPr>
                <w:sz w:val="18"/>
                <w:szCs w:val="18"/>
                <w:lang w:eastAsia="zh-CN"/>
              </w:rPr>
            </w:pPr>
            <w:r>
              <w:rPr>
                <w:b/>
                <w:bCs/>
                <w:sz w:val="18"/>
                <w:szCs w:val="18"/>
                <w:lang w:eastAsia="zh-CN"/>
              </w:rPr>
              <w:t>@SS, ZTE</w:t>
            </w:r>
            <w:r>
              <w:rPr>
                <w:sz w:val="18"/>
                <w:szCs w:val="18"/>
                <w:lang w:eastAsia="zh-CN"/>
              </w:rPr>
              <w:t xml:space="preserve"> &gt;&gt; please check and comment. </w:t>
            </w:r>
          </w:p>
        </w:tc>
      </w:tr>
      <w:tr w:rsidR="00C00A87" w14:paraId="689B4DF6"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5763052" w14:textId="77777777" w:rsidR="00C00A87" w:rsidRDefault="00B13231">
            <w:pPr>
              <w:autoSpaceDE w:val="0"/>
              <w:autoSpaceDN w:val="0"/>
              <w:adjustRightInd w:val="0"/>
              <w:snapToGrid w:val="0"/>
              <w:spacing w:after="0" w:line="240" w:lineRule="auto"/>
              <w:rPr>
                <w:rFonts w:eastAsia="Malgun Gothic"/>
                <w:sz w:val="18"/>
                <w:szCs w:val="18"/>
                <w:highlight w:val="cyan"/>
                <w:lang w:eastAsia="ko-KR"/>
              </w:rPr>
            </w:pPr>
            <w:r>
              <w:rPr>
                <w:rFonts w:eastAsia="Malgun Gothic" w:hint="eastAsia"/>
                <w:sz w:val="18"/>
                <w:szCs w:val="18"/>
                <w:lang w:eastAsia="ko-KR"/>
              </w:rPr>
              <w:t>S</w:t>
            </w:r>
            <w:r>
              <w:rPr>
                <w:rFonts w:eastAsia="Malgun Gothic"/>
                <w:sz w:val="18"/>
                <w:szCs w:val="18"/>
                <w:lang w:eastAsia="ko-KR"/>
              </w:rPr>
              <w:t>amsung</w:t>
            </w:r>
          </w:p>
        </w:tc>
        <w:tc>
          <w:tcPr>
            <w:tcW w:w="7460" w:type="dxa"/>
            <w:tcBorders>
              <w:top w:val="single" w:sz="4" w:space="0" w:color="auto"/>
              <w:left w:val="single" w:sz="4" w:space="0" w:color="auto"/>
              <w:bottom w:val="single" w:sz="4" w:space="0" w:color="auto"/>
              <w:right w:val="single" w:sz="4" w:space="0" w:color="auto"/>
            </w:tcBorders>
          </w:tcPr>
          <w:p w14:paraId="3228AF21" w14:textId="77777777" w:rsidR="00C00A87" w:rsidRDefault="00B13231">
            <w:pPr>
              <w:spacing w:after="0" w:line="240" w:lineRule="auto"/>
              <w:rPr>
                <w:rFonts w:eastAsia="Malgun Gothic"/>
                <w:sz w:val="18"/>
                <w:szCs w:val="18"/>
                <w:lang w:eastAsia="ko-KR"/>
              </w:rPr>
            </w:pPr>
            <w:r>
              <w:rPr>
                <w:rFonts w:eastAsia="Malgun Gothic"/>
                <w:sz w:val="18"/>
                <w:szCs w:val="18"/>
                <w:lang w:eastAsia="ko-KR"/>
              </w:rPr>
              <w:t>We want to clarify followings:</w:t>
            </w:r>
          </w:p>
          <w:p w14:paraId="5DD349B2" w14:textId="77777777" w:rsidR="00C00A87" w:rsidRDefault="00C00A87">
            <w:pPr>
              <w:spacing w:after="0" w:line="240" w:lineRule="auto"/>
              <w:rPr>
                <w:rFonts w:eastAsia="Malgun Gothic"/>
                <w:sz w:val="18"/>
                <w:szCs w:val="18"/>
                <w:lang w:eastAsia="ko-KR"/>
              </w:rPr>
            </w:pPr>
          </w:p>
          <w:p w14:paraId="0DBF2129" w14:textId="77777777" w:rsidR="00C00A87" w:rsidRDefault="00B13231">
            <w:pPr>
              <w:spacing w:after="0" w:line="240" w:lineRule="auto"/>
              <w:rPr>
                <w:rFonts w:cs="Times"/>
                <w:i/>
                <w:iCs/>
                <w:sz w:val="18"/>
                <w:szCs w:val="18"/>
              </w:rPr>
            </w:pPr>
            <w:r>
              <w:rPr>
                <w:rFonts w:eastAsia="Malgun Gothic"/>
                <w:sz w:val="18"/>
                <w:szCs w:val="18"/>
                <w:u w:val="single"/>
                <w:lang w:eastAsia="ko-KR"/>
              </w:rPr>
              <w:t>Case 1 (if 1 SRI for type1 CG PUSCH)</w:t>
            </w:r>
            <w:r>
              <w:rPr>
                <w:rFonts w:eastAsia="Malgun Gothic"/>
                <w:sz w:val="18"/>
                <w:szCs w:val="18"/>
                <w:lang w:eastAsia="ko-KR"/>
              </w:rPr>
              <w:t xml:space="preserve">: </w:t>
            </w:r>
            <w:r>
              <w:rPr>
                <w:rFonts w:cs="Times"/>
                <w:i/>
                <w:iCs/>
                <w:sz w:val="18"/>
                <w:szCs w:val="18"/>
              </w:rPr>
              <w:t xml:space="preserve"> </w:t>
            </w:r>
          </w:p>
          <w:p w14:paraId="7867E028" w14:textId="77777777" w:rsidR="00C00A87" w:rsidRDefault="00B13231">
            <w:pPr>
              <w:spacing w:after="0" w:line="240" w:lineRule="auto"/>
              <w:rPr>
                <w:rFonts w:cs="Times"/>
                <w:i/>
                <w:iCs/>
                <w:sz w:val="18"/>
                <w:szCs w:val="18"/>
              </w:rPr>
            </w:pPr>
            <w:proofErr w:type="spellStart"/>
            <w:r>
              <w:rPr>
                <w:rFonts w:cs="Times"/>
                <w:i/>
                <w:iCs/>
                <w:sz w:val="18"/>
                <w:szCs w:val="18"/>
              </w:rPr>
              <w:t>srs-ResourceSetToAddModList</w:t>
            </w:r>
            <w:proofErr w:type="spellEnd"/>
            <w:r>
              <w:rPr>
                <w:rFonts w:eastAsia="Malgun Gothic"/>
                <w:sz w:val="18"/>
                <w:szCs w:val="18"/>
                <w:lang w:eastAsia="ko-KR"/>
              </w:rPr>
              <w:t xml:space="preserve"> - </w:t>
            </w:r>
            <w:r>
              <w:rPr>
                <w:rFonts w:eastAsia="Malgun Gothic"/>
                <w:b/>
                <w:sz w:val="18"/>
                <w:szCs w:val="18"/>
                <w:u w:val="single"/>
                <w:lang w:eastAsia="ko-KR"/>
              </w:rPr>
              <w:t>1</w:t>
            </w:r>
            <w:r>
              <w:rPr>
                <w:rFonts w:eastAsia="Malgun Gothic"/>
                <w:sz w:val="18"/>
                <w:szCs w:val="18"/>
                <w:lang w:eastAsia="ko-KR"/>
              </w:rPr>
              <w:t xml:space="preserve"> SRS resource set,</w:t>
            </w:r>
            <w:r>
              <w:rPr>
                <w:rFonts w:cs="Times"/>
                <w:i/>
                <w:iCs/>
                <w:sz w:val="18"/>
                <w:szCs w:val="18"/>
              </w:rPr>
              <w:t xml:space="preserve"> </w:t>
            </w:r>
          </w:p>
          <w:p w14:paraId="440F5C90" w14:textId="77777777" w:rsidR="00C00A87" w:rsidRDefault="00B13231">
            <w:pPr>
              <w:spacing w:after="0" w:line="240" w:lineRule="auto"/>
              <w:rPr>
                <w:rFonts w:eastAsia="Malgun Gothic"/>
                <w:sz w:val="18"/>
                <w:szCs w:val="18"/>
                <w:lang w:eastAsia="ko-KR"/>
              </w:rPr>
            </w:pPr>
            <w:proofErr w:type="spellStart"/>
            <w:r>
              <w:rPr>
                <w:rFonts w:cs="Times"/>
                <w:i/>
                <w:iCs/>
                <w:sz w:val="18"/>
                <w:szCs w:val="18"/>
              </w:rPr>
              <w:t>srs-ResourceSetToAddModList</w:t>
            </w:r>
            <w:proofErr w:type="spellEnd"/>
            <w:r>
              <w:rPr>
                <w:rFonts w:cs="Times"/>
                <w:i/>
                <w:iCs/>
                <w:sz w:val="18"/>
                <w:szCs w:val="18"/>
              </w:rPr>
              <w:t xml:space="preserve"> DCI-0-2 </w:t>
            </w:r>
            <w:r>
              <w:rPr>
                <w:rFonts w:eastAsia="Malgun Gothic"/>
                <w:sz w:val="18"/>
                <w:szCs w:val="18"/>
                <w:lang w:eastAsia="ko-KR"/>
              </w:rPr>
              <w:t xml:space="preserve">- </w:t>
            </w:r>
            <w:r>
              <w:rPr>
                <w:rFonts w:eastAsia="Malgun Gothic"/>
                <w:b/>
                <w:sz w:val="18"/>
                <w:szCs w:val="18"/>
                <w:u w:val="single"/>
                <w:lang w:eastAsia="ko-KR"/>
              </w:rPr>
              <w:t>1</w:t>
            </w:r>
            <w:r>
              <w:rPr>
                <w:rFonts w:eastAsia="Malgun Gothic"/>
                <w:sz w:val="18"/>
                <w:szCs w:val="18"/>
                <w:lang w:eastAsia="ko-KR"/>
              </w:rPr>
              <w:t xml:space="preserve"> SRS resource set </w:t>
            </w:r>
            <w:r>
              <w:rPr>
                <w:rFonts w:eastAsia="Malgun Gothic"/>
                <w:sz w:val="18"/>
                <w:szCs w:val="18"/>
                <w:lang w:eastAsia="ko-KR"/>
              </w:rPr>
              <w:sym w:font="Wingdings" w:char="F0E0"/>
            </w:r>
            <w:r>
              <w:rPr>
                <w:rFonts w:eastAsia="Malgun Gothic"/>
                <w:sz w:val="18"/>
                <w:szCs w:val="18"/>
                <w:lang w:eastAsia="ko-KR"/>
              </w:rPr>
              <w:t xml:space="preserve"> </w:t>
            </w:r>
            <w:r>
              <w:rPr>
                <w:rFonts w:eastAsia="Malgun Gothic"/>
                <w:b/>
                <w:sz w:val="20"/>
                <w:szCs w:val="18"/>
                <w:lang w:eastAsia="ko-KR"/>
              </w:rPr>
              <w:t>Conclusion 5-1</w:t>
            </w:r>
          </w:p>
          <w:p w14:paraId="1C5EC7DF" w14:textId="77777777" w:rsidR="00C00A87" w:rsidRDefault="00C00A87">
            <w:pPr>
              <w:spacing w:after="0" w:line="240" w:lineRule="auto"/>
              <w:rPr>
                <w:rFonts w:eastAsia="Malgun Gothic"/>
                <w:sz w:val="18"/>
                <w:szCs w:val="18"/>
                <w:u w:val="single"/>
                <w:lang w:eastAsia="ko-KR"/>
              </w:rPr>
            </w:pPr>
          </w:p>
          <w:p w14:paraId="7B267B64" w14:textId="77777777" w:rsidR="00C00A87" w:rsidRDefault="00B13231">
            <w:pPr>
              <w:spacing w:after="0" w:line="240" w:lineRule="auto"/>
              <w:rPr>
                <w:rFonts w:cs="Times"/>
                <w:i/>
                <w:iCs/>
                <w:sz w:val="18"/>
                <w:szCs w:val="18"/>
              </w:rPr>
            </w:pPr>
            <w:r>
              <w:rPr>
                <w:rFonts w:eastAsia="Malgun Gothic"/>
                <w:sz w:val="18"/>
                <w:szCs w:val="18"/>
                <w:u w:val="single"/>
                <w:lang w:eastAsia="ko-KR"/>
              </w:rPr>
              <w:t>Case 2 (if 1 SRI for type1 CG PUSCH)</w:t>
            </w:r>
            <w:r>
              <w:rPr>
                <w:rFonts w:eastAsia="Malgun Gothic"/>
                <w:sz w:val="18"/>
                <w:szCs w:val="18"/>
                <w:lang w:eastAsia="ko-KR"/>
              </w:rPr>
              <w:t xml:space="preserve">: </w:t>
            </w:r>
            <w:r>
              <w:rPr>
                <w:rFonts w:cs="Times"/>
                <w:i/>
                <w:iCs/>
                <w:sz w:val="18"/>
                <w:szCs w:val="18"/>
              </w:rPr>
              <w:t xml:space="preserve"> </w:t>
            </w:r>
          </w:p>
          <w:p w14:paraId="0E58B32D" w14:textId="77777777" w:rsidR="00C00A87" w:rsidRDefault="00B13231">
            <w:pPr>
              <w:spacing w:after="0" w:line="240" w:lineRule="auto"/>
              <w:rPr>
                <w:rFonts w:cs="Times"/>
                <w:i/>
                <w:iCs/>
                <w:sz w:val="18"/>
                <w:szCs w:val="18"/>
              </w:rPr>
            </w:pPr>
            <w:proofErr w:type="spellStart"/>
            <w:r>
              <w:rPr>
                <w:rFonts w:cs="Times"/>
                <w:i/>
                <w:iCs/>
                <w:sz w:val="18"/>
                <w:szCs w:val="18"/>
              </w:rPr>
              <w:t>srs-ResourceSetToAddModList</w:t>
            </w:r>
            <w:proofErr w:type="spellEnd"/>
            <w:r>
              <w:rPr>
                <w:rFonts w:eastAsia="Malgun Gothic"/>
                <w:sz w:val="18"/>
                <w:szCs w:val="18"/>
                <w:lang w:eastAsia="ko-KR"/>
              </w:rPr>
              <w:t xml:space="preserve"> - </w:t>
            </w:r>
            <w:r>
              <w:rPr>
                <w:rFonts w:eastAsia="Malgun Gothic"/>
                <w:b/>
                <w:sz w:val="18"/>
                <w:szCs w:val="18"/>
                <w:u w:val="single"/>
                <w:lang w:eastAsia="ko-KR"/>
              </w:rPr>
              <w:t>0</w:t>
            </w:r>
            <w:r>
              <w:rPr>
                <w:rFonts w:eastAsia="Malgun Gothic"/>
                <w:sz w:val="18"/>
                <w:szCs w:val="18"/>
                <w:lang w:eastAsia="ko-KR"/>
              </w:rPr>
              <w:t xml:space="preserve"> SRS resource set,</w:t>
            </w:r>
            <w:r>
              <w:rPr>
                <w:rFonts w:cs="Times"/>
                <w:i/>
                <w:iCs/>
                <w:sz w:val="18"/>
                <w:szCs w:val="18"/>
              </w:rPr>
              <w:t xml:space="preserve"> </w:t>
            </w:r>
          </w:p>
          <w:p w14:paraId="7BDE84F5" w14:textId="77777777" w:rsidR="00C00A87" w:rsidRDefault="00B13231">
            <w:pPr>
              <w:spacing w:after="0" w:line="240" w:lineRule="auto"/>
              <w:rPr>
                <w:rFonts w:eastAsia="Malgun Gothic"/>
                <w:sz w:val="18"/>
                <w:szCs w:val="18"/>
                <w:lang w:eastAsia="ko-KR"/>
              </w:rPr>
            </w:pPr>
            <w:proofErr w:type="spellStart"/>
            <w:r>
              <w:rPr>
                <w:rFonts w:cs="Times"/>
                <w:i/>
                <w:iCs/>
                <w:sz w:val="18"/>
                <w:szCs w:val="18"/>
              </w:rPr>
              <w:t>srs-ResourceSetToAddModList</w:t>
            </w:r>
            <w:proofErr w:type="spellEnd"/>
            <w:r>
              <w:rPr>
                <w:rFonts w:cs="Times"/>
                <w:i/>
                <w:iCs/>
                <w:sz w:val="18"/>
                <w:szCs w:val="18"/>
              </w:rPr>
              <w:t xml:space="preserve"> DCI-0-2 </w:t>
            </w:r>
            <w:r>
              <w:rPr>
                <w:rFonts w:eastAsia="Malgun Gothic"/>
                <w:sz w:val="18"/>
                <w:szCs w:val="18"/>
                <w:lang w:eastAsia="ko-KR"/>
              </w:rPr>
              <w:t xml:space="preserve">- </w:t>
            </w:r>
            <w:r>
              <w:rPr>
                <w:rFonts w:eastAsia="Malgun Gothic"/>
                <w:b/>
                <w:sz w:val="18"/>
                <w:szCs w:val="18"/>
                <w:u w:val="single"/>
                <w:lang w:eastAsia="ko-KR"/>
              </w:rPr>
              <w:t>1</w:t>
            </w:r>
            <w:r>
              <w:rPr>
                <w:rFonts w:eastAsia="Malgun Gothic"/>
                <w:sz w:val="18"/>
                <w:szCs w:val="18"/>
                <w:lang w:eastAsia="ko-KR"/>
              </w:rPr>
              <w:t xml:space="preserve"> SRS resource set </w:t>
            </w:r>
            <w:r>
              <w:rPr>
                <w:rFonts w:eastAsia="Malgun Gothic"/>
                <w:sz w:val="18"/>
                <w:szCs w:val="18"/>
                <w:lang w:eastAsia="ko-KR"/>
              </w:rPr>
              <w:sym w:font="Wingdings" w:char="F0E0"/>
            </w:r>
            <w:r>
              <w:rPr>
                <w:rFonts w:eastAsia="Malgun Gothic"/>
                <w:sz w:val="18"/>
                <w:szCs w:val="18"/>
                <w:lang w:eastAsia="ko-KR"/>
              </w:rPr>
              <w:t xml:space="preserve"> </w:t>
            </w:r>
            <w:r>
              <w:rPr>
                <w:rFonts w:eastAsia="Malgun Gothic"/>
                <w:b/>
                <w:sz w:val="20"/>
                <w:szCs w:val="18"/>
                <w:lang w:eastAsia="ko-KR"/>
              </w:rPr>
              <w:t>Conclusion 5-1 (error case)</w:t>
            </w:r>
          </w:p>
          <w:p w14:paraId="229FB360" w14:textId="77777777" w:rsidR="00C00A87" w:rsidRDefault="00C00A87">
            <w:pPr>
              <w:spacing w:after="0" w:line="240" w:lineRule="auto"/>
              <w:rPr>
                <w:rFonts w:eastAsia="Malgun Gothic"/>
                <w:sz w:val="18"/>
                <w:szCs w:val="18"/>
                <w:u w:val="single"/>
                <w:lang w:eastAsia="ko-KR"/>
              </w:rPr>
            </w:pPr>
          </w:p>
          <w:p w14:paraId="63B133D4" w14:textId="77777777" w:rsidR="00C00A87" w:rsidRDefault="00B13231">
            <w:pPr>
              <w:spacing w:after="0" w:line="240" w:lineRule="auto"/>
              <w:rPr>
                <w:rFonts w:eastAsia="Malgun Gothic"/>
                <w:sz w:val="18"/>
                <w:szCs w:val="18"/>
                <w:lang w:eastAsia="ko-KR"/>
              </w:rPr>
            </w:pPr>
            <w:r>
              <w:rPr>
                <w:rFonts w:eastAsia="Malgun Gothic"/>
                <w:sz w:val="18"/>
                <w:szCs w:val="18"/>
                <w:u w:val="single"/>
                <w:lang w:eastAsia="ko-KR"/>
              </w:rPr>
              <w:t>Case 3 (if 2 SRIs for type1 CG PUSCH)</w:t>
            </w:r>
            <w:r>
              <w:rPr>
                <w:rFonts w:eastAsia="Malgun Gothic"/>
                <w:sz w:val="18"/>
                <w:szCs w:val="18"/>
                <w:lang w:eastAsia="ko-KR"/>
              </w:rPr>
              <w:t xml:space="preserve">: </w:t>
            </w:r>
          </w:p>
          <w:p w14:paraId="201E3092" w14:textId="77777777" w:rsidR="00C00A87" w:rsidRDefault="00B13231">
            <w:pPr>
              <w:spacing w:after="0" w:line="240" w:lineRule="auto"/>
              <w:rPr>
                <w:rFonts w:cs="Times"/>
                <w:i/>
                <w:iCs/>
                <w:sz w:val="18"/>
                <w:szCs w:val="18"/>
              </w:rPr>
            </w:pPr>
            <w:proofErr w:type="spellStart"/>
            <w:r>
              <w:rPr>
                <w:rFonts w:cs="Times"/>
                <w:i/>
                <w:iCs/>
                <w:sz w:val="18"/>
                <w:szCs w:val="18"/>
              </w:rPr>
              <w:t>srs-ResourceSetToAddModList</w:t>
            </w:r>
            <w:proofErr w:type="spellEnd"/>
            <w:r>
              <w:rPr>
                <w:rFonts w:cs="Times"/>
                <w:sz w:val="18"/>
                <w:szCs w:val="18"/>
              </w:rPr>
              <w:t> </w:t>
            </w:r>
            <w:r>
              <w:rPr>
                <w:rFonts w:eastAsia="Malgun Gothic"/>
                <w:sz w:val="18"/>
                <w:szCs w:val="18"/>
                <w:lang w:eastAsia="ko-KR"/>
              </w:rPr>
              <w:t xml:space="preserve">- </w:t>
            </w:r>
            <w:r>
              <w:rPr>
                <w:rFonts w:eastAsia="Malgun Gothic"/>
                <w:b/>
                <w:sz w:val="18"/>
                <w:szCs w:val="18"/>
                <w:u w:val="single"/>
                <w:lang w:eastAsia="ko-KR"/>
              </w:rPr>
              <w:t>2</w:t>
            </w:r>
            <w:r>
              <w:rPr>
                <w:rFonts w:eastAsia="Malgun Gothic"/>
                <w:sz w:val="18"/>
                <w:szCs w:val="18"/>
                <w:lang w:eastAsia="ko-KR"/>
              </w:rPr>
              <w:t xml:space="preserve"> SRS resource set,</w:t>
            </w:r>
            <w:r>
              <w:rPr>
                <w:rFonts w:cs="Times"/>
                <w:i/>
                <w:iCs/>
                <w:sz w:val="18"/>
                <w:szCs w:val="18"/>
              </w:rPr>
              <w:t xml:space="preserve"> </w:t>
            </w:r>
          </w:p>
          <w:p w14:paraId="413A21BD" w14:textId="77777777" w:rsidR="00C00A87" w:rsidRDefault="00B13231">
            <w:pPr>
              <w:spacing w:after="0" w:line="240" w:lineRule="auto"/>
              <w:rPr>
                <w:rFonts w:eastAsia="Malgun Gothic"/>
                <w:sz w:val="18"/>
                <w:szCs w:val="18"/>
                <w:lang w:eastAsia="ko-KR"/>
              </w:rPr>
            </w:pPr>
            <w:proofErr w:type="spellStart"/>
            <w:r>
              <w:rPr>
                <w:rFonts w:cs="Times"/>
                <w:i/>
                <w:iCs/>
                <w:sz w:val="18"/>
                <w:szCs w:val="18"/>
              </w:rPr>
              <w:t>srs-ResourceSetToAddModList</w:t>
            </w:r>
            <w:proofErr w:type="spellEnd"/>
            <w:r>
              <w:rPr>
                <w:rFonts w:cs="Times"/>
                <w:i/>
                <w:iCs/>
                <w:sz w:val="18"/>
                <w:szCs w:val="18"/>
              </w:rPr>
              <w:t xml:space="preserve"> DCI-0-2 </w:t>
            </w:r>
            <w:r>
              <w:rPr>
                <w:rFonts w:eastAsia="Malgun Gothic"/>
                <w:sz w:val="18"/>
                <w:szCs w:val="18"/>
                <w:lang w:eastAsia="ko-KR"/>
              </w:rPr>
              <w:t xml:space="preserve">- </w:t>
            </w:r>
            <w:r>
              <w:rPr>
                <w:rFonts w:eastAsia="Malgun Gothic"/>
                <w:b/>
                <w:sz w:val="18"/>
                <w:szCs w:val="18"/>
                <w:u w:val="single"/>
                <w:lang w:eastAsia="ko-KR"/>
              </w:rPr>
              <w:t>2</w:t>
            </w:r>
            <w:r>
              <w:rPr>
                <w:rFonts w:eastAsia="Malgun Gothic"/>
                <w:sz w:val="18"/>
                <w:szCs w:val="18"/>
                <w:lang w:eastAsia="ko-KR"/>
              </w:rPr>
              <w:t xml:space="preserve"> SRS resource set </w:t>
            </w:r>
            <w:r>
              <w:rPr>
                <w:rFonts w:eastAsia="Malgun Gothic"/>
                <w:sz w:val="18"/>
                <w:szCs w:val="18"/>
                <w:lang w:eastAsia="ko-KR"/>
              </w:rPr>
              <w:sym w:font="Wingdings" w:char="F0E0"/>
            </w:r>
            <w:r>
              <w:rPr>
                <w:rFonts w:eastAsia="Malgun Gothic"/>
                <w:sz w:val="18"/>
                <w:szCs w:val="18"/>
                <w:lang w:eastAsia="ko-KR"/>
              </w:rPr>
              <w:t xml:space="preserve"> </w:t>
            </w:r>
            <w:r>
              <w:rPr>
                <w:rFonts w:eastAsia="Malgun Gothic"/>
                <w:b/>
                <w:sz w:val="20"/>
                <w:szCs w:val="18"/>
                <w:lang w:eastAsia="ko-KR"/>
              </w:rPr>
              <w:t>proposal 1.14</w:t>
            </w:r>
            <w:r>
              <w:rPr>
                <w:rFonts w:eastAsia="Malgun Gothic"/>
                <w:sz w:val="20"/>
                <w:szCs w:val="18"/>
                <w:lang w:eastAsia="ko-KR"/>
              </w:rPr>
              <w:t xml:space="preserve"> </w:t>
            </w:r>
            <w:r>
              <w:rPr>
                <w:rFonts w:eastAsia="Malgun Gothic"/>
                <w:sz w:val="18"/>
                <w:szCs w:val="18"/>
                <w:lang w:eastAsia="ko-KR"/>
              </w:rPr>
              <w:t xml:space="preserve">(associated with SRS set in </w:t>
            </w:r>
            <w:r>
              <w:rPr>
                <w:rFonts w:cs="Times"/>
                <w:i/>
                <w:iCs/>
                <w:sz w:val="18"/>
                <w:szCs w:val="18"/>
              </w:rPr>
              <w:t xml:space="preserve"> </w:t>
            </w:r>
            <w:proofErr w:type="spellStart"/>
            <w:r>
              <w:rPr>
                <w:rFonts w:cs="Times"/>
                <w:i/>
                <w:iCs/>
                <w:sz w:val="18"/>
                <w:szCs w:val="18"/>
              </w:rPr>
              <w:t>srs-ResourceSetToAddModList</w:t>
            </w:r>
            <w:proofErr w:type="spellEnd"/>
            <w:r>
              <w:rPr>
                <w:rFonts w:cs="Times"/>
                <w:i/>
                <w:iCs/>
                <w:sz w:val="18"/>
                <w:szCs w:val="18"/>
              </w:rPr>
              <w:t>)</w:t>
            </w:r>
            <w:r>
              <w:rPr>
                <w:rFonts w:cs="Times"/>
                <w:sz w:val="18"/>
                <w:szCs w:val="18"/>
              </w:rPr>
              <w:t> </w:t>
            </w:r>
          </w:p>
          <w:p w14:paraId="6E2D1B2F" w14:textId="77777777" w:rsidR="00C00A87" w:rsidRDefault="00C00A87">
            <w:pPr>
              <w:spacing w:after="0" w:line="240" w:lineRule="auto"/>
              <w:rPr>
                <w:rFonts w:eastAsia="Malgun Gothic"/>
                <w:sz w:val="18"/>
                <w:szCs w:val="18"/>
                <w:u w:val="single"/>
                <w:lang w:eastAsia="ko-KR"/>
              </w:rPr>
            </w:pPr>
          </w:p>
          <w:p w14:paraId="5378DDDF" w14:textId="77777777" w:rsidR="00C00A87" w:rsidRDefault="00B13231">
            <w:pPr>
              <w:spacing w:after="0" w:line="240" w:lineRule="auto"/>
              <w:rPr>
                <w:rFonts w:cs="Times"/>
                <w:i/>
                <w:iCs/>
                <w:sz w:val="18"/>
                <w:szCs w:val="18"/>
              </w:rPr>
            </w:pPr>
            <w:r>
              <w:rPr>
                <w:rFonts w:eastAsia="Malgun Gothic"/>
                <w:sz w:val="18"/>
                <w:szCs w:val="18"/>
                <w:u w:val="single"/>
                <w:lang w:eastAsia="ko-KR"/>
              </w:rPr>
              <w:t>Case 4 (if 2 SRIs for type1 CG PUSCH)</w:t>
            </w:r>
            <w:r>
              <w:rPr>
                <w:rFonts w:eastAsia="Malgun Gothic"/>
                <w:sz w:val="18"/>
                <w:szCs w:val="18"/>
                <w:lang w:eastAsia="ko-KR"/>
              </w:rPr>
              <w:t xml:space="preserve">: </w:t>
            </w:r>
            <w:r>
              <w:rPr>
                <w:rFonts w:cs="Times"/>
                <w:i/>
                <w:iCs/>
                <w:sz w:val="18"/>
                <w:szCs w:val="18"/>
              </w:rPr>
              <w:t xml:space="preserve"> </w:t>
            </w:r>
          </w:p>
          <w:p w14:paraId="5EE4A155" w14:textId="77777777" w:rsidR="00C00A87" w:rsidRDefault="00B13231">
            <w:pPr>
              <w:spacing w:after="0" w:line="240" w:lineRule="auto"/>
              <w:rPr>
                <w:rFonts w:cs="Times"/>
                <w:i/>
                <w:iCs/>
                <w:sz w:val="18"/>
                <w:szCs w:val="18"/>
              </w:rPr>
            </w:pPr>
            <w:proofErr w:type="spellStart"/>
            <w:r>
              <w:rPr>
                <w:rFonts w:cs="Times"/>
                <w:i/>
                <w:iCs/>
                <w:sz w:val="18"/>
                <w:szCs w:val="18"/>
              </w:rPr>
              <w:t>srs-ResourceSetToAddModList</w:t>
            </w:r>
            <w:proofErr w:type="spellEnd"/>
            <w:r>
              <w:rPr>
                <w:rFonts w:eastAsia="Malgun Gothic"/>
                <w:sz w:val="18"/>
                <w:szCs w:val="18"/>
                <w:lang w:eastAsia="ko-KR"/>
              </w:rPr>
              <w:t xml:space="preserve"> - </w:t>
            </w:r>
            <w:r>
              <w:rPr>
                <w:rFonts w:eastAsia="Malgun Gothic"/>
                <w:b/>
                <w:sz w:val="18"/>
                <w:szCs w:val="18"/>
                <w:u w:val="single"/>
                <w:lang w:eastAsia="ko-KR"/>
              </w:rPr>
              <w:t>2</w:t>
            </w:r>
            <w:r>
              <w:rPr>
                <w:rFonts w:eastAsia="Malgun Gothic"/>
                <w:sz w:val="18"/>
                <w:szCs w:val="18"/>
                <w:lang w:eastAsia="ko-KR"/>
              </w:rPr>
              <w:t xml:space="preserve"> SRS resource set,</w:t>
            </w:r>
            <w:r>
              <w:rPr>
                <w:rFonts w:cs="Times"/>
                <w:i/>
                <w:iCs/>
                <w:sz w:val="18"/>
                <w:szCs w:val="18"/>
              </w:rPr>
              <w:t xml:space="preserve"> </w:t>
            </w:r>
          </w:p>
          <w:p w14:paraId="040E143F" w14:textId="77777777" w:rsidR="00C00A87" w:rsidRDefault="00B13231">
            <w:pPr>
              <w:spacing w:after="0" w:line="240" w:lineRule="auto"/>
              <w:rPr>
                <w:rFonts w:eastAsia="Malgun Gothic"/>
                <w:sz w:val="18"/>
                <w:szCs w:val="18"/>
                <w:lang w:eastAsia="ko-KR"/>
              </w:rPr>
            </w:pPr>
            <w:proofErr w:type="spellStart"/>
            <w:r>
              <w:rPr>
                <w:rFonts w:cs="Times"/>
                <w:i/>
                <w:iCs/>
                <w:sz w:val="18"/>
                <w:szCs w:val="18"/>
              </w:rPr>
              <w:t>srs-ResourceSetToAddModList</w:t>
            </w:r>
            <w:proofErr w:type="spellEnd"/>
            <w:r>
              <w:rPr>
                <w:rFonts w:cs="Times"/>
                <w:i/>
                <w:iCs/>
                <w:sz w:val="18"/>
                <w:szCs w:val="18"/>
              </w:rPr>
              <w:t xml:space="preserve"> DCI-0-2 </w:t>
            </w:r>
            <w:r>
              <w:rPr>
                <w:rFonts w:eastAsia="Malgun Gothic"/>
                <w:sz w:val="18"/>
                <w:szCs w:val="18"/>
                <w:lang w:eastAsia="ko-KR"/>
              </w:rPr>
              <w:t xml:space="preserve">– </w:t>
            </w:r>
            <w:r>
              <w:rPr>
                <w:rFonts w:eastAsia="Malgun Gothic"/>
                <w:b/>
                <w:sz w:val="18"/>
                <w:szCs w:val="18"/>
                <w:u w:val="single"/>
                <w:lang w:eastAsia="ko-KR"/>
              </w:rPr>
              <w:t>0 or 1</w:t>
            </w:r>
            <w:r>
              <w:rPr>
                <w:rFonts w:eastAsia="Malgun Gothic"/>
                <w:sz w:val="18"/>
                <w:szCs w:val="18"/>
                <w:lang w:eastAsia="ko-KR"/>
              </w:rPr>
              <w:t xml:space="preserve"> SRS resource set </w:t>
            </w:r>
            <w:r>
              <w:rPr>
                <w:rFonts w:eastAsia="Malgun Gothic"/>
                <w:sz w:val="18"/>
                <w:szCs w:val="18"/>
                <w:lang w:eastAsia="ko-KR"/>
              </w:rPr>
              <w:sym w:font="Wingdings" w:char="F0E0"/>
            </w:r>
            <w:r>
              <w:rPr>
                <w:rFonts w:eastAsia="Malgun Gothic"/>
                <w:sz w:val="18"/>
                <w:szCs w:val="18"/>
                <w:lang w:eastAsia="ko-KR"/>
              </w:rPr>
              <w:t xml:space="preserve">  </w:t>
            </w:r>
            <w:r>
              <w:rPr>
                <w:rFonts w:eastAsia="Malgun Gothic"/>
                <w:b/>
                <w:sz w:val="20"/>
                <w:szCs w:val="18"/>
                <w:lang w:eastAsia="ko-KR"/>
              </w:rPr>
              <w:t>proposal 1.14</w:t>
            </w:r>
            <w:r>
              <w:rPr>
                <w:rFonts w:eastAsia="Malgun Gothic"/>
                <w:sz w:val="18"/>
                <w:szCs w:val="18"/>
                <w:lang w:eastAsia="ko-KR"/>
              </w:rPr>
              <w:t xml:space="preserve"> (associated with SRS set in </w:t>
            </w:r>
            <w:r>
              <w:rPr>
                <w:rFonts w:cs="Times"/>
                <w:i/>
                <w:iCs/>
                <w:sz w:val="18"/>
                <w:szCs w:val="18"/>
              </w:rPr>
              <w:t xml:space="preserve"> </w:t>
            </w:r>
            <w:proofErr w:type="spellStart"/>
            <w:r>
              <w:rPr>
                <w:rFonts w:cs="Times"/>
                <w:i/>
                <w:iCs/>
                <w:sz w:val="18"/>
                <w:szCs w:val="18"/>
              </w:rPr>
              <w:t>srs-ResourceSetToAddModList</w:t>
            </w:r>
            <w:proofErr w:type="spellEnd"/>
            <w:r>
              <w:rPr>
                <w:rFonts w:cs="Times"/>
                <w:i/>
                <w:iCs/>
                <w:sz w:val="18"/>
                <w:szCs w:val="18"/>
              </w:rPr>
              <w:t>)</w:t>
            </w:r>
          </w:p>
          <w:p w14:paraId="2B2B6A9D" w14:textId="77777777" w:rsidR="00C00A87" w:rsidRDefault="00C00A87">
            <w:pPr>
              <w:spacing w:after="0" w:line="240" w:lineRule="auto"/>
              <w:rPr>
                <w:rFonts w:eastAsia="Malgun Gothic"/>
                <w:sz w:val="18"/>
                <w:szCs w:val="18"/>
                <w:u w:val="single"/>
                <w:lang w:eastAsia="ko-KR"/>
              </w:rPr>
            </w:pPr>
          </w:p>
          <w:p w14:paraId="3BA5C594" w14:textId="77777777" w:rsidR="00C00A87" w:rsidRDefault="00B13231">
            <w:pPr>
              <w:spacing w:after="0" w:line="240" w:lineRule="auto"/>
              <w:rPr>
                <w:rFonts w:cs="Times"/>
                <w:i/>
                <w:iCs/>
                <w:sz w:val="18"/>
                <w:szCs w:val="18"/>
              </w:rPr>
            </w:pPr>
            <w:r>
              <w:rPr>
                <w:rFonts w:eastAsia="Malgun Gothic"/>
                <w:sz w:val="18"/>
                <w:szCs w:val="18"/>
                <w:u w:val="single"/>
                <w:lang w:eastAsia="ko-KR"/>
              </w:rPr>
              <w:t>Case 5 (if 2 SRIs for type1 CG PUSCH)</w:t>
            </w:r>
            <w:r>
              <w:rPr>
                <w:rFonts w:eastAsia="Malgun Gothic"/>
                <w:sz w:val="18"/>
                <w:szCs w:val="18"/>
                <w:lang w:eastAsia="ko-KR"/>
              </w:rPr>
              <w:t xml:space="preserve">: </w:t>
            </w:r>
            <w:r>
              <w:rPr>
                <w:rFonts w:cs="Times"/>
                <w:i/>
                <w:iCs/>
                <w:sz w:val="18"/>
                <w:szCs w:val="18"/>
              </w:rPr>
              <w:t xml:space="preserve"> </w:t>
            </w:r>
          </w:p>
          <w:p w14:paraId="61998F9D" w14:textId="77777777" w:rsidR="00C00A87" w:rsidRDefault="00B13231">
            <w:pPr>
              <w:spacing w:after="0" w:line="240" w:lineRule="auto"/>
              <w:rPr>
                <w:rFonts w:cs="Times"/>
                <w:i/>
                <w:iCs/>
                <w:sz w:val="18"/>
                <w:szCs w:val="18"/>
              </w:rPr>
            </w:pPr>
            <w:proofErr w:type="spellStart"/>
            <w:r>
              <w:rPr>
                <w:rFonts w:cs="Times"/>
                <w:i/>
                <w:iCs/>
                <w:sz w:val="18"/>
                <w:szCs w:val="18"/>
              </w:rPr>
              <w:t>srs-ResourceSetToAddModList</w:t>
            </w:r>
            <w:proofErr w:type="spellEnd"/>
            <w:r>
              <w:rPr>
                <w:rFonts w:eastAsia="Malgun Gothic"/>
                <w:sz w:val="18"/>
                <w:szCs w:val="18"/>
                <w:lang w:eastAsia="ko-KR"/>
              </w:rPr>
              <w:t xml:space="preserve"> - </w:t>
            </w:r>
            <w:r>
              <w:rPr>
                <w:rFonts w:eastAsia="Malgun Gothic"/>
                <w:b/>
                <w:sz w:val="18"/>
                <w:szCs w:val="18"/>
                <w:u w:val="single"/>
                <w:lang w:eastAsia="ko-KR"/>
              </w:rPr>
              <w:t>0 or 1</w:t>
            </w:r>
            <w:r>
              <w:rPr>
                <w:rFonts w:eastAsia="Malgun Gothic"/>
                <w:sz w:val="18"/>
                <w:szCs w:val="18"/>
                <w:lang w:eastAsia="ko-KR"/>
              </w:rPr>
              <w:t xml:space="preserve"> SRS resource set,</w:t>
            </w:r>
            <w:r>
              <w:rPr>
                <w:rFonts w:cs="Times"/>
                <w:i/>
                <w:iCs/>
                <w:sz w:val="18"/>
                <w:szCs w:val="18"/>
              </w:rPr>
              <w:t xml:space="preserve"> </w:t>
            </w:r>
          </w:p>
          <w:p w14:paraId="5B275380" w14:textId="77777777" w:rsidR="00C00A87" w:rsidRDefault="00B13231">
            <w:pPr>
              <w:spacing w:after="0" w:line="240" w:lineRule="auto"/>
              <w:rPr>
                <w:rFonts w:cs="Times"/>
                <w:i/>
                <w:iCs/>
                <w:sz w:val="18"/>
                <w:szCs w:val="18"/>
              </w:rPr>
            </w:pPr>
            <w:proofErr w:type="spellStart"/>
            <w:r>
              <w:rPr>
                <w:rFonts w:cs="Times"/>
                <w:i/>
                <w:iCs/>
                <w:sz w:val="18"/>
                <w:szCs w:val="18"/>
              </w:rPr>
              <w:t>srs-ResourceSetToAddModList</w:t>
            </w:r>
            <w:proofErr w:type="spellEnd"/>
            <w:r>
              <w:rPr>
                <w:rFonts w:cs="Times"/>
                <w:i/>
                <w:iCs/>
                <w:sz w:val="18"/>
                <w:szCs w:val="18"/>
              </w:rPr>
              <w:t xml:space="preserve"> DCI-0-2 </w:t>
            </w:r>
            <w:r>
              <w:rPr>
                <w:rFonts w:eastAsia="Malgun Gothic"/>
                <w:sz w:val="18"/>
                <w:szCs w:val="18"/>
                <w:lang w:eastAsia="ko-KR"/>
              </w:rPr>
              <w:t xml:space="preserve">- </w:t>
            </w:r>
            <w:r>
              <w:rPr>
                <w:rFonts w:eastAsia="Malgun Gothic"/>
                <w:b/>
                <w:sz w:val="18"/>
                <w:szCs w:val="18"/>
                <w:u w:val="single"/>
                <w:lang w:eastAsia="ko-KR"/>
              </w:rPr>
              <w:t>2</w:t>
            </w:r>
            <w:r>
              <w:rPr>
                <w:rFonts w:eastAsia="Malgun Gothic"/>
                <w:sz w:val="18"/>
                <w:szCs w:val="18"/>
                <w:lang w:eastAsia="ko-KR"/>
              </w:rPr>
              <w:t xml:space="preserve"> SRS resource set </w:t>
            </w:r>
            <w:r>
              <w:rPr>
                <w:rFonts w:eastAsia="Malgun Gothic"/>
                <w:sz w:val="18"/>
                <w:szCs w:val="18"/>
                <w:lang w:eastAsia="ko-KR"/>
              </w:rPr>
              <w:sym w:font="Wingdings" w:char="F0E0"/>
            </w:r>
            <w:r>
              <w:rPr>
                <w:rFonts w:eastAsia="Malgun Gothic"/>
                <w:sz w:val="18"/>
                <w:szCs w:val="18"/>
                <w:lang w:eastAsia="ko-KR"/>
              </w:rPr>
              <w:t xml:space="preserve">  </w:t>
            </w:r>
            <w:r>
              <w:rPr>
                <w:rFonts w:eastAsia="Malgun Gothic"/>
                <w:b/>
                <w:sz w:val="20"/>
                <w:szCs w:val="18"/>
                <w:lang w:eastAsia="ko-KR"/>
              </w:rPr>
              <w:t>proposal 1.14</w:t>
            </w:r>
            <w:r>
              <w:rPr>
                <w:rFonts w:eastAsia="Malgun Gothic"/>
                <w:sz w:val="20"/>
                <w:szCs w:val="18"/>
                <w:lang w:eastAsia="ko-KR"/>
              </w:rPr>
              <w:t xml:space="preserve"> </w:t>
            </w:r>
            <w:r>
              <w:rPr>
                <w:rFonts w:eastAsia="Malgun Gothic"/>
                <w:sz w:val="18"/>
                <w:szCs w:val="18"/>
                <w:lang w:eastAsia="ko-KR"/>
              </w:rPr>
              <w:t xml:space="preserve">(associated with SRS set in </w:t>
            </w:r>
            <w:r>
              <w:rPr>
                <w:rFonts w:cs="Times"/>
                <w:i/>
                <w:iCs/>
                <w:sz w:val="18"/>
                <w:szCs w:val="18"/>
              </w:rPr>
              <w:t xml:space="preserve">  </w:t>
            </w:r>
            <w:proofErr w:type="spellStart"/>
            <w:r>
              <w:rPr>
                <w:rFonts w:cs="Times"/>
                <w:i/>
                <w:iCs/>
                <w:sz w:val="18"/>
                <w:szCs w:val="18"/>
              </w:rPr>
              <w:t>srs-ResourceSetToAddModList</w:t>
            </w:r>
            <w:proofErr w:type="spellEnd"/>
            <w:r>
              <w:rPr>
                <w:rFonts w:cs="Times"/>
                <w:i/>
                <w:iCs/>
                <w:sz w:val="18"/>
                <w:szCs w:val="18"/>
              </w:rPr>
              <w:t xml:space="preserve"> DCI-0-2)</w:t>
            </w:r>
          </w:p>
          <w:p w14:paraId="0EBB2AB2" w14:textId="77777777" w:rsidR="00C00A87" w:rsidRDefault="00C00A87">
            <w:pPr>
              <w:spacing w:after="0" w:line="240" w:lineRule="auto"/>
              <w:rPr>
                <w:rFonts w:eastAsia="Malgun Gothic"/>
                <w:sz w:val="18"/>
                <w:szCs w:val="18"/>
                <w:lang w:eastAsia="ko-KR"/>
              </w:rPr>
            </w:pPr>
          </w:p>
          <w:p w14:paraId="3D61B64C" w14:textId="77777777" w:rsidR="00C00A87" w:rsidRDefault="00B13231">
            <w:pPr>
              <w:spacing w:after="0" w:line="240" w:lineRule="auto"/>
              <w:rPr>
                <w:rFonts w:eastAsia="Malgun Gothic"/>
                <w:sz w:val="18"/>
                <w:szCs w:val="18"/>
                <w:lang w:eastAsia="ko-KR"/>
              </w:rPr>
            </w:pPr>
            <w:r>
              <w:rPr>
                <w:rFonts w:eastAsia="Malgun Gothic"/>
                <w:sz w:val="18"/>
                <w:szCs w:val="18"/>
                <w:lang w:eastAsia="ko-KR"/>
              </w:rPr>
              <w:t xml:space="preserve">If above clarification is RAN1’s common understanding, we can </w:t>
            </w:r>
            <w:r>
              <w:rPr>
                <w:rFonts w:eastAsia="Malgun Gothic" w:hint="eastAsia"/>
                <w:sz w:val="18"/>
                <w:szCs w:val="18"/>
                <w:lang w:eastAsia="ko-KR"/>
              </w:rPr>
              <w:t>live with this</w:t>
            </w:r>
            <w:r>
              <w:rPr>
                <w:rFonts w:eastAsia="Malgun Gothic"/>
                <w:sz w:val="18"/>
                <w:szCs w:val="18"/>
                <w:lang w:eastAsia="ko-KR"/>
              </w:rPr>
              <w:t xml:space="preserve"> proposal 1.14.</w:t>
            </w:r>
          </w:p>
        </w:tc>
      </w:tr>
      <w:tr w:rsidR="00C00A87" w14:paraId="4FBDCE2A"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90AB3BB" w14:textId="77777777" w:rsidR="00C00A87" w:rsidRDefault="00B13231">
            <w:pPr>
              <w:autoSpaceDE w:val="0"/>
              <w:autoSpaceDN w:val="0"/>
              <w:adjustRightInd w:val="0"/>
              <w:snapToGrid w:val="0"/>
              <w:spacing w:after="0" w:line="240" w:lineRule="auto"/>
              <w:rPr>
                <w:rFonts w:eastAsia="Malgun Gothic"/>
                <w:sz w:val="18"/>
                <w:szCs w:val="18"/>
                <w:lang w:eastAsia="ko-KR"/>
              </w:rPr>
            </w:pPr>
            <w:r>
              <w:rPr>
                <w:rFonts w:eastAsia="Malgun Gothic"/>
                <w:sz w:val="18"/>
                <w:szCs w:val="18"/>
                <w:lang w:eastAsia="ko-KR"/>
              </w:rPr>
              <w:t>QC</w:t>
            </w:r>
          </w:p>
        </w:tc>
        <w:tc>
          <w:tcPr>
            <w:tcW w:w="7460" w:type="dxa"/>
            <w:tcBorders>
              <w:top w:val="single" w:sz="4" w:space="0" w:color="auto"/>
              <w:left w:val="single" w:sz="4" w:space="0" w:color="auto"/>
              <w:bottom w:val="single" w:sz="4" w:space="0" w:color="auto"/>
              <w:right w:val="single" w:sz="4" w:space="0" w:color="auto"/>
            </w:tcBorders>
          </w:tcPr>
          <w:p w14:paraId="1A9DCCDA" w14:textId="77777777" w:rsidR="00C00A87" w:rsidRDefault="00B13231">
            <w:pPr>
              <w:spacing w:after="0" w:line="240" w:lineRule="auto"/>
              <w:rPr>
                <w:rFonts w:eastAsia="Malgun Gothic"/>
                <w:sz w:val="18"/>
                <w:szCs w:val="18"/>
                <w:lang w:eastAsia="ko-KR"/>
              </w:rPr>
            </w:pPr>
            <w:r>
              <w:rPr>
                <w:rFonts w:eastAsia="Malgun Gothic"/>
                <w:sz w:val="18"/>
                <w:szCs w:val="18"/>
                <w:lang w:eastAsia="ko-KR"/>
              </w:rPr>
              <w:t xml:space="preserve">We have similar understanding as Samsung </w:t>
            </w:r>
            <w:proofErr w:type="spellStart"/>
            <w:r>
              <w:rPr>
                <w:rFonts w:eastAsia="Malgun Gothic"/>
                <w:sz w:val="18"/>
                <w:szCs w:val="18"/>
                <w:lang w:eastAsia="ko-KR"/>
              </w:rPr>
              <w:t>wrt</w:t>
            </w:r>
            <w:proofErr w:type="spellEnd"/>
            <w:r>
              <w:rPr>
                <w:rFonts w:eastAsia="Malgun Gothic"/>
                <w:sz w:val="18"/>
                <w:szCs w:val="18"/>
                <w:lang w:eastAsia="ko-KR"/>
              </w:rPr>
              <w:t xml:space="preserve"> different cases listed above.</w:t>
            </w:r>
          </w:p>
          <w:p w14:paraId="32C87859" w14:textId="77777777" w:rsidR="00C00A87" w:rsidRDefault="00B13231">
            <w:pPr>
              <w:spacing w:after="0" w:line="240" w:lineRule="auto"/>
              <w:rPr>
                <w:rFonts w:eastAsia="Malgun Gothic"/>
                <w:sz w:val="18"/>
                <w:szCs w:val="18"/>
                <w:lang w:eastAsia="ko-KR"/>
              </w:rPr>
            </w:pPr>
            <w:r>
              <w:rPr>
                <w:rFonts w:eastAsia="Malgun Gothic"/>
                <w:sz w:val="18"/>
                <w:szCs w:val="18"/>
                <w:lang w:eastAsia="ko-KR"/>
              </w:rPr>
              <w:t>The TP above is under the condition that “</w:t>
            </w:r>
            <w:r>
              <w:rPr>
                <w:sz w:val="18"/>
                <w:szCs w:val="18"/>
                <w:lang w:val="en-GB"/>
              </w:rPr>
              <w:t xml:space="preserve"> When two SRS resource sets are configured in </w:t>
            </w:r>
            <w:proofErr w:type="spellStart"/>
            <w:r>
              <w:rPr>
                <w:i/>
                <w:sz w:val="18"/>
                <w:szCs w:val="18"/>
                <w:lang w:val="en-GB"/>
              </w:rPr>
              <w:t>srs-ResourceSetToAddModList</w:t>
            </w:r>
            <w:proofErr w:type="spellEnd"/>
            <w:r>
              <w:rPr>
                <w:sz w:val="18"/>
                <w:szCs w:val="18"/>
                <w:lang w:val="en-GB"/>
              </w:rPr>
              <w:t xml:space="preserve"> or </w:t>
            </w:r>
            <w:r>
              <w:rPr>
                <w:i/>
                <w:sz w:val="18"/>
                <w:szCs w:val="18"/>
                <w:lang w:val="en-GB"/>
              </w:rPr>
              <w:t>srs-ResourceSetToAddModListDCI-0-2</w:t>
            </w:r>
            <w:r>
              <w:rPr>
                <w:rFonts w:eastAsia="Malgun Gothic"/>
                <w:sz w:val="18"/>
                <w:szCs w:val="18"/>
                <w:lang w:eastAsia="ko-KR"/>
              </w:rPr>
              <w:t>” which should not include Case 1 or Case 2 listed above.</w:t>
            </w:r>
          </w:p>
        </w:tc>
      </w:tr>
      <w:tr w:rsidR="00C00A87" w14:paraId="4CD18E48"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F9B074F" w14:textId="77777777" w:rsidR="00C00A87" w:rsidRDefault="00B13231">
            <w:pPr>
              <w:autoSpaceDE w:val="0"/>
              <w:autoSpaceDN w:val="0"/>
              <w:adjustRightInd w:val="0"/>
              <w:snapToGrid w:val="0"/>
              <w:spacing w:after="0" w:line="240" w:lineRule="auto"/>
              <w:rPr>
                <w:sz w:val="18"/>
                <w:szCs w:val="18"/>
                <w:lang w:eastAsia="zh-CN"/>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39744AAD" w14:textId="77777777" w:rsidR="00C00A87" w:rsidRDefault="00B13231">
            <w:pPr>
              <w:spacing w:after="0" w:line="240" w:lineRule="auto"/>
              <w:rPr>
                <w:sz w:val="18"/>
                <w:szCs w:val="18"/>
                <w:lang w:eastAsia="zh-CN"/>
              </w:rPr>
            </w:pPr>
            <w:r>
              <w:rPr>
                <w:rFonts w:hint="eastAsia"/>
                <w:sz w:val="18"/>
                <w:szCs w:val="18"/>
                <w:lang w:eastAsia="zh-CN"/>
              </w:rPr>
              <w:t xml:space="preserve">According to conclusion 5-1, our understanding is that the higher layer parameter </w:t>
            </w:r>
            <w:proofErr w:type="spellStart"/>
            <w:r>
              <w:rPr>
                <w:rFonts w:cs="Times"/>
                <w:i/>
                <w:iCs/>
                <w:sz w:val="18"/>
                <w:szCs w:val="18"/>
              </w:rPr>
              <w:t>srs-ResourceSetToAddModList</w:t>
            </w:r>
            <w:proofErr w:type="spellEnd"/>
            <w:r>
              <w:rPr>
                <w:rFonts w:hint="eastAsia"/>
                <w:sz w:val="18"/>
                <w:szCs w:val="18"/>
                <w:lang w:eastAsia="zh-CN"/>
              </w:rPr>
              <w:t xml:space="preserve"> is shared by both of DCI format 0_1 and Type 1 CG, that means as long as MTRP PUSCH is supported by either DCI format 0_1 or Type 1 CG, two SRS resource sets should be configured in </w:t>
            </w:r>
            <w:proofErr w:type="spellStart"/>
            <w:r>
              <w:rPr>
                <w:rFonts w:cs="Times"/>
                <w:i/>
                <w:iCs/>
                <w:sz w:val="18"/>
                <w:szCs w:val="18"/>
              </w:rPr>
              <w:t>srs-ResourceSetToAddModList</w:t>
            </w:r>
            <w:proofErr w:type="spellEnd"/>
            <w:r>
              <w:rPr>
                <w:rFonts w:hint="eastAsia"/>
                <w:sz w:val="18"/>
                <w:szCs w:val="18"/>
                <w:lang w:eastAsia="zh-CN"/>
              </w:rPr>
              <w:t>. We encourage companies to further check the understanding of conclusion 5-1 with the colleague who is in charge of Rel-16 URLLC maintenance. If we are not on the same page, I will be very grateful to you for correcting my understanding directly.</w:t>
            </w:r>
          </w:p>
          <w:p w14:paraId="3D6194AE" w14:textId="77777777" w:rsidR="00C00A87" w:rsidRDefault="00C00A87">
            <w:pPr>
              <w:spacing w:after="0" w:line="240" w:lineRule="auto"/>
              <w:rPr>
                <w:sz w:val="18"/>
                <w:szCs w:val="18"/>
                <w:lang w:eastAsia="zh-CN"/>
              </w:rPr>
            </w:pPr>
          </w:p>
          <w:p w14:paraId="6391BC23" w14:textId="77777777" w:rsidR="00C00A87" w:rsidRDefault="00B13231">
            <w:pPr>
              <w:spacing w:after="0" w:line="240" w:lineRule="auto"/>
              <w:rPr>
                <w:sz w:val="18"/>
                <w:szCs w:val="18"/>
                <w:lang w:eastAsia="zh-CN"/>
              </w:rPr>
            </w:pPr>
            <w:r>
              <w:rPr>
                <w:rFonts w:hint="eastAsia"/>
                <w:sz w:val="18"/>
                <w:szCs w:val="18"/>
                <w:lang w:eastAsia="zh-CN"/>
              </w:rPr>
              <w:t>If needed, we think the following conclusion can be adopted for Rel-17 MTRP PUSCH scheme to keep alignment with conclusion 5-1:</w:t>
            </w:r>
          </w:p>
          <w:p w14:paraId="68EB7E41" w14:textId="77777777" w:rsidR="00C00A87" w:rsidRDefault="00C00A87">
            <w:pPr>
              <w:spacing w:after="0" w:line="240" w:lineRule="auto"/>
              <w:rPr>
                <w:sz w:val="18"/>
                <w:szCs w:val="18"/>
                <w:lang w:eastAsia="zh-CN"/>
              </w:rPr>
            </w:pPr>
          </w:p>
          <w:p w14:paraId="2D5760E7" w14:textId="77777777" w:rsidR="00C00A87" w:rsidRDefault="00B13231">
            <w:pPr>
              <w:spacing w:after="0" w:line="240" w:lineRule="auto"/>
              <w:rPr>
                <w:b/>
                <w:bCs/>
                <w:sz w:val="18"/>
                <w:szCs w:val="18"/>
                <w:lang w:eastAsia="zh-CN"/>
              </w:rPr>
            </w:pPr>
            <w:r>
              <w:rPr>
                <w:rFonts w:hint="eastAsia"/>
                <w:b/>
                <w:bCs/>
                <w:sz w:val="18"/>
                <w:szCs w:val="18"/>
                <w:lang w:eastAsia="zh-CN"/>
              </w:rPr>
              <w:t>Conclusion 1.14:</w:t>
            </w:r>
          </w:p>
          <w:p w14:paraId="0C2D36DE" w14:textId="77777777" w:rsidR="00C00A87" w:rsidRDefault="00B13231">
            <w:pPr>
              <w:spacing w:after="0" w:line="240" w:lineRule="auto"/>
              <w:rPr>
                <w:bCs/>
                <w:sz w:val="18"/>
                <w:szCs w:val="18"/>
                <w:lang w:eastAsia="zh-CN"/>
              </w:rPr>
            </w:pPr>
            <w:r>
              <w:rPr>
                <w:bCs/>
                <w:sz w:val="18"/>
                <w:szCs w:val="18"/>
                <w:lang w:val="en-GB"/>
              </w:rPr>
              <w:t xml:space="preserve">For </w:t>
            </w:r>
            <w:proofErr w:type="spellStart"/>
            <w:r>
              <w:rPr>
                <w:bCs/>
                <w:sz w:val="18"/>
                <w:szCs w:val="18"/>
                <w:lang w:val="en-GB"/>
              </w:rPr>
              <w:t>mTRP</w:t>
            </w:r>
            <w:proofErr w:type="spellEnd"/>
            <w:r>
              <w:rPr>
                <w:bCs/>
                <w:sz w:val="18"/>
                <w:szCs w:val="18"/>
                <w:lang w:val="en-GB"/>
              </w:rPr>
              <w:t xml:space="preserve"> Type 1 CG PUSCH</w:t>
            </w:r>
            <w:r>
              <w:rPr>
                <w:rFonts w:hint="eastAsia"/>
                <w:bCs/>
                <w:sz w:val="18"/>
                <w:szCs w:val="18"/>
                <w:lang w:eastAsia="zh-CN"/>
              </w:rPr>
              <w:t xml:space="preserve"> repetition</w:t>
            </w:r>
            <w:r>
              <w:rPr>
                <w:bCs/>
                <w:sz w:val="18"/>
                <w:szCs w:val="18"/>
                <w:lang w:val="en-GB"/>
              </w:rPr>
              <w:t>,</w:t>
            </w:r>
            <w:r>
              <w:rPr>
                <w:rFonts w:hint="eastAsia"/>
                <w:bCs/>
                <w:sz w:val="18"/>
                <w:szCs w:val="18"/>
                <w:lang w:eastAsia="zh-CN"/>
              </w:rPr>
              <w:t xml:space="preserve"> t</w:t>
            </w:r>
            <w:r>
              <w:rPr>
                <w:rFonts w:eastAsia="Calibri"/>
                <w:bCs/>
                <w:sz w:val="18"/>
                <w:szCs w:val="18"/>
                <w:lang w:val="en-GB"/>
              </w:rPr>
              <w:t xml:space="preserve">he SRS resource indications by </w:t>
            </w:r>
            <w:proofErr w:type="spellStart"/>
            <w:r>
              <w:rPr>
                <w:rFonts w:eastAsia="Calibri"/>
                <w:bCs/>
                <w:i/>
                <w:iCs/>
                <w:sz w:val="18"/>
                <w:szCs w:val="18"/>
                <w:lang w:val="en-GB"/>
              </w:rPr>
              <w:t>srs-ResourceIndicator</w:t>
            </w:r>
            <w:proofErr w:type="spellEnd"/>
            <w:r>
              <w:rPr>
                <w:rFonts w:eastAsia="Calibri"/>
                <w:bCs/>
                <w:sz w:val="18"/>
                <w:szCs w:val="18"/>
                <w:lang w:val="en-GB"/>
              </w:rPr>
              <w:t xml:space="preserve"> and </w:t>
            </w:r>
            <w:r>
              <w:rPr>
                <w:rFonts w:eastAsia="Calibri"/>
                <w:bCs/>
                <w:i/>
                <w:iCs/>
                <w:sz w:val="18"/>
                <w:szCs w:val="18"/>
                <w:lang w:val="en-GB"/>
              </w:rPr>
              <w:t>srs-ResourceIndicator2</w:t>
            </w:r>
            <w:r>
              <w:rPr>
                <w:bCs/>
                <w:sz w:val="18"/>
                <w:lang w:eastAsia="zh-CN"/>
              </w:rPr>
              <w:t xml:space="preserve"> </w:t>
            </w:r>
            <w:r>
              <w:rPr>
                <w:rFonts w:hint="eastAsia"/>
                <w:bCs/>
                <w:sz w:val="18"/>
                <w:lang w:eastAsia="zh-CN"/>
              </w:rPr>
              <w:t>are</w:t>
            </w:r>
            <w:r>
              <w:rPr>
                <w:bCs/>
                <w:sz w:val="18"/>
                <w:lang w:eastAsia="zh-CN"/>
              </w:rPr>
              <w:t xml:space="preserve"> determined by the </w:t>
            </w:r>
            <w:r>
              <w:rPr>
                <w:rFonts w:hint="eastAsia"/>
                <w:bCs/>
                <w:sz w:val="18"/>
                <w:lang w:eastAsia="zh-CN"/>
              </w:rPr>
              <w:t xml:space="preserve">first and the second </w:t>
            </w:r>
            <w:r>
              <w:rPr>
                <w:bCs/>
                <w:sz w:val="18"/>
                <w:lang w:eastAsia="zh-CN"/>
              </w:rPr>
              <w:t>SRS resource set configured by </w:t>
            </w:r>
            <w:proofErr w:type="spellStart"/>
            <w:r>
              <w:rPr>
                <w:bCs/>
                <w:i/>
                <w:iCs/>
                <w:sz w:val="18"/>
                <w:lang w:eastAsia="zh-CN"/>
              </w:rPr>
              <w:t>srs-ResourceSetToAddModList</w:t>
            </w:r>
            <w:proofErr w:type="spellEnd"/>
            <w:r>
              <w:rPr>
                <w:bCs/>
                <w:sz w:val="18"/>
                <w:lang w:eastAsia="zh-CN"/>
              </w:rPr>
              <w:t xml:space="preserve"> with higher layer parameter usage in </w:t>
            </w:r>
            <w:r>
              <w:rPr>
                <w:bCs/>
                <w:i/>
                <w:iCs/>
                <w:sz w:val="18"/>
                <w:lang w:eastAsia="zh-CN"/>
              </w:rPr>
              <w:t>SRS-</w:t>
            </w:r>
            <w:proofErr w:type="spellStart"/>
            <w:r>
              <w:rPr>
                <w:bCs/>
                <w:i/>
                <w:iCs/>
                <w:sz w:val="18"/>
                <w:lang w:eastAsia="zh-CN"/>
              </w:rPr>
              <w:t>ResourceSet</w:t>
            </w:r>
            <w:proofErr w:type="spellEnd"/>
            <w:r>
              <w:rPr>
                <w:bCs/>
                <w:i/>
                <w:iCs/>
                <w:sz w:val="18"/>
                <w:lang w:eastAsia="zh-CN"/>
              </w:rPr>
              <w:t xml:space="preserve"> set</w:t>
            </w:r>
            <w:r>
              <w:rPr>
                <w:bCs/>
                <w:sz w:val="18"/>
                <w:lang w:eastAsia="zh-CN"/>
              </w:rPr>
              <w:t xml:space="preserve"> to ‘codebook’ </w:t>
            </w:r>
            <w:r>
              <w:rPr>
                <w:bCs/>
                <w:sz w:val="18"/>
                <w:lang w:eastAsia="zh-CN"/>
              </w:rPr>
              <w:lastRenderedPageBreak/>
              <w:t>or ‘</w:t>
            </w:r>
            <w:proofErr w:type="spellStart"/>
            <w:r>
              <w:rPr>
                <w:bCs/>
                <w:sz w:val="18"/>
                <w:lang w:eastAsia="zh-CN"/>
              </w:rPr>
              <w:t>nonCodebook</w:t>
            </w:r>
            <w:proofErr w:type="spellEnd"/>
            <w:r>
              <w:rPr>
                <w:bCs/>
                <w:sz w:val="18"/>
                <w:lang w:eastAsia="zh-CN"/>
              </w:rPr>
              <w:t xml:space="preserve">’, regardless of whether </w:t>
            </w:r>
            <w:r>
              <w:rPr>
                <w:rFonts w:hint="eastAsia"/>
                <w:bCs/>
                <w:sz w:val="18"/>
                <w:lang w:eastAsia="zh-CN"/>
              </w:rPr>
              <w:t xml:space="preserve">MTRP PUSCH repetition scheduled by </w:t>
            </w:r>
            <w:r>
              <w:rPr>
                <w:bCs/>
                <w:sz w:val="18"/>
                <w:lang w:eastAsia="zh-CN"/>
              </w:rPr>
              <w:t>DCI format 0_1</w:t>
            </w:r>
            <w:r>
              <w:rPr>
                <w:rFonts w:hint="eastAsia"/>
                <w:bCs/>
                <w:sz w:val="18"/>
                <w:lang w:eastAsia="zh-CN"/>
              </w:rPr>
              <w:t xml:space="preserve"> is configured or not</w:t>
            </w:r>
            <w:r>
              <w:rPr>
                <w:bCs/>
                <w:sz w:val="18"/>
                <w:lang w:eastAsia="zh-CN"/>
              </w:rPr>
              <w:t>.</w:t>
            </w:r>
          </w:p>
          <w:p w14:paraId="3D9E97EC" w14:textId="77777777" w:rsidR="00C00A87" w:rsidRDefault="00C00A87">
            <w:pPr>
              <w:spacing w:after="0" w:line="240" w:lineRule="auto"/>
              <w:rPr>
                <w:sz w:val="18"/>
                <w:szCs w:val="18"/>
                <w:lang w:eastAsia="zh-CN"/>
              </w:rPr>
            </w:pPr>
          </w:p>
          <w:p w14:paraId="08371832" w14:textId="77777777" w:rsidR="00C00A87" w:rsidRDefault="00C00A87">
            <w:pPr>
              <w:spacing w:after="0" w:line="240" w:lineRule="auto"/>
              <w:rPr>
                <w:sz w:val="18"/>
                <w:szCs w:val="18"/>
                <w:lang w:eastAsia="zh-CN"/>
              </w:rPr>
            </w:pPr>
          </w:p>
          <w:p w14:paraId="44A7F960" w14:textId="77777777" w:rsidR="00C00A87" w:rsidRDefault="00B13231">
            <w:pPr>
              <w:spacing w:after="0" w:line="240" w:lineRule="auto"/>
              <w:rPr>
                <w:sz w:val="18"/>
                <w:szCs w:val="18"/>
                <w:lang w:eastAsia="zh-CN"/>
              </w:rPr>
            </w:pPr>
            <w:r>
              <w:rPr>
                <w:rFonts w:hint="eastAsia"/>
                <w:sz w:val="18"/>
                <w:szCs w:val="18"/>
                <w:lang w:eastAsia="zh-CN"/>
              </w:rPr>
              <w:t>Regarding the five cases as Samsung listed above, our understanding is as follows:</w:t>
            </w:r>
          </w:p>
          <w:p w14:paraId="7B16AF17" w14:textId="77777777" w:rsidR="00C00A87" w:rsidRDefault="00C00A87">
            <w:pPr>
              <w:spacing w:after="0" w:line="240" w:lineRule="auto"/>
              <w:rPr>
                <w:sz w:val="18"/>
                <w:szCs w:val="18"/>
                <w:lang w:eastAsia="zh-CN"/>
              </w:rPr>
            </w:pPr>
          </w:p>
          <w:p w14:paraId="3047EFAE" w14:textId="77777777" w:rsidR="00C00A87" w:rsidRDefault="00B13231">
            <w:pPr>
              <w:spacing w:after="0" w:line="240" w:lineRule="auto"/>
              <w:rPr>
                <w:rFonts w:cs="Times"/>
                <w:i/>
                <w:iCs/>
                <w:sz w:val="18"/>
                <w:szCs w:val="18"/>
              </w:rPr>
            </w:pPr>
            <w:r>
              <w:rPr>
                <w:rFonts w:eastAsia="Malgun Gothic"/>
                <w:sz w:val="18"/>
                <w:szCs w:val="18"/>
                <w:u w:val="single"/>
                <w:lang w:eastAsia="ko-KR"/>
              </w:rPr>
              <w:t>Case 1 (if 1 SRI for type1 CG PUSCH)</w:t>
            </w:r>
            <w:r>
              <w:rPr>
                <w:rFonts w:eastAsia="Malgun Gothic"/>
                <w:sz w:val="18"/>
                <w:szCs w:val="18"/>
                <w:lang w:eastAsia="ko-KR"/>
              </w:rPr>
              <w:t xml:space="preserve">: </w:t>
            </w:r>
            <w:r>
              <w:rPr>
                <w:rFonts w:cs="Times"/>
                <w:i/>
                <w:iCs/>
                <w:sz w:val="18"/>
                <w:szCs w:val="18"/>
              </w:rPr>
              <w:t xml:space="preserve"> </w:t>
            </w:r>
          </w:p>
          <w:p w14:paraId="52C2B675" w14:textId="77777777" w:rsidR="00C00A87" w:rsidRDefault="00B13231">
            <w:pPr>
              <w:spacing w:after="0" w:line="240" w:lineRule="auto"/>
              <w:rPr>
                <w:rFonts w:cs="Times"/>
                <w:i/>
                <w:iCs/>
                <w:sz w:val="18"/>
                <w:szCs w:val="18"/>
              </w:rPr>
            </w:pPr>
            <w:proofErr w:type="spellStart"/>
            <w:r>
              <w:rPr>
                <w:rFonts w:cs="Times"/>
                <w:i/>
                <w:iCs/>
                <w:sz w:val="18"/>
                <w:szCs w:val="18"/>
              </w:rPr>
              <w:t>srs-ResourceSetToAddModList</w:t>
            </w:r>
            <w:proofErr w:type="spellEnd"/>
            <w:r>
              <w:rPr>
                <w:rFonts w:eastAsia="Malgun Gothic"/>
                <w:sz w:val="18"/>
                <w:szCs w:val="18"/>
                <w:lang w:eastAsia="ko-KR"/>
              </w:rPr>
              <w:t xml:space="preserve"> - </w:t>
            </w:r>
            <w:r>
              <w:rPr>
                <w:rFonts w:eastAsia="Malgun Gothic"/>
                <w:b/>
                <w:sz w:val="18"/>
                <w:szCs w:val="18"/>
                <w:u w:val="single"/>
                <w:lang w:eastAsia="ko-KR"/>
              </w:rPr>
              <w:t>1</w:t>
            </w:r>
            <w:r>
              <w:rPr>
                <w:rFonts w:eastAsia="Malgun Gothic"/>
                <w:sz w:val="18"/>
                <w:szCs w:val="18"/>
                <w:lang w:eastAsia="ko-KR"/>
              </w:rPr>
              <w:t xml:space="preserve"> SRS resource set,</w:t>
            </w:r>
            <w:r>
              <w:rPr>
                <w:rFonts w:cs="Times"/>
                <w:i/>
                <w:iCs/>
                <w:sz w:val="18"/>
                <w:szCs w:val="18"/>
              </w:rPr>
              <w:t xml:space="preserve"> </w:t>
            </w:r>
          </w:p>
          <w:p w14:paraId="12DE94F4" w14:textId="77777777" w:rsidR="00C00A87" w:rsidRDefault="00B13231">
            <w:pPr>
              <w:spacing w:after="0" w:line="240" w:lineRule="auto"/>
              <w:rPr>
                <w:rFonts w:eastAsia="Malgun Gothic"/>
                <w:sz w:val="18"/>
                <w:szCs w:val="18"/>
                <w:lang w:eastAsia="ko-KR"/>
              </w:rPr>
            </w:pPr>
            <w:proofErr w:type="spellStart"/>
            <w:r>
              <w:rPr>
                <w:rFonts w:cs="Times"/>
                <w:i/>
                <w:iCs/>
                <w:sz w:val="18"/>
                <w:szCs w:val="18"/>
              </w:rPr>
              <w:t>srs-ResourceSetToAddModList</w:t>
            </w:r>
            <w:proofErr w:type="spellEnd"/>
            <w:r>
              <w:rPr>
                <w:rFonts w:cs="Times"/>
                <w:i/>
                <w:iCs/>
                <w:sz w:val="18"/>
                <w:szCs w:val="18"/>
              </w:rPr>
              <w:t xml:space="preserve"> DCI-0-2 </w:t>
            </w:r>
            <w:r>
              <w:rPr>
                <w:rFonts w:eastAsia="Malgun Gothic"/>
                <w:sz w:val="18"/>
                <w:szCs w:val="18"/>
                <w:lang w:eastAsia="ko-KR"/>
              </w:rPr>
              <w:t xml:space="preserve">- </w:t>
            </w:r>
            <w:r>
              <w:rPr>
                <w:rFonts w:eastAsia="Malgun Gothic"/>
                <w:b/>
                <w:sz w:val="18"/>
                <w:szCs w:val="18"/>
                <w:u w:val="single"/>
                <w:lang w:eastAsia="ko-KR"/>
              </w:rPr>
              <w:t>1</w:t>
            </w:r>
            <w:r>
              <w:rPr>
                <w:rFonts w:eastAsia="Malgun Gothic"/>
                <w:sz w:val="18"/>
                <w:szCs w:val="18"/>
                <w:lang w:eastAsia="ko-KR"/>
              </w:rPr>
              <w:t xml:space="preserve"> SRS resource set </w:t>
            </w:r>
            <w:r>
              <w:rPr>
                <w:rFonts w:eastAsia="Malgun Gothic"/>
                <w:sz w:val="18"/>
                <w:szCs w:val="18"/>
                <w:lang w:eastAsia="ko-KR"/>
              </w:rPr>
              <w:sym w:font="Wingdings" w:char="F0E0"/>
            </w:r>
            <w:r>
              <w:rPr>
                <w:rFonts w:eastAsia="Malgun Gothic"/>
                <w:sz w:val="18"/>
                <w:szCs w:val="18"/>
                <w:lang w:eastAsia="ko-KR"/>
              </w:rPr>
              <w:t xml:space="preserve"> </w:t>
            </w:r>
            <w:r>
              <w:rPr>
                <w:rFonts w:eastAsia="Malgun Gothic"/>
                <w:b/>
                <w:sz w:val="20"/>
                <w:szCs w:val="18"/>
                <w:lang w:eastAsia="ko-KR"/>
              </w:rPr>
              <w:t>Conclusion 5-1</w:t>
            </w:r>
          </w:p>
          <w:p w14:paraId="0004FE15" w14:textId="77777777" w:rsidR="00C00A87" w:rsidRDefault="00C00A87">
            <w:pPr>
              <w:spacing w:after="0" w:line="240" w:lineRule="auto"/>
              <w:rPr>
                <w:rFonts w:eastAsia="Malgun Gothic"/>
                <w:sz w:val="18"/>
                <w:szCs w:val="18"/>
                <w:u w:val="single"/>
                <w:lang w:eastAsia="ko-KR"/>
              </w:rPr>
            </w:pPr>
          </w:p>
          <w:p w14:paraId="5A9409E6" w14:textId="77777777" w:rsidR="00C00A87" w:rsidRDefault="00B13231">
            <w:pPr>
              <w:spacing w:after="0" w:line="240" w:lineRule="auto"/>
              <w:rPr>
                <w:rFonts w:cs="Times"/>
                <w:i/>
                <w:iCs/>
                <w:sz w:val="18"/>
                <w:szCs w:val="18"/>
              </w:rPr>
            </w:pPr>
            <w:r>
              <w:rPr>
                <w:rFonts w:eastAsia="Malgun Gothic"/>
                <w:sz w:val="18"/>
                <w:szCs w:val="18"/>
                <w:u w:val="single"/>
                <w:lang w:eastAsia="ko-KR"/>
              </w:rPr>
              <w:t>Case 2 (if 1 SRI for type1 CG PUSCH)</w:t>
            </w:r>
            <w:r>
              <w:rPr>
                <w:rFonts w:eastAsia="Malgun Gothic"/>
                <w:sz w:val="18"/>
                <w:szCs w:val="18"/>
                <w:lang w:eastAsia="ko-KR"/>
              </w:rPr>
              <w:t xml:space="preserve">: </w:t>
            </w:r>
            <w:r>
              <w:rPr>
                <w:rFonts w:cs="Times"/>
                <w:i/>
                <w:iCs/>
                <w:sz w:val="18"/>
                <w:szCs w:val="18"/>
              </w:rPr>
              <w:t xml:space="preserve"> </w:t>
            </w:r>
          </w:p>
          <w:p w14:paraId="7C4CA514" w14:textId="77777777" w:rsidR="00C00A87" w:rsidRDefault="00B13231">
            <w:pPr>
              <w:spacing w:after="0" w:line="240" w:lineRule="auto"/>
              <w:rPr>
                <w:rFonts w:cs="Times"/>
                <w:i/>
                <w:iCs/>
                <w:sz w:val="18"/>
                <w:szCs w:val="18"/>
              </w:rPr>
            </w:pPr>
            <w:proofErr w:type="spellStart"/>
            <w:r>
              <w:rPr>
                <w:rFonts w:cs="Times"/>
                <w:i/>
                <w:iCs/>
                <w:sz w:val="18"/>
                <w:szCs w:val="18"/>
              </w:rPr>
              <w:t>srs-ResourceSetToAddModList</w:t>
            </w:r>
            <w:proofErr w:type="spellEnd"/>
            <w:r>
              <w:rPr>
                <w:rFonts w:eastAsia="Malgun Gothic"/>
                <w:sz w:val="18"/>
                <w:szCs w:val="18"/>
                <w:lang w:eastAsia="ko-KR"/>
              </w:rPr>
              <w:t xml:space="preserve"> - </w:t>
            </w:r>
            <w:r>
              <w:rPr>
                <w:rFonts w:eastAsia="Malgun Gothic"/>
                <w:b/>
                <w:sz w:val="18"/>
                <w:szCs w:val="18"/>
                <w:u w:val="single"/>
                <w:lang w:eastAsia="ko-KR"/>
              </w:rPr>
              <w:t>0</w:t>
            </w:r>
            <w:r>
              <w:rPr>
                <w:rFonts w:eastAsia="Malgun Gothic"/>
                <w:sz w:val="18"/>
                <w:szCs w:val="18"/>
                <w:lang w:eastAsia="ko-KR"/>
              </w:rPr>
              <w:t xml:space="preserve"> SRS resource set,</w:t>
            </w:r>
            <w:r>
              <w:rPr>
                <w:rFonts w:cs="Times"/>
                <w:i/>
                <w:iCs/>
                <w:sz w:val="18"/>
                <w:szCs w:val="18"/>
              </w:rPr>
              <w:t xml:space="preserve"> </w:t>
            </w:r>
          </w:p>
          <w:p w14:paraId="2365E6E1" w14:textId="77777777" w:rsidR="00C00A87" w:rsidRDefault="00B13231">
            <w:pPr>
              <w:spacing w:after="0" w:line="240" w:lineRule="auto"/>
              <w:rPr>
                <w:rFonts w:eastAsia="Malgun Gothic"/>
                <w:sz w:val="18"/>
                <w:szCs w:val="18"/>
                <w:lang w:eastAsia="ko-KR"/>
              </w:rPr>
            </w:pPr>
            <w:proofErr w:type="spellStart"/>
            <w:r>
              <w:rPr>
                <w:rFonts w:cs="Times"/>
                <w:i/>
                <w:iCs/>
                <w:sz w:val="18"/>
                <w:szCs w:val="18"/>
              </w:rPr>
              <w:t>srs-ResourceSetToAddModList</w:t>
            </w:r>
            <w:proofErr w:type="spellEnd"/>
            <w:r>
              <w:rPr>
                <w:rFonts w:cs="Times"/>
                <w:i/>
                <w:iCs/>
                <w:sz w:val="18"/>
                <w:szCs w:val="18"/>
              </w:rPr>
              <w:t xml:space="preserve"> DCI-0-2 </w:t>
            </w:r>
            <w:r>
              <w:rPr>
                <w:rFonts w:eastAsia="Malgun Gothic"/>
                <w:sz w:val="18"/>
                <w:szCs w:val="18"/>
                <w:lang w:eastAsia="ko-KR"/>
              </w:rPr>
              <w:t xml:space="preserve">- </w:t>
            </w:r>
            <w:r>
              <w:rPr>
                <w:rFonts w:eastAsia="Malgun Gothic"/>
                <w:b/>
                <w:sz w:val="18"/>
                <w:szCs w:val="18"/>
                <w:u w:val="single"/>
                <w:lang w:eastAsia="ko-KR"/>
              </w:rPr>
              <w:t>1</w:t>
            </w:r>
            <w:r>
              <w:rPr>
                <w:rFonts w:eastAsia="Malgun Gothic"/>
                <w:sz w:val="18"/>
                <w:szCs w:val="18"/>
                <w:lang w:eastAsia="ko-KR"/>
              </w:rPr>
              <w:t xml:space="preserve"> SRS resource set </w:t>
            </w:r>
            <w:r>
              <w:rPr>
                <w:rFonts w:eastAsia="Malgun Gothic"/>
                <w:sz w:val="18"/>
                <w:szCs w:val="18"/>
                <w:lang w:eastAsia="ko-KR"/>
              </w:rPr>
              <w:sym w:font="Wingdings" w:char="F0E0"/>
            </w:r>
            <w:r>
              <w:rPr>
                <w:rFonts w:eastAsia="Malgun Gothic"/>
                <w:sz w:val="18"/>
                <w:szCs w:val="18"/>
                <w:lang w:eastAsia="ko-KR"/>
              </w:rPr>
              <w:t xml:space="preserve"> </w:t>
            </w:r>
            <w:r>
              <w:rPr>
                <w:rFonts w:eastAsia="Malgun Gothic"/>
                <w:b/>
                <w:sz w:val="20"/>
                <w:szCs w:val="18"/>
                <w:lang w:eastAsia="ko-KR"/>
              </w:rPr>
              <w:t>Conclusion 5-1 (error case)</w:t>
            </w:r>
          </w:p>
          <w:p w14:paraId="17570DE6" w14:textId="77777777" w:rsidR="00C00A87" w:rsidRDefault="00C00A87">
            <w:pPr>
              <w:spacing w:after="0" w:line="240" w:lineRule="auto"/>
              <w:rPr>
                <w:rFonts w:eastAsia="Malgun Gothic"/>
                <w:sz w:val="18"/>
                <w:szCs w:val="18"/>
                <w:u w:val="single"/>
                <w:lang w:eastAsia="ko-KR"/>
              </w:rPr>
            </w:pPr>
          </w:p>
          <w:p w14:paraId="01BCE0F6" w14:textId="77777777" w:rsidR="00C00A87" w:rsidRDefault="00B13231">
            <w:pPr>
              <w:spacing w:after="0" w:line="240" w:lineRule="auto"/>
              <w:rPr>
                <w:rFonts w:eastAsia="Malgun Gothic"/>
                <w:sz w:val="18"/>
                <w:szCs w:val="18"/>
                <w:lang w:eastAsia="ko-KR"/>
              </w:rPr>
            </w:pPr>
            <w:r>
              <w:rPr>
                <w:rFonts w:eastAsia="Malgun Gothic"/>
                <w:sz w:val="18"/>
                <w:szCs w:val="18"/>
                <w:u w:val="single"/>
                <w:lang w:eastAsia="ko-KR"/>
              </w:rPr>
              <w:t>Case 3 (if 2 SRIs for type1 CG PUSCH)</w:t>
            </w:r>
            <w:r>
              <w:rPr>
                <w:rFonts w:eastAsia="Malgun Gothic"/>
                <w:sz w:val="18"/>
                <w:szCs w:val="18"/>
                <w:lang w:eastAsia="ko-KR"/>
              </w:rPr>
              <w:t xml:space="preserve">: </w:t>
            </w:r>
          </w:p>
          <w:p w14:paraId="460EFDE1" w14:textId="77777777" w:rsidR="00C00A87" w:rsidRDefault="00B13231">
            <w:pPr>
              <w:spacing w:after="0" w:line="240" w:lineRule="auto"/>
              <w:rPr>
                <w:rFonts w:cs="Times"/>
                <w:i/>
                <w:iCs/>
                <w:sz w:val="18"/>
                <w:szCs w:val="18"/>
              </w:rPr>
            </w:pPr>
            <w:proofErr w:type="spellStart"/>
            <w:r>
              <w:rPr>
                <w:rFonts w:cs="Times"/>
                <w:i/>
                <w:iCs/>
                <w:sz w:val="18"/>
                <w:szCs w:val="18"/>
              </w:rPr>
              <w:t>srs-ResourceSetToAddModList</w:t>
            </w:r>
            <w:proofErr w:type="spellEnd"/>
            <w:r>
              <w:rPr>
                <w:rFonts w:cs="Times"/>
                <w:sz w:val="18"/>
                <w:szCs w:val="18"/>
              </w:rPr>
              <w:t> </w:t>
            </w:r>
            <w:r>
              <w:rPr>
                <w:rFonts w:eastAsia="Malgun Gothic"/>
                <w:sz w:val="18"/>
                <w:szCs w:val="18"/>
                <w:lang w:eastAsia="ko-KR"/>
              </w:rPr>
              <w:t xml:space="preserve">- </w:t>
            </w:r>
            <w:r>
              <w:rPr>
                <w:rFonts w:eastAsia="Malgun Gothic"/>
                <w:b/>
                <w:sz w:val="18"/>
                <w:szCs w:val="18"/>
                <w:u w:val="single"/>
                <w:lang w:eastAsia="ko-KR"/>
              </w:rPr>
              <w:t>2</w:t>
            </w:r>
            <w:r>
              <w:rPr>
                <w:rFonts w:eastAsia="Malgun Gothic"/>
                <w:sz w:val="18"/>
                <w:szCs w:val="18"/>
                <w:lang w:eastAsia="ko-KR"/>
              </w:rPr>
              <w:t xml:space="preserve"> SRS resource set,</w:t>
            </w:r>
            <w:r>
              <w:rPr>
                <w:rFonts w:cs="Times"/>
                <w:i/>
                <w:iCs/>
                <w:sz w:val="18"/>
                <w:szCs w:val="18"/>
              </w:rPr>
              <w:t xml:space="preserve"> </w:t>
            </w:r>
          </w:p>
          <w:p w14:paraId="482E89A4" w14:textId="77777777" w:rsidR="00C00A87" w:rsidRDefault="00B13231">
            <w:pPr>
              <w:spacing w:after="0" w:line="240" w:lineRule="auto"/>
              <w:rPr>
                <w:rFonts w:eastAsia="Malgun Gothic"/>
                <w:sz w:val="18"/>
                <w:szCs w:val="18"/>
                <w:lang w:eastAsia="ko-KR"/>
              </w:rPr>
            </w:pPr>
            <w:proofErr w:type="spellStart"/>
            <w:r>
              <w:rPr>
                <w:rFonts w:cs="Times"/>
                <w:i/>
                <w:iCs/>
                <w:sz w:val="18"/>
                <w:szCs w:val="18"/>
              </w:rPr>
              <w:t>srs-ResourceSetToAddModList</w:t>
            </w:r>
            <w:proofErr w:type="spellEnd"/>
            <w:r>
              <w:rPr>
                <w:rFonts w:cs="Times"/>
                <w:i/>
                <w:iCs/>
                <w:sz w:val="18"/>
                <w:szCs w:val="18"/>
              </w:rPr>
              <w:t xml:space="preserve"> DCI-0-2 </w:t>
            </w:r>
            <w:r>
              <w:rPr>
                <w:rFonts w:eastAsia="Malgun Gothic"/>
                <w:sz w:val="18"/>
                <w:szCs w:val="18"/>
                <w:lang w:eastAsia="ko-KR"/>
              </w:rPr>
              <w:t xml:space="preserve">- </w:t>
            </w:r>
            <w:r>
              <w:rPr>
                <w:rFonts w:eastAsia="Malgun Gothic"/>
                <w:b/>
                <w:sz w:val="18"/>
                <w:szCs w:val="18"/>
                <w:u w:val="single"/>
                <w:lang w:eastAsia="ko-KR"/>
              </w:rPr>
              <w:t>2</w:t>
            </w:r>
            <w:r>
              <w:rPr>
                <w:rFonts w:eastAsia="Malgun Gothic"/>
                <w:sz w:val="18"/>
                <w:szCs w:val="18"/>
                <w:lang w:eastAsia="ko-KR"/>
              </w:rPr>
              <w:t xml:space="preserve"> SRS resource set </w:t>
            </w:r>
            <w:r>
              <w:rPr>
                <w:rFonts w:eastAsia="Malgun Gothic"/>
                <w:sz w:val="18"/>
                <w:szCs w:val="18"/>
                <w:lang w:eastAsia="ko-KR"/>
              </w:rPr>
              <w:sym w:font="Wingdings" w:char="F0E0"/>
            </w:r>
            <w:r>
              <w:rPr>
                <w:rFonts w:eastAsia="Malgun Gothic"/>
                <w:sz w:val="18"/>
                <w:szCs w:val="18"/>
                <w:lang w:eastAsia="ko-KR"/>
              </w:rPr>
              <w:t xml:space="preserve"> </w:t>
            </w:r>
            <w:r>
              <w:rPr>
                <w:rFonts w:hint="eastAsia"/>
                <w:b/>
                <w:bCs/>
                <w:sz w:val="20"/>
                <w:szCs w:val="20"/>
                <w:lang w:eastAsia="zh-CN"/>
              </w:rPr>
              <w:t>Conclusion 1.14</w:t>
            </w:r>
            <w:r>
              <w:rPr>
                <w:rFonts w:eastAsia="Malgun Gothic"/>
                <w:sz w:val="20"/>
                <w:szCs w:val="18"/>
                <w:lang w:eastAsia="ko-KR"/>
              </w:rPr>
              <w:t xml:space="preserve"> </w:t>
            </w:r>
            <w:r>
              <w:rPr>
                <w:rFonts w:eastAsia="Malgun Gothic"/>
                <w:b/>
                <w:bCs/>
                <w:sz w:val="18"/>
                <w:szCs w:val="18"/>
                <w:lang w:eastAsia="ko-KR"/>
              </w:rPr>
              <w:t xml:space="preserve">(associated with </w:t>
            </w:r>
            <w:r>
              <w:rPr>
                <w:rFonts w:hint="eastAsia"/>
                <w:b/>
                <w:bCs/>
                <w:sz w:val="18"/>
                <w:szCs w:val="18"/>
                <w:lang w:eastAsia="zh-CN"/>
              </w:rPr>
              <w:t xml:space="preserve">two </w:t>
            </w:r>
            <w:r>
              <w:rPr>
                <w:rFonts w:eastAsia="Malgun Gothic"/>
                <w:b/>
                <w:bCs/>
                <w:sz w:val="18"/>
                <w:szCs w:val="18"/>
                <w:lang w:eastAsia="ko-KR"/>
              </w:rPr>
              <w:t>SRS set</w:t>
            </w:r>
            <w:r>
              <w:rPr>
                <w:rFonts w:hint="eastAsia"/>
                <w:b/>
                <w:bCs/>
                <w:sz w:val="18"/>
                <w:szCs w:val="18"/>
                <w:lang w:eastAsia="zh-CN"/>
              </w:rPr>
              <w:t>s</w:t>
            </w:r>
            <w:r>
              <w:rPr>
                <w:rFonts w:eastAsia="Malgun Gothic"/>
                <w:b/>
                <w:bCs/>
                <w:sz w:val="18"/>
                <w:szCs w:val="18"/>
                <w:lang w:eastAsia="ko-KR"/>
              </w:rPr>
              <w:t xml:space="preserve"> in </w:t>
            </w:r>
            <w:r>
              <w:rPr>
                <w:rFonts w:cs="Times"/>
                <w:b/>
                <w:bCs/>
                <w:i/>
                <w:iCs/>
                <w:sz w:val="18"/>
                <w:szCs w:val="18"/>
              </w:rPr>
              <w:t xml:space="preserve"> </w:t>
            </w:r>
            <w:proofErr w:type="spellStart"/>
            <w:r>
              <w:rPr>
                <w:rFonts w:cs="Times"/>
                <w:b/>
                <w:bCs/>
                <w:i/>
                <w:iCs/>
                <w:sz w:val="18"/>
                <w:szCs w:val="18"/>
              </w:rPr>
              <w:t>srs-ResourceSetToAddModList</w:t>
            </w:r>
            <w:proofErr w:type="spellEnd"/>
            <w:r>
              <w:rPr>
                <w:rFonts w:cs="Times"/>
                <w:b/>
                <w:bCs/>
                <w:i/>
                <w:iCs/>
                <w:sz w:val="18"/>
                <w:szCs w:val="18"/>
              </w:rPr>
              <w:t>)</w:t>
            </w:r>
            <w:r>
              <w:rPr>
                <w:rFonts w:cs="Times"/>
                <w:b/>
                <w:bCs/>
                <w:sz w:val="18"/>
                <w:szCs w:val="18"/>
              </w:rPr>
              <w:t> </w:t>
            </w:r>
          </w:p>
          <w:p w14:paraId="3C632E72" w14:textId="77777777" w:rsidR="00C00A87" w:rsidRDefault="00C00A87">
            <w:pPr>
              <w:spacing w:after="0" w:line="240" w:lineRule="auto"/>
              <w:rPr>
                <w:rFonts w:eastAsia="Malgun Gothic"/>
                <w:sz w:val="18"/>
                <w:szCs w:val="18"/>
                <w:u w:val="single"/>
                <w:lang w:eastAsia="ko-KR"/>
              </w:rPr>
            </w:pPr>
          </w:p>
          <w:p w14:paraId="43F9AB66" w14:textId="77777777" w:rsidR="00C00A87" w:rsidRDefault="00B13231">
            <w:pPr>
              <w:spacing w:after="0" w:line="240" w:lineRule="auto"/>
              <w:rPr>
                <w:rFonts w:cs="Times"/>
                <w:i/>
                <w:iCs/>
                <w:sz w:val="18"/>
                <w:szCs w:val="18"/>
              </w:rPr>
            </w:pPr>
            <w:r>
              <w:rPr>
                <w:rFonts w:eastAsia="Malgun Gothic"/>
                <w:sz w:val="18"/>
                <w:szCs w:val="18"/>
                <w:u w:val="single"/>
                <w:lang w:eastAsia="ko-KR"/>
              </w:rPr>
              <w:t>Case 4 (if 2 SRIs for type1 CG PUSCH)</w:t>
            </w:r>
            <w:r>
              <w:rPr>
                <w:rFonts w:eastAsia="Malgun Gothic"/>
                <w:sz w:val="18"/>
                <w:szCs w:val="18"/>
                <w:lang w:eastAsia="ko-KR"/>
              </w:rPr>
              <w:t xml:space="preserve">: </w:t>
            </w:r>
            <w:r>
              <w:rPr>
                <w:rFonts w:cs="Times"/>
                <w:i/>
                <w:iCs/>
                <w:sz w:val="18"/>
                <w:szCs w:val="18"/>
              </w:rPr>
              <w:t xml:space="preserve"> </w:t>
            </w:r>
            <w:r>
              <w:rPr>
                <w:rFonts w:eastAsia="Malgun Gothic"/>
                <w:color w:val="FF0000"/>
                <w:sz w:val="18"/>
                <w:szCs w:val="18"/>
                <w:lang w:eastAsia="ko-KR"/>
              </w:rPr>
              <w:sym w:font="Wingdings" w:char="F0E0"/>
            </w:r>
            <w:r>
              <w:rPr>
                <w:rFonts w:eastAsia="Malgun Gothic"/>
                <w:color w:val="FF0000"/>
                <w:sz w:val="18"/>
                <w:szCs w:val="18"/>
                <w:lang w:eastAsia="ko-KR"/>
              </w:rPr>
              <w:t xml:space="preserve">  </w:t>
            </w:r>
            <w:r>
              <w:rPr>
                <w:rFonts w:hint="eastAsia"/>
                <w:color w:val="FF0000"/>
                <w:sz w:val="18"/>
                <w:szCs w:val="18"/>
                <w:lang w:eastAsia="zh-CN"/>
              </w:rPr>
              <w:t>case 1 of issue 14</w:t>
            </w:r>
          </w:p>
          <w:p w14:paraId="5C3135AE" w14:textId="77777777" w:rsidR="00C00A87" w:rsidRDefault="00B13231">
            <w:pPr>
              <w:spacing w:after="0" w:line="240" w:lineRule="auto"/>
              <w:rPr>
                <w:rFonts w:cs="Times"/>
                <w:i/>
                <w:iCs/>
                <w:sz w:val="18"/>
                <w:szCs w:val="18"/>
              </w:rPr>
            </w:pPr>
            <w:proofErr w:type="spellStart"/>
            <w:r>
              <w:rPr>
                <w:rFonts w:cs="Times"/>
                <w:i/>
                <w:iCs/>
                <w:sz w:val="18"/>
                <w:szCs w:val="18"/>
              </w:rPr>
              <w:t>srs-ResourceSetToAddModList</w:t>
            </w:r>
            <w:proofErr w:type="spellEnd"/>
            <w:r>
              <w:rPr>
                <w:rFonts w:eastAsia="Malgun Gothic"/>
                <w:sz w:val="18"/>
                <w:szCs w:val="18"/>
                <w:lang w:eastAsia="ko-KR"/>
              </w:rPr>
              <w:t xml:space="preserve"> - </w:t>
            </w:r>
            <w:r>
              <w:rPr>
                <w:rFonts w:eastAsia="Malgun Gothic"/>
                <w:b/>
                <w:sz w:val="18"/>
                <w:szCs w:val="18"/>
                <w:u w:val="single"/>
                <w:lang w:eastAsia="ko-KR"/>
              </w:rPr>
              <w:t>2</w:t>
            </w:r>
            <w:r>
              <w:rPr>
                <w:rFonts w:eastAsia="Malgun Gothic"/>
                <w:sz w:val="18"/>
                <w:szCs w:val="18"/>
                <w:lang w:eastAsia="ko-KR"/>
              </w:rPr>
              <w:t xml:space="preserve"> SRS resource set,</w:t>
            </w:r>
            <w:r>
              <w:rPr>
                <w:rFonts w:cs="Times"/>
                <w:i/>
                <w:iCs/>
                <w:sz w:val="18"/>
                <w:szCs w:val="18"/>
              </w:rPr>
              <w:t xml:space="preserve"> </w:t>
            </w:r>
          </w:p>
          <w:p w14:paraId="66E534F1" w14:textId="77777777" w:rsidR="00C00A87" w:rsidRDefault="00B13231">
            <w:pPr>
              <w:spacing w:after="0" w:line="240" w:lineRule="auto"/>
              <w:rPr>
                <w:rFonts w:eastAsia="Malgun Gothic"/>
                <w:b/>
                <w:bCs/>
                <w:sz w:val="18"/>
                <w:szCs w:val="18"/>
                <w:lang w:eastAsia="ko-KR"/>
              </w:rPr>
            </w:pPr>
            <w:proofErr w:type="spellStart"/>
            <w:r>
              <w:rPr>
                <w:rFonts w:cs="Times"/>
                <w:i/>
                <w:iCs/>
                <w:sz w:val="18"/>
                <w:szCs w:val="18"/>
              </w:rPr>
              <w:t>srs-ResourceSetToAddModList</w:t>
            </w:r>
            <w:proofErr w:type="spellEnd"/>
            <w:r>
              <w:rPr>
                <w:rFonts w:cs="Times"/>
                <w:i/>
                <w:iCs/>
                <w:sz w:val="18"/>
                <w:szCs w:val="18"/>
              </w:rPr>
              <w:t xml:space="preserve"> DCI-0-2 </w:t>
            </w:r>
            <w:r>
              <w:rPr>
                <w:rFonts w:eastAsia="Malgun Gothic"/>
                <w:sz w:val="18"/>
                <w:szCs w:val="18"/>
                <w:lang w:eastAsia="ko-KR"/>
              </w:rPr>
              <w:t xml:space="preserve">– </w:t>
            </w:r>
            <w:r>
              <w:rPr>
                <w:rFonts w:eastAsia="Malgun Gothic"/>
                <w:b/>
                <w:sz w:val="18"/>
                <w:szCs w:val="18"/>
                <w:u w:val="single"/>
                <w:lang w:eastAsia="ko-KR"/>
              </w:rPr>
              <w:t>0 or 1</w:t>
            </w:r>
            <w:r>
              <w:rPr>
                <w:rFonts w:eastAsia="Malgun Gothic"/>
                <w:sz w:val="18"/>
                <w:szCs w:val="18"/>
                <w:lang w:eastAsia="ko-KR"/>
              </w:rPr>
              <w:t xml:space="preserve"> SRS resource set </w:t>
            </w:r>
            <w:r>
              <w:rPr>
                <w:rFonts w:eastAsia="Malgun Gothic"/>
                <w:sz w:val="18"/>
                <w:szCs w:val="18"/>
                <w:lang w:eastAsia="ko-KR"/>
              </w:rPr>
              <w:sym w:font="Wingdings" w:char="F0E0"/>
            </w:r>
            <w:r>
              <w:rPr>
                <w:rFonts w:eastAsia="Malgun Gothic"/>
                <w:sz w:val="18"/>
                <w:szCs w:val="18"/>
                <w:lang w:eastAsia="ko-KR"/>
              </w:rPr>
              <w:t xml:space="preserve">  </w:t>
            </w:r>
            <w:r>
              <w:rPr>
                <w:rFonts w:hint="eastAsia"/>
                <w:b/>
                <w:bCs/>
                <w:sz w:val="20"/>
                <w:szCs w:val="20"/>
                <w:lang w:eastAsia="zh-CN"/>
              </w:rPr>
              <w:t>Conclusion 1.14</w:t>
            </w:r>
            <w:r>
              <w:rPr>
                <w:rFonts w:eastAsia="Malgun Gothic"/>
                <w:sz w:val="18"/>
                <w:szCs w:val="18"/>
                <w:lang w:eastAsia="ko-KR"/>
              </w:rPr>
              <w:t xml:space="preserve"> </w:t>
            </w:r>
            <w:r>
              <w:rPr>
                <w:rFonts w:eastAsia="Malgun Gothic"/>
                <w:b/>
                <w:bCs/>
                <w:sz w:val="18"/>
                <w:szCs w:val="18"/>
                <w:lang w:eastAsia="ko-KR"/>
              </w:rPr>
              <w:t xml:space="preserve">(associated with </w:t>
            </w:r>
            <w:r>
              <w:rPr>
                <w:rFonts w:hint="eastAsia"/>
                <w:b/>
                <w:bCs/>
                <w:sz w:val="18"/>
                <w:szCs w:val="18"/>
                <w:lang w:eastAsia="zh-CN"/>
              </w:rPr>
              <w:t xml:space="preserve">two </w:t>
            </w:r>
            <w:r>
              <w:rPr>
                <w:rFonts w:eastAsia="Malgun Gothic"/>
                <w:b/>
                <w:bCs/>
                <w:sz w:val="18"/>
                <w:szCs w:val="18"/>
                <w:lang w:eastAsia="ko-KR"/>
              </w:rPr>
              <w:t>SRS set</w:t>
            </w:r>
            <w:r>
              <w:rPr>
                <w:rFonts w:hint="eastAsia"/>
                <w:b/>
                <w:bCs/>
                <w:sz w:val="18"/>
                <w:szCs w:val="18"/>
                <w:lang w:eastAsia="zh-CN"/>
              </w:rPr>
              <w:t>s</w:t>
            </w:r>
            <w:r>
              <w:rPr>
                <w:rFonts w:eastAsia="Malgun Gothic"/>
                <w:b/>
                <w:bCs/>
                <w:sz w:val="18"/>
                <w:szCs w:val="18"/>
                <w:lang w:eastAsia="ko-KR"/>
              </w:rPr>
              <w:t xml:space="preserve"> in </w:t>
            </w:r>
            <w:r>
              <w:rPr>
                <w:rFonts w:cs="Times"/>
                <w:b/>
                <w:bCs/>
                <w:i/>
                <w:iCs/>
                <w:sz w:val="18"/>
                <w:szCs w:val="18"/>
              </w:rPr>
              <w:t xml:space="preserve"> </w:t>
            </w:r>
            <w:proofErr w:type="spellStart"/>
            <w:r>
              <w:rPr>
                <w:rFonts w:cs="Times"/>
                <w:b/>
                <w:bCs/>
                <w:i/>
                <w:iCs/>
                <w:sz w:val="18"/>
                <w:szCs w:val="18"/>
              </w:rPr>
              <w:t>srs-ResourceSetToAddModList</w:t>
            </w:r>
            <w:proofErr w:type="spellEnd"/>
            <w:r>
              <w:rPr>
                <w:rFonts w:cs="Times"/>
                <w:b/>
                <w:bCs/>
                <w:i/>
                <w:iCs/>
                <w:sz w:val="18"/>
                <w:szCs w:val="18"/>
              </w:rPr>
              <w:t>)</w:t>
            </w:r>
          </w:p>
          <w:p w14:paraId="022CEE80" w14:textId="77777777" w:rsidR="00C00A87" w:rsidRDefault="00C00A87">
            <w:pPr>
              <w:spacing w:after="0" w:line="240" w:lineRule="auto"/>
              <w:rPr>
                <w:rFonts w:eastAsia="Malgun Gothic"/>
                <w:sz w:val="18"/>
                <w:szCs w:val="18"/>
                <w:u w:val="single"/>
                <w:lang w:eastAsia="ko-KR"/>
              </w:rPr>
            </w:pPr>
          </w:p>
          <w:p w14:paraId="10C65C06" w14:textId="77777777" w:rsidR="00C00A87" w:rsidRDefault="00B13231">
            <w:pPr>
              <w:spacing w:after="0" w:line="240" w:lineRule="auto"/>
              <w:rPr>
                <w:rFonts w:cs="Times"/>
                <w:i/>
                <w:iCs/>
                <w:sz w:val="18"/>
                <w:szCs w:val="18"/>
                <w:lang w:eastAsia="zh-CN"/>
              </w:rPr>
            </w:pPr>
            <w:r>
              <w:rPr>
                <w:rFonts w:eastAsia="Malgun Gothic"/>
                <w:sz w:val="18"/>
                <w:szCs w:val="18"/>
                <w:u w:val="single"/>
                <w:lang w:eastAsia="ko-KR"/>
              </w:rPr>
              <w:t>Case 5 (if 2 SRIs for type1 CG PUSCH)</w:t>
            </w:r>
            <w:r>
              <w:rPr>
                <w:rFonts w:eastAsia="Malgun Gothic"/>
                <w:sz w:val="18"/>
                <w:szCs w:val="18"/>
                <w:lang w:eastAsia="ko-KR"/>
              </w:rPr>
              <w:t xml:space="preserve">: </w:t>
            </w:r>
            <w:r>
              <w:rPr>
                <w:rFonts w:cs="Times"/>
                <w:i/>
                <w:iCs/>
                <w:sz w:val="18"/>
                <w:szCs w:val="18"/>
              </w:rPr>
              <w:t xml:space="preserve"> </w:t>
            </w:r>
            <w:r>
              <w:rPr>
                <w:rFonts w:eastAsia="Malgun Gothic"/>
                <w:color w:val="FF0000"/>
                <w:sz w:val="18"/>
                <w:szCs w:val="18"/>
                <w:lang w:eastAsia="ko-KR"/>
              </w:rPr>
              <w:sym w:font="Wingdings" w:char="F0E0"/>
            </w:r>
            <w:r>
              <w:rPr>
                <w:rFonts w:eastAsia="Malgun Gothic"/>
                <w:color w:val="FF0000"/>
                <w:sz w:val="18"/>
                <w:szCs w:val="18"/>
                <w:lang w:eastAsia="ko-KR"/>
              </w:rPr>
              <w:t xml:space="preserve">  </w:t>
            </w:r>
            <w:r>
              <w:rPr>
                <w:rFonts w:hint="eastAsia"/>
                <w:color w:val="FF0000"/>
                <w:sz w:val="18"/>
                <w:szCs w:val="18"/>
                <w:lang w:eastAsia="zh-CN"/>
              </w:rPr>
              <w:t>case 2 of issue 14</w:t>
            </w:r>
          </w:p>
          <w:p w14:paraId="24C51C83" w14:textId="77777777" w:rsidR="00C00A87" w:rsidRDefault="00B13231">
            <w:pPr>
              <w:spacing w:after="0" w:line="240" w:lineRule="auto"/>
              <w:rPr>
                <w:rFonts w:cs="Times"/>
                <w:i/>
                <w:iCs/>
                <w:sz w:val="18"/>
                <w:szCs w:val="18"/>
              </w:rPr>
            </w:pPr>
            <w:proofErr w:type="spellStart"/>
            <w:r>
              <w:rPr>
                <w:rFonts w:cs="Times"/>
                <w:i/>
                <w:iCs/>
                <w:sz w:val="18"/>
                <w:szCs w:val="18"/>
              </w:rPr>
              <w:t>srs-ResourceSetToAddModList</w:t>
            </w:r>
            <w:proofErr w:type="spellEnd"/>
            <w:r>
              <w:rPr>
                <w:rFonts w:eastAsia="Malgun Gothic"/>
                <w:sz w:val="18"/>
                <w:szCs w:val="18"/>
                <w:lang w:eastAsia="ko-KR"/>
              </w:rPr>
              <w:t xml:space="preserve"> - </w:t>
            </w:r>
            <w:r>
              <w:rPr>
                <w:rFonts w:eastAsia="Malgun Gothic"/>
                <w:b/>
                <w:sz w:val="18"/>
                <w:szCs w:val="18"/>
                <w:u w:val="single"/>
                <w:lang w:eastAsia="ko-KR"/>
              </w:rPr>
              <w:t>0 or 1</w:t>
            </w:r>
            <w:r>
              <w:rPr>
                <w:rFonts w:eastAsia="Malgun Gothic"/>
                <w:sz w:val="18"/>
                <w:szCs w:val="18"/>
                <w:lang w:eastAsia="ko-KR"/>
              </w:rPr>
              <w:t xml:space="preserve"> SRS resource set,</w:t>
            </w:r>
            <w:r>
              <w:rPr>
                <w:rFonts w:cs="Times"/>
                <w:i/>
                <w:iCs/>
                <w:sz w:val="18"/>
                <w:szCs w:val="18"/>
              </w:rPr>
              <w:t xml:space="preserve"> </w:t>
            </w:r>
          </w:p>
          <w:p w14:paraId="38E39F43" w14:textId="77777777" w:rsidR="00C00A87" w:rsidRDefault="00B13231">
            <w:pPr>
              <w:spacing w:after="0" w:line="240" w:lineRule="auto"/>
              <w:rPr>
                <w:rFonts w:cs="Times"/>
                <w:i/>
                <w:iCs/>
                <w:sz w:val="18"/>
                <w:szCs w:val="18"/>
              </w:rPr>
            </w:pPr>
            <w:proofErr w:type="spellStart"/>
            <w:r>
              <w:rPr>
                <w:rFonts w:cs="Times"/>
                <w:i/>
                <w:iCs/>
                <w:sz w:val="18"/>
                <w:szCs w:val="18"/>
              </w:rPr>
              <w:t>srs-ResourceSetToAddModList</w:t>
            </w:r>
            <w:proofErr w:type="spellEnd"/>
            <w:r>
              <w:rPr>
                <w:rFonts w:cs="Times"/>
                <w:i/>
                <w:iCs/>
                <w:sz w:val="18"/>
                <w:szCs w:val="18"/>
              </w:rPr>
              <w:t xml:space="preserve"> DCI-0-2 </w:t>
            </w:r>
            <w:r>
              <w:rPr>
                <w:rFonts w:eastAsia="Malgun Gothic"/>
                <w:sz w:val="18"/>
                <w:szCs w:val="18"/>
                <w:lang w:eastAsia="ko-KR"/>
              </w:rPr>
              <w:t xml:space="preserve">- </w:t>
            </w:r>
            <w:r>
              <w:rPr>
                <w:rFonts w:eastAsia="Malgun Gothic"/>
                <w:b/>
                <w:sz w:val="18"/>
                <w:szCs w:val="18"/>
                <w:u w:val="single"/>
                <w:lang w:eastAsia="ko-KR"/>
              </w:rPr>
              <w:t>2</w:t>
            </w:r>
            <w:r>
              <w:rPr>
                <w:rFonts w:eastAsia="Malgun Gothic"/>
                <w:sz w:val="18"/>
                <w:szCs w:val="18"/>
                <w:lang w:eastAsia="ko-KR"/>
              </w:rPr>
              <w:t xml:space="preserve"> SRS resource set </w:t>
            </w:r>
            <w:r>
              <w:rPr>
                <w:rFonts w:eastAsia="Malgun Gothic"/>
                <w:sz w:val="18"/>
                <w:szCs w:val="18"/>
                <w:lang w:eastAsia="ko-KR"/>
              </w:rPr>
              <w:sym w:font="Wingdings" w:char="F0E0"/>
            </w:r>
            <w:r>
              <w:rPr>
                <w:rFonts w:eastAsia="Malgun Gothic"/>
                <w:sz w:val="18"/>
                <w:szCs w:val="18"/>
                <w:lang w:eastAsia="ko-KR"/>
              </w:rPr>
              <w:t xml:space="preserve">  </w:t>
            </w:r>
            <w:r>
              <w:rPr>
                <w:rFonts w:hint="eastAsia"/>
                <w:b/>
                <w:bCs/>
                <w:sz w:val="20"/>
                <w:szCs w:val="20"/>
                <w:lang w:eastAsia="zh-CN"/>
              </w:rPr>
              <w:t>Conclusion 1.14</w:t>
            </w:r>
            <w:r>
              <w:rPr>
                <w:rFonts w:eastAsia="Malgun Gothic"/>
                <w:sz w:val="20"/>
                <w:szCs w:val="18"/>
                <w:lang w:eastAsia="ko-KR"/>
              </w:rPr>
              <w:t xml:space="preserve"> </w:t>
            </w:r>
            <w:r>
              <w:rPr>
                <w:rFonts w:eastAsia="Malgun Gothic"/>
                <w:b/>
                <w:sz w:val="20"/>
                <w:szCs w:val="18"/>
                <w:lang w:eastAsia="ko-KR"/>
              </w:rPr>
              <w:t>(</w:t>
            </w:r>
            <w:r>
              <w:rPr>
                <w:rFonts w:hint="eastAsia"/>
                <w:b/>
                <w:sz w:val="20"/>
                <w:szCs w:val="18"/>
                <w:lang w:eastAsia="zh-CN"/>
              </w:rPr>
              <w:t xml:space="preserve">error case, because </w:t>
            </w:r>
            <w:r>
              <w:rPr>
                <w:rFonts w:hint="eastAsia"/>
                <w:b/>
                <w:bCs/>
                <w:sz w:val="18"/>
                <w:szCs w:val="18"/>
                <w:lang w:eastAsia="zh-CN"/>
              </w:rPr>
              <w:t xml:space="preserve">two </w:t>
            </w:r>
            <w:r>
              <w:rPr>
                <w:rFonts w:eastAsia="Malgun Gothic"/>
                <w:b/>
                <w:bCs/>
                <w:sz w:val="18"/>
                <w:szCs w:val="18"/>
                <w:lang w:eastAsia="ko-KR"/>
              </w:rPr>
              <w:t>SRS set</w:t>
            </w:r>
            <w:r>
              <w:rPr>
                <w:rFonts w:hint="eastAsia"/>
                <w:b/>
                <w:bCs/>
                <w:sz w:val="18"/>
                <w:szCs w:val="18"/>
                <w:lang w:eastAsia="zh-CN"/>
              </w:rPr>
              <w:t>s</w:t>
            </w:r>
            <w:r>
              <w:rPr>
                <w:rFonts w:eastAsia="Malgun Gothic"/>
                <w:b/>
                <w:bCs/>
                <w:sz w:val="18"/>
                <w:szCs w:val="18"/>
                <w:lang w:eastAsia="ko-KR"/>
              </w:rPr>
              <w:t xml:space="preserve"> </w:t>
            </w:r>
            <w:r>
              <w:rPr>
                <w:rFonts w:hint="eastAsia"/>
                <w:b/>
                <w:bCs/>
                <w:sz w:val="18"/>
                <w:szCs w:val="18"/>
                <w:lang w:eastAsia="zh-CN"/>
              </w:rPr>
              <w:t xml:space="preserve">should be configured </w:t>
            </w:r>
            <w:r>
              <w:rPr>
                <w:rFonts w:eastAsia="Malgun Gothic"/>
                <w:b/>
                <w:bCs/>
                <w:sz w:val="18"/>
                <w:szCs w:val="18"/>
                <w:lang w:eastAsia="ko-KR"/>
              </w:rPr>
              <w:t xml:space="preserve">in </w:t>
            </w:r>
            <w:r>
              <w:rPr>
                <w:rFonts w:cs="Times"/>
                <w:b/>
                <w:bCs/>
                <w:i/>
                <w:iCs/>
                <w:sz w:val="18"/>
                <w:szCs w:val="18"/>
              </w:rPr>
              <w:t xml:space="preserve"> </w:t>
            </w:r>
            <w:proofErr w:type="spellStart"/>
            <w:r>
              <w:rPr>
                <w:rFonts w:cs="Times"/>
                <w:b/>
                <w:bCs/>
                <w:i/>
                <w:iCs/>
                <w:sz w:val="18"/>
                <w:szCs w:val="18"/>
              </w:rPr>
              <w:t>srs-ResourceSetToAddModList</w:t>
            </w:r>
            <w:proofErr w:type="spellEnd"/>
            <w:r>
              <w:rPr>
                <w:rFonts w:cs="Times" w:hint="eastAsia"/>
                <w:b/>
                <w:bCs/>
                <w:sz w:val="18"/>
                <w:szCs w:val="18"/>
                <w:lang w:eastAsia="zh-CN"/>
              </w:rPr>
              <w:t>, and then used for the determination of 2 SRIs for type 1 CG PUSCH</w:t>
            </w:r>
            <w:r>
              <w:rPr>
                <w:rFonts w:eastAsia="Malgun Gothic"/>
                <w:b/>
                <w:sz w:val="20"/>
                <w:szCs w:val="18"/>
                <w:lang w:eastAsia="ko-KR"/>
              </w:rPr>
              <w:t>)</w:t>
            </w:r>
          </w:p>
          <w:p w14:paraId="0F61A6BC" w14:textId="77777777" w:rsidR="00C00A87" w:rsidRDefault="00C00A87">
            <w:pPr>
              <w:spacing w:after="0" w:line="240" w:lineRule="auto"/>
              <w:rPr>
                <w:sz w:val="18"/>
                <w:szCs w:val="18"/>
                <w:lang w:eastAsia="zh-CN"/>
              </w:rPr>
            </w:pPr>
          </w:p>
          <w:p w14:paraId="30462229" w14:textId="77777777" w:rsidR="00C00A87" w:rsidRDefault="00B13231">
            <w:pPr>
              <w:spacing w:after="0" w:line="240" w:lineRule="auto"/>
              <w:rPr>
                <w:sz w:val="18"/>
                <w:szCs w:val="18"/>
                <w:lang w:eastAsia="zh-CN"/>
              </w:rPr>
            </w:pPr>
            <w:proofErr w:type="spellStart"/>
            <w:r>
              <w:rPr>
                <w:rFonts w:hint="eastAsia"/>
                <w:sz w:val="18"/>
                <w:szCs w:val="18"/>
                <w:lang w:eastAsia="zh-CN"/>
              </w:rPr>
              <w:t>Wrt</w:t>
            </w:r>
            <w:proofErr w:type="spellEnd"/>
            <w:r>
              <w:rPr>
                <w:rFonts w:hint="eastAsia"/>
                <w:sz w:val="18"/>
                <w:szCs w:val="18"/>
                <w:lang w:eastAsia="zh-CN"/>
              </w:rPr>
              <w:t xml:space="preserve"> the case of </w:t>
            </w:r>
            <w:r>
              <w:rPr>
                <w:sz w:val="18"/>
                <w:szCs w:val="18"/>
                <w:lang w:eastAsia="zh-CN"/>
              </w:rPr>
              <w:t>“</w:t>
            </w:r>
            <w:proofErr w:type="spellStart"/>
            <w:r>
              <w:rPr>
                <w:rFonts w:eastAsia="Malgun Gothic"/>
                <w:sz w:val="18"/>
                <w:szCs w:val="18"/>
                <w:lang w:eastAsia="ko-KR"/>
              </w:rPr>
              <w:t>mTRP</w:t>
            </w:r>
            <w:proofErr w:type="spellEnd"/>
            <w:r>
              <w:rPr>
                <w:rFonts w:eastAsia="Malgun Gothic"/>
                <w:sz w:val="18"/>
                <w:szCs w:val="18"/>
                <w:lang w:eastAsia="ko-KR"/>
              </w:rPr>
              <w:t xml:space="preserve"> can be scheduled by DCI format 0_2 but </w:t>
            </w:r>
            <w:proofErr w:type="spellStart"/>
            <w:r>
              <w:rPr>
                <w:rFonts w:eastAsia="Malgun Gothic"/>
                <w:sz w:val="18"/>
                <w:szCs w:val="18"/>
                <w:lang w:eastAsia="ko-KR"/>
              </w:rPr>
              <w:t>sTRP</w:t>
            </w:r>
            <w:proofErr w:type="spellEnd"/>
            <w:r>
              <w:rPr>
                <w:rFonts w:eastAsia="Malgun Gothic"/>
                <w:sz w:val="18"/>
                <w:szCs w:val="18"/>
                <w:lang w:eastAsia="ko-KR"/>
              </w:rPr>
              <w:t xml:space="preserve">/eMBB is enough for DCI format 0_1 scheduling, is there any reason to disallow </w:t>
            </w:r>
            <w:proofErr w:type="spellStart"/>
            <w:r>
              <w:rPr>
                <w:rFonts w:eastAsia="Malgun Gothic"/>
                <w:sz w:val="18"/>
                <w:szCs w:val="18"/>
                <w:lang w:eastAsia="ko-KR"/>
              </w:rPr>
              <w:t>mTRP</w:t>
            </w:r>
            <w:proofErr w:type="spellEnd"/>
            <w:r>
              <w:rPr>
                <w:rFonts w:eastAsia="Malgun Gothic"/>
                <w:sz w:val="18"/>
                <w:szCs w:val="18"/>
                <w:lang w:eastAsia="ko-KR"/>
              </w:rPr>
              <w:t xml:space="preserve"> Type1-CG PUSCH (which is not scheduled/activated by a DCI)?</w:t>
            </w:r>
            <w:r>
              <w:rPr>
                <w:sz w:val="18"/>
                <w:szCs w:val="18"/>
                <w:lang w:eastAsia="zh-CN"/>
              </w:rPr>
              <w:t>”</w:t>
            </w:r>
            <w:r>
              <w:rPr>
                <w:rFonts w:hint="eastAsia"/>
                <w:sz w:val="18"/>
                <w:szCs w:val="18"/>
                <w:lang w:eastAsia="zh-CN"/>
              </w:rPr>
              <w:t xml:space="preserve"> as QC mentioned above, it can be noted that this case have been captured by case 5 and can be supported by conclusion 1.14.</w:t>
            </w:r>
          </w:p>
          <w:p w14:paraId="0D994AA7" w14:textId="77777777" w:rsidR="00C00A87" w:rsidRDefault="00C00A87">
            <w:pPr>
              <w:spacing w:after="0" w:line="240" w:lineRule="auto"/>
              <w:rPr>
                <w:sz w:val="18"/>
                <w:szCs w:val="18"/>
                <w:lang w:eastAsia="zh-CN"/>
              </w:rPr>
            </w:pPr>
          </w:p>
        </w:tc>
      </w:tr>
      <w:tr w:rsidR="00C00A87" w14:paraId="249B3AD0"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E4C410A" w14:textId="77777777" w:rsidR="00C00A87" w:rsidRDefault="00B13231">
            <w:pPr>
              <w:autoSpaceDE w:val="0"/>
              <w:autoSpaceDN w:val="0"/>
              <w:adjustRightInd w:val="0"/>
              <w:snapToGrid w:val="0"/>
              <w:spacing w:after="0" w:line="240" w:lineRule="auto"/>
              <w:rPr>
                <w:sz w:val="18"/>
                <w:szCs w:val="18"/>
                <w:lang w:eastAsia="zh-CN"/>
              </w:rPr>
            </w:pPr>
            <w:r>
              <w:rPr>
                <w:sz w:val="18"/>
                <w:szCs w:val="18"/>
                <w:lang w:eastAsia="zh-CN"/>
              </w:rPr>
              <w:lastRenderedPageBreak/>
              <w:t>QC</w:t>
            </w:r>
          </w:p>
        </w:tc>
        <w:tc>
          <w:tcPr>
            <w:tcW w:w="7460" w:type="dxa"/>
            <w:tcBorders>
              <w:top w:val="single" w:sz="4" w:space="0" w:color="auto"/>
              <w:left w:val="single" w:sz="4" w:space="0" w:color="auto"/>
              <w:bottom w:val="single" w:sz="4" w:space="0" w:color="auto"/>
              <w:right w:val="single" w:sz="4" w:space="0" w:color="auto"/>
            </w:tcBorders>
          </w:tcPr>
          <w:p w14:paraId="6E67F126" w14:textId="77777777" w:rsidR="00C00A87" w:rsidRDefault="00B13231">
            <w:pPr>
              <w:spacing w:after="0" w:line="240" w:lineRule="auto"/>
              <w:rPr>
                <w:sz w:val="18"/>
                <w:szCs w:val="18"/>
                <w:lang w:eastAsia="zh-CN"/>
              </w:rPr>
            </w:pPr>
            <w:r>
              <w:rPr>
                <w:sz w:val="18"/>
                <w:szCs w:val="18"/>
                <w:lang w:eastAsia="zh-CN"/>
              </w:rPr>
              <w:t>@ZTE: Regarding “</w:t>
            </w:r>
            <w:r>
              <w:rPr>
                <w:rFonts w:hint="eastAsia"/>
                <w:sz w:val="18"/>
                <w:szCs w:val="18"/>
                <w:lang w:eastAsia="zh-CN"/>
              </w:rPr>
              <w:t xml:space="preserve"> as long as MTRP PUSCH is supported by either DCI format 0_1 or Type 1 CG, two SRS resource sets should be configured in </w:t>
            </w:r>
            <w:proofErr w:type="spellStart"/>
            <w:r>
              <w:rPr>
                <w:rFonts w:cs="Times"/>
                <w:i/>
                <w:iCs/>
                <w:sz w:val="18"/>
                <w:szCs w:val="18"/>
              </w:rPr>
              <w:t>srs-ResourceSetToAddModList</w:t>
            </w:r>
            <w:proofErr w:type="spellEnd"/>
            <w:r>
              <w:rPr>
                <w:rFonts w:hint="eastAsia"/>
                <w:sz w:val="18"/>
                <w:szCs w:val="18"/>
                <w:lang w:eastAsia="zh-CN"/>
              </w:rPr>
              <w:t>.</w:t>
            </w:r>
            <w:r>
              <w:rPr>
                <w:sz w:val="18"/>
                <w:szCs w:val="18"/>
                <w:lang w:eastAsia="zh-CN"/>
              </w:rPr>
              <w:t xml:space="preserve">”, the issue is that MTRP PUSCH cannot be supported for Type 1 CG if it is not configured for DCI format 0_1. So, there is no “either … or”. Without the TP, </w:t>
            </w:r>
            <w:proofErr w:type="spellStart"/>
            <w:r>
              <w:rPr>
                <w:sz w:val="18"/>
                <w:szCs w:val="18"/>
                <w:lang w:eastAsia="zh-CN"/>
              </w:rPr>
              <w:t>mTRP</w:t>
            </w:r>
            <w:proofErr w:type="spellEnd"/>
            <w:r>
              <w:rPr>
                <w:sz w:val="18"/>
                <w:szCs w:val="18"/>
                <w:lang w:eastAsia="zh-CN"/>
              </w:rPr>
              <w:t xml:space="preserve"> PUSCH Type 1 CG cannot be configured if it is not configured for DCI format 0_1. Rel-16 cases (based on Rel-16 conclusion) for </w:t>
            </w:r>
            <w:proofErr w:type="spellStart"/>
            <w:r>
              <w:rPr>
                <w:sz w:val="18"/>
                <w:szCs w:val="18"/>
                <w:lang w:eastAsia="zh-CN"/>
              </w:rPr>
              <w:t>sTRP</w:t>
            </w:r>
            <w:proofErr w:type="spellEnd"/>
            <w:r>
              <w:rPr>
                <w:sz w:val="18"/>
                <w:szCs w:val="18"/>
                <w:lang w:eastAsia="zh-CN"/>
              </w:rPr>
              <w:t xml:space="preserve"> are not impacted as shown in Samsung’s listed cases (Case 1 and Case 2 above).</w:t>
            </w:r>
          </w:p>
        </w:tc>
      </w:tr>
      <w:tr w:rsidR="00C00A87" w14:paraId="18ACAA1B"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22C08B6" w14:textId="77777777" w:rsidR="00C00A87" w:rsidRDefault="00B13231">
            <w:pPr>
              <w:autoSpaceDE w:val="0"/>
              <w:autoSpaceDN w:val="0"/>
              <w:adjustRightInd w:val="0"/>
              <w:snapToGrid w:val="0"/>
              <w:spacing w:after="0" w:line="240" w:lineRule="auto"/>
              <w:rPr>
                <w:rFonts w:eastAsiaTheme="minorEastAsia"/>
                <w:sz w:val="18"/>
                <w:szCs w:val="18"/>
                <w:lang w:eastAsia="ko-KR"/>
              </w:rPr>
            </w:pPr>
            <w:r>
              <w:rPr>
                <w:rFonts w:ascii="BatangChe" w:eastAsia="BatangChe" w:hAnsi="BatangChe" w:cs="BatangChe" w:hint="eastAsia"/>
                <w:sz w:val="18"/>
                <w:szCs w:val="18"/>
                <w:lang w:eastAsia="ko-KR"/>
              </w:rPr>
              <w:t>L</w:t>
            </w:r>
            <w:r>
              <w:rPr>
                <w:rFonts w:ascii="BatangChe" w:eastAsia="BatangChe" w:hAnsi="BatangChe" w:cs="BatangChe"/>
                <w:sz w:val="18"/>
                <w:szCs w:val="18"/>
                <w:lang w:eastAsia="ko-KR"/>
              </w:rPr>
              <w:t>G</w:t>
            </w:r>
          </w:p>
        </w:tc>
        <w:tc>
          <w:tcPr>
            <w:tcW w:w="7460" w:type="dxa"/>
            <w:tcBorders>
              <w:top w:val="single" w:sz="4" w:space="0" w:color="auto"/>
              <w:left w:val="single" w:sz="4" w:space="0" w:color="auto"/>
              <w:bottom w:val="single" w:sz="4" w:space="0" w:color="auto"/>
              <w:right w:val="single" w:sz="4" w:space="0" w:color="auto"/>
            </w:tcBorders>
          </w:tcPr>
          <w:p w14:paraId="1E573571" w14:textId="77777777" w:rsidR="00C00A87" w:rsidRDefault="00B13231">
            <w:pPr>
              <w:spacing w:after="0" w:line="240" w:lineRule="auto"/>
              <w:rPr>
                <w:sz w:val="18"/>
                <w:szCs w:val="18"/>
                <w:lang w:eastAsia="zh-CN"/>
              </w:rPr>
            </w:pPr>
            <w:r>
              <w:rPr>
                <w:sz w:val="18"/>
                <w:szCs w:val="18"/>
                <w:lang w:eastAsia="zh-CN"/>
              </w:rPr>
              <w:t xml:space="preserve">For Case 3,4 and 5, rather than reusing two SRS sets configured for DCI 0-1 or DCI 0-2 in order to support type 1 MTRP CG PUSCH, why don’t we simply introduce new RRC to configure two SRS resource sets only for type 1 MTRP CG PUSCH, e.g., </w:t>
            </w:r>
            <w:r>
              <w:rPr>
                <w:rFonts w:cs="Times"/>
                <w:i/>
                <w:iCs/>
                <w:sz w:val="18"/>
                <w:szCs w:val="18"/>
              </w:rPr>
              <w:t xml:space="preserve">srs-ResourceSetToAddModList_type1_CG_PUSCH. </w:t>
            </w:r>
            <w:r>
              <w:rPr>
                <w:sz w:val="18"/>
                <w:szCs w:val="18"/>
                <w:lang w:eastAsia="zh-CN"/>
              </w:rPr>
              <w:t>It costs few additional bits but nothing critical since it is just RRC signaling. Also, in this way, we can support conventional STRP PUSCH based on DCI 0-1 without R-17 fields for MTRP operation such as 2</w:t>
            </w:r>
            <w:r>
              <w:rPr>
                <w:sz w:val="18"/>
                <w:szCs w:val="18"/>
                <w:vertAlign w:val="superscript"/>
                <w:lang w:eastAsia="zh-CN"/>
              </w:rPr>
              <w:t>nd</w:t>
            </w:r>
            <w:r>
              <w:rPr>
                <w:sz w:val="18"/>
                <w:szCs w:val="18"/>
                <w:lang w:eastAsia="zh-CN"/>
              </w:rPr>
              <w:t xml:space="preserve"> SRI, 2</w:t>
            </w:r>
            <w:r>
              <w:rPr>
                <w:sz w:val="18"/>
                <w:szCs w:val="18"/>
                <w:vertAlign w:val="superscript"/>
                <w:lang w:eastAsia="zh-CN"/>
              </w:rPr>
              <w:t>nd</w:t>
            </w:r>
            <w:r>
              <w:rPr>
                <w:sz w:val="18"/>
                <w:szCs w:val="18"/>
                <w:lang w:eastAsia="zh-CN"/>
              </w:rPr>
              <w:t xml:space="preserve"> TPMI etc. and at the same time support type 1 MTRP CG PUSCH. In short, the following is our proposal:</w:t>
            </w:r>
          </w:p>
          <w:p w14:paraId="12A9E554" w14:textId="77777777" w:rsidR="00C00A87" w:rsidRDefault="00C00A87">
            <w:pPr>
              <w:spacing w:after="0" w:line="240" w:lineRule="auto"/>
              <w:rPr>
                <w:sz w:val="18"/>
                <w:szCs w:val="18"/>
                <w:lang w:eastAsia="zh-CN"/>
              </w:rPr>
            </w:pPr>
          </w:p>
          <w:p w14:paraId="1ACF809D" w14:textId="77777777" w:rsidR="00C00A87" w:rsidRDefault="00B13231">
            <w:pPr>
              <w:pStyle w:val="ListParagraph"/>
              <w:numPr>
                <w:ilvl w:val="0"/>
                <w:numId w:val="15"/>
              </w:numPr>
              <w:ind w:firstLineChars="0"/>
              <w:rPr>
                <w:b/>
                <w:sz w:val="18"/>
                <w:szCs w:val="18"/>
                <w:lang w:val="en-US" w:eastAsia="zh-CN"/>
              </w:rPr>
            </w:pPr>
            <w:r>
              <w:rPr>
                <w:b/>
                <w:sz w:val="18"/>
                <w:szCs w:val="18"/>
                <w:lang w:val="en-US" w:eastAsia="zh-CN"/>
              </w:rPr>
              <w:t>Introduce new RRC signal to configure two SRS resource sets for type 1 MTRP CG PUSCH</w:t>
            </w:r>
            <w:r>
              <w:rPr>
                <w:rFonts w:eastAsiaTheme="minorEastAsia"/>
                <w:b/>
                <w:sz w:val="18"/>
                <w:szCs w:val="18"/>
                <w:lang w:val="en-US" w:eastAsia="zh-CN"/>
              </w:rPr>
              <w:t xml:space="preserve"> for Case 3, 4 and 5</w:t>
            </w:r>
          </w:p>
          <w:p w14:paraId="2585CA3F" w14:textId="77777777" w:rsidR="00C00A87" w:rsidRDefault="00C00A87">
            <w:pPr>
              <w:pStyle w:val="ListParagraph"/>
              <w:ind w:left="720" w:firstLineChars="0" w:firstLine="0"/>
              <w:rPr>
                <w:b/>
                <w:sz w:val="18"/>
                <w:szCs w:val="18"/>
                <w:lang w:val="en-US" w:eastAsia="zh-CN"/>
              </w:rPr>
            </w:pPr>
          </w:p>
        </w:tc>
      </w:tr>
      <w:tr w:rsidR="00C00A87" w14:paraId="5A5CF423"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30691C5" w14:textId="77777777" w:rsidR="00C00A87" w:rsidRDefault="00B13231">
            <w:pPr>
              <w:autoSpaceDE w:val="0"/>
              <w:autoSpaceDN w:val="0"/>
              <w:adjustRightInd w:val="0"/>
              <w:snapToGrid w:val="0"/>
              <w:spacing w:after="0" w:line="240" w:lineRule="auto"/>
              <w:rPr>
                <w:sz w:val="18"/>
                <w:szCs w:val="18"/>
                <w:lang w:eastAsia="zh-CN"/>
              </w:rPr>
            </w:pPr>
            <w:r>
              <w:rPr>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1E1302BE" w14:textId="77777777" w:rsidR="00C00A87" w:rsidRDefault="00B13231">
            <w:pPr>
              <w:pStyle w:val="ListParagraph"/>
              <w:ind w:firstLineChars="0" w:firstLine="0"/>
              <w:rPr>
                <w:bCs/>
                <w:sz w:val="18"/>
                <w:szCs w:val="18"/>
                <w:lang w:val="en-US" w:eastAsia="zh-CN"/>
              </w:rPr>
            </w:pPr>
            <w:r>
              <w:rPr>
                <w:bCs/>
                <w:sz w:val="18"/>
                <w:szCs w:val="18"/>
                <w:lang w:val="en-US" w:eastAsia="zh-CN"/>
              </w:rPr>
              <w:t>@QC,</w:t>
            </w:r>
            <w:r>
              <w:rPr>
                <w:rFonts w:hint="eastAsia"/>
                <w:bCs/>
                <w:sz w:val="18"/>
                <w:szCs w:val="18"/>
                <w:lang w:val="en-US" w:eastAsia="zh-CN"/>
              </w:rPr>
              <w:t xml:space="preserve"> I cannot agree with your understanding that </w:t>
            </w:r>
            <w:r>
              <w:rPr>
                <w:bCs/>
                <w:sz w:val="18"/>
                <w:szCs w:val="18"/>
                <w:lang w:val="en-US" w:eastAsia="zh-CN"/>
              </w:rPr>
              <w:t>“</w:t>
            </w:r>
            <w:r>
              <w:rPr>
                <w:sz w:val="18"/>
                <w:szCs w:val="18"/>
                <w:lang w:val="en-US" w:eastAsia="zh-CN"/>
              </w:rPr>
              <w:t>the issue is that MTRP PUSCH cannot be supported for Type 1 CG if it is not configured for DCI format 0_1</w:t>
            </w:r>
            <w:r>
              <w:rPr>
                <w:rFonts w:hint="eastAsia"/>
                <w:sz w:val="18"/>
                <w:szCs w:val="18"/>
                <w:lang w:val="en-US" w:eastAsia="zh-CN"/>
              </w:rPr>
              <w:t>.</w:t>
            </w:r>
            <w:r>
              <w:rPr>
                <w:bCs/>
                <w:sz w:val="18"/>
                <w:szCs w:val="18"/>
                <w:lang w:val="en-US" w:eastAsia="zh-CN"/>
              </w:rPr>
              <w:t>”</w:t>
            </w:r>
            <w:r>
              <w:rPr>
                <w:rFonts w:hint="eastAsia"/>
                <w:bCs/>
                <w:sz w:val="18"/>
                <w:szCs w:val="18"/>
                <w:lang w:val="en-US" w:eastAsia="zh-CN"/>
              </w:rPr>
              <w:t xml:space="preserve">. According to conclusion 1.14, if Type 1 CG based MTRP PUSCH is configured/supported, </w:t>
            </w:r>
            <w:proofErr w:type="spellStart"/>
            <w:r>
              <w:rPr>
                <w:rFonts w:eastAsia="Calibri"/>
                <w:bCs/>
                <w:i/>
                <w:iCs/>
                <w:sz w:val="18"/>
                <w:szCs w:val="18"/>
                <w:lang w:val="en-GB"/>
              </w:rPr>
              <w:t>srs-ResourceIndicator</w:t>
            </w:r>
            <w:proofErr w:type="spellEnd"/>
            <w:r>
              <w:rPr>
                <w:rFonts w:eastAsia="Calibri"/>
                <w:bCs/>
                <w:sz w:val="18"/>
                <w:szCs w:val="18"/>
                <w:lang w:val="en-GB"/>
              </w:rPr>
              <w:t xml:space="preserve"> and </w:t>
            </w:r>
            <w:r>
              <w:rPr>
                <w:rFonts w:eastAsia="Calibri"/>
                <w:bCs/>
                <w:i/>
                <w:iCs/>
                <w:sz w:val="18"/>
                <w:szCs w:val="18"/>
                <w:lang w:val="en-GB"/>
              </w:rPr>
              <w:t>srs-ResourceIndicator2</w:t>
            </w:r>
            <w:r>
              <w:rPr>
                <w:bCs/>
                <w:sz w:val="18"/>
                <w:lang w:val="en-US" w:eastAsia="zh-CN"/>
              </w:rPr>
              <w:t xml:space="preserve"> </w:t>
            </w:r>
            <w:r>
              <w:rPr>
                <w:rFonts w:hint="eastAsia"/>
                <w:bCs/>
                <w:sz w:val="18"/>
                <w:szCs w:val="18"/>
                <w:lang w:val="en-US" w:eastAsia="zh-CN"/>
              </w:rPr>
              <w:t xml:space="preserve">should be configured in </w:t>
            </w:r>
            <w:proofErr w:type="spellStart"/>
            <w:r>
              <w:rPr>
                <w:rFonts w:eastAsia="Calibri"/>
                <w:bCs/>
                <w:i/>
                <w:iCs/>
                <w:sz w:val="18"/>
                <w:szCs w:val="18"/>
                <w:lang w:val="en-GB"/>
              </w:rPr>
              <w:t>rrc-ConfiguredUplinkGrant</w:t>
            </w:r>
            <w:proofErr w:type="spellEnd"/>
            <w:r>
              <w:rPr>
                <w:rFonts w:hint="eastAsia"/>
                <w:bCs/>
                <w:sz w:val="18"/>
                <w:szCs w:val="18"/>
                <w:lang w:val="en-US" w:eastAsia="zh-CN"/>
              </w:rPr>
              <w:t xml:space="preserve">, then two SRS resource sets need to be configured in </w:t>
            </w:r>
            <w:proofErr w:type="spellStart"/>
            <w:r>
              <w:rPr>
                <w:rFonts w:cs="Times"/>
                <w:i/>
                <w:iCs/>
                <w:sz w:val="18"/>
                <w:szCs w:val="18"/>
                <w:lang w:val="en-US"/>
              </w:rPr>
              <w:t>srs-ResourceSetToAddModList</w:t>
            </w:r>
            <w:proofErr w:type="spellEnd"/>
            <w:r>
              <w:rPr>
                <w:rFonts w:hint="eastAsia"/>
                <w:bCs/>
                <w:sz w:val="18"/>
                <w:szCs w:val="18"/>
                <w:lang w:val="en-US" w:eastAsia="zh-CN"/>
              </w:rPr>
              <w:t xml:space="preserve"> and used to determine these two configured SRI fields. What</w:t>
            </w:r>
            <w:r>
              <w:rPr>
                <w:bCs/>
                <w:sz w:val="18"/>
                <w:szCs w:val="18"/>
                <w:lang w:val="en-US" w:eastAsia="zh-CN"/>
              </w:rPr>
              <w:t>’</w:t>
            </w:r>
            <w:r>
              <w:rPr>
                <w:rFonts w:hint="eastAsia"/>
                <w:bCs/>
                <w:sz w:val="18"/>
                <w:szCs w:val="18"/>
                <w:lang w:val="en-US" w:eastAsia="zh-CN"/>
              </w:rPr>
              <w:t>s the impact on Type 1 CG based MTRP PUSCH if it is not configured for DCI format 0_1?</w:t>
            </w:r>
          </w:p>
        </w:tc>
      </w:tr>
      <w:tr w:rsidR="00C00A87" w14:paraId="76DC29B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B0EB6A3" w14:textId="77777777" w:rsidR="00C00A87" w:rsidRDefault="00B13231">
            <w:pPr>
              <w:autoSpaceDE w:val="0"/>
              <w:autoSpaceDN w:val="0"/>
              <w:adjustRightInd w:val="0"/>
              <w:snapToGrid w:val="0"/>
              <w:spacing w:after="0" w:line="240" w:lineRule="auto"/>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3E814F7A" w14:textId="77777777" w:rsidR="00C00A87" w:rsidRDefault="00B13231">
            <w:pPr>
              <w:pStyle w:val="ListParagraph"/>
              <w:ind w:firstLineChars="0" w:firstLine="0"/>
              <w:rPr>
                <w:bCs/>
                <w:sz w:val="18"/>
                <w:szCs w:val="18"/>
                <w:lang w:val="en-US" w:eastAsia="zh-CN"/>
              </w:rPr>
            </w:pPr>
            <w:r>
              <w:rPr>
                <w:bCs/>
                <w:sz w:val="18"/>
                <w:szCs w:val="18"/>
                <w:lang w:val="en-US" w:eastAsia="zh-CN"/>
              </w:rPr>
              <w:t>@ZTE: Regarding your question “</w:t>
            </w:r>
            <w:r>
              <w:rPr>
                <w:rFonts w:hint="eastAsia"/>
                <w:bCs/>
                <w:sz w:val="18"/>
                <w:szCs w:val="18"/>
                <w:lang w:val="en-US" w:eastAsia="zh-CN"/>
              </w:rPr>
              <w:t xml:space="preserve"> What</w:t>
            </w:r>
            <w:r>
              <w:rPr>
                <w:bCs/>
                <w:sz w:val="18"/>
                <w:szCs w:val="18"/>
                <w:lang w:val="en-US" w:eastAsia="zh-CN"/>
              </w:rPr>
              <w:t>’</w:t>
            </w:r>
            <w:r>
              <w:rPr>
                <w:rFonts w:hint="eastAsia"/>
                <w:bCs/>
                <w:sz w:val="18"/>
                <w:szCs w:val="18"/>
                <w:lang w:val="en-US" w:eastAsia="zh-CN"/>
              </w:rPr>
              <w:t>s the impact on Type 1 CG based MTRP PUSCH if it is not configured for DCI format 0_1?</w:t>
            </w:r>
            <w:r>
              <w:rPr>
                <w:bCs/>
                <w:sz w:val="18"/>
                <w:szCs w:val="18"/>
                <w:lang w:val="en-US" w:eastAsia="zh-CN"/>
              </w:rPr>
              <w:t xml:space="preserve">”, the impact is that we cannot have it. </w:t>
            </w:r>
          </w:p>
          <w:p w14:paraId="01D2C102" w14:textId="77777777" w:rsidR="00C00A87" w:rsidRDefault="00B13231">
            <w:pPr>
              <w:pStyle w:val="ListParagraph"/>
              <w:ind w:firstLineChars="0" w:firstLine="0"/>
              <w:rPr>
                <w:rFonts w:cs="Times"/>
                <w:sz w:val="18"/>
                <w:szCs w:val="18"/>
                <w:lang w:val="en-US"/>
              </w:rPr>
            </w:pPr>
            <w:r>
              <w:rPr>
                <w:bCs/>
                <w:sz w:val="18"/>
                <w:szCs w:val="18"/>
                <w:lang w:val="en-US" w:eastAsia="zh-CN"/>
              </w:rPr>
              <w:lastRenderedPageBreak/>
              <w:t>As explained before, MTRP PUSCH for DCI format 0_1 is currently based on configuring two SRS resource sets in</w:t>
            </w:r>
            <w:r>
              <w:rPr>
                <w:rFonts w:cs="Times"/>
                <w:i/>
                <w:iCs/>
                <w:sz w:val="18"/>
                <w:szCs w:val="18"/>
                <w:lang w:val="en-US"/>
              </w:rPr>
              <w:t xml:space="preserve"> </w:t>
            </w:r>
            <w:proofErr w:type="spellStart"/>
            <w:r>
              <w:rPr>
                <w:rFonts w:cs="Times"/>
                <w:i/>
                <w:iCs/>
                <w:sz w:val="18"/>
                <w:szCs w:val="18"/>
                <w:lang w:val="en-US"/>
              </w:rPr>
              <w:t>srs-ResourceSetToAddModList</w:t>
            </w:r>
            <w:proofErr w:type="spellEnd"/>
            <w:r>
              <w:rPr>
                <w:rFonts w:cs="Times"/>
                <w:i/>
                <w:iCs/>
                <w:sz w:val="18"/>
                <w:szCs w:val="18"/>
                <w:lang w:val="en-US"/>
              </w:rPr>
              <w:t xml:space="preserve">. </w:t>
            </w:r>
            <w:r>
              <w:rPr>
                <w:rFonts w:cs="Times"/>
                <w:sz w:val="18"/>
                <w:szCs w:val="18"/>
                <w:lang w:val="en-US"/>
              </w:rPr>
              <w:t>How we can have a conclusion 1.14 you proposed above based on existing spec below?</w:t>
            </w:r>
          </w:p>
          <w:p w14:paraId="0D431A5C" w14:textId="77777777" w:rsidR="00C00A87" w:rsidRDefault="00B13231">
            <w:pPr>
              <w:pStyle w:val="B1"/>
            </w:pPr>
            <w:r>
              <w:t>-</w:t>
            </w:r>
            <w:r>
              <w:tab/>
            </w:r>
            <w:r>
              <w:rPr>
                <w:lang w:eastAsia="zh-CN"/>
              </w:rPr>
              <w:t>SRS resource set indicator</w:t>
            </w:r>
            <w:r>
              <w:t xml:space="preserve"> – 0 or 2 bits</w:t>
            </w:r>
          </w:p>
          <w:p w14:paraId="6256EA7A" w14:textId="77777777" w:rsidR="00C00A87" w:rsidRDefault="00B13231">
            <w:pPr>
              <w:pStyle w:val="B2"/>
            </w:pPr>
            <w:r>
              <w:t>-</w:t>
            </w:r>
            <w:r>
              <w:tab/>
              <w:t xml:space="preserve">2 bits according to Table 7.3.1.1.2-36 if </w:t>
            </w:r>
          </w:p>
          <w:p w14:paraId="3B6E3DDA" w14:textId="77777777" w:rsidR="00C00A87" w:rsidRDefault="00B13231">
            <w:pPr>
              <w:pStyle w:val="B3"/>
              <w:rPr>
                <w:lang w:val="en-US" w:eastAsia="zh-CN"/>
              </w:rPr>
            </w:pPr>
            <w:bookmarkStart w:id="225" w:name="OLE_LINK44"/>
            <w:r>
              <w:rPr>
                <w:lang w:val="en-US" w:eastAsia="zh-CN"/>
              </w:rPr>
              <w:t>-</w:t>
            </w:r>
            <w:r>
              <w:rPr>
                <w:lang w:val="en-US" w:eastAsia="zh-CN"/>
              </w:rPr>
              <w:tab/>
            </w:r>
            <w:proofErr w:type="spellStart"/>
            <w:r>
              <w:rPr>
                <w:i/>
                <w:lang w:val="en-US"/>
              </w:rPr>
              <w:t>txConfig</w:t>
            </w:r>
            <w:proofErr w:type="spellEnd"/>
            <w:r>
              <w:rPr>
                <w:i/>
                <w:lang w:val="en-US" w:eastAsia="zh-CN"/>
              </w:rPr>
              <w:t xml:space="preserve"> =</w:t>
            </w:r>
            <w:r>
              <w:rPr>
                <w:i/>
                <w:lang w:val="en-US"/>
              </w:rPr>
              <w:t xml:space="preserve"> </w:t>
            </w:r>
            <w:proofErr w:type="spellStart"/>
            <w:r>
              <w:rPr>
                <w:i/>
                <w:lang w:val="en-US"/>
              </w:rPr>
              <w:t>nonCodeBook</w:t>
            </w:r>
            <w:proofErr w:type="spellEnd"/>
            <w:r>
              <w:rPr>
                <w:lang w:val="en-US" w:eastAsia="zh-CN"/>
              </w:rPr>
              <w:t xml:space="preserve">, and there are two SRS resource sets configured by </w:t>
            </w:r>
            <w:proofErr w:type="spellStart"/>
            <w:r>
              <w:rPr>
                <w:i/>
                <w:lang w:val="en-US"/>
              </w:rPr>
              <w:t>srs-ResourceSetToAddModList</w:t>
            </w:r>
            <w:proofErr w:type="spellEnd"/>
            <w:r>
              <w:rPr>
                <w:i/>
                <w:lang w:val="en-US"/>
              </w:rPr>
              <w:t xml:space="preserve"> </w:t>
            </w:r>
            <w:r>
              <w:rPr>
                <w:lang w:val="en-US"/>
              </w:rPr>
              <w:t xml:space="preserve">and associated with </w:t>
            </w:r>
            <w:r>
              <w:rPr>
                <w:rFonts w:hint="eastAsia"/>
                <w:lang w:val="en-US" w:eastAsia="zh-CN"/>
              </w:rPr>
              <w:t xml:space="preserve">the </w:t>
            </w:r>
            <w:r>
              <w:rPr>
                <w:i/>
                <w:lang w:val="en-US"/>
              </w:rPr>
              <w:t>usage</w:t>
            </w:r>
            <w:r>
              <w:rPr>
                <w:lang w:val="en-US"/>
              </w:rPr>
              <w:t xml:space="preserve"> </w:t>
            </w:r>
            <w:r>
              <w:rPr>
                <w:rFonts w:hint="eastAsia"/>
                <w:lang w:val="en-US" w:eastAsia="zh-CN"/>
              </w:rPr>
              <w:t>of value</w:t>
            </w:r>
            <w:r>
              <w:rPr>
                <w:lang w:val="en-US"/>
              </w:rPr>
              <w:t xml:space="preserve"> '</w:t>
            </w:r>
            <w:bookmarkStart w:id="226" w:name="OLE_LINK28"/>
            <w:proofErr w:type="spellStart"/>
            <w:r>
              <w:rPr>
                <w:i/>
                <w:lang w:val="en-US"/>
              </w:rPr>
              <w:t>nonCodeBook</w:t>
            </w:r>
            <w:bookmarkEnd w:id="226"/>
            <w:proofErr w:type="spellEnd"/>
            <w:r>
              <w:rPr>
                <w:lang w:val="en-US"/>
              </w:rPr>
              <w:t>', or</w:t>
            </w:r>
          </w:p>
          <w:p w14:paraId="0F47A233" w14:textId="77777777" w:rsidR="00C00A87" w:rsidRDefault="00B13231">
            <w:pPr>
              <w:pStyle w:val="B1"/>
              <w:ind w:left="1134"/>
            </w:pPr>
            <w:r>
              <w:rPr>
                <w:lang w:eastAsia="zh-CN"/>
              </w:rPr>
              <w:t>-</w:t>
            </w:r>
            <w:r>
              <w:rPr>
                <w:lang w:eastAsia="zh-CN"/>
              </w:rPr>
              <w:tab/>
            </w:r>
            <w:proofErr w:type="spellStart"/>
            <w:r>
              <w:rPr>
                <w:i/>
                <w:lang w:eastAsia="zh-CN"/>
              </w:rPr>
              <w:t>txConfig</w:t>
            </w:r>
            <w:proofErr w:type="spellEnd"/>
            <w:r>
              <w:rPr>
                <w:lang w:eastAsia="zh-CN"/>
              </w:rPr>
              <w:t>=</w:t>
            </w:r>
            <w:r>
              <w:rPr>
                <w:i/>
                <w:lang w:eastAsia="zh-CN"/>
              </w:rPr>
              <w:t>codebook</w:t>
            </w:r>
            <w:r>
              <w:rPr>
                <w:lang w:eastAsia="zh-CN"/>
              </w:rPr>
              <w:t xml:space="preserve">, and there are two SRS resource sets configured by </w:t>
            </w:r>
            <w:proofErr w:type="spellStart"/>
            <w:r>
              <w:rPr>
                <w:i/>
              </w:rPr>
              <w:t>srs-ResourceSetToAddModList</w:t>
            </w:r>
            <w:proofErr w:type="spellEnd"/>
            <w:r>
              <w:t xml:space="preserve"> and associated with </w:t>
            </w:r>
            <w:r>
              <w:rPr>
                <w:i/>
              </w:rPr>
              <w:t>usage</w:t>
            </w:r>
            <w:r>
              <w:t xml:space="preserve"> </w:t>
            </w:r>
            <w:r>
              <w:rPr>
                <w:lang w:eastAsia="zh-CN"/>
              </w:rPr>
              <w:t>of value</w:t>
            </w:r>
            <w:r>
              <w:t xml:space="preserve"> '</w:t>
            </w:r>
            <w:r>
              <w:rPr>
                <w:i/>
              </w:rPr>
              <w:t>codebook</w:t>
            </w:r>
            <w:proofErr w:type="gramStart"/>
            <w:r>
              <w:t>';</w:t>
            </w:r>
            <w:proofErr w:type="gramEnd"/>
          </w:p>
          <w:bookmarkEnd w:id="225"/>
          <w:p w14:paraId="4A263560" w14:textId="77777777" w:rsidR="00C00A87" w:rsidRDefault="00B13231">
            <w:pPr>
              <w:pStyle w:val="B2"/>
            </w:pPr>
            <w:r>
              <w:t>-</w:t>
            </w:r>
            <w:r>
              <w:tab/>
              <w:t>0 bit otherwise.</w:t>
            </w:r>
          </w:p>
          <w:p w14:paraId="36DA7C37" w14:textId="77777777" w:rsidR="00C00A87" w:rsidRDefault="00B13231">
            <w:pPr>
              <w:pStyle w:val="ListParagraph"/>
              <w:ind w:firstLineChars="0" w:firstLine="0"/>
              <w:rPr>
                <w:bCs/>
                <w:sz w:val="18"/>
                <w:szCs w:val="18"/>
                <w:lang w:val="en-US" w:eastAsia="zh-CN"/>
              </w:rPr>
            </w:pPr>
            <w:r>
              <w:rPr>
                <w:rFonts w:cs="Times"/>
                <w:sz w:val="18"/>
                <w:szCs w:val="18"/>
                <w:lang w:val="en-US"/>
              </w:rPr>
              <w:t>@LG: I think what you proposed can be another way to achieve this. But this is not consistent with the previous agreements (Case 3 is already discussed and agreed in the previous meeting), and also the relationship between these two new SRS resource sets and the other 4 SRS resource sets (for DCI format 0_1 and 0_2) opens up further additional discussions and spec impacts.</w:t>
            </w:r>
          </w:p>
        </w:tc>
      </w:tr>
      <w:tr w:rsidR="00C00A87" w14:paraId="7DB59AC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73A16BE" w14:textId="77777777" w:rsidR="00C00A87" w:rsidRDefault="00B13231">
            <w:pPr>
              <w:autoSpaceDE w:val="0"/>
              <w:autoSpaceDN w:val="0"/>
              <w:adjustRightInd w:val="0"/>
              <w:snapToGrid w:val="0"/>
              <w:spacing w:after="0" w:line="240" w:lineRule="auto"/>
              <w:rPr>
                <w:rFonts w:eastAsia="Malgun Gothic"/>
                <w:sz w:val="18"/>
                <w:szCs w:val="18"/>
                <w:lang w:eastAsia="ko-KR"/>
              </w:rPr>
            </w:pPr>
            <w:r>
              <w:rPr>
                <w:rFonts w:eastAsia="Malgun Gothic"/>
                <w:sz w:val="18"/>
                <w:szCs w:val="18"/>
                <w:lang w:eastAsia="ko-KR"/>
              </w:rPr>
              <w:lastRenderedPageBreak/>
              <w:t>vivo</w:t>
            </w:r>
          </w:p>
        </w:tc>
        <w:tc>
          <w:tcPr>
            <w:tcW w:w="7460" w:type="dxa"/>
            <w:tcBorders>
              <w:top w:val="single" w:sz="4" w:space="0" w:color="auto"/>
              <w:left w:val="single" w:sz="4" w:space="0" w:color="auto"/>
              <w:bottom w:val="single" w:sz="4" w:space="0" w:color="auto"/>
              <w:right w:val="single" w:sz="4" w:space="0" w:color="auto"/>
            </w:tcBorders>
          </w:tcPr>
          <w:p w14:paraId="0A876433" w14:textId="77777777" w:rsidR="00C00A87" w:rsidRDefault="00B13231">
            <w:pPr>
              <w:spacing w:after="0" w:line="240" w:lineRule="auto"/>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 xml:space="preserve"> </w:t>
            </w:r>
            <w:r>
              <w:rPr>
                <w:rFonts w:eastAsiaTheme="minorEastAsia" w:hint="eastAsia"/>
                <w:sz w:val="18"/>
                <w:szCs w:val="18"/>
                <w:lang w:eastAsia="zh-CN"/>
              </w:rPr>
              <w:t>ZTE</w:t>
            </w:r>
            <w:r>
              <w:rPr>
                <w:rFonts w:eastAsiaTheme="minorEastAsia"/>
                <w:sz w:val="18"/>
                <w:szCs w:val="18"/>
                <w:lang w:eastAsia="zh-CN"/>
              </w:rPr>
              <w:t>: we don’t have any Conclusion 1.14 currently so that it cannot be the argument based on. We share similar view as QC.</w:t>
            </w:r>
          </w:p>
          <w:p w14:paraId="071B9EAB" w14:textId="77777777" w:rsidR="00C00A87" w:rsidRDefault="00B13231">
            <w:pPr>
              <w:spacing w:after="0" w:line="240" w:lineRule="auto"/>
              <w:rPr>
                <w:rFonts w:eastAsiaTheme="minorEastAsia"/>
                <w:sz w:val="18"/>
                <w:szCs w:val="18"/>
                <w:lang w:eastAsia="zh-CN"/>
              </w:rPr>
            </w:pPr>
            <w:r>
              <w:rPr>
                <w:rFonts w:eastAsiaTheme="minorEastAsia"/>
                <w:sz w:val="18"/>
                <w:szCs w:val="18"/>
                <w:lang w:eastAsia="zh-CN"/>
              </w:rPr>
              <w:t xml:space="preserve">Firstly, the use cases of DCI format 0_1 not for MTRP PUSCH repetition, while DCI format 0_2 and Type 1 CG for MTRP PUSCH repetition is valid as we commented previously. Secondly, current way doesn’t disobey the conclusion 5-1 which only focus on one </w:t>
            </w:r>
            <w:proofErr w:type="spellStart"/>
            <w:r>
              <w:rPr>
                <w:i/>
                <w:sz w:val="18"/>
                <w:szCs w:val="18"/>
                <w:lang w:val="en-GB"/>
              </w:rPr>
              <w:t>srs-ResourceIndicator</w:t>
            </w:r>
            <w:proofErr w:type="spellEnd"/>
            <w:r>
              <w:rPr>
                <w:rFonts w:eastAsiaTheme="minorEastAsia"/>
                <w:sz w:val="18"/>
                <w:szCs w:val="18"/>
                <w:lang w:eastAsia="zh-CN"/>
              </w:rPr>
              <w:t xml:space="preserve"> configured for Type 1 CG. While two</w:t>
            </w:r>
            <w:r>
              <w:rPr>
                <w:i/>
                <w:sz w:val="18"/>
                <w:szCs w:val="18"/>
                <w:lang w:val="en-GB"/>
              </w:rPr>
              <w:t xml:space="preserve"> </w:t>
            </w:r>
            <w:proofErr w:type="spellStart"/>
            <w:r>
              <w:rPr>
                <w:i/>
                <w:sz w:val="18"/>
                <w:szCs w:val="18"/>
                <w:lang w:val="en-GB"/>
              </w:rPr>
              <w:t>srs-ResourceIndicator</w:t>
            </w:r>
            <w:proofErr w:type="spellEnd"/>
            <w:r>
              <w:rPr>
                <w:sz w:val="18"/>
                <w:szCs w:val="18"/>
                <w:lang w:val="en-GB"/>
              </w:rPr>
              <w:t xml:space="preserve"> fields can be another story.</w:t>
            </w:r>
          </w:p>
          <w:p w14:paraId="49A2CB0E" w14:textId="77777777" w:rsidR="00C00A87" w:rsidRDefault="00C00A87">
            <w:pPr>
              <w:spacing w:after="0" w:line="240" w:lineRule="auto"/>
              <w:rPr>
                <w:rFonts w:eastAsiaTheme="minorEastAsia"/>
                <w:sz w:val="18"/>
                <w:szCs w:val="18"/>
                <w:lang w:eastAsia="zh-CN"/>
              </w:rPr>
            </w:pPr>
          </w:p>
          <w:p w14:paraId="0554B620" w14:textId="77777777" w:rsidR="00C00A87" w:rsidRDefault="00B13231">
            <w:pPr>
              <w:spacing w:after="0" w:line="240" w:lineRule="auto"/>
              <w:rPr>
                <w:rFonts w:eastAsiaTheme="minorEastAsia"/>
                <w:sz w:val="18"/>
                <w:szCs w:val="18"/>
                <w:lang w:eastAsia="zh-CN"/>
              </w:rPr>
            </w:pPr>
            <w:r>
              <w:rPr>
                <w:rFonts w:eastAsiaTheme="minorEastAsia"/>
                <w:sz w:val="18"/>
                <w:szCs w:val="18"/>
                <w:lang w:eastAsia="zh-CN"/>
              </w:rPr>
              <w:t xml:space="preserve">We are fine with the current TP </w:t>
            </w:r>
            <w:r>
              <w:rPr>
                <w:rFonts w:eastAsiaTheme="minorEastAsia" w:hint="eastAsia"/>
                <w:sz w:val="18"/>
                <w:szCs w:val="18"/>
                <w:lang w:eastAsia="zh-CN"/>
              </w:rPr>
              <w:t>with</w:t>
            </w:r>
            <w:r>
              <w:rPr>
                <w:rFonts w:eastAsiaTheme="minorEastAsia"/>
                <w:sz w:val="18"/>
                <w:szCs w:val="18"/>
                <w:lang w:eastAsia="zh-CN"/>
              </w:rPr>
              <w:t xml:space="preserve"> following update: the two bullets should be in a sub-level.</w:t>
            </w:r>
          </w:p>
          <w:p w14:paraId="1DDB9B88" w14:textId="77777777" w:rsidR="00C00A87" w:rsidRDefault="00C00A87">
            <w:pPr>
              <w:spacing w:after="0" w:line="240" w:lineRule="auto"/>
              <w:rPr>
                <w:rFonts w:eastAsiaTheme="minorEastAsia"/>
                <w:sz w:val="18"/>
                <w:szCs w:val="18"/>
                <w:lang w:eastAsia="zh-CN"/>
              </w:rPr>
            </w:pPr>
          </w:p>
          <w:p w14:paraId="0CEA62D6" w14:textId="77777777" w:rsidR="00C00A87" w:rsidRDefault="00B13231">
            <w:pPr>
              <w:spacing w:after="120" w:line="240" w:lineRule="auto"/>
              <w:rPr>
                <w:rFonts w:eastAsiaTheme="minorEastAsia"/>
                <w:i/>
                <w:iCs/>
                <w:sz w:val="18"/>
                <w:szCs w:val="18"/>
                <w:lang w:eastAsia="zh-CN"/>
              </w:rPr>
            </w:pPr>
            <w:r>
              <w:rPr>
                <w:rFonts w:eastAsiaTheme="minorEastAsia"/>
                <w:sz w:val="18"/>
                <w:szCs w:val="18"/>
                <w:lang w:eastAsia="zh-CN"/>
              </w:rPr>
              <w:t xml:space="preserve">Clause </w:t>
            </w:r>
            <w:r>
              <w:rPr>
                <w:sz w:val="18"/>
                <w:szCs w:val="16"/>
              </w:rPr>
              <w:t>6.1.2.3 in TS 38.214</w:t>
            </w:r>
          </w:p>
          <w:p w14:paraId="16DE6896" w14:textId="77777777" w:rsidR="00C00A87" w:rsidRDefault="00B13231">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6D5F08D9" w14:textId="77777777" w:rsidR="00C00A87" w:rsidRDefault="00B13231">
            <w:pPr>
              <w:overflowPunct w:val="0"/>
              <w:autoSpaceDE w:val="0"/>
              <w:autoSpaceDN w:val="0"/>
              <w:adjustRightInd w:val="0"/>
              <w:spacing w:after="180" w:line="240" w:lineRule="auto"/>
              <w:ind w:left="851" w:hanging="284"/>
              <w:textAlignment w:val="baseline"/>
              <w:rPr>
                <w:iCs/>
                <w:sz w:val="18"/>
                <w:szCs w:val="18"/>
                <w:lang w:val="en-GB"/>
              </w:rPr>
            </w:pPr>
            <w:r>
              <w:rPr>
                <w:sz w:val="18"/>
                <w:szCs w:val="18"/>
              </w:rPr>
              <w:t>-</w:t>
            </w:r>
            <w:r>
              <w:rPr>
                <w:sz w:val="18"/>
                <w:szCs w:val="18"/>
              </w:rPr>
              <w:tab/>
              <w:t xml:space="preserve">Number of DM-RS CDM groups, DM-RS ports, SRS resource indication and </w:t>
            </w:r>
            <w:r>
              <w:rPr>
                <w:rFonts w:hint="eastAsia"/>
                <w:sz w:val="18"/>
                <w:szCs w:val="18"/>
              </w:rPr>
              <w:t>DM</w:t>
            </w:r>
            <w:r>
              <w:rPr>
                <w:sz w:val="18"/>
                <w:szCs w:val="18"/>
              </w:rPr>
              <w:t>-</w:t>
            </w:r>
            <w:r>
              <w:rPr>
                <w:rFonts w:hint="eastAsia"/>
                <w:sz w:val="18"/>
                <w:szCs w:val="18"/>
              </w:rPr>
              <w:t>RS sequence initialization</w:t>
            </w:r>
            <w:r>
              <w:rPr>
                <w:sz w:val="18"/>
                <w:szCs w:val="18"/>
              </w:rPr>
              <w:t xml:space="preserve"> are determined as in Clause 7.3.1.1.2 of [5, TS 38.212], and the antenna port value</w:t>
            </w:r>
            <w:r>
              <w:rPr>
                <w:rFonts w:hint="eastAsia"/>
                <w:sz w:val="18"/>
                <w:szCs w:val="18"/>
              </w:rPr>
              <w:t xml:space="preserve">, </w:t>
            </w:r>
            <w:r>
              <w:rPr>
                <w:sz w:val="18"/>
                <w:szCs w:val="18"/>
              </w:rPr>
              <w:t xml:space="preserve">the </w:t>
            </w:r>
            <w:r>
              <w:rPr>
                <w:rFonts w:hint="eastAsia"/>
                <w:sz w:val="18"/>
                <w:szCs w:val="18"/>
              </w:rPr>
              <w:t>bit value for DM</w:t>
            </w:r>
            <w:r>
              <w:rPr>
                <w:sz w:val="18"/>
                <w:szCs w:val="18"/>
              </w:rPr>
              <w:t>-</w:t>
            </w:r>
            <w:r>
              <w:rPr>
                <w:rFonts w:hint="eastAsia"/>
                <w:sz w:val="18"/>
                <w:szCs w:val="18"/>
              </w:rPr>
              <w:t xml:space="preserve">RS sequence </w:t>
            </w:r>
            <w:r>
              <w:rPr>
                <w:sz w:val="18"/>
                <w:szCs w:val="18"/>
              </w:rPr>
              <w:t>initialization</w:t>
            </w:r>
            <w:r>
              <w:rPr>
                <w:rFonts w:hint="eastAsia"/>
                <w:sz w:val="18"/>
                <w:szCs w:val="18"/>
              </w:rPr>
              <w:t>, p</w:t>
            </w:r>
            <w:r>
              <w:rPr>
                <w:sz w:val="18"/>
                <w:szCs w:val="18"/>
              </w:rPr>
              <w:t>recoding information and number of layers</w:t>
            </w:r>
            <w:r>
              <w:rPr>
                <w:rFonts w:hint="eastAsia"/>
                <w:sz w:val="18"/>
                <w:szCs w:val="18"/>
              </w:rPr>
              <w:t xml:space="preserve">, </w:t>
            </w:r>
            <w:r>
              <w:rPr>
                <w:sz w:val="18"/>
                <w:szCs w:val="18"/>
              </w:rPr>
              <w:t>SRS resource indicator</w:t>
            </w:r>
            <w:r>
              <w:rPr>
                <w:rFonts w:hint="eastAsia"/>
                <w:sz w:val="18"/>
                <w:szCs w:val="18"/>
              </w:rPr>
              <w:t xml:space="preserve"> are</w:t>
            </w:r>
            <w:r>
              <w:rPr>
                <w:sz w:val="18"/>
                <w:szCs w:val="18"/>
              </w:rPr>
              <w:t xml:space="preserve"> provided by </w:t>
            </w:r>
            <w:proofErr w:type="spellStart"/>
            <w:r>
              <w:rPr>
                <w:i/>
                <w:sz w:val="18"/>
                <w:szCs w:val="18"/>
              </w:rPr>
              <w:t>antennaPort</w:t>
            </w:r>
            <w:proofErr w:type="spellEnd"/>
            <w:r>
              <w:rPr>
                <w:i/>
                <w:sz w:val="18"/>
                <w:szCs w:val="18"/>
                <w:lang w:val="en-GB"/>
              </w:rPr>
              <w:t xml:space="preserve">, </w:t>
            </w:r>
            <w:proofErr w:type="spellStart"/>
            <w:r>
              <w:rPr>
                <w:i/>
                <w:sz w:val="18"/>
                <w:szCs w:val="18"/>
                <w:lang w:val="en-GB"/>
              </w:rPr>
              <w:t>dmrs-SeqInitialization</w:t>
            </w:r>
            <w:proofErr w:type="spellEnd"/>
            <w:r>
              <w:rPr>
                <w:i/>
                <w:sz w:val="18"/>
                <w:szCs w:val="18"/>
                <w:lang w:val="en-GB"/>
              </w:rPr>
              <w:t xml:space="preserve">, </w:t>
            </w:r>
            <w:proofErr w:type="spellStart"/>
            <w:r>
              <w:rPr>
                <w:i/>
                <w:sz w:val="18"/>
                <w:szCs w:val="18"/>
                <w:lang w:val="en-GB"/>
              </w:rPr>
              <w:t>precodingAndNumberOfLayers</w:t>
            </w:r>
            <w:proofErr w:type="spellEnd"/>
            <w:r>
              <w:rPr>
                <w:sz w:val="18"/>
                <w:szCs w:val="18"/>
                <w:lang w:val="en-GB"/>
              </w:rPr>
              <w:t xml:space="preserve">, and </w:t>
            </w:r>
            <w:proofErr w:type="spellStart"/>
            <w:r>
              <w:rPr>
                <w:i/>
                <w:sz w:val="18"/>
                <w:szCs w:val="18"/>
                <w:lang w:val="en-GB"/>
              </w:rPr>
              <w:t>srs-ResourceIndicator</w:t>
            </w:r>
            <w:proofErr w:type="spellEnd"/>
            <w:r>
              <w:rPr>
                <w:sz w:val="18"/>
                <w:szCs w:val="18"/>
                <w:lang w:val="en-GB"/>
              </w:rPr>
              <w:t xml:space="preserve"> respectively</w:t>
            </w:r>
            <w:r>
              <w:rPr>
                <w:sz w:val="18"/>
                <w:szCs w:val="18"/>
              </w:rPr>
              <w:t>;</w:t>
            </w:r>
            <w:r>
              <w:rPr>
                <w:sz w:val="18"/>
                <w:szCs w:val="18"/>
                <w:lang w:val="en-GB"/>
              </w:rPr>
              <w:t xml:space="preserve"> When two SRS resource sets are configured in </w:t>
            </w:r>
            <w:proofErr w:type="spellStart"/>
            <w:r>
              <w:rPr>
                <w:i/>
                <w:sz w:val="18"/>
                <w:szCs w:val="18"/>
                <w:lang w:val="en-GB"/>
              </w:rPr>
              <w:t>srs-ResourceSetToAddModList</w:t>
            </w:r>
            <w:proofErr w:type="spellEnd"/>
            <w:r>
              <w:rPr>
                <w:sz w:val="18"/>
                <w:szCs w:val="18"/>
                <w:lang w:val="en-GB"/>
              </w:rPr>
              <w:t xml:space="preserve"> or </w:t>
            </w:r>
            <w:r>
              <w:rPr>
                <w:i/>
                <w:sz w:val="18"/>
                <w:szCs w:val="18"/>
                <w:lang w:val="en-GB"/>
              </w:rPr>
              <w:t xml:space="preserve">srs-ResourceSetToAddModListDCI-0-2, </w:t>
            </w:r>
            <w:r>
              <w:rPr>
                <w:rFonts w:hint="eastAsia"/>
                <w:sz w:val="18"/>
                <w:szCs w:val="18"/>
                <w:lang w:val="en-GB"/>
              </w:rPr>
              <w:t>p</w:t>
            </w:r>
            <w:r>
              <w:rPr>
                <w:sz w:val="18"/>
                <w:szCs w:val="18"/>
                <w:lang w:val="en-GB"/>
              </w:rPr>
              <w:t xml:space="preserve">recoding information and number of layers (applicable when higher layer parameter </w:t>
            </w:r>
            <w:r>
              <w:rPr>
                <w:i/>
                <w:sz w:val="18"/>
                <w:szCs w:val="18"/>
                <w:lang w:val="en-GB"/>
              </w:rPr>
              <w:t xml:space="preserve">usage </w:t>
            </w:r>
            <w:r>
              <w:rPr>
                <w:sz w:val="18"/>
                <w:szCs w:val="18"/>
                <w:lang w:val="en-GB"/>
              </w:rPr>
              <w:t xml:space="preserve">in </w:t>
            </w:r>
            <w:r>
              <w:rPr>
                <w:i/>
                <w:sz w:val="18"/>
                <w:szCs w:val="18"/>
                <w:lang w:val="en-GB"/>
              </w:rPr>
              <w:t>SRS-</w:t>
            </w:r>
            <w:proofErr w:type="spellStart"/>
            <w:r>
              <w:rPr>
                <w:i/>
                <w:sz w:val="18"/>
                <w:szCs w:val="18"/>
                <w:lang w:val="en-GB"/>
              </w:rPr>
              <w:t>ResourceSet</w:t>
            </w:r>
            <w:proofErr w:type="spellEnd"/>
            <w:r>
              <w:rPr>
                <w:sz w:val="18"/>
                <w:szCs w:val="18"/>
                <w:lang w:val="en-GB"/>
              </w:rPr>
              <w:t xml:space="preserve"> set to ‘codebook’) associated with the first and second SRS resource set is provided by </w:t>
            </w:r>
            <w:proofErr w:type="spellStart"/>
            <w:r>
              <w:rPr>
                <w:i/>
                <w:sz w:val="18"/>
                <w:szCs w:val="18"/>
                <w:lang w:val="en-GB"/>
              </w:rPr>
              <w:t>precodingAndNumberOfLayers</w:t>
            </w:r>
            <w:proofErr w:type="spellEnd"/>
            <w:r>
              <w:rPr>
                <w:i/>
                <w:sz w:val="18"/>
                <w:szCs w:val="18"/>
                <w:lang w:val="en-GB"/>
              </w:rPr>
              <w:t xml:space="preserve"> and precodingAndNumberOfLayers2, </w:t>
            </w:r>
            <w:r>
              <w:rPr>
                <w:iCs/>
                <w:sz w:val="18"/>
                <w:szCs w:val="18"/>
                <w:lang w:val="en-GB"/>
              </w:rPr>
              <w:t>respectively</w:t>
            </w:r>
            <w:r>
              <w:rPr>
                <w:sz w:val="18"/>
                <w:szCs w:val="18"/>
                <w:lang w:val="en-GB"/>
              </w:rPr>
              <w:t>, and SRS resource indicators associated with the first and second SRS resource sets</w:t>
            </w:r>
            <w:r>
              <w:rPr>
                <w:rFonts w:hint="eastAsia"/>
                <w:sz w:val="18"/>
                <w:szCs w:val="18"/>
                <w:lang w:val="en-GB"/>
              </w:rPr>
              <w:t xml:space="preserve"> </w:t>
            </w:r>
            <w:r>
              <w:rPr>
                <w:sz w:val="18"/>
                <w:szCs w:val="18"/>
                <w:lang w:val="en-GB"/>
              </w:rPr>
              <w:t xml:space="preserve">are provided by </w:t>
            </w:r>
            <w:proofErr w:type="spellStart"/>
            <w:r>
              <w:rPr>
                <w:i/>
                <w:sz w:val="18"/>
                <w:szCs w:val="18"/>
                <w:lang w:val="en-GB"/>
              </w:rPr>
              <w:t>srs-ResourceIndicator</w:t>
            </w:r>
            <w:proofErr w:type="spellEnd"/>
            <w:r>
              <w:rPr>
                <w:sz w:val="18"/>
                <w:szCs w:val="18"/>
                <w:lang w:val="en-GB"/>
              </w:rPr>
              <w:t xml:space="preserve"> and </w:t>
            </w:r>
            <w:r>
              <w:rPr>
                <w:i/>
                <w:sz w:val="18"/>
                <w:szCs w:val="18"/>
                <w:lang w:val="en-GB"/>
              </w:rPr>
              <w:t>srs-ResourceIndicator2,</w:t>
            </w:r>
            <w:r>
              <w:rPr>
                <w:sz w:val="18"/>
                <w:szCs w:val="18"/>
                <w:lang w:val="en-GB"/>
              </w:rPr>
              <w:t xml:space="preserve"> respectively.</w:t>
            </w:r>
            <w:r>
              <w:rPr>
                <w:sz w:val="18"/>
                <w:szCs w:val="18"/>
              </w:rPr>
              <w:t xml:space="preserve"> </w:t>
            </w:r>
            <w:del w:id="227" w:author="Mostafa Khoshnevisan" w:date="2022-01-29T16:02:00Z">
              <w:r>
                <w:rPr>
                  <w:sz w:val="18"/>
                  <w:szCs w:val="18"/>
                  <w:lang w:val="en-GB"/>
                </w:rPr>
                <w:delText>When both </w:delText>
              </w:r>
              <w:r>
                <w:rPr>
                  <w:i/>
                  <w:iCs/>
                  <w:sz w:val="18"/>
                  <w:szCs w:val="18"/>
                  <w:lang w:val="en-GB"/>
                </w:rPr>
                <w:delText>srs-ResourceSetToAddModList</w:delText>
              </w:r>
              <w:r>
                <w:rPr>
                  <w:sz w:val="18"/>
                  <w:szCs w:val="18"/>
                  <w:lang w:val="en-GB"/>
                </w:rPr>
                <w:delText> and </w:delText>
              </w:r>
              <w:r>
                <w:rPr>
                  <w:i/>
                  <w:iCs/>
                  <w:sz w:val="18"/>
                  <w:szCs w:val="18"/>
                  <w:lang w:val="en-GB"/>
                </w:rPr>
                <w:delText>srs-ResourceSetToAddModListDCI-0-2</w:delText>
              </w:r>
              <w:r>
                <w:rPr>
                  <w:sz w:val="18"/>
                  <w:szCs w:val="18"/>
                  <w:lang w:val="en-GB"/>
                </w:rPr>
                <w:delText> are configured with two SRS resource sets, the two SRS resource sets configured by </w:delText>
              </w:r>
              <w:r>
                <w:rPr>
                  <w:i/>
                  <w:iCs/>
                  <w:sz w:val="18"/>
                  <w:szCs w:val="18"/>
                  <w:lang w:val="en-GB"/>
                </w:rPr>
                <w:delText>srs-ResourceSetToAddModList</w:delText>
              </w:r>
              <w:r>
                <w:rPr>
                  <w:sz w:val="18"/>
                  <w:szCs w:val="18"/>
                  <w:lang w:val="en-GB"/>
                </w:rPr>
                <w:delText xml:space="preserve"> is used to determine the SRS resource indications by </w:delText>
              </w:r>
              <w:r>
                <w:rPr>
                  <w:i/>
                  <w:sz w:val="18"/>
                  <w:szCs w:val="18"/>
                  <w:lang w:val="en-GB"/>
                </w:rPr>
                <w:delText>srs-ResourceIndicator</w:delText>
              </w:r>
              <w:r>
                <w:rPr>
                  <w:sz w:val="18"/>
                  <w:szCs w:val="18"/>
                  <w:lang w:val="en-GB"/>
                </w:rPr>
                <w:delText xml:space="preserve"> and </w:delText>
              </w:r>
              <w:r>
                <w:rPr>
                  <w:i/>
                  <w:sz w:val="18"/>
                  <w:szCs w:val="18"/>
                  <w:lang w:val="en-GB"/>
                </w:rPr>
                <w:delText xml:space="preserve">srs-ResourceIndicator2. </w:delText>
              </w:r>
            </w:del>
          </w:p>
          <w:p w14:paraId="71E35C2C" w14:textId="77777777" w:rsidR="00C00A87" w:rsidRDefault="00B13231" w:rsidP="00D74E15">
            <w:pPr>
              <w:overflowPunct w:val="0"/>
              <w:autoSpaceDE w:val="0"/>
              <w:autoSpaceDN w:val="0"/>
              <w:adjustRightInd w:val="0"/>
              <w:spacing w:after="180" w:line="240" w:lineRule="auto"/>
              <w:ind w:leftChars="358" w:left="1072" w:hanging="284"/>
              <w:textAlignment w:val="baseline"/>
              <w:rPr>
                <w:ins w:id="228" w:author="Mostafa Khoshnevisan" w:date="2022-01-29T16:10:00Z"/>
                <w:sz w:val="18"/>
                <w:szCs w:val="18"/>
              </w:rPr>
            </w:pPr>
            <w:ins w:id="229" w:author="Mostafa Khoshnevisan" w:date="2022-01-29T16:01:00Z">
              <w:r>
                <w:rPr>
                  <w:sz w:val="18"/>
                  <w:szCs w:val="18"/>
                </w:rPr>
                <w:t>-</w:t>
              </w:r>
              <w:r>
                <w:rPr>
                  <w:sz w:val="18"/>
                  <w:szCs w:val="18"/>
                </w:rPr>
                <w:tab/>
              </w:r>
            </w:ins>
            <w:ins w:id="230" w:author="Mostafa Khoshnevisan" w:date="2022-01-29T16:03:00Z">
              <w:r>
                <w:rPr>
                  <w:sz w:val="18"/>
                  <w:szCs w:val="18"/>
                </w:rPr>
                <w:t xml:space="preserve">If </w:t>
              </w:r>
            </w:ins>
            <w:ins w:id="231" w:author="Mostafa Khoshnevisan" w:date="2022-01-29T16:08:00Z">
              <w:del w:id="232" w:author="Yang Song" w:date="2022-02-28T15:37:00Z">
                <w:r>
                  <w:rPr>
                    <w:sz w:val="18"/>
                    <w:szCs w:val="18"/>
                  </w:rPr>
                  <w:delText xml:space="preserve">when </w:delText>
                </w:r>
              </w:del>
              <w:r>
                <w:rPr>
                  <w:sz w:val="18"/>
                  <w:szCs w:val="18"/>
                </w:rPr>
                <w:t>two SRS resource sets with usage set to ‘codebook’ or ‘</w:t>
              </w:r>
              <w:proofErr w:type="spellStart"/>
              <w:r>
                <w:rPr>
                  <w:sz w:val="18"/>
                  <w:szCs w:val="18"/>
                </w:rPr>
                <w:t>non</w:t>
              </w:r>
              <w:del w:id="233" w:author="Yang Song" w:date="2022-02-28T15:39:00Z">
                <w:r>
                  <w:rPr>
                    <w:rFonts w:hint="eastAsia"/>
                    <w:sz w:val="18"/>
                    <w:szCs w:val="18"/>
                    <w:lang w:eastAsia="zh-CN"/>
                  </w:rPr>
                  <w:delText>c</w:delText>
                </w:r>
              </w:del>
            </w:ins>
            <w:ins w:id="234" w:author="Yang Song" w:date="2022-02-28T15:39:00Z">
              <w:r>
                <w:rPr>
                  <w:rFonts w:hint="eastAsia"/>
                  <w:sz w:val="18"/>
                  <w:szCs w:val="18"/>
                  <w:lang w:eastAsia="zh-CN"/>
                </w:rPr>
                <w:t>C</w:t>
              </w:r>
            </w:ins>
            <w:ins w:id="235" w:author="Mostafa Khoshnevisan" w:date="2022-01-29T16:08:00Z">
              <w:r>
                <w:rPr>
                  <w:sz w:val="18"/>
                  <w:szCs w:val="18"/>
                </w:rPr>
                <w:t>odebook</w:t>
              </w:r>
              <w:proofErr w:type="spellEnd"/>
              <w:r>
                <w:rPr>
                  <w:sz w:val="18"/>
                  <w:szCs w:val="18"/>
                </w:rPr>
                <w:t xml:space="preserve">’ are configured in </w:t>
              </w:r>
              <w:proofErr w:type="spellStart"/>
              <w:r>
                <w:rPr>
                  <w:i/>
                  <w:iCs/>
                  <w:sz w:val="18"/>
                  <w:szCs w:val="18"/>
                </w:rPr>
                <w:t>srs-ResourceSetToAddModList</w:t>
              </w:r>
              <w:proofErr w:type="spellEnd"/>
              <w:r>
                <w:rPr>
                  <w:sz w:val="18"/>
                  <w:szCs w:val="18"/>
                </w:rPr>
                <w:t>,</w:t>
              </w:r>
            </w:ins>
            <w:ins w:id="236" w:author="Mostafa Khoshnevisan" w:date="2022-01-29T16:09:00Z">
              <w:r>
                <w:rPr>
                  <w:sz w:val="18"/>
                  <w:szCs w:val="18"/>
                </w:rPr>
                <w:t xml:space="preserve"> the two SRS resource sets are used to determine the SRS resource indications by </w:t>
              </w:r>
              <w:proofErr w:type="spellStart"/>
              <w:r>
                <w:rPr>
                  <w:i/>
                  <w:iCs/>
                  <w:sz w:val="18"/>
                  <w:szCs w:val="18"/>
                </w:rPr>
                <w:t>srs-ResourceIndicator</w:t>
              </w:r>
              <w:proofErr w:type="spellEnd"/>
              <w:r>
                <w:rPr>
                  <w:sz w:val="18"/>
                  <w:szCs w:val="18"/>
                </w:rPr>
                <w:t xml:space="preserve"> and </w:t>
              </w:r>
              <w:r>
                <w:rPr>
                  <w:i/>
                  <w:iCs/>
                  <w:sz w:val="18"/>
                  <w:szCs w:val="18"/>
                </w:rPr>
                <w:t>srs-ResourceIndicator2</w:t>
              </w:r>
              <w:r>
                <w:rPr>
                  <w:sz w:val="18"/>
                  <w:szCs w:val="18"/>
                </w:rPr>
                <w:t>.</w:t>
              </w:r>
            </w:ins>
          </w:p>
          <w:p w14:paraId="3A540131" w14:textId="77777777" w:rsidR="00C00A87" w:rsidRPr="00C00A87" w:rsidRDefault="00B13231" w:rsidP="00D74E15">
            <w:pPr>
              <w:overflowPunct w:val="0"/>
              <w:autoSpaceDE w:val="0"/>
              <w:autoSpaceDN w:val="0"/>
              <w:adjustRightInd w:val="0"/>
              <w:spacing w:after="180" w:line="240" w:lineRule="auto"/>
              <w:ind w:leftChars="358" w:left="1072" w:hanging="284"/>
              <w:textAlignment w:val="baseline"/>
              <w:rPr>
                <w:del w:id="237" w:author="Mostafa Khoshnevisan" w:date="2022-01-29T16:11:00Z"/>
                <w:sz w:val="18"/>
                <w:szCs w:val="18"/>
                <w:rPrChange w:id="238" w:author="Mostafa Khoshnevisan" w:date="2022-01-29T16:11:00Z">
                  <w:rPr>
                    <w:del w:id="239" w:author="Mostafa Khoshnevisan" w:date="2022-01-29T16:11:00Z"/>
                    <w:lang w:val="en-GB"/>
                  </w:rPr>
                </w:rPrChange>
              </w:rPr>
            </w:pPr>
            <w:ins w:id="240" w:author="Mostafa Khoshnevisan" w:date="2022-01-29T16:10:00Z">
              <w:r>
                <w:rPr>
                  <w:sz w:val="18"/>
                  <w:szCs w:val="18"/>
                </w:rPr>
                <w:t>-</w:t>
              </w:r>
              <w:r>
                <w:rPr>
                  <w:sz w:val="18"/>
                  <w:szCs w:val="18"/>
                </w:rPr>
                <w:tab/>
                <w:t>otherwise</w:t>
              </w:r>
            </w:ins>
            <w:ins w:id="241" w:author="Mostafa Khoshnevisan" w:date="2022-01-29T16:11:00Z">
              <w:r>
                <w:rPr>
                  <w:sz w:val="18"/>
                  <w:szCs w:val="18"/>
                </w:rPr>
                <w:t xml:space="preserve">, </w:t>
              </w:r>
            </w:ins>
            <w:ins w:id="242" w:author="Mostafa Khoshnevisan" w:date="2022-01-29T16:12:00Z">
              <w:r>
                <w:rPr>
                  <w:sz w:val="18"/>
                  <w:szCs w:val="18"/>
                </w:rPr>
                <w:t xml:space="preserve">the </w:t>
              </w:r>
            </w:ins>
            <w:ins w:id="243" w:author="Mostafa Khoshnevisan" w:date="2022-01-29T16:11:00Z">
              <w:r>
                <w:rPr>
                  <w:sz w:val="18"/>
                  <w:szCs w:val="18"/>
                </w:rPr>
                <w:t>two SRS resource sets with usage set to ‘codebook’ or ‘</w:t>
              </w:r>
              <w:proofErr w:type="spellStart"/>
              <w:r>
                <w:rPr>
                  <w:sz w:val="18"/>
                  <w:szCs w:val="18"/>
                </w:rPr>
                <w:t>non</w:t>
              </w:r>
              <w:del w:id="244" w:author="Yang Song" w:date="2022-02-28T15:39:00Z">
                <w:r>
                  <w:rPr>
                    <w:rFonts w:hint="eastAsia"/>
                    <w:sz w:val="18"/>
                    <w:szCs w:val="18"/>
                    <w:lang w:eastAsia="zh-CN"/>
                  </w:rPr>
                  <w:delText>c</w:delText>
                </w:r>
              </w:del>
            </w:ins>
            <w:ins w:id="245" w:author="Yang Song" w:date="2022-02-28T15:39:00Z">
              <w:r>
                <w:rPr>
                  <w:rFonts w:hint="eastAsia"/>
                  <w:sz w:val="18"/>
                  <w:szCs w:val="18"/>
                  <w:lang w:eastAsia="zh-CN"/>
                </w:rPr>
                <w:t>C</w:t>
              </w:r>
            </w:ins>
            <w:ins w:id="246" w:author="Mostafa Khoshnevisan" w:date="2022-01-29T16:11:00Z">
              <w:r>
                <w:rPr>
                  <w:sz w:val="18"/>
                  <w:szCs w:val="18"/>
                </w:rPr>
                <w:t>odebook</w:t>
              </w:r>
              <w:proofErr w:type="spellEnd"/>
              <w:r>
                <w:rPr>
                  <w:sz w:val="18"/>
                  <w:szCs w:val="18"/>
                </w:rPr>
                <w:t xml:space="preserve">’ configured in </w:t>
              </w:r>
            </w:ins>
            <w:ins w:id="247" w:author="Mostafa Khoshnevisan" w:date="2022-01-29T16:12:00Z">
              <w:r>
                <w:rPr>
                  <w:i/>
                  <w:iCs/>
                  <w:sz w:val="18"/>
                  <w:szCs w:val="18"/>
                </w:rPr>
                <w:t>srs-ResourceSetToAddModListDCI-0-2</w:t>
              </w:r>
            </w:ins>
            <w:ins w:id="248" w:author="Mostafa Khoshnevisan" w:date="2022-01-29T16:11:00Z">
              <w:r>
                <w:rPr>
                  <w:sz w:val="18"/>
                  <w:szCs w:val="18"/>
                </w:rPr>
                <w:t xml:space="preserve"> are used to determine the SRS resource indications by </w:t>
              </w:r>
              <w:proofErr w:type="spellStart"/>
              <w:r>
                <w:rPr>
                  <w:i/>
                  <w:iCs/>
                  <w:sz w:val="18"/>
                  <w:szCs w:val="18"/>
                </w:rPr>
                <w:t>srs-ResourceIndicator</w:t>
              </w:r>
              <w:proofErr w:type="spellEnd"/>
              <w:r>
                <w:rPr>
                  <w:sz w:val="18"/>
                  <w:szCs w:val="18"/>
                </w:rPr>
                <w:t xml:space="preserve"> and </w:t>
              </w:r>
              <w:r>
                <w:rPr>
                  <w:i/>
                  <w:iCs/>
                  <w:sz w:val="18"/>
                  <w:szCs w:val="18"/>
                </w:rPr>
                <w:t>srs-ResourceIndicator2</w:t>
              </w:r>
              <w:r>
                <w:rPr>
                  <w:sz w:val="18"/>
                  <w:szCs w:val="18"/>
                </w:rPr>
                <w:t>.</w:t>
              </w:r>
            </w:ins>
          </w:p>
          <w:p w14:paraId="43BE7C5B" w14:textId="77777777" w:rsidR="00C00A87" w:rsidRDefault="00B13231">
            <w:pPr>
              <w:spacing w:after="0" w:line="240" w:lineRule="auto"/>
              <w:rPr>
                <w:rFonts w:eastAsiaTheme="minorEastAsia"/>
                <w:sz w:val="18"/>
                <w:szCs w:val="18"/>
                <w:lang w:eastAsia="zh-CN"/>
              </w:rPr>
            </w:pPr>
            <w:r>
              <w:rPr>
                <w:rFonts w:eastAsiaTheme="minorEastAsia"/>
                <w:i/>
                <w:iCs/>
                <w:color w:val="4472C4" w:themeColor="accent1"/>
                <w:sz w:val="18"/>
                <w:szCs w:val="18"/>
                <w:lang w:eastAsia="zh-CN"/>
              </w:rPr>
              <w:t>--------------Text omitted----------------</w:t>
            </w:r>
          </w:p>
        </w:tc>
      </w:tr>
      <w:tr w:rsidR="00C00A87" w14:paraId="484682F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B00B251" w14:textId="77777777" w:rsidR="00C00A87" w:rsidRDefault="00B13231">
            <w:pPr>
              <w:autoSpaceDE w:val="0"/>
              <w:autoSpaceDN w:val="0"/>
              <w:adjustRightInd w:val="0"/>
              <w:snapToGrid w:val="0"/>
              <w:spacing w:after="0" w:line="240" w:lineRule="auto"/>
              <w:rPr>
                <w:sz w:val="18"/>
                <w:szCs w:val="18"/>
                <w:lang w:eastAsia="zh-CN"/>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24C5B368" w14:textId="77777777" w:rsidR="00C00A87" w:rsidRDefault="00B13231">
            <w:pPr>
              <w:pStyle w:val="ListParagraph"/>
              <w:ind w:firstLineChars="0" w:firstLine="0"/>
              <w:rPr>
                <w:rFonts w:eastAsia="SimSun"/>
                <w:iCs/>
                <w:sz w:val="18"/>
                <w:szCs w:val="18"/>
                <w:lang w:val="en-US" w:eastAsia="zh-CN"/>
              </w:rPr>
            </w:pPr>
            <w:r>
              <w:rPr>
                <w:rFonts w:eastAsia="SimSun" w:cs="Times" w:hint="eastAsia"/>
                <w:sz w:val="18"/>
                <w:szCs w:val="18"/>
                <w:lang w:val="en-US" w:eastAsia="zh-CN"/>
              </w:rPr>
              <w:t xml:space="preserve">@QC, thanks for your further clarification, we generally agree that </w:t>
            </w:r>
            <w:r>
              <w:rPr>
                <w:rFonts w:eastAsia="SimSun" w:cs="Times"/>
                <w:sz w:val="18"/>
                <w:szCs w:val="18"/>
                <w:lang w:val="en-US" w:eastAsia="zh-CN"/>
              </w:rPr>
              <w:t>“</w:t>
            </w:r>
            <w:r>
              <w:rPr>
                <w:rFonts w:eastAsia="SimSun" w:cs="Times" w:hint="eastAsia"/>
                <w:sz w:val="18"/>
                <w:szCs w:val="18"/>
                <w:lang w:val="en-US" w:eastAsia="zh-CN"/>
              </w:rPr>
              <w:t>SRS resource set indicator</w:t>
            </w:r>
            <w:r>
              <w:rPr>
                <w:rFonts w:eastAsia="SimSun" w:cs="Times"/>
                <w:sz w:val="18"/>
                <w:szCs w:val="18"/>
                <w:lang w:val="en-US" w:eastAsia="zh-CN"/>
              </w:rPr>
              <w:t>”</w:t>
            </w:r>
            <w:r>
              <w:rPr>
                <w:rFonts w:eastAsia="SimSun" w:cs="Times" w:hint="eastAsia"/>
                <w:sz w:val="18"/>
                <w:szCs w:val="18"/>
                <w:lang w:val="en-US" w:eastAsia="zh-CN"/>
              </w:rPr>
              <w:t xml:space="preserve"> field is determined by the configured number of SRS sets in </w:t>
            </w:r>
            <w:proofErr w:type="spellStart"/>
            <w:r>
              <w:rPr>
                <w:i/>
                <w:sz w:val="18"/>
                <w:szCs w:val="18"/>
                <w:lang w:val="en-US"/>
              </w:rPr>
              <w:t>srs-ResourceSetToAddModList</w:t>
            </w:r>
            <w:proofErr w:type="spellEnd"/>
            <w:r>
              <w:rPr>
                <w:rFonts w:eastAsia="SimSun" w:cs="Times" w:hint="eastAsia"/>
                <w:sz w:val="18"/>
                <w:szCs w:val="18"/>
                <w:lang w:val="en-US" w:eastAsia="zh-CN"/>
              </w:rPr>
              <w:t xml:space="preserve">. However, for </w:t>
            </w:r>
            <w:r>
              <w:rPr>
                <w:rFonts w:eastAsia="SimSun" w:cs="Times" w:hint="eastAsia"/>
                <w:sz w:val="18"/>
                <w:szCs w:val="18"/>
                <w:lang w:val="en-US" w:eastAsia="zh-CN"/>
              </w:rPr>
              <w:lastRenderedPageBreak/>
              <w:t xml:space="preserve">the second bullet of case 2 in proposal 1.14, we still fail to see the reason to use SRS set(s) of DCI format 0_2 to Type 1 CG when considering the number of SRS ports. For example, if UE only support 2 SRS ports based PUSCH when Type 1 CG but all SRS resources given/configured by </w:t>
            </w:r>
            <w:proofErr w:type="spellStart"/>
            <w:r>
              <w:rPr>
                <w:i/>
                <w:sz w:val="18"/>
                <w:szCs w:val="18"/>
                <w:lang w:val="en-US"/>
              </w:rPr>
              <w:t>srs-ResourceSetToAddModList</w:t>
            </w:r>
            <w:proofErr w:type="spellEnd"/>
            <w:r>
              <w:rPr>
                <w:rFonts w:eastAsia="SimSun" w:hint="eastAsia"/>
                <w:i/>
                <w:sz w:val="18"/>
                <w:szCs w:val="18"/>
                <w:lang w:val="en-US" w:eastAsia="zh-CN"/>
              </w:rPr>
              <w:t xml:space="preserve"> DCI 0_2</w:t>
            </w:r>
            <w:r>
              <w:rPr>
                <w:rFonts w:eastAsia="SimSun" w:hint="eastAsia"/>
                <w:iCs/>
                <w:sz w:val="18"/>
                <w:szCs w:val="18"/>
                <w:lang w:val="en-US" w:eastAsia="zh-CN"/>
              </w:rPr>
              <w:t xml:space="preserve"> are 4 ports, how to reuse these SRSs for the case you mentioned before? We think the rule that Type 1 CG can only share the SRS sets configured by </w:t>
            </w:r>
            <w:proofErr w:type="spellStart"/>
            <w:r>
              <w:rPr>
                <w:i/>
                <w:sz w:val="18"/>
                <w:szCs w:val="18"/>
                <w:lang w:val="en-US"/>
              </w:rPr>
              <w:t>srs-ResourceSetToAddModList</w:t>
            </w:r>
            <w:proofErr w:type="spellEnd"/>
            <w:r>
              <w:rPr>
                <w:rFonts w:eastAsia="SimSun" w:hint="eastAsia"/>
                <w:iCs/>
                <w:sz w:val="18"/>
                <w:szCs w:val="18"/>
                <w:lang w:val="en-US" w:eastAsia="zh-CN"/>
              </w:rPr>
              <w:t xml:space="preserve"> for DCI format 0_1 should be reused as in Rel-16 URLLC.</w:t>
            </w:r>
          </w:p>
          <w:p w14:paraId="4F80586C" w14:textId="77777777" w:rsidR="00C00A87" w:rsidRDefault="00B13231">
            <w:pPr>
              <w:pStyle w:val="ListParagraph"/>
              <w:ind w:firstLineChars="0" w:firstLine="0"/>
              <w:rPr>
                <w:rFonts w:eastAsia="SimSun"/>
                <w:iCs/>
                <w:sz w:val="18"/>
                <w:szCs w:val="18"/>
                <w:lang w:val="en-US" w:eastAsia="zh-CN"/>
              </w:rPr>
            </w:pPr>
            <w:r>
              <w:rPr>
                <w:rFonts w:eastAsia="SimSun" w:hint="eastAsia"/>
                <w:iCs/>
                <w:sz w:val="18"/>
                <w:szCs w:val="18"/>
                <w:lang w:val="en-US" w:eastAsia="zh-CN"/>
              </w:rPr>
              <w:t>@vivo, same comment and question as the above to QC.</w:t>
            </w:r>
          </w:p>
          <w:p w14:paraId="09CD178E" w14:textId="77777777" w:rsidR="00C00A87" w:rsidRDefault="00B13231">
            <w:pPr>
              <w:pStyle w:val="ListParagraph"/>
              <w:ind w:firstLineChars="0" w:firstLine="0"/>
              <w:rPr>
                <w:rFonts w:eastAsia="SimSun"/>
                <w:iCs/>
                <w:sz w:val="18"/>
                <w:szCs w:val="18"/>
                <w:lang w:val="en-US" w:eastAsia="zh-CN"/>
              </w:rPr>
            </w:pPr>
            <w:r>
              <w:rPr>
                <w:rFonts w:eastAsia="SimSun" w:hint="eastAsia"/>
                <w:iCs/>
                <w:sz w:val="18"/>
                <w:szCs w:val="18"/>
                <w:lang w:val="en-US" w:eastAsia="zh-CN"/>
              </w:rPr>
              <w:t>To address this issue, the way suggested by LG makes sense to us now, and we fail to see too much spec efforts herein. To be more precise,  LG</w:t>
            </w:r>
            <w:r>
              <w:rPr>
                <w:rFonts w:eastAsia="SimSun"/>
                <w:iCs/>
                <w:sz w:val="18"/>
                <w:szCs w:val="18"/>
                <w:lang w:val="en-US" w:eastAsia="zh-CN"/>
              </w:rPr>
              <w:t>’</w:t>
            </w:r>
            <w:r>
              <w:rPr>
                <w:rFonts w:eastAsia="SimSun" w:hint="eastAsia"/>
                <w:iCs/>
                <w:sz w:val="18"/>
                <w:szCs w:val="18"/>
                <w:lang w:val="en-US" w:eastAsia="zh-CN"/>
              </w:rPr>
              <w:t>s proposal can be updated as follow:</w:t>
            </w:r>
          </w:p>
          <w:p w14:paraId="1C0D60C7" w14:textId="77777777" w:rsidR="00C00A87" w:rsidRDefault="00B13231">
            <w:pPr>
              <w:pStyle w:val="ListParagraph"/>
              <w:ind w:firstLineChars="0" w:firstLine="0"/>
              <w:rPr>
                <w:rFonts w:eastAsia="SimSun"/>
                <w:iCs/>
                <w:sz w:val="18"/>
                <w:szCs w:val="18"/>
                <w:lang w:val="en-US" w:eastAsia="zh-CN"/>
              </w:rPr>
            </w:pPr>
            <w:r>
              <w:rPr>
                <w:b/>
                <w:sz w:val="18"/>
                <w:szCs w:val="18"/>
                <w:lang w:val="en-US" w:eastAsia="zh-CN"/>
              </w:rPr>
              <w:t xml:space="preserve">Introduce new RRC signal to configure two SRS resource sets </w:t>
            </w:r>
            <w:ins w:id="249" w:author="Yang" w:date="2022-02-28T17:22:00Z">
              <w:r>
                <w:rPr>
                  <w:rFonts w:hint="eastAsia"/>
                  <w:b/>
                  <w:sz w:val="18"/>
                  <w:szCs w:val="18"/>
                  <w:lang w:val="en-US" w:eastAsia="zh-CN"/>
                </w:rPr>
                <w:t xml:space="preserve">in </w:t>
              </w:r>
              <w:proofErr w:type="spellStart"/>
              <w:r>
                <w:rPr>
                  <w:i/>
                  <w:sz w:val="18"/>
                  <w:szCs w:val="18"/>
                  <w:lang w:val="en-US"/>
                </w:rPr>
                <w:t>srs-ResourceSetToAddModList</w:t>
              </w:r>
              <w:proofErr w:type="spellEnd"/>
              <w:r>
                <w:rPr>
                  <w:rFonts w:eastAsia="SimSun" w:hint="eastAsia"/>
                  <w:i/>
                  <w:sz w:val="18"/>
                  <w:szCs w:val="18"/>
                  <w:lang w:val="en-US" w:eastAsia="zh-CN"/>
                </w:rPr>
                <w:t xml:space="preserve"> </w:t>
              </w:r>
            </w:ins>
            <w:r>
              <w:rPr>
                <w:b/>
                <w:sz w:val="18"/>
                <w:szCs w:val="18"/>
                <w:lang w:val="en-US" w:eastAsia="zh-CN"/>
              </w:rPr>
              <w:t>for type 1 MTRP CG PUSCH</w:t>
            </w:r>
            <w:r>
              <w:rPr>
                <w:rFonts w:eastAsiaTheme="minorEastAsia"/>
                <w:b/>
                <w:sz w:val="18"/>
                <w:szCs w:val="18"/>
                <w:lang w:val="en-US" w:eastAsia="zh-CN"/>
              </w:rPr>
              <w:t xml:space="preserve"> </w:t>
            </w:r>
            <w:ins w:id="250" w:author="Yang" w:date="2022-02-28T17:22:00Z">
              <w:r>
                <w:rPr>
                  <w:rFonts w:eastAsiaTheme="minorEastAsia" w:hint="eastAsia"/>
                  <w:b/>
                  <w:sz w:val="18"/>
                  <w:szCs w:val="18"/>
                  <w:lang w:val="en-US" w:eastAsia="zh-CN"/>
                </w:rPr>
                <w:t>only</w:t>
              </w:r>
            </w:ins>
            <w:del w:id="251" w:author="Yang" w:date="2022-02-28T17:22:00Z">
              <w:r>
                <w:rPr>
                  <w:rFonts w:eastAsiaTheme="minorEastAsia"/>
                  <w:b/>
                  <w:sz w:val="18"/>
                  <w:szCs w:val="18"/>
                  <w:lang w:val="en-US" w:eastAsia="zh-CN"/>
                </w:rPr>
                <w:delText>for Case 3, 4 and 5</w:delText>
              </w:r>
            </w:del>
          </w:p>
        </w:tc>
      </w:tr>
      <w:tr w:rsidR="00C00A87" w14:paraId="6441E92B" w14:textId="77777777">
        <w:trPr>
          <w:trHeight w:val="264"/>
          <w:ins w:id="252" w:author="김형태/책임연구원/미래기술센터 C&amp;M표준(연)5G무선통신표준Task(ht.kim@lge.com)" w:date="2022-02-28T19:16:00Z"/>
        </w:trPr>
        <w:tc>
          <w:tcPr>
            <w:tcW w:w="1894" w:type="dxa"/>
            <w:tcBorders>
              <w:top w:val="single" w:sz="4" w:space="0" w:color="auto"/>
              <w:left w:val="single" w:sz="4" w:space="0" w:color="auto"/>
              <w:bottom w:val="single" w:sz="4" w:space="0" w:color="auto"/>
              <w:right w:val="single" w:sz="4" w:space="0" w:color="auto"/>
            </w:tcBorders>
          </w:tcPr>
          <w:p w14:paraId="541C15CD" w14:textId="77777777" w:rsidR="00C00A87" w:rsidRDefault="00B13231">
            <w:pPr>
              <w:autoSpaceDE w:val="0"/>
              <w:autoSpaceDN w:val="0"/>
              <w:adjustRightInd w:val="0"/>
              <w:snapToGrid w:val="0"/>
              <w:spacing w:after="0" w:line="240" w:lineRule="auto"/>
              <w:rPr>
                <w:sz w:val="18"/>
                <w:szCs w:val="18"/>
                <w:lang w:eastAsia="zh-CN"/>
              </w:rPr>
            </w:pPr>
            <w:r>
              <w:rPr>
                <w:sz w:val="18"/>
                <w:szCs w:val="18"/>
                <w:lang w:eastAsia="zh-CN"/>
              </w:rPr>
              <w:lastRenderedPageBreak/>
              <w:t>LG</w:t>
            </w:r>
          </w:p>
        </w:tc>
        <w:tc>
          <w:tcPr>
            <w:tcW w:w="7460" w:type="dxa"/>
            <w:tcBorders>
              <w:top w:val="single" w:sz="4" w:space="0" w:color="auto"/>
              <w:left w:val="single" w:sz="4" w:space="0" w:color="auto"/>
              <w:bottom w:val="single" w:sz="4" w:space="0" w:color="auto"/>
              <w:right w:val="single" w:sz="4" w:space="0" w:color="auto"/>
            </w:tcBorders>
          </w:tcPr>
          <w:p w14:paraId="547D36E8" w14:textId="77777777" w:rsidR="00C00A87" w:rsidRDefault="00B13231">
            <w:pPr>
              <w:pStyle w:val="ListParagraph"/>
              <w:ind w:firstLineChars="0" w:firstLine="0"/>
              <w:rPr>
                <w:rFonts w:cs="Times"/>
                <w:sz w:val="18"/>
                <w:szCs w:val="18"/>
                <w:lang w:val="en-US"/>
              </w:rPr>
            </w:pPr>
            <w:r>
              <w:rPr>
                <w:rFonts w:eastAsia="SimSun" w:cs="Times" w:hint="eastAsia"/>
                <w:sz w:val="18"/>
                <w:szCs w:val="18"/>
                <w:lang w:val="en-US" w:eastAsia="zh-CN"/>
              </w:rPr>
              <w:t>@QC</w:t>
            </w:r>
            <w:r>
              <w:rPr>
                <w:rFonts w:eastAsia="SimSun" w:cs="Times"/>
                <w:sz w:val="18"/>
                <w:szCs w:val="18"/>
                <w:lang w:val="en-US" w:eastAsia="zh-CN"/>
              </w:rPr>
              <w:t xml:space="preserve">: Case 3 has been agreed as you mentioned. Then we can introduce new RRC signaling for Case 4 and 5 except for Case 3. </w:t>
            </w:r>
            <w:r>
              <w:rPr>
                <w:rFonts w:cs="Times"/>
                <w:sz w:val="18"/>
                <w:szCs w:val="18"/>
                <w:lang w:val="en-US"/>
              </w:rPr>
              <w:t xml:space="preserve"> Regarding your question on the relationship between these two new SRS resource sets and the other 4 SRS resource sets (for DCI format 0_1 and 0_2), in our view,  two new SRS resource sets can be independently configured with the other SRS sets and it is up to gNB whether to configure the same sets or not. </w:t>
            </w:r>
          </w:p>
          <w:p w14:paraId="62B04F86" w14:textId="77777777" w:rsidR="00C00A87" w:rsidRDefault="00B13231">
            <w:pPr>
              <w:pStyle w:val="ListParagraph"/>
              <w:ind w:firstLineChars="0" w:firstLine="0"/>
              <w:rPr>
                <w:rFonts w:cs="Times"/>
                <w:sz w:val="18"/>
                <w:szCs w:val="18"/>
                <w:lang w:val="en-US"/>
              </w:rPr>
            </w:pPr>
            <w:r>
              <w:rPr>
                <w:rFonts w:cs="Times"/>
                <w:sz w:val="18"/>
                <w:szCs w:val="18"/>
                <w:lang w:val="en-US"/>
              </w:rPr>
              <w:t>@ZTE: could you clarify the reason why the two new SRS sets should be configured in “</w:t>
            </w:r>
            <w:proofErr w:type="spellStart"/>
            <w:ins w:id="253" w:author="Yang" w:date="2022-02-28T17:22:00Z">
              <w:r>
                <w:rPr>
                  <w:i/>
                  <w:sz w:val="18"/>
                  <w:szCs w:val="18"/>
                  <w:lang w:val="en-US"/>
                </w:rPr>
                <w:t>srs-ResourceSetToAddModList</w:t>
              </w:r>
            </w:ins>
            <w:proofErr w:type="spellEnd"/>
            <w:r>
              <w:rPr>
                <w:rFonts w:cs="Times"/>
                <w:sz w:val="18"/>
                <w:szCs w:val="18"/>
                <w:lang w:val="en-US"/>
              </w:rPr>
              <w:t>” rather than introducing a new List? If they are configured in “</w:t>
            </w:r>
            <w:proofErr w:type="spellStart"/>
            <w:ins w:id="254" w:author="Yang" w:date="2022-02-28T17:22:00Z">
              <w:r>
                <w:rPr>
                  <w:i/>
                  <w:sz w:val="18"/>
                  <w:szCs w:val="18"/>
                  <w:lang w:val="en-US"/>
                </w:rPr>
                <w:t>srs-ResourceSetToAddModList</w:t>
              </w:r>
            </w:ins>
            <w:proofErr w:type="spellEnd"/>
            <w:r>
              <w:rPr>
                <w:rFonts w:cs="Times"/>
                <w:sz w:val="18"/>
                <w:szCs w:val="18"/>
                <w:lang w:val="en-US"/>
              </w:rPr>
              <w:t>” how can we differentiate the two new SRS sets for type 1 CG PUSCH and SRS sets for DCI 0-1? Or we can leave detail RRC signaling design up to RAN 2. In addition, Case 3 is already agreed as QC mentioned, so we can use the new RRC only for Case 4 and 5.</w:t>
            </w:r>
          </w:p>
          <w:p w14:paraId="20E7C171" w14:textId="77777777" w:rsidR="00C00A87" w:rsidRDefault="00C00A87">
            <w:pPr>
              <w:spacing w:after="0" w:line="240" w:lineRule="auto"/>
              <w:rPr>
                <w:rFonts w:eastAsia="MS Gothic" w:cs="Times"/>
                <w:sz w:val="18"/>
                <w:szCs w:val="18"/>
              </w:rPr>
            </w:pPr>
          </w:p>
          <w:p w14:paraId="75F4C5E4" w14:textId="77777777" w:rsidR="00C00A87" w:rsidRDefault="00B13231">
            <w:pPr>
              <w:spacing w:after="0" w:line="240" w:lineRule="auto"/>
              <w:rPr>
                <w:rFonts w:eastAsia="Malgun Gothic"/>
                <w:sz w:val="18"/>
                <w:szCs w:val="18"/>
                <w:lang w:eastAsia="ko-KR"/>
              </w:rPr>
            </w:pPr>
            <w:r>
              <w:rPr>
                <w:rFonts w:eastAsia="Malgun Gothic" w:cs="Times"/>
                <w:sz w:val="18"/>
                <w:szCs w:val="18"/>
                <w:lang w:eastAsia="ko-KR"/>
              </w:rPr>
              <w:t>W</w:t>
            </w:r>
            <w:r>
              <w:rPr>
                <w:rFonts w:eastAsia="Malgun Gothic" w:cs="Times" w:hint="eastAsia"/>
                <w:sz w:val="18"/>
                <w:szCs w:val="18"/>
                <w:lang w:eastAsia="ko-KR"/>
              </w:rPr>
              <w:t xml:space="preserve">e </w:t>
            </w:r>
            <w:r>
              <w:rPr>
                <w:rFonts w:eastAsia="Malgun Gothic" w:cs="Times"/>
                <w:sz w:val="18"/>
                <w:szCs w:val="18"/>
                <w:lang w:eastAsia="ko-KR"/>
              </w:rPr>
              <w:t>suggest the following revision:</w:t>
            </w:r>
          </w:p>
          <w:p w14:paraId="4A58C4B9" w14:textId="77777777" w:rsidR="00C00A87" w:rsidRDefault="00C00A87">
            <w:pPr>
              <w:spacing w:after="0" w:line="240" w:lineRule="auto"/>
              <w:rPr>
                <w:sz w:val="18"/>
                <w:szCs w:val="18"/>
                <w:lang w:eastAsia="zh-CN"/>
              </w:rPr>
            </w:pPr>
          </w:p>
          <w:p w14:paraId="4A7FC1A7" w14:textId="77777777" w:rsidR="00C00A87" w:rsidRDefault="00B13231">
            <w:pPr>
              <w:pStyle w:val="ListParagraph"/>
              <w:numPr>
                <w:ilvl w:val="0"/>
                <w:numId w:val="15"/>
              </w:numPr>
              <w:ind w:firstLineChars="0"/>
              <w:rPr>
                <w:b/>
                <w:sz w:val="18"/>
                <w:szCs w:val="18"/>
                <w:lang w:val="en-US" w:eastAsia="zh-CN"/>
              </w:rPr>
            </w:pPr>
            <w:r>
              <w:rPr>
                <w:b/>
                <w:sz w:val="18"/>
                <w:szCs w:val="18"/>
                <w:lang w:val="en-US" w:eastAsia="zh-CN"/>
              </w:rPr>
              <w:t>Introduce new RRC signal to configure two SRS resource sets for type 1 MTRP CG PUSCH</w:t>
            </w:r>
            <w:r>
              <w:rPr>
                <w:rFonts w:eastAsiaTheme="minorEastAsia"/>
                <w:b/>
                <w:sz w:val="18"/>
                <w:szCs w:val="18"/>
                <w:lang w:val="en-US" w:eastAsia="zh-CN"/>
              </w:rPr>
              <w:t xml:space="preserve"> for Case </w:t>
            </w:r>
            <w:r>
              <w:rPr>
                <w:rFonts w:eastAsiaTheme="minorEastAsia"/>
                <w:b/>
                <w:strike/>
                <w:color w:val="FF0000"/>
                <w:sz w:val="18"/>
                <w:szCs w:val="18"/>
                <w:lang w:val="en-US" w:eastAsia="zh-CN"/>
              </w:rPr>
              <w:t>3,</w:t>
            </w:r>
            <w:r>
              <w:rPr>
                <w:rFonts w:eastAsiaTheme="minorEastAsia"/>
                <w:b/>
                <w:sz w:val="18"/>
                <w:szCs w:val="18"/>
                <w:lang w:val="en-US" w:eastAsia="zh-CN"/>
              </w:rPr>
              <w:t xml:space="preserve"> 4 and 5</w:t>
            </w:r>
          </w:p>
          <w:p w14:paraId="2234F258" w14:textId="77777777" w:rsidR="00C00A87" w:rsidRDefault="00C00A87">
            <w:pPr>
              <w:pStyle w:val="ListParagraph"/>
              <w:ind w:firstLineChars="0" w:firstLine="0"/>
              <w:rPr>
                <w:rFonts w:cs="Times"/>
                <w:sz w:val="18"/>
                <w:szCs w:val="18"/>
                <w:lang w:val="en-US"/>
              </w:rPr>
            </w:pPr>
          </w:p>
        </w:tc>
      </w:tr>
      <w:tr w:rsidR="00C00A87" w14:paraId="253939DA"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F9AF03C" w14:textId="77777777" w:rsidR="00C00A87" w:rsidRDefault="00B13231">
            <w:pPr>
              <w:autoSpaceDE w:val="0"/>
              <w:autoSpaceDN w:val="0"/>
              <w:adjustRightInd w:val="0"/>
              <w:snapToGrid w:val="0"/>
              <w:spacing w:after="0" w:line="240" w:lineRule="auto"/>
              <w:rPr>
                <w:sz w:val="18"/>
                <w:szCs w:val="18"/>
                <w:lang w:eastAsia="zh-CN"/>
              </w:rPr>
            </w:pPr>
            <w:proofErr w:type="spellStart"/>
            <w:r>
              <w:rPr>
                <w:sz w:val="18"/>
                <w:szCs w:val="18"/>
                <w:lang w:eastAsia="zh-CN"/>
              </w:rPr>
              <w:t>Futurewei</w:t>
            </w:r>
            <w:proofErr w:type="spellEnd"/>
          </w:p>
        </w:tc>
        <w:tc>
          <w:tcPr>
            <w:tcW w:w="7460" w:type="dxa"/>
            <w:tcBorders>
              <w:top w:val="single" w:sz="4" w:space="0" w:color="auto"/>
              <w:left w:val="single" w:sz="4" w:space="0" w:color="auto"/>
              <w:bottom w:val="single" w:sz="4" w:space="0" w:color="auto"/>
              <w:right w:val="single" w:sz="4" w:space="0" w:color="auto"/>
            </w:tcBorders>
          </w:tcPr>
          <w:p w14:paraId="05FF10EE" w14:textId="77777777" w:rsidR="00C00A87" w:rsidRDefault="00B13231">
            <w:pPr>
              <w:pStyle w:val="ListParagraph"/>
              <w:ind w:firstLineChars="0" w:firstLine="0"/>
              <w:rPr>
                <w:rFonts w:eastAsia="SimSun" w:cs="Times"/>
                <w:sz w:val="18"/>
                <w:szCs w:val="18"/>
                <w:lang w:val="en-US" w:eastAsia="zh-CN"/>
              </w:rPr>
            </w:pPr>
            <w:r>
              <w:rPr>
                <w:rFonts w:eastAsia="SimSun" w:cs="Times"/>
                <w:sz w:val="18"/>
                <w:szCs w:val="18"/>
                <w:lang w:val="en-US" w:eastAsia="zh-CN"/>
              </w:rPr>
              <w:t>We agree with the case analysis from Samsung, so we are fine with the TP (</w:t>
            </w:r>
            <w:proofErr w:type="spellStart"/>
            <w:r>
              <w:rPr>
                <w:rFonts w:eastAsia="SimSun" w:cs="Times"/>
                <w:sz w:val="18"/>
                <w:szCs w:val="18"/>
                <w:lang w:val="en-US" w:eastAsia="zh-CN"/>
              </w:rPr>
              <w:t>vivo’s</w:t>
            </w:r>
            <w:proofErr w:type="spellEnd"/>
            <w:r>
              <w:rPr>
                <w:rFonts w:eastAsia="SimSun" w:cs="Times"/>
                <w:sz w:val="18"/>
                <w:szCs w:val="18"/>
                <w:lang w:val="en-US" w:eastAsia="zh-CN"/>
              </w:rPr>
              <w:t xml:space="preserve"> TP version). We are also open to LG’s suggestion if there is enough support.</w:t>
            </w:r>
          </w:p>
        </w:tc>
      </w:tr>
      <w:tr w:rsidR="00C00A87" w14:paraId="534EDD3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F6D2D4D" w14:textId="77777777" w:rsidR="00C00A87" w:rsidRDefault="00B13231">
            <w:pPr>
              <w:autoSpaceDE w:val="0"/>
              <w:autoSpaceDN w:val="0"/>
              <w:adjustRightInd w:val="0"/>
              <w:snapToGrid w:val="0"/>
              <w:spacing w:after="0" w:line="240" w:lineRule="auto"/>
              <w:rPr>
                <w:sz w:val="18"/>
                <w:szCs w:val="18"/>
                <w:lang w:eastAsia="zh-CN"/>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3A6F92ED" w14:textId="77777777" w:rsidR="00C00A87" w:rsidRDefault="00B13231">
            <w:pPr>
              <w:pStyle w:val="ListParagraph"/>
              <w:ind w:firstLineChars="0" w:firstLine="0"/>
              <w:rPr>
                <w:rFonts w:eastAsia="SimSun" w:cs="Times"/>
                <w:sz w:val="18"/>
                <w:szCs w:val="18"/>
                <w:lang w:val="en-US" w:eastAsia="zh-CN"/>
              </w:rPr>
            </w:pPr>
            <w:r>
              <w:rPr>
                <w:rFonts w:eastAsia="SimSun" w:cs="Times" w:hint="eastAsia"/>
                <w:sz w:val="18"/>
                <w:szCs w:val="18"/>
                <w:lang w:val="en-US" w:eastAsia="zh-CN"/>
              </w:rPr>
              <w:t>@LG:</w:t>
            </w:r>
          </w:p>
          <w:p w14:paraId="65647187" w14:textId="77777777" w:rsidR="00C00A87" w:rsidRDefault="00B13231">
            <w:pPr>
              <w:pStyle w:val="ListParagraph"/>
              <w:ind w:firstLineChars="0" w:firstLine="0"/>
              <w:rPr>
                <w:rFonts w:eastAsia="SimSun" w:cs="Times"/>
                <w:sz w:val="18"/>
                <w:szCs w:val="18"/>
                <w:lang w:val="en-US" w:eastAsia="zh-CN"/>
              </w:rPr>
            </w:pPr>
            <w:r>
              <w:rPr>
                <w:rFonts w:eastAsia="SimSun" w:cs="Times" w:hint="eastAsia"/>
                <w:sz w:val="18"/>
                <w:szCs w:val="18"/>
                <w:lang w:val="en-US" w:eastAsia="zh-CN"/>
              </w:rPr>
              <w:t xml:space="preserve">For your first question, it should be noted that </w:t>
            </w:r>
            <w:proofErr w:type="spellStart"/>
            <w:r>
              <w:rPr>
                <w:i/>
                <w:sz w:val="18"/>
                <w:szCs w:val="18"/>
                <w:lang w:val="en-US"/>
              </w:rPr>
              <w:t>srs-ResourceSetToAddModList</w:t>
            </w:r>
            <w:proofErr w:type="spellEnd"/>
            <w:r>
              <w:rPr>
                <w:rFonts w:eastAsia="SimSun" w:cs="Times" w:hint="eastAsia"/>
                <w:sz w:val="18"/>
                <w:szCs w:val="18"/>
                <w:lang w:val="en-US" w:eastAsia="zh-CN"/>
              </w:rPr>
              <w:t xml:space="preserve"> is used for both DCI format 0_1 and Type 1 CG in Rel-16 (according to conclusion 5.1), we think this principle should be kept in Rel-17 as well. We fail to see the motivation to introduce a new List for these corner cases, it will cause resource waste.</w:t>
            </w:r>
          </w:p>
          <w:p w14:paraId="5964234E" w14:textId="77777777" w:rsidR="00C00A87" w:rsidRDefault="00B13231">
            <w:pPr>
              <w:pStyle w:val="ListParagraph"/>
              <w:ind w:firstLineChars="0" w:firstLine="0"/>
              <w:rPr>
                <w:rFonts w:eastAsia="SimSun" w:cs="Times"/>
                <w:sz w:val="18"/>
                <w:szCs w:val="18"/>
                <w:lang w:val="en-US" w:eastAsia="zh-CN"/>
              </w:rPr>
            </w:pPr>
            <w:r>
              <w:rPr>
                <w:rFonts w:eastAsia="SimSun" w:cs="Times" w:hint="eastAsia"/>
                <w:sz w:val="18"/>
                <w:szCs w:val="18"/>
                <w:lang w:val="en-US" w:eastAsia="zh-CN"/>
              </w:rPr>
              <w:t xml:space="preserve">For your second question, the simple way is to use a flag to identify two SRS sets configured in </w:t>
            </w:r>
            <w:proofErr w:type="spellStart"/>
            <w:r>
              <w:rPr>
                <w:i/>
                <w:sz w:val="18"/>
                <w:szCs w:val="18"/>
                <w:lang w:val="en-US"/>
              </w:rPr>
              <w:t>srs-ResourceSetToAddModList</w:t>
            </w:r>
            <w:proofErr w:type="spellEnd"/>
            <w:r>
              <w:rPr>
                <w:rFonts w:eastAsia="SimSun" w:cs="Times" w:hint="eastAsia"/>
                <w:sz w:val="18"/>
                <w:szCs w:val="18"/>
                <w:lang w:val="en-US" w:eastAsia="zh-CN"/>
              </w:rPr>
              <w:t xml:space="preserve"> are used for Type 1 CG based MTRP only or not. Regarding your view that </w:t>
            </w:r>
            <w:r>
              <w:rPr>
                <w:rFonts w:eastAsia="SimSun" w:cs="Times"/>
                <w:sz w:val="18"/>
                <w:szCs w:val="18"/>
                <w:lang w:val="en-US" w:eastAsia="zh-CN"/>
              </w:rPr>
              <w:t>“</w:t>
            </w:r>
            <w:r>
              <w:rPr>
                <w:rFonts w:cs="Times"/>
                <w:i/>
                <w:iCs/>
                <w:sz w:val="18"/>
                <w:szCs w:val="18"/>
                <w:lang w:val="en-US"/>
              </w:rPr>
              <w:t>Or we can leave detail RRC signaling design up to RAN 2.</w:t>
            </w:r>
            <w:r>
              <w:rPr>
                <w:rFonts w:eastAsia="SimSun" w:cs="Times"/>
                <w:sz w:val="18"/>
                <w:szCs w:val="18"/>
                <w:lang w:val="en-US" w:eastAsia="zh-CN"/>
              </w:rPr>
              <w:t>”</w:t>
            </w:r>
            <w:r>
              <w:rPr>
                <w:rFonts w:eastAsia="SimSun" w:cs="Times" w:hint="eastAsia"/>
                <w:sz w:val="18"/>
                <w:szCs w:val="18"/>
                <w:lang w:val="en-US" w:eastAsia="zh-CN"/>
              </w:rPr>
              <w:t xml:space="preserve">, we are fine to it but the consensus that </w:t>
            </w:r>
            <w:r>
              <w:rPr>
                <w:rFonts w:eastAsia="SimSun" w:cs="Times"/>
                <w:sz w:val="18"/>
                <w:szCs w:val="18"/>
                <w:lang w:val="en-US" w:eastAsia="zh-CN"/>
              </w:rPr>
              <w:t>“</w:t>
            </w:r>
            <w:proofErr w:type="spellStart"/>
            <w:r>
              <w:rPr>
                <w:i/>
                <w:sz w:val="18"/>
                <w:szCs w:val="18"/>
                <w:lang w:val="en-US"/>
              </w:rPr>
              <w:t>srs-ResourceSetToAddModList</w:t>
            </w:r>
            <w:proofErr w:type="spellEnd"/>
            <w:r>
              <w:rPr>
                <w:rFonts w:eastAsia="SimSun" w:cs="Times" w:hint="eastAsia"/>
                <w:sz w:val="18"/>
                <w:szCs w:val="18"/>
                <w:lang w:val="en-US" w:eastAsia="zh-CN"/>
              </w:rPr>
              <w:t xml:space="preserve"> is used for both DCI format 0_1 based MTRP and Type 1 CG based MTRP as in Rel-16</w:t>
            </w:r>
            <w:r>
              <w:rPr>
                <w:rFonts w:eastAsia="SimSun" w:cs="Times"/>
                <w:sz w:val="18"/>
                <w:szCs w:val="18"/>
                <w:lang w:val="en-US" w:eastAsia="zh-CN"/>
              </w:rPr>
              <w:t>”</w:t>
            </w:r>
            <w:r>
              <w:rPr>
                <w:rFonts w:eastAsia="SimSun" w:cs="Times" w:hint="eastAsia"/>
                <w:sz w:val="18"/>
                <w:szCs w:val="18"/>
                <w:lang w:val="en-US" w:eastAsia="zh-CN"/>
              </w:rPr>
              <w:t xml:space="preserve"> should be reached in RAN1. To avoid any ambiguity for RRC design, updating the previous proposal as follows:</w:t>
            </w:r>
          </w:p>
          <w:p w14:paraId="71AB4A50" w14:textId="77777777" w:rsidR="00C00A87" w:rsidRDefault="00B13231">
            <w:pPr>
              <w:pStyle w:val="ListParagraph"/>
              <w:numPr>
                <w:ilvl w:val="0"/>
                <w:numId w:val="15"/>
              </w:numPr>
              <w:ind w:firstLineChars="0"/>
              <w:rPr>
                <w:rFonts w:eastAsia="SimSun" w:cs="Times"/>
                <w:sz w:val="18"/>
                <w:szCs w:val="18"/>
                <w:lang w:val="en-US" w:eastAsia="zh-CN"/>
              </w:rPr>
            </w:pPr>
            <w:r>
              <w:rPr>
                <w:b/>
                <w:sz w:val="18"/>
                <w:szCs w:val="18"/>
                <w:lang w:val="en-US" w:eastAsia="zh-CN"/>
              </w:rPr>
              <w:t xml:space="preserve">Introduce new RRC signal to </w:t>
            </w:r>
            <w:del w:id="255" w:author="Yang" w:date="2022-03-01T09:48:00Z">
              <w:r>
                <w:rPr>
                  <w:b/>
                  <w:sz w:val="18"/>
                  <w:szCs w:val="18"/>
                  <w:lang w:val="en-US" w:eastAsia="zh-CN"/>
                </w:rPr>
                <w:delText>configure</w:delText>
              </w:r>
            </w:del>
            <w:ins w:id="256" w:author="Yang" w:date="2022-03-01T09:48:00Z">
              <w:r>
                <w:rPr>
                  <w:rFonts w:hint="eastAsia"/>
                  <w:b/>
                  <w:sz w:val="18"/>
                  <w:szCs w:val="18"/>
                  <w:lang w:val="en-US" w:eastAsia="zh-CN"/>
                </w:rPr>
                <w:t>determine whether</w:t>
              </w:r>
            </w:ins>
            <w:r>
              <w:rPr>
                <w:b/>
                <w:sz w:val="18"/>
                <w:szCs w:val="18"/>
                <w:lang w:val="en-US" w:eastAsia="zh-CN"/>
              </w:rPr>
              <w:t xml:space="preserve"> two SRS resource sets </w:t>
            </w:r>
            <w:ins w:id="257" w:author="Yang" w:date="2022-02-28T17:22:00Z">
              <w:r>
                <w:rPr>
                  <w:rFonts w:hint="eastAsia"/>
                  <w:b/>
                  <w:sz w:val="18"/>
                  <w:szCs w:val="18"/>
                  <w:lang w:val="en-US" w:eastAsia="zh-CN"/>
                </w:rPr>
                <w:t xml:space="preserve">in </w:t>
              </w:r>
              <w:proofErr w:type="spellStart"/>
              <w:r>
                <w:rPr>
                  <w:i/>
                  <w:sz w:val="18"/>
                  <w:szCs w:val="18"/>
                  <w:lang w:val="en-US"/>
                </w:rPr>
                <w:t>srs-ResourceSetToAddModList</w:t>
              </w:r>
              <w:proofErr w:type="spellEnd"/>
              <w:r>
                <w:rPr>
                  <w:rFonts w:eastAsia="SimSun" w:hint="eastAsia"/>
                  <w:i/>
                  <w:sz w:val="18"/>
                  <w:szCs w:val="18"/>
                  <w:lang w:val="en-US" w:eastAsia="zh-CN"/>
                </w:rPr>
                <w:t xml:space="preserve"> </w:t>
              </w:r>
            </w:ins>
            <w:r>
              <w:rPr>
                <w:b/>
                <w:sz w:val="18"/>
                <w:szCs w:val="18"/>
                <w:lang w:val="en-US" w:eastAsia="zh-CN"/>
              </w:rPr>
              <w:t>for type 1 MTRP CG PUSCH</w:t>
            </w:r>
            <w:r>
              <w:rPr>
                <w:rFonts w:eastAsiaTheme="minorEastAsia"/>
                <w:b/>
                <w:sz w:val="18"/>
                <w:szCs w:val="18"/>
                <w:lang w:val="en-US" w:eastAsia="zh-CN"/>
              </w:rPr>
              <w:t xml:space="preserve"> </w:t>
            </w:r>
            <w:ins w:id="258" w:author="Yang" w:date="2022-02-28T17:22:00Z">
              <w:r>
                <w:rPr>
                  <w:rFonts w:eastAsiaTheme="minorEastAsia" w:hint="eastAsia"/>
                  <w:b/>
                  <w:sz w:val="18"/>
                  <w:szCs w:val="18"/>
                  <w:lang w:val="en-US" w:eastAsia="zh-CN"/>
                </w:rPr>
                <w:t>only</w:t>
              </w:r>
            </w:ins>
            <w:ins w:id="259" w:author="Yang" w:date="2022-03-01T09:48:00Z">
              <w:r>
                <w:rPr>
                  <w:rFonts w:eastAsiaTheme="minorEastAsia" w:hint="eastAsia"/>
                  <w:b/>
                  <w:sz w:val="18"/>
                  <w:szCs w:val="18"/>
                  <w:lang w:val="en-US" w:eastAsia="zh-CN"/>
                </w:rPr>
                <w:t xml:space="preserve"> or not</w:t>
              </w:r>
            </w:ins>
            <w:del w:id="260" w:author="Yang" w:date="2022-02-28T17:22:00Z">
              <w:r>
                <w:rPr>
                  <w:rFonts w:eastAsiaTheme="minorEastAsia"/>
                  <w:b/>
                  <w:sz w:val="18"/>
                  <w:szCs w:val="18"/>
                  <w:lang w:val="en-US" w:eastAsia="zh-CN"/>
                </w:rPr>
                <w:delText>for Case 3, 4 and 5</w:delText>
              </w:r>
            </w:del>
          </w:p>
        </w:tc>
      </w:tr>
      <w:tr w:rsidR="00A322B0" w14:paraId="616A6140"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E58C1F5" w14:textId="2EA17D30" w:rsidR="00A322B0" w:rsidRDefault="00A322B0">
            <w:pPr>
              <w:autoSpaceDE w:val="0"/>
              <w:autoSpaceDN w:val="0"/>
              <w:adjustRightInd w:val="0"/>
              <w:snapToGrid w:val="0"/>
              <w:spacing w:after="0" w:line="240" w:lineRule="auto"/>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773D7CB4" w14:textId="02283C56" w:rsidR="00A322B0" w:rsidRDefault="00A322B0">
            <w:pPr>
              <w:pStyle w:val="ListParagraph"/>
              <w:ind w:firstLineChars="0" w:firstLine="0"/>
              <w:rPr>
                <w:rFonts w:eastAsia="SimSun" w:cs="Times"/>
                <w:sz w:val="18"/>
                <w:szCs w:val="18"/>
                <w:lang w:val="en-US" w:eastAsia="zh-CN"/>
              </w:rPr>
            </w:pPr>
            <w:r>
              <w:rPr>
                <w:rFonts w:eastAsia="SimSun" w:cs="Times"/>
                <w:sz w:val="18"/>
                <w:szCs w:val="18"/>
                <w:lang w:val="en-US" w:eastAsia="zh-CN"/>
              </w:rPr>
              <w:t xml:space="preserve">Looking at the discussions, we suggest agreeing on the latest TP from vivo above instead of prolonging the discussions unnecessary and introducing additional RRC configurations (flag, specific SRS resource sets for Type1 CG, etc.), which are not needed. </w:t>
            </w:r>
          </w:p>
          <w:p w14:paraId="3E15B26A" w14:textId="67124CDF" w:rsidR="00A322B0" w:rsidRDefault="00A322B0">
            <w:pPr>
              <w:pStyle w:val="ListParagraph"/>
              <w:ind w:firstLineChars="0" w:firstLine="0"/>
              <w:rPr>
                <w:rFonts w:eastAsia="SimSun" w:cs="Times"/>
                <w:sz w:val="18"/>
                <w:szCs w:val="18"/>
                <w:lang w:val="en-US" w:eastAsia="zh-CN"/>
              </w:rPr>
            </w:pPr>
            <w:r>
              <w:rPr>
                <w:rFonts w:eastAsia="SimSun" w:cs="Times"/>
                <w:sz w:val="18"/>
                <w:szCs w:val="18"/>
                <w:lang w:val="en-US" w:eastAsia="zh-CN"/>
              </w:rPr>
              <w:t>We still do not understand ZTE’s argument that TP is not consistent with Rel-16 conclusion. As Samsung listed all the 5 possible cases, it can be easily seen that there is no inconsistency.</w:t>
            </w:r>
          </w:p>
        </w:tc>
      </w:tr>
      <w:tr w:rsidR="00B3586C" w14:paraId="10E94BE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4EA500E" w14:textId="05E0F26E" w:rsidR="00B3586C" w:rsidRDefault="00B3586C" w:rsidP="00B3586C">
            <w:pPr>
              <w:autoSpaceDE w:val="0"/>
              <w:autoSpaceDN w:val="0"/>
              <w:adjustRightInd w:val="0"/>
              <w:snapToGrid w:val="0"/>
              <w:spacing w:after="0" w:line="240" w:lineRule="auto"/>
              <w:rPr>
                <w:sz w:val="18"/>
                <w:szCs w:val="18"/>
                <w:lang w:eastAsia="zh-CN"/>
              </w:rPr>
            </w:pPr>
            <w:r>
              <w:rPr>
                <w:sz w:val="18"/>
                <w:szCs w:val="18"/>
                <w:lang w:eastAsia="zh-CN"/>
              </w:rPr>
              <w:t>vivo</w:t>
            </w:r>
          </w:p>
        </w:tc>
        <w:tc>
          <w:tcPr>
            <w:tcW w:w="7460" w:type="dxa"/>
            <w:tcBorders>
              <w:top w:val="single" w:sz="4" w:space="0" w:color="auto"/>
              <w:left w:val="single" w:sz="4" w:space="0" w:color="auto"/>
              <w:bottom w:val="single" w:sz="4" w:space="0" w:color="auto"/>
              <w:right w:val="single" w:sz="4" w:space="0" w:color="auto"/>
            </w:tcBorders>
          </w:tcPr>
          <w:p w14:paraId="21C12162" w14:textId="77777777" w:rsidR="00B3586C" w:rsidRDefault="00B3586C" w:rsidP="00B3586C">
            <w:pPr>
              <w:pStyle w:val="ListParagraph"/>
              <w:ind w:firstLineChars="0" w:firstLine="0"/>
              <w:rPr>
                <w:rFonts w:eastAsia="SimSun" w:cs="Times"/>
                <w:sz w:val="18"/>
                <w:szCs w:val="18"/>
                <w:lang w:val="en-US" w:eastAsia="zh-CN"/>
              </w:rPr>
            </w:pPr>
            <w:r>
              <w:rPr>
                <w:rFonts w:eastAsia="SimSun" w:cs="Times"/>
                <w:sz w:val="18"/>
                <w:szCs w:val="18"/>
                <w:lang w:val="en-US" w:eastAsia="zh-CN"/>
              </w:rPr>
              <w:t xml:space="preserve">@ZTE: Can you elaborate more about your example, “if UE only support 2 SRS ports based PUSCH when Type 1 CG but all SRS resources given/configured by </w:t>
            </w:r>
            <w:proofErr w:type="spellStart"/>
            <w:r>
              <w:rPr>
                <w:rFonts w:eastAsia="SimSun" w:cs="Times"/>
                <w:sz w:val="18"/>
                <w:szCs w:val="18"/>
                <w:lang w:val="en-US" w:eastAsia="zh-CN"/>
              </w:rPr>
              <w:t>srs-ResourceSetToAddModList</w:t>
            </w:r>
            <w:proofErr w:type="spellEnd"/>
            <w:r>
              <w:rPr>
                <w:rFonts w:eastAsia="SimSun" w:cs="Times"/>
                <w:sz w:val="18"/>
                <w:szCs w:val="18"/>
                <w:lang w:val="en-US" w:eastAsia="zh-CN"/>
              </w:rPr>
              <w:t xml:space="preserve"> DCI 0_2 are 4 ports”</w:t>
            </w:r>
          </w:p>
          <w:p w14:paraId="092A61A8" w14:textId="77777777" w:rsidR="00B3586C" w:rsidRDefault="00B3586C" w:rsidP="00B3586C">
            <w:pPr>
              <w:pStyle w:val="ListParagraph"/>
              <w:ind w:firstLineChars="0" w:firstLine="0"/>
              <w:rPr>
                <w:rFonts w:eastAsia="SimSun" w:cs="Times"/>
                <w:sz w:val="18"/>
                <w:szCs w:val="18"/>
                <w:lang w:val="en-US" w:eastAsia="zh-CN"/>
              </w:rPr>
            </w:pPr>
            <w:r>
              <w:rPr>
                <w:rFonts w:eastAsia="SimSun" w:cs="Times"/>
                <w:sz w:val="18"/>
                <w:szCs w:val="18"/>
                <w:lang w:val="en-US" w:eastAsia="zh-CN"/>
              </w:rPr>
              <w:t xml:space="preserve">How does a UE only support 2 SRS ports based PUSCH for Type 1 CG while supports 4 SRS ports for DCI format 0_2? In our understanding, maximum number of SRS port per resource supported by a UE is reported as a UE capability, which fits for all DCI formats and both types of CG. From the perspective of RRC configuration, when 1 SRS resource set is configured in </w:t>
            </w:r>
            <w:proofErr w:type="spellStart"/>
            <w:r>
              <w:rPr>
                <w:rFonts w:eastAsia="SimSun" w:cs="Times"/>
                <w:sz w:val="18"/>
                <w:szCs w:val="18"/>
                <w:lang w:val="en-US" w:eastAsia="zh-CN"/>
              </w:rPr>
              <w:t>srs-ResourceSetToAddModList</w:t>
            </w:r>
            <w:proofErr w:type="spellEnd"/>
            <w:r>
              <w:rPr>
                <w:rFonts w:eastAsia="SimSun" w:cs="Times"/>
                <w:sz w:val="18"/>
                <w:szCs w:val="18"/>
                <w:lang w:val="en-US" w:eastAsia="zh-CN"/>
              </w:rPr>
              <w:t>, the number of SRS ports configured in SRS resources for</w:t>
            </w:r>
            <w:r>
              <w:rPr>
                <w:lang w:val="en-US" w:eastAsia="zh-CN"/>
              </w:rPr>
              <w:t xml:space="preserve"> </w:t>
            </w:r>
            <w:proofErr w:type="spellStart"/>
            <w:r>
              <w:rPr>
                <w:rFonts w:eastAsia="SimSun" w:cs="Times"/>
                <w:sz w:val="18"/>
                <w:szCs w:val="18"/>
                <w:lang w:val="en-US" w:eastAsia="zh-CN"/>
              </w:rPr>
              <w:t>srs-ResourceSetToAddModList</w:t>
            </w:r>
            <w:proofErr w:type="spellEnd"/>
            <w:r>
              <w:rPr>
                <w:rFonts w:eastAsia="SimSun" w:cs="Times"/>
                <w:sz w:val="18"/>
                <w:szCs w:val="18"/>
                <w:lang w:val="en-US" w:eastAsia="zh-CN"/>
              </w:rPr>
              <w:t xml:space="preserve"> and srs-ResourceSetToAddModListDCI-0-2 should be identical; when 0 SRS resource set is configured in </w:t>
            </w:r>
            <w:proofErr w:type="spellStart"/>
            <w:r>
              <w:rPr>
                <w:rFonts w:eastAsia="SimSun" w:cs="Times"/>
                <w:sz w:val="18"/>
                <w:szCs w:val="18"/>
                <w:lang w:val="en-US" w:eastAsia="zh-CN"/>
              </w:rPr>
              <w:t>srs-ResourceSetToAddModList</w:t>
            </w:r>
            <w:proofErr w:type="spellEnd"/>
            <w:r>
              <w:rPr>
                <w:rFonts w:eastAsia="SimSun" w:cs="Times"/>
                <w:sz w:val="18"/>
                <w:szCs w:val="18"/>
                <w:lang w:val="en-US" w:eastAsia="zh-CN"/>
              </w:rPr>
              <w:t xml:space="preserve"> and 2 SRS resource sets are configured in srs-ResourceSetToAddModListDCI-0-2, if the Type 1 CG refers to the 2 SRS resource sets configured in srs-ResourceSetToAddModListDCI-0-2 as Proposal 1.14, the problem given by your example will not occur, as there is no other SRS resource set(s) for Type 1 CG.</w:t>
            </w:r>
          </w:p>
          <w:p w14:paraId="39F10E39" w14:textId="77777777" w:rsidR="00B3586C" w:rsidRDefault="00B3586C" w:rsidP="00B3586C">
            <w:pPr>
              <w:pStyle w:val="ListParagraph"/>
              <w:ind w:firstLineChars="0" w:firstLine="0"/>
              <w:rPr>
                <w:rFonts w:eastAsia="SimSun" w:cs="Times"/>
                <w:sz w:val="18"/>
                <w:szCs w:val="18"/>
                <w:lang w:val="en-US" w:eastAsia="zh-CN"/>
              </w:rPr>
            </w:pPr>
            <w:r>
              <w:rPr>
                <w:rFonts w:eastAsia="SimSun" w:cs="Times"/>
                <w:sz w:val="18"/>
                <w:szCs w:val="18"/>
                <w:lang w:val="en-US" w:eastAsia="zh-CN"/>
              </w:rPr>
              <w:lastRenderedPageBreak/>
              <w:t xml:space="preserve">In a word, the number of SRS ports in a resource for Type 1 CG is determined by the SRS resource it is associated with, i.e., if the SRS resource indications by </w:t>
            </w:r>
            <w:proofErr w:type="spellStart"/>
            <w:r>
              <w:rPr>
                <w:rFonts w:eastAsia="SimSun" w:cs="Times"/>
                <w:sz w:val="18"/>
                <w:szCs w:val="18"/>
                <w:lang w:val="en-US" w:eastAsia="zh-CN"/>
              </w:rPr>
              <w:t>srs-ResourceIndicator</w:t>
            </w:r>
            <w:proofErr w:type="spellEnd"/>
            <w:r>
              <w:rPr>
                <w:rFonts w:eastAsia="SimSun" w:cs="Times"/>
                <w:sz w:val="18"/>
                <w:szCs w:val="18"/>
                <w:lang w:val="en-US" w:eastAsia="zh-CN"/>
              </w:rPr>
              <w:t xml:space="preserve"> and srs-ResourceIndicator2 are determined by the two SRS resource sets with 4 SRS ports configured in srs-ResourceSetToAddModListDCI-0-2, the SRS ports for Type 1 CG is 4.</w:t>
            </w:r>
          </w:p>
          <w:p w14:paraId="6FBB7047" w14:textId="77777777" w:rsidR="00B3586C" w:rsidRDefault="00B3586C" w:rsidP="00B3586C">
            <w:pPr>
              <w:pStyle w:val="ListParagraph"/>
              <w:ind w:firstLineChars="0" w:firstLine="0"/>
              <w:rPr>
                <w:rFonts w:eastAsia="SimSun" w:cs="Times"/>
                <w:sz w:val="18"/>
                <w:szCs w:val="18"/>
                <w:lang w:val="en-US" w:eastAsia="zh-CN"/>
              </w:rPr>
            </w:pPr>
          </w:p>
          <w:p w14:paraId="04CF5041" w14:textId="77777777" w:rsidR="00B3586C" w:rsidRDefault="00B3586C" w:rsidP="00B3586C">
            <w:pPr>
              <w:pStyle w:val="ListParagraph"/>
              <w:ind w:firstLineChars="0" w:firstLine="0"/>
              <w:rPr>
                <w:rFonts w:eastAsia="SimSun" w:cs="Times"/>
                <w:sz w:val="18"/>
                <w:szCs w:val="18"/>
                <w:lang w:val="en-US" w:eastAsia="zh-CN"/>
              </w:rPr>
            </w:pPr>
            <w:r>
              <w:rPr>
                <w:rFonts w:eastAsia="SimSun" w:cs="Times"/>
                <w:sz w:val="18"/>
                <w:szCs w:val="18"/>
                <w:lang w:val="en-US" w:eastAsia="zh-CN"/>
              </w:rPr>
              <w:t>Besides, we don’t think introducing a new RRC is a good way.</w:t>
            </w:r>
          </w:p>
          <w:p w14:paraId="204675DA" w14:textId="77777777" w:rsidR="00B3586C" w:rsidRDefault="00B3586C" w:rsidP="00B3586C">
            <w:pPr>
              <w:pStyle w:val="ListParagraph"/>
              <w:ind w:firstLineChars="0" w:firstLine="0"/>
              <w:rPr>
                <w:rFonts w:eastAsia="SimSun" w:cs="Times"/>
                <w:sz w:val="18"/>
                <w:szCs w:val="18"/>
                <w:lang w:val="en-US" w:eastAsia="zh-CN"/>
              </w:rPr>
            </w:pPr>
          </w:p>
          <w:p w14:paraId="4A23F46D" w14:textId="77777777" w:rsidR="00B3586C" w:rsidRDefault="00B3586C" w:rsidP="00B3586C">
            <w:pPr>
              <w:pStyle w:val="ListParagraph"/>
              <w:ind w:firstLineChars="0" w:firstLine="0"/>
              <w:rPr>
                <w:rFonts w:eastAsia="SimSun" w:cs="Times"/>
                <w:sz w:val="18"/>
                <w:szCs w:val="18"/>
                <w:lang w:val="en-US" w:eastAsia="zh-CN"/>
              </w:rPr>
            </w:pPr>
            <w:r>
              <w:rPr>
                <w:rFonts w:eastAsia="SimSun" w:cs="Times"/>
                <w:sz w:val="18"/>
                <w:szCs w:val="18"/>
                <w:lang w:val="en-US" w:eastAsia="zh-CN"/>
              </w:rPr>
              <w:t xml:space="preserve">The principle behind Conclusion 5-1 and Proposal 1.14 is simple and clear: Type 1 CG that is going to schedule MTRP PUSCH repetition will refer to the SRS resource set configured for the DCI </w:t>
            </w:r>
            <w:proofErr w:type="gramStart"/>
            <w:r>
              <w:rPr>
                <w:rFonts w:eastAsia="SimSun" w:cs="Times"/>
                <w:sz w:val="18"/>
                <w:szCs w:val="18"/>
                <w:lang w:val="en-US" w:eastAsia="zh-CN"/>
              </w:rPr>
              <w:t>format</w:t>
            </w:r>
            <w:proofErr w:type="gramEnd"/>
            <w:r>
              <w:rPr>
                <w:rFonts w:eastAsia="SimSun" w:cs="Times"/>
                <w:sz w:val="18"/>
                <w:szCs w:val="18"/>
                <w:lang w:val="en-US" w:eastAsia="zh-CN"/>
              </w:rPr>
              <w:t xml:space="preserve"> which is ready for MTRP PUSCH repetition, </w:t>
            </w:r>
          </w:p>
          <w:p w14:paraId="6064D755" w14:textId="77777777" w:rsidR="00B3586C" w:rsidRDefault="00B3586C" w:rsidP="00B3586C">
            <w:pPr>
              <w:pStyle w:val="ListParagraph"/>
              <w:ind w:firstLineChars="0" w:firstLine="0"/>
              <w:rPr>
                <w:rFonts w:eastAsia="SimSun" w:cs="Times"/>
                <w:sz w:val="18"/>
                <w:szCs w:val="18"/>
                <w:lang w:val="en-US" w:eastAsia="zh-CN"/>
              </w:rPr>
            </w:pPr>
          </w:p>
          <w:p w14:paraId="17A5BAA3" w14:textId="77777777" w:rsidR="00B3586C" w:rsidRDefault="00B3586C" w:rsidP="00B3586C">
            <w:pPr>
              <w:pStyle w:val="ListParagraph"/>
              <w:numPr>
                <w:ilvl w:val="0"/>
                <w:numId w:val="30"/>
              </w:numPr>
              <w:ind w:firstLineChars="0"/>
              <w:rPr>
                <w:rFonts w:eastAsia="SimSun" w:cs="Times"/>
                <w:sz w:val="18"/>
                <w:szCs w:val="18"/>
                <w:lang w:val="en-US" w:eastAsia="zh-CN"/>
              </w:rPr>
            </w:pPr>
            <w:r>
              <w:rPr>
                <w:rFonts w:eastAsia="SimSun" w:cs="Times"/>
                <w:sz w:val="18"/>
                <w:szCs w:val="18"/>
                <w:lang w:val="en-US" w:eastAsia="zh-CN"/>
              </w:rPr>
              <w:t>For Type 1 CG configured with one SRS resource indicator field, (Rel-15/16 behaviour)</w:t>
            </w:r>
          </w:p>
          <w:p w14:paraId="4BF5C220" w14:textId="77777777" w:rsidR="00B3586C" w:rsidRDefault="00B3586C" w:rsidP="00B3586C">
            <w:pPr>
              <w:pStyle w:val="ListParagraph"/>
              <w:numPr>
                <w:ilvl w:val="1"/>
                <w:numId w:val="30"/>
              </w:numPr>
              <w:ind w:firstLineChars="0"/>
              <w:rPr>
                <w:rFonts w:eastAsia="SimSun" w:cs="Times"/>
                <w:sz w:val="18"/>
                <w:szCs w:val="18"/>
                <w:lang w:val="en-US" w:eastAsia="zh-CN"/>
              </w:rPr>
            </w:pPr>
            <w:r>
              <w:rPr>
                <w:rFonts w:eastAsia="SimSun" w:cs="Times"/>
                <w:sz w:val="18"/>
                <w:szCs w:val="18"/>
                <w:lang w:val="en-US" w:eastAsia="zh-CN"/>
              </w:rPr>
              <w:t>The</w:t>
            </w:r>
            <w:r>
              <w:rPr>
                <w:i/>
                <w:sz w:val="18"/>
                <w:szCs w:val="18"/>
                <w:lang w:val="en-GB" w:eastAsia="zh-CN"/>
              </w:rPr>
              <w:t xml:space="preserve"> </w:t>
            </w:r>
            <w:proofErr w:type="spellStart"/>
            <w:r>
              <w:rPr>
                <w:i/>
                <w:sz w:val="18"/>
                <w:szCs w:val="18"/>
                <w:lang w:val="en-GB" w:eastAsia="zh-CN"/>
              </w:rPr>
              <w:t>srs-ResourceIndicator</w:t>
            </w:r>
            <w:proofErr w:type="spellEnd"/>
            <w:r>
              <w:rPr>
                <w:rFonts w:eastAsia="SimSun" w:cs="Times"/>
                <w:sz w:val="18"/>
                <w:szCs w:val="18"/>
                <w:lang w:val="en-US" w:eastAsia="zh-CN"/>
              </w:rPr>
              <w:t xml:space="preserve"> field always follows the first SRS resource set configured in </w:t>
            </w:r>
            <w:proofErr w:type="spellStart"/>
            <w:r>
              <w:rPr>
                <w:rFonts w:eastAsia="SimSun" w:cs="Times"/>
                <w:sz w:val="18"/>
                <w:szCs w:val="18"/>
                <w:lang w:val="en-US" w:eastAsia="zh-CN"/>
              </w:rPr>
              <w:t>srs-ResourceSetToAddModList</w:t>
            </w:r>
            <w:proofErr w:type="spellEnd"/>
          </w:p>
          <w:p w14:paraId="2E252755" w14:textId="77777777" w:rsidR="00B3586C" w:rsidRDefault="00B3586C" w:rsidP="00B3586C">
            <w:pPr>
              <w:pStyle w:val="ListParagraph"/>
              <w:numPr>
                <w:ilvl w:val="0"/>
                <w:numId w:val="30"/>
              </w:numPr>
              <w:ind w:firstLineChars="0"/>
              <w:rPr>
                <w:rFonts w:eastAsia="SimSun" w:cs="Times"/>
                <w:sz w:val="18"/>
                <w:szCs w:val="18"/>
                <w:lang w:val="en-US" w:eastAsia="zh-CN"/>
              </w:rPr>
            </w:pPr>
            <w:r>
              <w:rPr>
                <w:rFonts w:eastAsia="SimSun" w:cs="Times"/>
                <w:sz w:val="18"/>
                <w:szCs w:val="18"/>
                <w:lang w:val="en-US" w:eastAsia="zh-CN"/>
              </w:rPr>
              <w:t>For Type 1 CG configured with two SRS resource indicator fields, (Rel-17 behaviour)</w:t>
            </w:r>
          </w:p>
          <w:p w14:paraId="6262BC52" w14:textId="77777777" w:rsidR="00B3586C" w:rsidRDefault="00B3586C" w:rsidP="00B3586C">
            <w:pPr>
              <w:pStyle w:val="ListParagraph"/>
              <w:numPr>
                <w:ilvl w:val="1"/>
                <w:numId w:val="30"/>
              </w:numPr>
              <w:ind w:firstLineChars="0"/>
              <w:rPr>
                <w:rFonts w:eastAsia="SimSun" w:cs="Times"/>
                <w:sz w:val="18"/>
                <w:szCs w:val="18"/>
                <w:lang w:val="en-US" w:eastAsia="zh-CN"/>
              </w:rPr>
            </w:pPr>
            <w:r>
              <w:rPr>
                <w:rFonts w:eastAsia="SimSun" w:cs="Times"/>
                <w:sz w:val="18"/>
                <w:szCs w:val="18"/>
                <w:lang w:val="en-US" w:eastAsia="zh-CN"/>
              </w:rPr>
              <w:t xml:space="preserve">If </w:t>
            </w:r>
            <w:proofErr w:type="spellStart"/>
            <w:r>
              <w:rPr>
                <w:rFonts w:eastAsia="SimSun" w:cs="Times"/>
                <w:sz w:val="18"/>
                <w:szCs w:val="18"/>
                <w:lang w:val="en-US" w:eastAsia="zh-CN"/>
              </w:rPr>
              <w:t>srs-ResourceSetToAddModList</w:t>
            </w:r>
            <w:proofErr w:type="spellEnd"/>
            <w:r>
              <w:rPr>
                <w:rFonts w:eastAsia="SimSun" w:cs="Times"/>
                <w:sz w:val="18"/>
                <w:szCs w:val="18"/>
                <w:lang w:val="en-US" w:eastAsia="zh-CN"/>
              </w:rPr>
              <w:t xml:space="preserve"> contains two SRS resource sets (i.e., DCI format 0_1 can schedule MTRP PUSCH repetition), the two SRS resource indicators follow the two SRS resource sets configured in </w:t>
            </w:r>
            <w:proofErr w:type="spellStart"/>
            <w:r>
              <w:rPr>
                <w:rFonts w:eastAsia="SimSun" w:cs="Times"/>
                <w:sz w:val="18"/>
                <w:szCs w:val="18"/>
                <w:lang w:val="en-US" w:eastAsia="zh-CN"/>
              </w:rPr>
              <w:t>srs-ResourceSetToAddModList</w:t>
            </w:r>
            <w:proofErr w:type="spellEnd"/>
          </w:p>
          <w:p w14:paraId="00DF8AD5" w14:textId="77777777" w:rsidR="00B3586C" w:rsidRDefault="00B3586C" w:rsidP="00B3586C">
            <w:pPr>
              <w:pStyle w:val="ListParagraph"/>
              <w:numPr>
                <w:ilvl w:val="1"/>
                <w:numId w:val="30"/>
              </w:numPr>
              <w:ind w:firstLineChars="0"/>
              <w:rPr>
                <w:rFonts w:eastAsia="SimSun" w:cs="Times"/>
                <w:sz w:val="18"/>
                <w:szCs w:val="18"/>
                <w:lang w:val="en-US" w:eastAsia="zh-CN"/>
              </w:rPr>
            </w:pPr>
            <w:r>
              <w:rPr>
                <w:rFonts w:eastAsia="SimSun" w:cs="Times"/>
                <w:sz w:val="18"/>
                <w:szCs w:val="18"/>
                <w:lang w:val="en-US" w:eastAsia="zh-CN"/>
              </w:rPr>
              <w:t xml:space="preserve">If </w:t>
            </w:r>
            <w:proofErr w:type="spellStart"/>
            <w:r>
              <w:rPr>
                <w:rFonts w:eastAsia="SimSun" w:cs="Times"/>
                <w:sz w:val="18"/>
                <w:szCs w:val="18"/>
                <w:lang w:val="en-US" w:eastAsia="zh-CN"/>
              </w:rPr>
              <w:t>srs-ResourceSetToAddModList</w:t>
            </w:r>
            <w:proofErr w:type="spellEnd"/>
            <w:r>
              <w:rPr>
                <w:rFonts w:eastAsia="SimSun" w:cs="Times"/>
                <w:sz w:val="18"/>
                <w:szCs w:val="18"/>
                <w:lang w:val="en-US" w:eastAsia="zh-CN"/>
              </w:rPr>
              <w:t xml:space="preserve"> contains zero or one SRS resource sets (i.e., DCI format 0_1 can’t schedule MTRP PUSCH repetition) while srs-ResourceSetToAddModListDCI-0-2, contains two SRS resource sets (i.e., DCI format 0_2 can schedule MTRP PUSCH repetition), the two SRS resource indicators follow the two SRS resource sets configured in srs-ResourceSetToAddModListDCI-0-2</w:t>
            </w:r>
          </w:p>
          <w:p w14:paraId="0C0E052D" w14:textId="77777777" w:rsidR="00B3586C" w:rsidRDefault="00B3586C" w:rsidP="00B3586C">
            <w:pPr>
              <w:pStyle w:val="ListParagraph"/>
              <w:ind w:firstLineChars="0" w:firstLine="0"/>
              <w:rPr>
                <w:rFonts w:eastAsia="SimSun" w:cs="Times"/>
                <w:sz w:val="18"/>
                <w:szCs w:val="18"/>
                <w:lang w:val="en-US" w:eastAsia="zh-CN"/>
              </w:rPr>
            </w:pPr>
          </w:p>
        </w:tc>
      </w:tr>
    </w:tbl>
    <w:p w14:paraId="138A68DF" w14:textId="1746F816" w:rsidR="00C00A87" w:rsidRDefault="00C00A87">
      <w:pPr>
        <w:rPr>
          <w:lang w:eastAsia="zh-CN"/>
        </w:rPr>
      </w:pPr>
    </w:p>
    <w:p w14:paraId="409B1B15" w14:textId="3BB9C478" w:rsidR="00F97962" w:rsidRDefault="00F97962" w:rsidP="00F97962">
      <w:pPr>
        <w:pStyle w:val="Heading3"/>
        <w:spacing w:before="0"/>
      </w:pPr>
      <w:r>
        <w:t xml:space="preserve">Update new: </w:t>
      </w:r>
    </w:p>
    <w:p w14:paraId="2F4E31AF" w14:textId="0C9E0F15" w:rsidR="00B3586C" w:rsidRDefault="00B3586C">
      <w:pPr>
        <w:rPr>
          <w:lang w:eastAsia="zh-CN"/>
        </w:rPr>
      </w:pPr>
    </w:p>
    <w:p w14:paraId="26B556F9" w14:textId="48DB1185" w:rsidR="00F97962" w:rsidRPr="00E1504F" w:rsidRDefault="00F97962" w:rsidP="00E1504F">
      <w:pPr>
        <w:spacing w:after="0"/>
        <w:rPr>
          <w:rFonts w:ascii="Times New Roman" w:hAnsi="Times New Roman" w:cs="Times New Roman"/>
          <w:sz w:val="18"/>
          <w:szCs w:val="18"/>
          <w:lang w:eastAsia="zh-CN"/>
        </w:rPr>
      </w:pPr>
      <w:r w:rsidRPr="00E1504F">
        <w:rPr>
          <w:rFonts w:ascii="Times New Roman" w:hAnsi="Times New Roman" w:cs="Times New Roman"/>
          <w:sz w:val="18"/>
          <w:szCs w:val="18"/>
          <w:lang w:eastAsia="zh-CN"/>
        </w:rPr>
        <w:t xml:space="preserve">There is </w:t>
      </w:r>
      <w:r w:rsidR="00511F1D">
        <w:rPr>
          <w:rFonts w:ascii="Times New Roman" w:hAnsi="Times New Roman" w:cs="Times New Roman"/>
          <w:sz w:val="18"/>
          <w:szCs w:val="18"/>
          <w:lang w:eastAsia="zh-CN"/>
        </w:rPr>
        <w:t xml:space="preserve">a </w:t>
      </w:r>
      <w:r w:rsidRPr="00E1504F">
        <w:rPr>
          <w:rFonts w:ascii="Times New Roman" w:hAnsi="Times New Roman" w:cs="Times New Roman"/>
          <w:sz w:val="18"/>
          <w:szCs w:val="18"/>
          <w:lang w:eastAsia="zh-CN"/>
        </w:rPr>
        <w:t xml:space="preserve">good level of discussion, and FL has the following </w:t>
      </w:r>
      <w:r w:rsidR="00E1504F" w:rsidRPr="00E1504F">
        <w:rPr>
          <w:rFonts w:ascii="Times New Roman" w:hAnsi="Times New Roman" w:cs="Times New Roman"/>
          <w:sz w:val="18"/>
          <w:szCs w:val="18"/>
          <w:lang w:eastAsia="zh-CN"/>
        </w:rPr>
        <w:t xml:space="preserve">observations/comments. </w:t>
      </w:r>
      <w:r w:rsidRPr="00E1504F">
        <w:rPr>
          <w:rFonts w:ascii="Times New Roman" w:hAnsi="Times New Roman" w:cs="Times New Roman"/>
          <w:sz w:val="18"/>
          <w:szCs w:val="18"/>
          <w:lang w:eastAsia="zh-CN"/>
        </w:rPr>
        <w:t xml:space="preserve"> </w:t>
      </w:r>
    </w:p>
    <w:p w14:paraId="4D92E45D" w14:textId="77B1BEE0" w:rsidR="00F97962" w:rsidRPr="00B96A02" w:rsidRDefault="00F97962" w:rsidP="00E1504F">
      <w:pPr>
        <w:pStyle w:val="ListParagraph"/>
        <w:numPr>
          <w:ilvl w:val="0"/>
          <w:numId w:val="32"/>
        </w:numPr>
        <w:ind w:firstLineChars="0"/>
        <w:rPr>
          <w:sz w:val="18"/>
          <w:szCs w:val="18"/>
          <w:lang w:val="en-US" w:eastAsia="zh-CN"/>
        </w:rPr>
      </w:pPr>
      <w:r w:rsidRPr="00E1504F">
        <w:rPr>
          <w:sz w:val="18"/>
          <w:szCs w:val="18"/>
          <w:lang w:val="en-US" w:eastAsia="zh-CN"/>
        </w:rPr>
        <w:t xml:space="preserve">The five cases mentioned in </w:t>
      </w:r>
      <w:r w:rsidR="00E1504F" w:rsidRPr="00E1504F">
        <w:rPr>
          <w:sz w:val="18"/>
          <w:szCs w:val="18"/>
          <w:lang w:val="en-US" w:eastAsia="zh-CN"/>
        </w:rPr>
        <w:t>Samsung</w:t>
      </w:r>
      <w:r w:rsidRPr="00E1504F">
        <w:rPr>
          <w:sz w:val="18"/>
          <w:szCs w:val="18"/>
          <w:lang w:val="en-US" w:eastAsia="zh-CN"/>
        </w:rPr>
        <w:t xml:space="preserve"> comment </w:t>
      </w:r>
      <w:r w:rsidR="00E1504F" w:rsidRPr="00E1504F">
        <w:rPr>
          <w:sz w:val="18"/>
          <w:szCs w:val="18"/>
          <w:lang w:val="en-US" w:eastAsia="zh-CN"/>
        </w:rPr>
        <w:t>correctly</w:t>
      </w:r>
      <w:r w:rsidRPr="00E1504F">
        <w:rPr>
          <w:sz w:val="18"/>
          <w:szCs w:val="18"/>
          <w:lang w:val="en-US" w:eastAsia="zh-CN"/>
        </w:rPr>
        <w:t xml:space="preserve"> captur</w:t>
      </w:r>
      <w:r w:rsidR="00E1504F" w:rsidRPr="00E1504F">
        <w:rPr>
          <w:sz w:val="18"/>
          <w:szCs w:val="18"/>
          <w:lang w:val="en-US" w:eastAsia="zh-CN"/>
        </w:rPr>
        <w:t>e</w:t>
      </w:r>
      <w:r w:rsidRPr="00E1504F">
        <w:rPr>
          <w:sz w:val="18"/>
          <w:szCs w:val="18"/>
          <w:lang w:val="en-US" w:eastAsia="zh-CN"/>
        </w:rPr>
        <w:t xml:space="preserve"> the scenarios we can expect</w:t>
      </w:r>
      <w:r w:rsidR="00E1504F" w:rsidRPr="00E1504F">
        <w:rPr>
          <w:sz w:val="18"/>
          <w:szCs w:val="18"/>
          <w:lang w:val="en-US" w:eastAsia="zh-CN"/>
        </w:rPr>
        <w:t xml:space="preserve">. As highlighted by few companies, </w:t>
      </w:r>
      <w:r w:rsidRPr="00E1504F">
        <w:rPr>
          <w:sz w:val="18"/>
          <w:szCs w:val="18"/>
          <w:lang w:val="en-US" w:eastAsia="zh-CN"/>
        </w:rPr>
        <w:t>the focus of this TP is only on case 3</w:t>
      </w:r>
      <w:r w:rsidR="00E1504F" w:rsidRPr="00E1504F">
        <w:rPr>
          <w:sz w:val="18"/>
          <w:szCs w:val="18"/>
          <w:lang w:val="en-US" w:eastAsia="zh-CN"/>
        </w:rPr>
        <w:t xml:space="preserve"> (already in the agreed TP)</w:t>
      </w:r>
      <w:r w:rsidRPr="00E1504F">
        <w:rPr>
          <w:sz w:val="18"/>
          <w:szCs w:val="18"/>
          <w:lang w:val="en-US" w:eastAsia="zh-CN"/>
        </w:rPr>
        <w:t xml:space="preserve">, 4, and 5. </w:t>
      </w:r>
    </w:p>
    <w:p w14:paraId="3FE5E238" w14:textId="697C2214" w:rsidR="00C00A87" w:rsidRPr="00B96A02" w:rsidRDefault="00E1504F" w:rsidP="00E1504F">
      <w:pPr>
        <w:pStyle w:val="ListParagraph"/>
        <w:numPr>
          <w:ilvl w:val="0"/>
          <w:numId w:val="32"/>
        </w:numPr>
        <w:ind w:firstLineChars="0"/>
        <w:rPr>
          <w:sz w:val="18"/>
          <w:szCs w:val="18"/>
          <w:lang w:val="en-US" w:eastAsia="zh-CN"/>
        </w:rPr>
      </w:pPr>
      <w:r w:rsidRPr="00E1504F">
        <w:rPr>
          <w:sz w:val="18"/>
          <w:szCs w:val="18"/>
          <w:lang w:val="en-US" w:eastAsia="zh-CN"/>
        </w:rPr>
        <w:t>Some companies suggest a n</w:t>
      </w:r>
      <w:r w:rsidR="00F97962" w:rsidRPr="00E1504F">
        <w:rPr>
          <w:sz w:val="18"/>
          <w:szCs w:val="18"/>
          <w:lang w:val="en-US" w:eastAsia="zh-CN"/>
        </w:rPr>
        <w:t>ew RRC parameter</w:t>
      </w:r>
      <w:r w:rsidRPr="00E1504F">
        <w:rPr>
          <w:sz w:val="18"/>
          <w:szCs w:val="18"/>
          <w:lang w:val="en-US" w:eastAsia="zh-CN"/>
        </w:rPr>
        <w:t xml:space="preserve">, which is not required at all to FL reading. Also, it is not the time to introduce new RRCs when we can solve the issue by the TP suggested for the discussion. </w:t>
      </w:r>
      <w:r w:rsidR="00F97962" w:rsidRPr="00E1504F">
        <w:rPr>
          <w:sz w:val="18"/>
          <w:szCs w:val="18"/>
          <w:lang w:val="en-US" w:eastAsia="zh-CN"/>
        </w:rPr>
        <w:t xml:space="preserve"> </w:t>
      </w:r>
    </w:p>
    <w:p w14:paraId="630A0AC3" w14:textId="1F02FC4E" w:rsidR="00F97962" w:rsidRPr="00B96A02" w:rsidRDefault="00E1504F" w:rsidP="00E1504F">
      <w:pPr>
        <w:pStyle w:val="ListParagraph"/>
        <w:numPr>
          <w:ilvl w:val="0"/>
          <w:numId w:val="32"/>
        </w:numPr>
        <w:ind w:firstLineChars="0"/>
        <w:rPr>
          <w:sz w:val="18"/>
          <w:szCs w:val="18"/>
          <w:lang w:val="en-US" w:eastAsia="zh-CN"/>
        </w:rPr>
      </w:pPr>
      <w:r w:rsidRPr="00E1504F">
        <w:rPr>
          <w:sz w:val="18"/>
          <w:szCs w:val="18"/>
          <w:lang w:val="en-US" w:eastAsia="zh-CN"/>
        </w:rPr>
        <w:t xml:space="preserve">Some of the comments made by ZTE seems not fully relevant to this discussion, and agree with the replies provided by QC and vivo. </w:t>
      </w:r>
    </w:p>
    <w:p w14:paraId="509607DD" w14:textId="71613AE6" w:rsidR="00E1504F" w:rsidRPr="00B96A02" w:rsidRDefault="00E1504F" w:rsidP="00E1504F">
      <w:pPr>
        <w:pStyle w:val="ListParagraph"/>
        <w:numPr>
          <w:ilvl w:val="0"/>
          <w:numId w:val="32"/>
        </w:numPr>
        <w:ind w:firstLineChars="0"/>
        <w:rPr>
          <w:sz w:val="18"/>
          <w:szCs w:val="18"/>
          <w:lang w:val="en-US" w:eastAsia="zh-CN"/>
        </w:rPr>
      </w:pPr>
      <w:r w:rsidRPr="00E1504F">
        <w:rPr>
          <w:sz w:val="18"/>
          <w:szCs w:val="18"/>
          <w:lang w:val="en-US" w:eastAsia="zh-CN"/>
        </w:rPr>
        <w:t xml:space="preserve">Small edit suggested by vivo seems reasonable and suggest </w:t>
      </w:r>
      <w:r w:rsidR="00511F1D" w:rsidRPr="00E1504F">
        <w:rPr>
          <w:sz w:val="18"/>
          <w:szCs w:val="18"/>
          <w:lang w:val="en-US" w:eastAsia="zh-CN"/>
        </w:rPr>
        <w:t>going</w:t>
      </w:r>
      <w:r w:rsidRPr="00E1504F">
        <w:rPr>
          <w:sz w:val="18"/>
          <w:szCs w:val="18"/>
          <w:lang w:val="en-US" w:eastAsia="zh-CN"/>
        </w:rPr>
        <w:t xml:space="preserve"> ahead with that. </w:t>
      </w:r>
    </w:p>
    <w:p w14:paraId="69409887" w14:textId="75FC3E8B" w:rsidR="00E1504F" w:rsidRPr="00E1504F" w:rsidRDefault="00E1504F" w:rsidP="00E1504F">
      <w:pPr>
        <w:rPr>
          <w:rFonts w:ascii="Times New Roman" w:hAnsi="Times New Roman" w:cs="Times New Roman"/>
          <w:sz w:val="18"/>
          <w:szCs w:val="18"/>
          <w:lang w:eastAsia="zh-CN"/>
        </w:rPr>
      </w:pPr>
    </w:p>
    <w:p w14:paraId="68F8505B" w14:textId="7E85FC37" w:rsidR="00E1504F" w:rsidRPr="00E1504F" w:rsidRDefault="00E1504F" w:rsidP="00E1504F">
      <w:pPr>
        <w:rPr>
          <w:rFonts w:ascii="Times New Roman" w:hAnsi="Times New Roman" w:cs="Times New Roman"/>
          <w:sz w:val="18"/>
          <w:szCs w:val="18"/>
          <w:lang w:eastAsia="zh-CN"/>
        </w:rPr>
      </w:pPr>
      <w:r w:rsidRPr="00E1504F">
        <w:rPr>
          <w:rFonts w:ascii="Times New Roman" w:hAnsi="Times New Roman" w:cs="Times New Roman"/>
          <w:sz w:val="18"/>
          <w:szCs w:val="18"/>
          <w:lang w:eastAsia="zh-CN"/>
        </w:rPr>
        <w:t xml:space="preserve">Please see the latest version (vivo’ s update): </w:t>
      </w:r>
    </w:p>
    <w:p w14:paraId="50E18893" w14:textId="573E0A86" w:rsidR="00E1504F" w:rsidRDefault="00E1504F" w:rsidP="00E1504F">
      <w:pPr>
        <w:rPr>
          <w:rFonts w:ascii="Times New Roman" w:hAnsi="Times New Roman" w:cs="Times New Roman"/>
          <w:b/>
          <w:bCs/>
          <w:i/>
          <w:iCs/>
          <w:sz w:val="18"/>
          <w:szCs w:val="18"/>
          <w:u w:val="single"/>
          <w:lang w:eastAsia="zh-CN"/>
        </w:rPr>
      </w:pPr>
      <w:r>
        <w:rPr>
          <w:rFonts w:ascii="Times New Roman" w:hAnsi="Times New Roman" w:cs="Times New Roman"/>
          <w:b/>
          <w:bCs/>
          <w:i/>
          <w:iCs/>
          <w:sz w:val="18"/>
          <w:szCs w:val="18"/>
          <w:highlight w:val="yellow"/>
          <w:u w:val="single"/>
          <w:lang w:eastAsia="zh-CN"/>
        </w:rPr>
        <w:t>Proposal 1.14</w:t>
      </w:r>
      <w:r>
        <w:rPr>
          <w:rFonts w:ascii="Times New Roman" w:hAnsi="Times New Roman" w:cs="Times New Roman"/>
          <w:b/>
          <w:bCs/>
          <w:i/>
          <w:iCs/>
          <w:sz w:val="18"/>
          <w:szCs w:val="18"/>
          <w:lang w:eastAsia="zh-CN"/>
        </w:rPr>
        <w:t xml:space="preserve">: </w:t>
      </w:r>
      <w:r>
        <w:rPr>
          <w:rFonts w:ascii="Times New Roman" w:hAnsi="Times New Roman" w:cs="Times New Roman"/>
          <w:i/>
          <w:iCs/>
          <w:sz w:val="18"/>
          <w:szCs w:val="18"/>
          <w:lang w:eastAsia="zh-CN"/>
        </w:rPr>
        <w:t xml:space="preserve">Adopt the following TP </w:t>
      </w:r>
      <w:r>
        <w:rPr>
          <w:rFonts w:ascii="Times New Roman" w:eastAsiaTheme="minorEastAsia" w:hAnsi="Times New Roman" w:cs="Times New Roman"/>
          <w:i/>
          <w:iCs/>
          <w:sz w:val="18"/>
          <w:szCs w:val="18"/>
          <w:lang w:eastAsia="zh-CN"/>
        </w:rPr>
        <w:t xml:space="preserve">in Clause 6.1.2.3 of TS 38.214, (Note : This TP assumes the agreed TP in Issue 13 as the baseline, where TP in issue 13 is correcting a copy/paste error in the endorsed 38.214 in </w:t>
      </w:r>
      <w:r>
        <w:rPr>
          <w:rFonts w:ascii="Times New Roman" w:hAnsi="Times New Roman" w:cs="Times New Roman"/>
          <w:i/>
          <w:iCs/>
          <w:sz w:val="18"/>
          <w:szCs w:val="18"/>
          <w:lang w:val="en-GB"/>
        </w:rPr>
        <w:t>R1-2112949</w:t>
      </w:r>
      <w:r>
        <w:rPr>
          <w:rFonts w:ascii="Times New Roman" w:eastAsiaTheme="minorEastAsia" w:hAnsi="Times New Roman" w:cs="Times New Roman"/>
          <w:i/>
          <w:iCs/>
          <w:sz w:val="18"/>
          <w:szCs w:val="18"/>
          <w:lang w:eastAsia="zh-CN"/>
        </w:rPr>
        <w:t>).</w:t>
      </w:r>
    </w:p>
    <w:tbl>
      <w:tblPr>
        <w:tblStyle w:val="TableGrid"/>
        <w:tblW w:w="0" w:type="auto"/>
        <w:tblLook w:val="04A0" w:firstRow="1" w:lastRow="0" w:firstColumn="1" w:lastColumn="0" w:noHBand="0" w:noVBand="1"/>
      </w:tblPr>
      <w:tblGrid>
        <w:gridCol w:w="9350"/>
      </w:tblGrid>
      <w:tr w:rsidR="00E1504F" w14:paraId="24263FE5" w14:textId="77777777" w:rsidTr="001172E0">
        <w:tc>
          <w:tcPr>
            <w:tcW w:w="9350" w:type="dxa"/>
          </w:tcPr>
          <w:p w14:paraId="77414A23" w14:textId="77777777" w:rsidR="00E1504F" w:rsidRDefault="00E1504F" w:rsidP="001172E0">
            <w:pPr>
              <w:spacing w:after="120" w:line="240" w:lineRule="auto"/>
              <w:rPr>
                <w:rFonts w:eastAsiaTheme="minorEastAsia"/>
                <w:i/>
                <w:iCs/>
                <w:sz w:val="18"/>
                <w:szCs w:val="18"/>
                <w:lang w:eastAsia="zh-CN"/>
              </w:rPr>
            </w:pPr>
            <w:r>
              <w:rPr>
                <w:rFonts w:eastAsiaTheme="minorEastAsia"/>
                <w:sz w:val="18"/>
                <w:szCs w:val="18"/>
                <w:lang w:eastAsia="zh-CN"/>
              </w:rPr>
              <w:t xml:space="preserve">Clause </w:t>
            </w:r>
            <w:r>
              <w:rPr>
                <w:sz w:val="18"/>
                <w:szCs w:val="16"/>
              </w:rPr>
              <w:t>6.1.2.3 in TS 38.214</w:t>
            </w:r>
          </w:p>
          <w:p w14:paraId="1EC61FA5" w14:textId="77777777" w:rsidR="00E1504F" w:rsidRDefault="00E1504F" w:rsidP="001172E0">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31B8CB64" w14:textId="77777777" w:rsidR="00E1504F" w:rsidRDefault="00E1504F" w:rsidP="001172E0">
            <w:pPr>
              <w:overflowPunct w:val="0"/>
              <w:autoSpaceDE w:val="0"/>
              <w:autoSpaceDN w:val="0"/>
              <w:adjustRightInd w:val="0"/>
              <w:spacing w:after="180" w:line="240" w:lineRule="auto"/>
              <w:ind w:left="851" w:hanging="284"/>
              <w:textAlignment w:val="baseline"/>
              <w:rPr>
                <w:iCs/>
                <w:sz w:val="18"/>
                <w:szCs w:val="18"/>
                <w:lang w:val="en-GB"/>
              </w:rPr>
            </w:pPr>
            <w:r>
              <w:rPr>
                <w:sz w:val="18"/>
                <w:szCs w:val="18"/>
              </w:rPr>
              <w:t>-</w:t>
            </w:r>
            <w:r>
              <w:rPr>
                <w:sz w:val="18"/>
                <w:szCs w:val="18"/>
              </w:rPr>
              <w:tab/>
              <w:t xml:space="preserve">Number of DM-RS CDM groups, DM-RS ports, SRS resource indication and </w:t>
            </w:r>
            <w:r>
              <w:rPr>
                <w:rFonts w:hint="eastAsia"/>
                <w:sz w:val="18"/>
                <w:szCs w:val="18"/>
              </w:rPr>
              <w:t>DM</w:t>
            </w:r>
            <w:r>
              <w:rPr>
                <w:sz w:val="18"/>
                <w:szCs w:val="18"/>
              </w:rPr>
              <w:t>-</w:t>
            </w:r>
            <w:r>
              <w:rPr>
                <w:rFonts w:hint="eastAsia"/>
                <w:sz w:val="18"/>
                <w:szCs w:val="18"/>
              </w:rPr>
              <w:t>RS sequence initialization</w:t>
            </w:r>
            <w:r>
              <w:rPr>
                <w:sz w:val="18"/>
                <w:szCs w:val="18"/>
              </w:rPr>
              <w:t xml:space="preserve"> are determined as in Clause 7.3.1.1.2 of [5, TS 38.212], and the antenna port value</w:t>
            </w:r>
            <w:r>
              <w:rPr>
                <w:rFonts w:hint="eastAsia"/>
                <w:sz w:val="18"/>
                <w:szCs w:val="18"/>
              </w:rPr>
              <w:t xml:space="preserve">, </w:t>
            </w:r>
            <w:r>
              <w:rPr>
                <w:sz w:val="18"/>
                <w:szCs w:val="18"/>
              </w:rPr>
              <w:t xml:space="preserve">the </w:t>
            </w:r>
            <w:r>
              <w:rPr>
                <w:rFonts w:hint="eastAsia"/>
                <w:sz w:val="18"/>
                <w:szCs w:val="18"/>
              </w:rPr>
              <w:t>bit value for DM</w:t>
            </w:r>
            <w:r>
              <w:rPr>
                <w:sz w:val="18"/>
                <w:szCs w:val="18"/>
              </w:rPr>
              <w:t>-</w:t>
            </w:r>
            <w:r>
              <w:rPr>
                <w:rFonts w:hint="eastAsia"/>
                <w:sz w:val="18"/>
                <w:szCs w:val="18"/>
              </w:rPr>
              <w:t xml:space="preserve">RS sequence </w:t>
            </w:r>
            <w:r>
              <w:rPr>
                <w:sz w:val="18"/>
                <w:szCs w:val="18"/>
              </w:rPr>
              <w:t>initialization</w:t>
            </w:r>
            <w:r>
              <w:rPr>
                <w:rFonts w:hint="eastAsia"/>
                <w:sz w:val="18"/>
                <w:szCs w:val="18"/>
              </w:rPr>
              <w:t>, p</w:t>
            </w:r>
            <w:r>
              <w:rPr>
                <w:sz w:val="18"/>
                <w:szCs w:val="18"/>
              </w:rPr>
              <w:t>recoding information and number of layers</w:t>
            </w:r>
            <w:r>
              <w:rPr>
                <w:rFonts w:hint="eastAsia"/>
                <w:sz w:val="18"/>
                <w:szCs w:val="18"/>
              </w:rPr>
              <w:t xml:space="preserve">, </w:t>
            </w:r>
            <w:r>
              <w:rPr>
                <w:sz w:val="18"/>
                <w:szCs w:val="18"/>
              </w:rPr>
              <w:t>SRS resource indicator</w:t>
            </w:r>
            <w:r>
              <w:rPr>
                <w:rFonts w:hint="eastAsia"/>
                <w:sz w:val="18"/>
                <w:szCs w:val="18"/>
              </w:rPr>
              <w:t xml:space="preserve"> are</w:t>
            </w:r>
            <w:r>
              <w:rPr>
                <w:sz w:val="18"/>
                <w:szCs w:val="18"/>
              </w:rPr>
              <w:t xml:space="preserve"> provided by </w:t>
            </w:r>
            <w:proofErr w:type="spellStart"/>
            <w:r>
              <w:rPr>
                <w:i/>
                <w:sz w:val="18"/>
                <w:szCs w:val="18"/>
              </w:rPr>
              <w:t>antennaPort</w:t>
            </w:r>
            <w:proofErr w:type="spellEnd"/>
            <w:r>
              <w:rPr>
                <w:i/>
                <w:sz w:val="18"/>
                <w:szCs w:val="18"/>
                <w:lang w:val="en-GB"/>
              </w:rPr>
              <w:t xml:space="preserve">, </w:t>
            </w:r>
            <w:proofErr w:type="spellStart"/>
            <w:r>
              <w:rPr>
                <w:i/>
                <w:sz w:val="18"/>
                <w:szCs w:val="18"/>
                <w:lang w:val="en-GB"/>
              </w:rPr>
              <w:t>dmrs-SeqInitialization</w:t>
            </w:r>
            <w:proofErr w:type="spellEnd"/>
            <w:r>
              <w:rPr>
                <w:i/>
                <w:sz w:val="18"/>
                <w:szCs w:val="18"/>
                <w:lang w:val="en-GB"/>
              </w:rPr>
              <w:t xml:space="preserve">, </w:t>
            </w:r>
            <w:proofErr w:type="spellStart"/>
            <w:r>
              <w:rPr>
                <w:i/>
                <w:sz w:val="18"/>
                <w:szCs w:val="18"/>
                <w:lang w:val="en-GB"/>
              </w:rPr>
              <w:t>precodingAndNumberOfLayers</w:t>
            </w:r>
            <w:proofErr w:type="spellEnd"/>
            <w:r>
              <w:rPr>
                <w:sz w:val="18"/>
                <w:szCs w:val="18"/>
                <w:lang w:val="en-GB"/>
              </w:rPr>
              <w:t xml:space="preserve">, and </w:t>
            </w:r>
            <w:proofErr w:type="spellStart"/>
            <w:r>
              <w:rPr>
                <w:i/>
                <w:sz w:val="18"/>
                <w:szCs w:val="18"/>
                <w:lang w:val="en-GB"/>
              </w:rPr>
              <w:t>srs-ResourceIndicator</w:t>
            </w:r>
            <w:proofErr w:type="spellEnd"/>
            <w:r>
              <w:rPr>
                <w:sz w:val="18"/>
                <w:szCs w:val="18"/>
                <w:lang w:val="en-GB"/>
              </w:rPr>
              <w:t xml:space="preserve"> respectively</w:t>
            </w:r>
            <w:r>
              <w:rPr>
                <w:sz w:val="18"/>
                <w:szCs w:val="18"/>
              </w:rPr>
              <w:t>;</w:t>
            </w:r>
            <w:r>
              <w:rPr>
                <w:sz w:val="18"/>
                <w:szCs w:val="18"/>
                <w:lang w:val="en-GB"/>
              </w:rPr>
              <w:t xml:space="preserve"> When two SRS resource sets are configured in </w:t>
            </w:r>
            <w:proofErr w:type="spellStart"/>
            <w:r>
              <w:rPr>
                <w:i/>
                <w:sz w:val="18"/>
                <w:szCs w:val="18"/>
                <w:lang w:val="en-GB"/>
              </w:rPr>
              <w:t>srs-ResourceSetToAddModList</w:t>
            </w:r>
            <w:proofErr w:type="spellEnd"/>
            <w:r>
              <w:rPr>
                <w:sz w:val="18"/>
                <w:szCs w:val="18"/>
                <w:lang w:val="en-GB"/>
              </w:rPr>
              <w:t xml:space="preserve"> or </w:t>
            </w:r>
            <w:r>
              <w:rPr>
                <w:i/>
                <w:sz w:val="18"/>
                <w:szCs w:val="18"/>
                <w:lang w:val="en-GB"/>
              </w:rPr>
              <w:t xml:space="preserve">srs-ResourceSetToAddModListDCI-0-2, </w:t>
            </w:r>
            <w:r>
              <w:rPr>
                <w:rFonts w:hint="eastAsia"/>
                <w:sz w:val="18"/>
                <w:szCs w:val="18"/>
                <w:lang w:val="en-GB"/>
              </w:rPr>
              <w:t>p</w:t>
            </w:r>
            <w:r>
              <w:rPr>
                <w:sz w:val="18"/>
                <w:szCs w:val="18"/>
                <w:lang w:val="en-GB"/>
              </w:rPr>
              <w:t xml:space="preserve">recoding information and number of layers (applicable when higher layer parameter </w:t>
            </w:r>
            <w:r>
              <w:rPr>
                <w:i/>
                <w:sz w:val="18"/>
                <w:szCs w:val="18"/>
                <w:lang w:val="en-GB"/>
              </w:rPr>
              <w:t xml:space="preserve">usage </w:t>
            </w:r>
            <w:r>
              <w:rPr>
                <w:sz w:val="18"/>
                <w:szCs w:val="18"/>
                <w:lang w:val="en-GB"/>
              </w:rPr>
              <w:t xml:space="preserve">in </w:t>
            </w:r>
            <w:r>
              <w:rPr>
                <w:i/>
                <w:sz w:val="18"/>
                <w:szCs w:val="18"/>
                <w:lang w:val="en-GB"/>
              </w:rPr>
              <w:t>SRS-</w:t>
            </w:r>
            <w:proofErr w:type="spellStart"/>
            <w:r>
              <w:rPr>
                <w:i/>
                <w:sz w:val="18"/>
                <w:szCs w:val="18"/>
                <w:lang w:val="en-GB"/>
              </w:rPr>
              <w:t>ResourceSet</w:t>
            </w:r>
            <w:proofErr w:type="spellEnd"/>
            <w:r>
              <w:rPr>
                <w:sz w:val="18"/>
                <w:szCs w:val="18"/>
                <w:lang w:val="en-GB"/>
              </w:rPr>
              <w:t xml:space="preserve"> set to ‘codebook’) associated with the first and second SRS resource set is provided by </w:t>
            </w:r>
            <w:proofErr w:type="spellStart"/>
            <w:r>
              <w:rPr>
                <w:i/>
                <w:sz w:val="18"/>
                <w:szCs w:val="18"/>
                <w:lang w:val="en-GB"/>
              </w:rPr>
              <w:t>precodingAndNumberOfLayers</w:t>
            </w:r>
            <w:proofErr w:type="spellEnd"/>
            <w:r>
              <w:rPr>
                <w:i/>
                <w:sz w:val="18"/>
                <w:szCs w:val="18"/>
                <w:lang w:val="en-GB"/>
              </w:rPr>
              <w:t xml:space="preserve"> and precodingAndNumberOfLayers2, </w:t>
            </w:r>
            <w:r>
              <w:rPr>
                <w:iCs/>
                <w:sz w:val="18"/>
                <w:szCs w:val="18"/>
                <w:lang w:val="en-GB"/>
              </w:rPr>
              <w:t>respectively</w:t>
            </w:r>
            <w:r>
              <w:rPr>
                <w:sz w:val="18"/>
                <w:szCs w:val="18"/>
                <w:lang w:val="en-GB"/>
              </w:rPr>
              <w:t>, and SRS resource indicators associated with the first and second SRS resource sets</w:t>
            </w:r>
            <w:r>
              <w:rPr>
                <w:rFonts w:hint="eastAsia"/>
                <w:sz w:val="18"/>
                <w:szCs w:val="18"/>
                <w:lang w:val="en-GB"/>
              </w:rPr>
              <w:t xml:space="preserve"> </w:t>
            </w:r>
            <w:r>
              <w:rPr>
                <w:sz w:val="18"/>
                <w:szCs w:val="18"/>
                <w:lang w:val="en-GB"/>
              </w:rPr>
              <w:t xml:space="preserve">are provided by </w:t>
            </w:r>
            <w:proofErr w:type="spellStart"/>
            <w:r>
              <w:rPr>
                <w:i/>
                <w:sz w:val="18"/>
                <w:szCs w:val="18"/>
                <w:lang w:val="en-GB"/>
              </w:rPr>
              <w:t>srs-ResourceIndicator</w:t>
            </w:r>
            <w:proofErr w:type="spellEnd"/>
            <w:r>
              <w:rPr>
                <w:sz w:val="18"/>
                <w:szCs w:val="18"/>
                <w:lang w:val="en-GB"/>
              </w:rPr>
              <w:t xml:space="preserve"> and </w:t>
            </w:r>
            <w:r>
              <w:rPr>
                <w:i/>
                <w:sz w:val="18"/>
                <w:szCs w:val="18"/>
                <w:lang w:val="en-GB"/>
              </w:rPr>
              <w:t>srs-ResourceIndicator2,</w:t>
            </w:r>
            <w:r>
              <w:rPr>
                <w:sz w:val="18"/>
                <w:szCs w:val="18"/>
                <w:lang w:val="en-GB"/>
              </w:rPr>
              <w:t xml:space="preserve"> respectively.</w:t>
            </w:r>
            <w:r>
              <w:rPr>
                <w:sz w:val="18"/>
                <w:szCs w:val="18"/>
              </w:rPr>
              <w:t xml:space="preserve"> </w:t>
            </w:r>
            <w:del w:id="261" w:author="Mostafa Khoshnevisan" w:date="2022-01-29T16:02:00Z">
              <w:r>
                <w:rPr>
                  <w:sz w:val="18"/>
                  <w:szCs w:val="18"/>
                  <w:lang w:val="en-GB"/>
                </w:rPr>
                <w:delText>When both </w:delText>
              </w:r>
              <w:r>
                <w:rPr>
                  <w:i/>
                  <w:iCs/>
                  <w:sz w:val="18"/>
                  <w:szCs w:val="18"/>
                  <w:lang w:val="en-GB"/>
                </w:rPr>
                <w:delText>srs-ResourceSetToAddModList</w:delText>
              </w:r>
              <w:r>
                <w:rPr>
                  <w:sz w:val="18"/>
                  <w:szCs w:val="18"/>
                  <w:lang w:val="en-GB"/>
                </w:rPr>
                <w:delText> and </w:delText>
              </w:r>
              <w:r>
                <w:rPr>
                  <w:i/>
                  <w:iCs/>
                  <w:sz w:val="18"/>
                  <w:szCs w:val="18"/>
                  <w:lang w:val="en-GB"/>
                </w:rPr>
                <w:delText>srs-ResourceSetToAddModListDCI-0-2</w:delText>
              </w:r>
              <w:r>
                <w:rPr>
                  <w:sz w:val="18"/>
                  <w:szCs w:val="18"/>
                  <w:lang w:val="en-GB"/>
                </w:rPr>
                <w:delText> are configured with two SRS resource sets, the two SRS resource sets configured by </w:delText>
              </w:r>
              <w:r>
                <w:rPr>
                  <w:i/>
                  <w:iCs/>
                  <w:sz w:val="18"/>
                  <w:szCs w:val="18"/>
                  <w:lang w:val="en-GB"/>
                </w:rPr>
                <w:delText>srs-ResourceSetToAddModList</w:delText>
              </w:r>
              <w:r>
                <w:rPr>
                  <w:sz w:val="18"/>
                  <w:szCs w:val="18"/>
                  <w:lang w:val="en-GB"/>
                </w:rPr>
                <w:delText xml:space="preserve"> is used to determine the SRS resource indications by </w:delText>
              </w:r>
              <w:r>
                <w:rPr>
                  <w:i/>
                  <w:sz w:val="18"/>
                  <w:szCs w:val="18"/>
                  <w:lang w:val="en-GB"/>
                </w:rPr>
                <w:delText>srs-ResourceIndicator</w:delText>
              </w:r>
              <w:r>
                <w:rPr>
                  <w:sz w:val="18"/>
                  <w:szCs w:val="18"/>
                  <w:lang w:val="en-GB"/>
                </w:rPr>
                <w:delText xml:space="preserve"> and </w:delText>
              </w:r>
              <w:r>
                <w:rPr>
                  <w:i/>
                  <w:sz w:val="18"/>
                  <w:szCs w:val="18"/>
                  <w:lang w:val="en-GB"/>
                </w:rPr>
                <w:delText xml:space="preserve">srs-ResourceIndicator2. </w:delText>
              </w:r>
            </w:del>
          </w:p>
          <w:p w14:paraId="195F9BFD" w14:textId="02268A01" w:rsidR="00E1504F" w:rsidRDefault="00E1504F" w:rsidP="005479A8">
            <w:pPr>
              <w:overflowPunct w:val="0"/>
              <w:autoSpaceDE w:val="0"/>
              <w:autoSpaceDN w:val="0"/>
              <w:adjustRightInd w:val="0"/>
              <w:spacing w:after="180" w:line="240" w:lineRule="auto"/>
              <w:ind w:left="1135" w:hanging="284"/>
              <w:textAlignment w:val="baseline"/>
              <w:rPr>
                <w:ins w:id="262" w:author="Mostafa Khoshnevisan" w:date="2022-01-29T16:10:00Z"/>
                <w:sz w:val="18"/>
                <w:szCs w:val="18"/>
              </w:rPr>
            </w:pPr>
            <w:ins w:id="263" w:author="Mostafa Khoshnevisan" w:date="2022-01-29T16:01:00Z">
              <w:r>
                <w:rPr>
                  <w:sz w:val="18"/>
                  <w:szCs w:val="18"/>
                </w:rPr>
                <w:lastRenderedPageBreak/>
                <w:t>-</w:t>
              </w:r>
              <w:r>
                <w:rPr>
                  <w:sz w:val="18"/>
                  <w:szCs w:val="18"/>
                </w:rPr>
                <w:tab/>
              </w:r>
            </w:ins>
            <w:ins w:id="264" w:author="Mostafa Khoshnevisan" w:date="2022-01-29T16:03:00Z">
              <w:r>
                <w:rPr>
                  <w:sz w:val="18"/>
                  <w:szCs w:val="18"/>
                </w:rPr>
                <w:t xml:space="preserve">If </w:t>
              </w:r>
            </w:ins>
            <w:ins w:id="265" w:author="Mostafa Khoshnevisan" w:date="2022-01-29T16:08:00Z">
              <w:del w:id="266" w:author="Jayasinghe, Keeth (Nokia - FI/Espoo)" w:date="2022-03-01T14:13:00Z">
                <w:r w:rsidDel="00E1504F">
                  <w:rPr>
                    <w:sz w:val="18"/>
                    <w:szCs w:val="18"/>
                  </w:rPr>
                  <w:delText xml:space="preserve">when </w:delText>
                </w:r>
              </w:del>
              <w:r>
                <w:rPr>
                  <w:sz w:val="18"/>
                  <w:szCs w:val="18"/>
                </w:rPr>
                <w:t>two SRS resource sets with usage set to ‘codebook’ or ‘</w:t>
              </w:r>
              <w:proofErr w:type="spellStart"/>
              <w:r>
                <w:rPr>
                  <w:sz w:val="18"/>
                  <w:szCs w:val="18"/>
                </w:rPr>
                <w:t>noncodebook</w:t>
              </w:r>
              <w:proofErr w:type="spellEnd"/>
              <w:r>
                <w:rPr>
                  <w:sz w:val="18"/>
                  <w:szCs w:val="18"/>
                </w:rPr>
                <w:t xml:space="preserve">’ are configured in </w:t>
              </w:r>
              <w:proofErr w:type="spellStart"/>
              <w:r>
                <w:rPr>
                  <w:i/>
                  <w:iCs/>
                  <w:sz w:val="18"/>
                  <w:szCs w:val="18"/>
                </w:rPr>
                <w:t>srs-ResourceSetToAddModList</w:t>
              </w:r>
              <w:proofErr w:type="spellEnd"/>
              <w:r>
                <w:rPr>
                  <w:sz w:val="18"/>
                  <w:szCs w:val="18"/>
                </w:rPr>
                <w:t>,</w:t>
              </w:r>
            </w:ins>
            <w:ins w:id="267" w:author="Mostafa Khoshnevisan" w:date="2022-01-29T16:09:00Z">
              <w:r>
                <w:rPr>
                  <w:sz w:val="18"/>
                  <w:szCs w:val="18"/>
                </w:rPr>
                <w:t xml:space="preserve"> the two SRS resource sets are used to determine the SRS resource indications by </w:t>
              </w:r>
              <w:proofErr w:type="spellStart"/>
              <w:r>
                <w:rPr>
                  <w:i/>
                  <w:iCs/>
                  <w:sz w:val="18"/>
                  <w:szCs w:val="18"/>
                </w:rPr>
                <w:t>srs-ResourceIndicator</w:t>
              </w:r>
              <w:proofErr w:type="spellEnd"/>
              <w:r>
                <w:rPr>
                  <w:sz w:val="18"/>
                  <w:szCs w:val="18"/>
                </w:rPr>
                <w:t xml:space="preserve"> and </w:t>
              </w:r>
              <w:r>
                <w:rPr>
                  <w:i/>
                  <w:iCs/>
                  <w:sz w:val="18"/>
                  <w:szCs w:val="18"/>
                </w:rPr>
                <w:t>srs-ResourceIndicator2</w:t>
              </w:r>
              <w:r>
                <w:rPr>
                  <w:sz w:val="18"/>
                  <w:szCs w:val="18"/>
                </w:rPr>
                <w:t>.</w:t>
              </w:r>
            </w:ins>
          </w:p>
          <w:p w14:paraId="03EFF887" w14:textId="77777777" w:rsidR="00E1504F" w:rsidRPr="00C00A87" w:rsidRDefault="00E1504F" w:rsidP="005479A8">
            <w:pPr>
              <w:overflowPunct w:val="0"/>
              <w:autoSpaceDE w:val="0"/>
              <w:autoSpaceDN w:val="0"/>
              <w:adjustRightInd w:val="0"/>
              <w:spacing w:after="180" w:line="240" w:lineRule="auto"/>
              <w:ind w:left="1135" w:hanging="284"/>
              <w:textAlignment w:val="baseline"/>
              <w:rPr>
                <w:del w:id="268" w:author="Mostafa Khoshnevisan" w:date="2022-01-29T16:11:00Z"/>
                <w:sz w:val="18"/>
                <w:szCs w:val="18"/>
                <w:rPrChange w:id="269" w:author="Mostafa Khoshnevisan" w:date="2022-01-29T16:11:00Z">
                  <w:rPr>
                    <w:del w:id="270" w:author="Mostafa Khoshnevisan" w:date="2022-01-29T16:11:00Z"/>
                    <w:lang w:val="en-GB"/>
                  </w:rPr>
                </w:rPrChange>
              </w:rPr>
            </w:pPr>
            <w:ins w:id="271" w:author="Mostafa Khoshnevisan" w:date="2022-01-29T16:10:00Z">
              <w:r>
                <w:rPr>
                  <w:sz w:val="18"/>
                  <w:szCs w:val="18"/>
                </w:rPr>
                <w:t>-</w:t>
              </w:r>
              <w:r>
                <w:rPr>
                  <w:sz w:val="18"/>
                  <w:szCs w:val="18"/>
                </w:rPr>
                <w:tab/>
                <w:t>otherwise</w:t>
              </w:r>
            </w:ins>
            <w:ins w:id="272" w:author="Mostafa Khoshnevisan" w:date="2022-01-29T16:11:00Z">
              <w:r>
                <w:rPr>
                  <w:sz w:val="18"/>
                  <w:szCs w:val="18"/>
                </w:rPr>
                <w:t xml:space="preserve">, </w:t>
              </w:r>
            </w:ins>
            <w:ins w:id="273" w:author="Mostafa Khoshnevisan" w:date="2022-01-29T16:12:00Z">
              <w:r>
                <w:rPr>
                  <w:sz w:val="18"/>
                  <w:szCs w:val="18"/>
                </w:rPr>
                <w:t xml:space="preserve">the </w:t>
              </w:r>
            </w:ins>
            <w:ins w:id="274" w:author="Mostafa Khoshnevisan" w:date="2022-01-29T16:11:00Z">
              <w:r>
                <w:rPr>
                  <w:sz w:val="18"/>
                  <w:szCs w:val="18"/>
                </w:rPr>
                <w:t>two SRS resource sets with usage set to ‘codebook’ or ‘</w:t>
              </w:r>
              <w:proofErr w:type="spellStart"/>
              <w:r>
                <w:rPr>
                  <w:sz w:val="18"/>
                  <w:szCs w:val="18"/>
                </w:rPr>
                <w:t>noncodebook</w:t>
              </w:r>
              <w:proofErr w:type="spellEnd"/>
              <w:r>
                <w:rPr>
                  <w:sz w:val="18"/>
                  <w:szCs w:val="18"/>
                </w:rPr>
                <w:t xml:space="preserve">’ configured in </w:t>
              </w:r>
            </w:ins>
            <w:ins w:id="275" w:author="Mostafa Khoshnevisan" w:date="2022-01-29T16:12:00Z">
              <w:r>
                <w:rPr>
                  <w:i/>
                  <w:iCs/>
                  <w:sz w:val="18"/>
                  <w:szCs w:val="18"/>
                </w:rPr>
                <w:t>srs-ResourceSetToAddModListDCI-0-2</w:t>
              </w:r>
            </w:ins>
            <w:ins w:id="276" w:author="Mostafa Khoshnevisan" w:date="2022-01-29T16:11:00Z">
              <w:r>
                <w:rPr>
                  <w:sz w:val="18"/>
                  <w:szCs w:val="18"/>
                </w:rPr>
                <w:t xml:space="preserve"> are used to determine the SRS resource indications by </w:t>
              </w:r>
              <w:proofErr w:type="spellStart"/>
              <w:r>
                <w:rPr>
                  <w:i/>
                  <w:iCs/>
                  <w:sz w:val="18"/>
                  <w:szCs w:val="18"/>
                </w:rPr>
                <w:t>srs-ResourceIndicator</w:t>
              </w:r>
              <w:proofErr w:type="spellEnd"/>
              <w:r>
                <w:rPr>
                  <w:sz w:val="18"/>
                  <w:szCs w:val="18"/>
                </w:rPr>
                <w:t xml:space="preserve"> and </w:t>
              </w:r>
              <w:r>
                <w:rPr>
                  <w:i/>
                  <w:iCs/>
                  <w:sz w:val="18"/>
                  <w:szCs w:val="18"/>
                </w:rPr>
                <w:t>srs-ResourceIndicator2</w:t>
              </w:r>
              <w:r>
                <w:rPr>
                  <w:sz w:val="18"/>
                  <w:szCs w:val="18"/>
                </w:rPr>
                <w:t>.</w:t>
              </w:r>
            </w:ins>
          </w:p>
          <w:p w14:paraId="281E0EB0" w14:textId="77777777" w:rsidR="00E1504F" w:rsidRDefault="00E1504F" w:rsidP="001172E0">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tc>
      </w:tr>
    </w:tbl>
    <w:p w14:paraId="03D513C2" w14:textId="4F1AA01F" w:rsidR="00E1504F" w:rsidRDefault="00E1504F" w:rsidP="00E1504F">
      <w:pPr>
        <w:pStyle w:val="ListParagraph"/>
        <w:ind w:left="720" w:firstLineChars="0" w:firstLine="0"/>
        <w:rPr>
          <w:ins w:id="277" w:author="Jayasinghe, Keeth (Nokia - FI/Espoo)" w:date="2022-03-01T14:14:00Z"/>
          <w:rFonts w:eastAsiaTheme="minorEastAsia"/>
          <w:lang w:eastAsia="zh-CN"/>
        </w:rPr>
      </w:pP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417413" w14:paraId="75C430E0" w14:textId="77777777" w:rsidTr="001172E0">
        <w:trPr>
          <w:trHeight w:val="402"/>
        </w:trPr>
        <w:tc>
          <w:tcPr>
            <w:tcW w:w="1894" w:type="dxa"/>
            <w:tcBorders>
              <w:top w:val="single" w:sz="4" w:space="0" w:color="auto"/>
              <w:left w:val="single" w:sz="4" w:space="0" w:color="auto"/>
              <w:bottom w:val="single" w:sz="4" w:space="0" w:color="auto"/>
              <w:right w:val="single" w:sz="4" w:space="0" w:color="auto"/>
            </w:tcBorders>
          </w:tcPr>
          <w:p w14:paraId="2F9D9F7A" w14:textId="77777777" w:rsidR="00417413" w:rsidRDefault="00417413" w:rsidP="001172E0">
            <w:pPr>
              <w:autoSpaceDE w:val="0"/>
              <w:autoSpaceDN w:val="0"/>
              <w:adjustRightInd w:val="0"/>
              <w:snapToGrid w:val="0"/>
              <w:spacing w:after="0" w:line="240" w:lineRule="auto"/>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4CFBDFC4" w14:textId="77777777" w:rsidR="00417413" w:rsidRDefault="00417413" w:rsidP="001172E0">
            <w:pPr>
              <w:autoSpaceDE w:val="0"/>
              <w:autoSpaceDN w:val="0"/>
              <w:adjustRightInd w:val="0"/>
              <w:snapToGrid w:val="0"/>
              <w:spacing w:after="0" w:line="240" w:lineRule="auto"/>
              <w:jc w:val="center"/>
              <w:rPr>
                <w:b/>
                <w:bCs/>
                <w:sz w:val="18"/>
                <w:szCs w:val="18"/>
                <w:lang w:eastAsia="zh-CN"/>
              </w:rPr>
            </w:pPr>
            <w:r>
              <w:rPr>
                <w:b/>
                <w:bCs/>
                <w:sz w:val="18"/>
                <w:szCs w:val="18"/>
                <w:lang w:eastAsia="zh-CN"/>
              </w:rPr>
              <w:t>Comments</w:t>
            </w:r>
          </w:p>
        </w:tc>
      </w:tr>
      <w:tr w:rsidR="00417413" w14:paraId="0794317B" w14:textId="77777777" w:rsidTr="001172E0">
        <w:trPr>
          <w:trHeight w:val="264"/>
        </w:trPr>
        <w:tc>
          <w:tcPr>
            <w:tcW w:w="1894" w:type="dxa"/>
            <w:tcBorders>
              <w:top w:val="single" w:sz="4" w:space="0" w:color="auto"/>
              <w:left w:val="single" w:sz="4" w:space="0" w:color="auto"/>
              <w:bottom w:val="single" w:sz="4" w:space="0" w:color="auto"/>
              <w:right w:val="single" w:sz="4" w:space="0" w:color="auto"/>
            </w:tcBorders>
          </w:tcPr>
          <w:p w14:paraId="0293F6F1" w14:textId="2485C515" w:rsidR="00417413" w:rsidRDefault="00B96A02" w:rsidP="001172E0">
            <w:pPr>
              <w:autoSpaceDE w:val="0"/>
              <w:autoSpaceDN w:val="0"/>
              <w:adjustRightInd w:val="0"/>
              <w:snapToGrid w:val="0"/>
              <w:spacing w:after="0" w:line="240" w:lineRule="auto"/>
              <w:rPr>
                <w:sz w:val="18"/>
                <w:szCs w:val="18"/>
                <w:lang w:eastAsia="zh-CN"/>
              </w:rPr>
            </w:pPr>
            <w:r>
              <w:rPr>
                <w:sz w:val="18"/>
                <w:szCs w:val="18"/>
                <w:lang w:eastAsia="zh-CN"/>
              </w:rPr>
              <w:t>vivo</w:t>
            </w:r>
          </w:p>
        </w:tc>
        <w:tc>
          <w:tcPr>
            <w:tcW w:w="7460" w:type="dxa"/>
            <w:tcBorders>
              <w:top w:val="single" w:sz="4" w:space="0" w:color="auto"/>
              <w:left w:val="single" w:sz="4" w:space="0" w:color="auto"/>
              <w:bottom w:val="single" w:sz="4" w:space="0" w:color="auto"/>
              <w:right w:val="single" w:sz="4" w:space="0" w:color="auto"/>
            </w:tcBorders>
          </w:tcPr>
          <w:p w14:paraId="01752EE1" w14:textId="5F0F9AD0" w:rsidR="00417413" w:rsidRDefault="00B96A02" w:rsidP="001172E0">
            <w:pPr>
              <w:spacing w:after="0" w:line="240" w:lineRule="auto"/>
              <w:rPr>
                <w:sz w:val="18"/>
                <w:szCs w:val="18"/>
                <w:lang w:eastAsia="zh-CN"/>
              </w:rPr>
            </w:pPr>
            <w:r>
              <w:rPr>
                <w:sz w:val="18"/>
                <w:szCs w:val="18"/>
                <w:lang w:eastAsia="zh-CN"/>
              </w:rPr>
              <w:t>Fine with the wording, but the two added bullets should be sub-bullets of the main bullet.</w:t>
            </w:r>
          </w:p>
        </w:tc>
      </w:tr>
      <w:tr w:rsidR="00417413" w14:paraId="6653266D" w14:textId="77777777" w:rsidTr="001172E0">
        <w:trPr>
          <w:trHeight w:val="264"/>
        </w:trPr>
        <w:tc>
          <w:tcPr>
            <w:tcW w:w="1894" w:type="dxa"/>
            <w:tcBorders>
              <w:top w:val="single" w:sz="4" w:space="0" w:color="auto"/>
              <w:left w:val="single" w:sz="4" w:space="0" w:color="auto"/>
              <w:bottom w:val="single" w:sz="4" w:space="0" w:color="auto"/>
              <w:right w:val="single" w:sz="4" w:space="0" w:color="auto"/>
            </w:tcBorders>
          </w:tcPr>
          <w:p w14:paraId="5B3AE796" w14:textId="19202702" w:rsidR="00417413" w:rsidRDefault="005479A8" w:rsidP="001172E0">
            <w:pPr>
              <w:autoSpaceDE w:val="0"/>
              <w:autoSpaceDN w:val="0"/>
              <w:adjustRightInd w:val="0"/>
              <w:snapToGrid w:val="0"/>
              <w:spacing w:after="0" w:line="240" w:lineRule="auto"/>
              <w:rPr>
                <w:sz w:val="18"/>
                <w:szCs w:val="18"/>
                <w:lang w:eastAsia="zh-CN"/>
              </w:rPr>
            </w:pPr>
            <w:r w:rsidRPr="005479A8">
              <w:rPr>
                <w:sz w:val="18"/>
                <w:szCs w:val="18"/>
                <w:highlight w:val="cyan"/>
                <w:lang w:eastAsia="zh-CN"/>
              </w:rPr>
              <w:t>Moderator</w:t>
            </w:r>
          </w:p>
        </w:tc>
        <w:tc>
          <w:tcPr>
            <w:tcW w:w="7460" w:type="dxa"/>
            <w:tcBorders>
              <w:top w:val="single" w:sz="4" w:space="0" w:color="auto"/>
              <w:left w:val="single" w:sz="4" w:space="0" w:color="auto"/>
              <w:bottom w:val="single" w:sz="4" w:space="0" w:color="auto"/>
              <w:right w:val="single" w:sz="4" w:space="0" w:color="auto"/>
            </w:tcBorders>
          </w:tcPr>
          <w:p w14:paraId="2BDD5D5B" w14:textId="178D2D2C" w:rsidR="00417413" w:rsidRDefault="005479A8" w:rsidP="001172E0">
            <w:pPr>
              <w:spacing w:after="0" w:line="240" w:lineRule="auto"/>
              <w:rPr>
                <w:sz w:val="18"/>
                <w:szCs w:val="18"/>
                <w:lang w:eastAsia="zh-CN"/>
              </w:rPr>
            </w:pPr>
            <w:r>
              <w:rPr>
                <w:sz w:val="18"/>
                <w:szCs w:val="18"/>
                <w:lang w:eastAsia="zh-CN"/>
              </w:rPr>
              <w:t xml:space="preserve">Corrected already in the above TP. </w:t>
            </w:r>
          </w:p>
        </w:tc>
      </w:tr>
    </w:tbl>
    <w:p w14:paraId="4B7DAE89" w14:textId="77777777" w:rsidR="00417413" w:rsidRPr="00B96A02" w:rsidRDefault="00417413" w:rsidP="00E1504F">
      <w:pPr>
        <w:pStyle w:val="ListParagraph"/>
        <w:ind w:left="720" w:firstLineChars="0" w:firstLine="0"/>
        <w:rPr>
          <w:rFonts w:eastAsiaTheme="minorEastAsia"/>
          <w:lang w:val="en-US" w:eastAsia="zh-CN"/>
        </w:rPr>
      </w:pPr>
    </w:p>
    <w:p w14:paraId="71244273" w14:textId="77777777" w:rsidR="00C00A87" w:rsidRDefault="00B13231" w:rsidP="00D74E15">
      <w:pPr>
        <w:pStyle w:val="Heading2"/>
        <w:numPr>
          <w:ilvl w:val="0"/>
          <w:numId w:val="0"/>
        </w:numPr>
        <w:spacing w:after="120"/>
        <w:rPr>
          <w:rFonts w:ascii="Calibri" w:eastAsia="Batang" w:hAnsi="Calibri" w:cs="Calibri"/>
          <w:b/>
          <w:bCs/>
          <w:sz w:val="28"/>
        </w:rPr>
      </w:pPr>
      <w:r>
        <w:rPr>
          <w:rFonts w:ascii="Calibri" w:eastAsia="Batang" w:hAnsi="Calibri" w:cs="Calibri"/>
          <w:b/>
          <w:bCs/>
          <w:sz w:val="28"/>
        </w:rPr>
        <w:t>Issue 16: Power control parameter sets in FR1</w:t>
      </w:r>
    </w:p>
    <w:p w14:paraId="17163A41" w14:textId="77777777" w:rsidR="00C00A87" w:rsidRDefault="00B13231">
      <w:pPr>
        <w:rPr>
          <w:rFonts w:ascii="Times New Roman" w:eastAsia="Calibri" w:hAnsi="Times New Roman" w:cs="Times New Roman"/>
          <w:sz w:val="18"/>
          <w:szCs w:val="18"/>
          <w:lang w:val="en-GB" w:eastAsia="ja-JP"/>
        </w:rPr>
      </w:pPr>
      <w:r>
        <w:rPr>
          <w:rFonts w:ascii="Times New Roman" w:eastAsia="Calibri" w:hAnsi="Times New Roman" w:cs="Times New Roman"/>
          <w:sz w:val="18"/>
          <w:szCs w:val="18"/>
          <w:lang w:val="en-GB" w:eastAsia="ja-JP"/>
        </w:rPr>
        <w:t>As highlighted in [19],  RAN2 agreed to the below:</w:t>
      </w:r>
    </w:p>
    <w:p w14:paraId="4AC5887C" w14:textId="77777777" w:rsidR="00C00A87" w:rsidRDefault="00B13231">
      <w:pPr>
        <w:spacing w:after="0"/>
        <w:ind w:left="562"/>
        <w:rPr>
          <w:rFonts w:ascii="Times New Roman" w:hAnsi="Times New Roman" w:cs="Times New Roman"/>
          <w:sz w:val="18"/>
          <w:szCs w:val="18"/>
          <w:u w:val="single"/>
          <w:lang w:val="en-GB" w:eastAsia="ja-JP"/>
        </w:rPr>
      </w:pPr>
      <w:r>
        <w:rPr>
          <w:rFonts w:ascii="Times New Roman" w:hAnsi="Times New Roman" w:cs="Times New Roman"/>
          <w:sz w:val="18"/>
          <w:szCs w:val="18"/>
          <w:u w:val="single"/>
          <w:lang w:val="en-GB" w:eastAsia="ja-JP"/>
        </w:rPr>
        <w:t>RAN2#116e-bis agreements:</w:t>
      </w:r>
    </w:p>
    <w:p w14:paraId="1711D1B8" w14:textId="77777777" w:rsidR="00C00A87" w:rsidRDefault="00B13231">
      <w:pPr>
        <w:pStyle w:val="Agreement"/>
        <w:tabs>
          <w:tab w:val="clear" w:pos="1080"/>
          <w:tab w:val="left" w:pos="-202"/>
          <w:tab w:val="left" w:pos="1484"/>
        </w:tabs>
        <w:ind w:left="1484"/>
        <w:rPr>
          <w:rFonts w:ascii="Times New Roman" w:hAnsi="Times New Roman"/>
          <w:b w:val="0"/>
          <w:sz w:val="18"/>
          <w:szCs w:val="18"/>
        </w:rPr>
      </w:pPr>
      <w:r>
        <w:rPr>
          <w:rFonts w:ascii="Times New Roman" w:hAnsi="Times New Roman"/>
          <w:b w:val="0"/>
          <w:sz w:val="18"/>
          <w:szCs w:val="18"/>
        </w:rPr>
        <w:t xml:space="preserve">add a new IE for power control for </w:t>
      </w:r>
      <w:proofErr w:type="spellStart"/>
      <w:r>
        <w:rPr>
          <w:rFonts w:ascii="Times New Roman" w:hAnsi="Times New Roman"/>
          <w:b w:val="0"/>
          <w:sz w:val="18"/>
          <w:szCs w:val="18"/>
        </w:rPr>
        <w:t>mTRP</w:t>
      </w:r>
      <w:proofErr w:type="spellEnd"/>
      <w:r>
        <w:rPr>
          <w:rFonts w:ascii="Times New Roman" w:hAnsi="Times New Roman"/>
          <w:b w:val="0"/>
          <w:sz w:val="18"/>
          <w:szCs w:val="18"/>
        </w:rPr>
        <w:t xml:space="preserve"> FR1 operation and consult on the number of power control sets to be configured. </w:t>
      </w:r>
    </w:p>
    <w:p w14:paraId="21A73D10" w14:textId="77777777" w:rsidR="00C00A87" w:rsidRDefault="00B13231">
      <w:pPr>
        <w:pStyle w:val="Agreement"/>
        <w:tabs>
          <w:tab w:val="clear" w:pos="1080"/>
          <w:tab w:val="left" w:pos="-202"/>
          <w:tab w:val="left" w:pos="1484"/>
        </w:tabs>
        <w:ind w:left="1484"/>
        <w:rPr>
          <w:rFonts w:ascii="Times New Roman" w:hAnsi="Times New Roman"/>
          <w:b w:val="0"/>
          <w:sz w:val="18"/>
          <w:szCs w:val="18"/>
        </w:rPr>
      </w:pPr>
      <w:r>
        <w:rPr>
          <w:rFonts w:ascii="Times New Roman" w:hAnsi="Times New Roman"/>
          <w:b w:val="0"/>
          <w:sz w:val="18"/>
          <w:szCs w:val="18"/>
        </w:rPr>
        <w:t>[060] Introduce the new MAC CE(s) to support PUCCH Power control set update (with power control) for FR1 cases. FFS, detail MAC CE design based on new RRC IE for FR1-dedicated power control set.</w:t>
      </w:r>
    </w:p>
    <w:p w14:paraId="27DE51A6" w14:textId="77777777" w:rsidR="00C00A87" w:rsidRDefault="00C00A87">
      <w:pPr>
        <w:rPr>
          <w:rFonts w:ascii="Times New Roman" w:hAnsi="Times New Roman" w:cs="Times New Roman"/>
          <w:sz w:val="18"/>
          <w:szCs w:val="18"/>
          <w:lang w:val="en-GB" w:eastAsia="ja-JP"/>
        </w:rPr>
      </w:pPr>
    </w:p>
    <w:p w14:paraId="16EF280C" w14:textId="77777777" w:rsidR="00C00A87" w:rsidRDefault="00B13231">
      <w:pPr>
        <w:rPr>
          <w:rFonts w:ascii="Times New Roman" w:hAnsi="Times New Roman" w:cs="Times New Roman"/>
          <w:sz w:val="18"/>
          <w:szCs w:val="18"/>
          <w:lang w:val="en-GB" w:eastAsia="ja-JP"/>
        </w:rPr>
      </w:pPr>
      <w:r>
        <w:rPr>
          <w:rFonts w:ascii="Times New Roman" w:hAnsi="Times New Roman" w:cs="Times New Roman"/>
          <w:sz w:val="18"/>
          <w:szCs w:val="18"/>
          <w:lang w:val="en-GB" w:eastAsia="ja-JP"/>
        </w:rPr>
        <w:t xml:space="preserve">Also, there is a question from RAN2  on the number of power control parameter sets for PUCCH in case of FR1. To agree on number of power control parameter sets and adding relevant spec text to FR1 PUCCH repetition mode, the following proposal and TP can be used for discussion, </w:t>
      </w:r>
    </w:p>
    <w:p w14:paraId="6FE0068F" w14:textId="77777777" w:rsidR="00C00A87" w:rsidRDefault="00B13231">
      <w:pPr>
        <w:overflowPunct w:val="0"/>
        <w:autoSpaceDE w:val="0"/>
        <w:autoSpaceDN w:val="0"/>
        <w:adjustRightInd w:val="0"/>
        <w:spacing w:after="0" w:line="240" w:lineRule="auto"/>
        <w:textAlignment w:val="baseline"/>
        <w:rPr>
          <w:rFonts w:ascii="Times New Roman" w:hAnsi="Times New Roman" w:cs="Times New Roman"/>
          <w:bCs/>
          <w:i/>
          <w:iCs/>
          <w:sz w:val="20"/>
          <w:szCs w:val="20"/>
          <w:lang w:val="en-GB"/>
        </w:rPr>
      </w:pPr>
      <w:r>
        <w:rPr>
          <w:rFonts w:ascii="Times New Roman" w:eastAsia="Batang" w:hAnsi="Times New Roman" w:cs="Times New Roman"/>
          <w:b/>
          <w:i/>
          <w:iCs/>
          <w:sz w:val="20"/>
          <w:szCs w:val="24"/>
          <w:lang w:val="en-GB"/>
        </w:rPr>
        <w:t>Proposal 1.16</w:t>
      </w:r>
      <w:r>
        <w:rPr>
          <w:rFonts w:ascii="Times New Roman" w:hAnsi="Times New Roman" w:cs="Times New Roman"/>
          <w:bCs/>
          <w:i/>
          <w:iCs/>
          <w:sz w:val="20"/>
          <w:szCs w:val="16"/>
          <w:lang w:val="en-GB" w:eastAsia="ko-KR"/>
        </w:rPr>
        <w:t xml:space="preserve">: </w:t>
      </w:r>
      <w:r>
        <w:rPr>
          <w:rFonts w:ascii="Times New Roman" w:hAnsi="Times New Roman" w:cs="Times New Roman"/>
          <w:bCs/>
          <w:i/>
          <w:iCs/>
          <w:sz w:val="20"/>
          <w:szCs w:val="20"/>
          <w:lang w:val="en-GB"/>
        </w:rPr>
        <w:t>Up to 8 sets of power control parameters are supported in FR1 for Rel-17 multi-TRP PUCCH.</w:t>
      </w:r>
    </w:p>
    <w:p w14:paraId="0068909E" w14:textId="77777777" w:rsidR="00C00A87" w:rsidRDefault="00C00A87">
      <w:pPr>
        <w:overflowPunct w:val="0"/>
        <w:autoSpaceDE w:val="0"/>
        <w:autoSpaceDN w:val="0"/>
        <w:adjustRightInd w:val="0"/>
        <w:spacing w:after="0" w:line="240" w:lineRule="auto"/>
        <w:ind w:left="720"/>
        <w:textAlignment w:val="baseline"/>
        <w:rPr>
          <w:rFonts w:ascii="Times New Roman" w:eastAsia="Calibri" w:hAnsi="Times New Roman" w:cs="Times New Roman"/>
          <w:bCs/>
          <w:i/>
          <w:iCs/>
          <w:sz w:val="18"/>
          <w:szCs w:val="18"/>
        </w:rPr>
      </w:pPr>
    </w:p>
    <w:p w14:paraId="4680A9D5" w14:textId="77777777" w:rsidR="00C00A87" w:rsidRDefault="00C00A87">
      <w:pPr>
        <w:overflowPunct w:val="0"/>
        <w:autoSpaceDE w:val="0"/>
        <w:autoSpaceDN w:val="0"/>
        <w:adjustRightInd w:val="0"/>
        <w:spacing w:after="0" w:line="240" w:lineRule="auto"/>
        <w:textAlignment w:val="baseline"/>
        <w:rPr>
          <w:rFonts w:ascii="Times New Roman" w:eastAsia="Calibri" w:hAnsi="Times New Roman" w:cs="Times New Roman"/>
          <w:b/>
          <w:bCs/>
          <w:iCs/>
        </w:rPr>
      </w:pPr>
    </w:p>
    <w:tbl>
      <w:tblPr>
        <w:tblStyle w:val="TableGrid"/>
        <w:tblW w:w="0" w:type="auto"/>
        <w:tblLook w:val="04A0" w:firstRow="1" w:lastRow="0" w:firstColumn="1" w:lastColumn="0" w:noHBand="0" w:noVBand="1"/>
      </w:tblPr>
      <w:tblGrid>
        <w:gridCol w:w="9350"/>
      </w:tblGrid>
      <w:tr w:rsidR="00C00A87" w14:paraId="5E80DAD0" w14:textId="77777777">
        <w:tc>
          <w:tcPr>
            <w:tcW w:w="9350" w:type="dxa"/>
          </w:tcPr>
          <w:p w14:paraId="51001F34" w14:textId="77777777" w:rsidR="00C00A87" w:rsidRDefault="00B13231">
            <w:pPr>
              <w:spacing w:after="120" w:line="240" w:lineRule="auto"/>
              <w:jc w:val="center"/>
              <w:rPr>
                <w:rFonts w:eastAsia="Calibri"/>
                <w:sz w:val="18"/>
                <w:szCs w:val="18"/>
                <w:lang w:val="en-GB" w:eastAsia="ja-JP"/>
              </w:rPr>
            </w:pPr>
            <w:r>
              <w:rPr>
                <w:rFonts w:eastAsia="Calibri"/>
                <w:sz w:val="18"/>
                <w:szCs w:val="18"/>
                <w:lang w:val="en-GB" w:eastAsia="ja-JP"/>
              </w:rPr>
              <w:t>----------------Start of TP1 for 38.213 V17.0.0----------------</w:t>
            </w:r>
          </w:p>
          <w:p w14:paraId="0CB9F96B" w14:textId="77777777" w:rsidR="00C00A87" w:rsidRDefault="00B13231">
            <w:pPr>
              <w:spacing w:after="120" w:line="240" w:lineRule="auto"/>
              <w:rPr>
                <w:rFonts w:eastAsia="Calibri"/>
                <w:sz w:val="18"/>
                <w:szCs w:val="18"/>
                <w:lang w:val="en-GB" w:eastAsia="ja-JP"/>
              </w:rPr>
            </w:pPr>
            <w:r>
              <w:rPr>
                <w:rFonts w:eastAsia="Calibri"/>
                <w:sz w:val="18"/>
                <w:szCs w:val="18"/>
                <w:lang w:eastAsia="zh-CN"/>
              </w:rPr>
              <w:t>7.2.1</w:t>
            </w:r>
            <w:r>
              <w:rPr>
                <w:rFonts w:eastAsia="Calibri"/>
                <w:sz w:val="18"/>
                <w:szCs w:val="18"/>
                <w:lang w:eastAsia="zh-CN"/>
              </w:rPr>
              <w:tab/>
              <w:t>UE behaviour</w:t>
            </w:r>
          </w:p>
          <w:p w14:paraId="55A22415" w14:textId="77777777" w:rsidR="00C00A87" w:rsidRDefault="00B13231">
            <w:pPr>
              <w:spacing w:after="120" w:line="240" w:lineRule="auto"/>
              <w:rPr>
                <w:rFonts w:eastAsia="Calibri"/>
                <w:sz w:val="18"/>
                <w:szCs w:val="18"/>
                <w:lang w:eastAsia="zh-CN"/>
              </w:rPr>
            </w:pPr>
            <w:r>
              <w:rPr>
                <w:rFonts w:eastAsia="Calibri"/>
                <w:sz w:val="18"/>
                <w:szCs w:val="18"/>
                <w:lang w:eastAsia="zh-CN"/>
              </w:rPr>
              <w:t xml:space="preserve">If a UE transmits a PUCCH on active 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in the primary cell </w:t>
            </w:r>
            <m:oMath>
              <m:r>
                <w:rPr>
                  <w:rFonts w:ascii="Cambria Math" w:eastAsia="Calibri" w:hAnsi="Cambria Math"/>
                  <w:sz w:val="18"/>
                  <w:szCs w:val="18"/>
                  <w:lang w:eastAsia="zh-CN"/>
                </w:rPr>
                <m:t>c</m:t>
              </m:r>
            </m:oMath>
            <w:r>
              <w:rPr>
                <w:rFonts w:eastAsia="Calibri"/>
                <w:iCs/>
                <w:sz w:val="18"/>
                <w:szCs w:val="18"/>
                <w:lang w:eastAsia="zh-CN"/>
              </w:rPr>
              <w:t xml:space="preserve"> using </w:t>
            </w:r>
            <w:r>
              <w:rPr>
                <w:rFonts w:eastAsia="Calibri"/>
                <w:sz w:val="18"/>
                <w:szCs w:val="18"/>
                <w:lang w:eastAsia="zh-CN"/>
              </w:rPr>
              <w:t xml:space="preserve">PUCCH power control adjustment state with index </w:t>
            </w:r>
            <m:oMath>
              <m:r>
                <w:rPr>
                  <w:rFonts w:ascii="Cambria Math" w:eastAsia="Calibri" w:hAnsi="Cambria Math"/>
                  <w:sz w:val="18"/>
                  <w:szCs w:val="18"/>
                  <w:lang w:eastAsia="zh-CN"/>
                </w:rPr>
                <m:t>l</m:t>
              </m:r>
            </m:oMath>
            <w:r>
              <w:rPr>
                <w:rFonts w:eastAsia="Calibri"/>
                <w:sz w:val="18"/>
                <w:szCs w:val="18"/>
                <w:lang w:eastAsia="zh-CN"/>
              </w:rPr>
              <w:t xml:space="preserve">, the UE determines the PUCCH transmission power </w:t>
            </w:r>
            <m:oMath>
              <m:sSub>
                <m:sSubPr>
                  <m:ctrlPr>
                    <w:ins w:id="278"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PUCCH</m:t>
                  </m:r>
                  <m:r>
                    <m:rPr>
                      <m:sty m:val="p"/>
                    </m:rPr>
                    <w:rPr>
                      <w:rFonts w:ascii="Cambria Math" w:eastAsia="Calibri" w:hAnsi="Cambria Math"/>
                      <w:sz w:val="18"/>
                      <w:szCs w:val="18"/>
                      <w:lang w:eastAsia="zh-CN"/>
                    </w:rPr>
                    <m:t>,</m:t>
                  </m:r>
                  <m:r>
                    <w:rPr>
                      <w:rFonts w:ascii="Cambria Math" w:eastAsia="Calibri" w:hAnsi="Cambria Math"/>
                      <w:sz w:val="18"/>
                      <w:szCs w:val="18"/>
                      <w:lang w:eastAsia="zh-CN"/>
                    </w:rPr>
                    <m:t>b</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r>
                <m:rPr>
                  <m:sty m:val="p"/>
                </m:rPr>
                <w:rPr>
                  <w:rFonts w:ascii="Cambria Math" w:eastAsia="Calibri" w:hAnsi="Cambria Math"/>
                  <w:sz w:val="18"/>
                  <w:szCs w:val="18"/>
                  <w:lang w:eastAsia="zh-CN"/>
                </w:rPr>
                <m:t>(</m:t>
              </m:r>
              <m:r>
                <w:rPr>
                  <w:rFonts w:ascii="Cambria Math" w:eastAsia="Calibri" w:hAnsi="Cambria Math"/>
                  <w:sz w:val="18"/>
                  <w:szCs w:val="18"/>
                  <w:lang w:eastAsia="zh-CN"/>
                </w:rPr>
                <m:t>i</m:t>
              </m:r>
              <m:r>
                <m:rPr>
                  <m:sty m:val="p"/>
                </m:rPr>
                <w:rPr>
                  <w:rFonts w:ascii="Cambria Math" w:eastAsia="Calibri" w:hAnsi="Cambria Math"/>
                  <w:sz w:val="18"/>
                  <w:szCs w:val="18"/>
                  <w:lang w:eastAsia="zh-CN"/>
                </w:rPr>
                <m:t>,</m:t>
              </m:r>
              <m:sSub>
                <m:sSubPr>
                  <m:ctrlPr>
                    <w:ins w:id="279"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m:rPr>
                  <m:sty m:val="p"/>
                </m:rPr>
                <w:rPr>
                  <w:rFonts w:ascii="Cambria Math" w:eastAsia="Calibri" w:hAnsi="Cambria Math"/>
                  <w:sz w:val="18"/>
                  <w:szCs w:val="18"/>
                  <w:lang w:eastAsia="zh-CN"/>
                </w:rPr>
                <m:t>,</m:t>
              </m:r>
              <m:sSub>
                <m:sSubPr>
                  <m:ctrlPr>
                    <w:ins w:id="280"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r>
                <m:rPr>
                  <m:sty m:val="p"/>
                </m:rPr>
                <w:rPr>
                  <w:rFonts w:ascii="Cambria Math" w:eastAsia="Calibri" w:hAnsi="Cambria Math"/>
                  <w:sz w:val="18"/>
                  <w:szCs w:val="18"/>
                  <w:lang w:eastAsia="zh-CN"/>
                </w:rPr>
                <m:t>,</m:t>
              </m:r>
              <m:r>
                <w:rPr>
                  <w:rFonts w:ascii="Cambria Math" w:eastAsia="Calibri" w:hAnsi="Cambria Math"/>
                  <w:sz w:val="18"/>
                  <w:szCs w:val="18"/>
                  <w:lang w:eastAsia="zh-CN"/>
                </w:rPr>
                <m:t>l</m:t>
              </m:r>
              <m:r>
                <m:rPr>
                  <m:sty m:val="p"/>
                </m:rPr>
                <w:rPr>
                  <w:rFonts w:ascii="Cambria Math" w:eastAsia="Calibri" w:hAnsi="Cambria Math"/>
                  <w:sz w:val="18"/>
                  <w:szCs w:val="18"/>
                  <w:lang w:eastAsia="zh-CN"/>
                </w:rPr>
                <m:t>)</m:t>
              </m:r>
            </m:oMath>
            <w:r>
              <w:rPr>
                <w:rFonts w:eastAsia="Calibri"/>
                <w:sz w:val="18"/>
                <w:szCs w:val="18"/>
                <w:lang w:eastAsia="zh-CN"/>
              </w:rPr>
              <w:t xml:space="preserve"> in PUCCH transmission occasion </w:t>
            </w:r>
            <m:oMath>
              <m:r>
                <w:rPr>
                  <w:rFonts w:ascii="Cambria Math" w:eastAsia="Calibri" w:hAnsi="Cambria Math"/>
                  <w:sz w:val="18"/>
                  <w:szCs w:val="18"/>
                  <w:lang w:eastAsia="zh-CN"/>
                </w:rPr>
                <m:t>i</m:t>
              </m:r>
            </m:oMath>
            <w:r>
              <w:rPr>
                <w:rFonts w:eastAsia="Calibri"/>
                <w:iCs/>
                <w:sz w:val="18"/>
                <w:szCs w:val="18"/>
                <w:lang w:eastAsia="zh-CN"/>
              </w:rPr>
              <w:t xml:space="preserve"> </w:t>
            </w:r>
            <w:r>
              <w:rPr>
                <w:rFonts w:eastAsia="Calibri"/>
                <w:sz w:val="18"/>
                <w:szCs w:val="18"/>
                <w:lang w:eastAsia="zh-CN"/>
              </w:rPr>
              <w:t>as</w:t>
            </w:r>
          </w:p>
          <w:p w14:paraId="484F2BE5" w14:textId="77777777" w:rsidR="00C00A87" w:rsidRDefault="00B13231">
            <w:pPr>
              <w:keepLines/>
              <w:tabs>
                <w:tab w:val="center" w:pos="4536"/>
                <w:tab w:val="right" w:pos="9072"/>
              </w:tabs>
              <w:spacing w:after="120" w:line="240" w:lineRule="auto"/>
              <w:jc w:val="center"/>
              <w:rPr>
                <w:rFonts w:eastAsia="Calibri"/>
                <w:sz w:val="18"/>
                <w:szCs w:val="18"/>
                <w:lang w:eastAsia="zh-CN"/>
              </w:rPr>
            </w:pPr>
            <w:r>
              <w:rPr>
                <w:rFonts w:eastAsia="Calibri"/>
                <w:noProof/>
                <w:position w:val="-32"/>
                <w:sz w:val="18"/>
                <w:szCs w:val="18"/>
                <w:lang w:eastAsia="zh-CN"/>
              </w:rPr>
              <w:drawing>
                <wp:inline distT="0" distB="0" distL="0" distR="0" wp14:anchorId="6B2510A2" wp14:editId="07FC140F">
                  <wp:extent cx="6120765" cy="4679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6120765" cy="467995"/>
                          </a:xfrm>
                          <a:prstGeom prst="rect">
                            <a:avLst/>
                          </a:prstGeom>
                          <a:noFill/>
                          <a:ln>
                            <a:noFill/>
                          </a:ln>
                        </pic:spPr>
                      </pic:pic>
                    </a:graphicData>
                  </a:graphic>
                </wp:inline>
              </w:drawing>
            </w:r>
            <w:r>
              <w:rPr>
                <w:rFonts w:eastAsia="Calibri"/>
                <w:sz w:val="18"/>
                <w:szCs w:val="18"/>
                <w:lang w:eastAsia="zh-CN"/>
              </w:rPr>
              <w:t xml:space="preserve"> [dBm]</w:t>
            </w:r>
          </w:p>
          <w:p w14:paraId="2053CA1C" w14:textId="77777777" w:rsidR="00C00A87" w:rsidRDefault="00B13231">
            <w:pPr>
              <w:spacing w:after="120" w:line="240" w:lineRule="auto"/>
              <w:rPr>
                <w:rFonts w:eastAsia="Calibri"/>
                <w:sz w:val="18"/>
                <w:szCs w:val="18"/>
                <w:lang w:eastAsia="zh-CN"/>
              </w:rPr>
            </w:pPr>
            <w:proofErr w:type="gramStart"/>
            <w:r>
              <w:rPr>
                <w:rFonts w:eastAsia="Calibri"/>
                <w:sz w:val="18"/>
                <w:szCs w:val="18"/>
                <w:lang w:eastAsia="zh-CN"/>
              </w:rPr>
              <w:t>where</w:t>
            </w:r>
            <w:proofErr w:type="gramEnd"/>
            <w:r>
              <w:rPr>
                <w:rFonts w:eastAsia="Calibri"/>
                <w:sz w:val="18"/>
                <w:szCs w:val="18"/>
                <w:lang w:eastAsia="zh-CN"/>
              </w:rPr>
              <w:t xml:space="preserve"> </w:t>
            </w:r>
          </w:p>
          <w:p w14:paraId="497D4673" w14:textId="77777777" w:rsidR="00C00A87" w:rsidRDefault="00B13231">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
                <m:sSubPr>
                  <m:ctrlPr>
                    <w:ins w:id="281"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CMAX</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r>
                <m:rPr>
                  <m:sty m:val="p"/>
                </m:rPr>
                <w:rPr>
                  <w:rFonts w:ascii="Cambria Math" w:eastAsia="Calibri" w:hAnsi="Cambria Math"/>
                  <w:sz w:val="18"/>
                  <w:szCs w:val="18"/>
                  <w:lang w:eastAsia="zh-CN"/>
                </w:rPr>
                <m:t>(</m:t>
              </m:r>
              <m:r>
                <w:rPr>
                  <w:rFonts w:ascii="Cambria Math" w:eastAsia="Calibri" w:hAnsi="Cambria Math"/>
                  <w:sz w:val="18"/>
                  <w:szCs w:val="18"/>
                  <w:lang w:eastAsia="zh-CN"/>
                </w:rPr>
                <m:t>i</m:t>
              </m:r>
              <m:r>
                <m:rPr>
                  <m:sty m:val="p"/>
                </m:rPr>
                <w:rPr>
                  <w:rFonts w:ascii="Cambria Math" w:eastAsia="Calibri" w:hAnsi="Cambria Math"/>
                  <w:sz w:val="18"/>
                  <w:szCs w:val="18"/>
                  <w:lang w:eastAsia="zh-CN"/>
                </w:rPr>
                <m:t>)</m:t>
              </m:r>
            </m:oMath>
            <w:r>
              <w:rPr>
                <w:rFonts w:eastAsia="Calibri"/>
                <w:sz w:val="18"/>
                <w:szCs w:val="18"/>
                <w:lang w:eastAsia="zh-CN"/>
              </w:rPr>
              <w:t xml:space="preserve"> is the UE configured maximum output power defined in [8-1, TS 38.101-1], [8-2, TS38.101-2] and [8-3, TS38.101-3] for carrier </w:t>
            </w:r>
            <m:oMath>
              <m:r>
                <w:rPr>
                  <w:rFonts w:ascii="Cambria Math" w:eastAsia="Calibri" w:hAnsi="Cambria Math"/>
                  <w:sz w:val="18"/>
                  <w:szCs w:val="18"/>
                  <w:lang w:eastAsia="zh-CN"/>
                </w:rPr>
                <m:t>f</m:t>
              </m:r>
            </m:oMath>
            <w:r>
              <w:rPr>
                <w:rFonts w:eastAsia="Calibri"/>
                <w:iCs/>
                <w:sz w:val="18"/>
                <w:szCs w:val="18"/>
                <w:lang w:eastAsia="zh-CN"/>
              </w:rPr>
              <w:t xml:space="preserve"> of </w:t>
            </w:r>
            <w:r>
              <w:rPr>
                <w:rFonts w:eastAsia="Calibri"/>
                <w:sz w:val="18"/>
                <w:szCs w:val="18"/>
                <w:lang w:eastAsia="zh-CN"/>
              </w:rPr>
              <w:t xml:space="preserve">primary cell </w:t>
            </w:r>
            <m:oMath>
              <m:r>
                <w:rPr>
                  <w:rFonts w:ascii="Cambria Math" w:eastAsia="Calibri" w:hAnsi="Cambria Math"/>
                  <w:sz w:val="18"/>
                  <w:szCs w:val="18"/>
                  <w:lang w:eastAsia="zh-CN"/>
                </w:rPr>
                <m:t>c</m:t>
              </m:r>
            </m:oMath>
            <w:r>
              <w:rPr>
                <w:rFonts w:eastAsia="Calibri"/>
                <w:sz w:val="18"/>
                <w:szCs w:val="18"/>
                <w:lang w:eastAsia="zh-CN"/>
              </w:rPr>
              <w:t xml:space="preserve"> in PUCCH transmission occasion </w:t>
            </w:r>
            <m:oMath>
              <m:r>
                <w:rPr>
                  <w:rFonts w:ascii="Cambria Math" w:eastAsia="Calibri" w:hAnsi="Cambria Math"/>
                  <w:sz w:val="18"/>
                  <w:szCs w:val="18"/>
                  <w:lang w:eastAsia="zh-CN"/>
                </w:rPr>
                <m:t>i</m:t>
              </m:r>
            </m:oMath>
          </w:p>
          <w:p w14:paraId="66047F0B" w14:textId="77777777" w:rsidR="00C00A87" w:rsidRDefault="00B13231">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
                <m:sSubPr>
                  <m:ctrlPr>
                    <w:ins w:id="282"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O_PUCCH</m:t>
                  </m:r>
                  <m:r>
                    <m:rPr>
                      <m:sty m:val="p"/>
                    </m:rPr>
                    <w:rPr>
                      <w:rFonts w:ascii="Cambria Math" w:eastAsia="Calibri" w:hAnsi="Cambria Math"/>
                      <w:sz w:val="18"/>
                      <w:szCs w:val="18"/>
                      <w:lang w:eastAsia="zh-CN"/>
                    </w:rPr>
                    <m:t>,</m:t>
                  </m:r>
                  <m:r>
                    <w:rPr>
                      <w:rFonts w:ascii="Cambria Math" w:eastAsia="Calibri" w:hAnsi="Cambria Math"/>
                      <w:sz w:val="18"/>
                      <w:szCs w:val="18"/>
                      <w:lang w:eastAsia="zh-CN"/>
                    </w:rPr>
                    <m:t>b</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r>
                <m:rPr>
                  <m:sty m:val="p"/>
                </m:rPr>
                <w:rPr>
                  <w:rFonts w:ascii="Cambria Math" w:eastAsia="Calibri" w:hAnsi="Cambria Math"/>
                  <w:sz w:val="18"/>
                  <w:szCs w:val="18"/>
                  <w:lang w:eastAsia="zh-CN"/>
                </w:rPr>
                <m:t>(</m:t>
              </m:r>
              <m:sSub>
                <m:sSubPr>
                  <m:ctrlPr>
                    <w:ins w:id="283"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m:rPr>
                  <m:sty m:val="p"/>
                </m:rPr>
                <w:rPr>
                  <w:rFonts w:ascii="Cambria Math" w:eastAsia="Calibri" w:hAnsi="Cambria Math"/>
                  <w:sz w:val="18"/>
                  <w:szCs w:val="18"/>
                  <w:lang w:eastAsia="zh-CN"/>
                </w:rPr>
                <m:t>)</m:t>
              </m:r>
            </m:oMath>
            <w:r>
              <w:rPr>
                <w:rFonts w:eastAsia="Calibri"/>
                <w:sz w:val="18"/>
                <w:szCs w:val="18"/>
                <w:lang w:eastAsia="zh-CN"/>
              </w:rPr>
              <w:t xml:space="preserve"> is a parameter composed of the sum of a component </w:t>
            </w:r>
            <m:oMath>
              <m:sSub>
                <m:sSubPr>
                  <m:ctrlPr>
                    <w:ins w:id="284"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O_NOMINAL,PUCCH</m:t>
                  </m:r>
                </m:sub>
              </m:sSub>
            </m:oMath>
            <w:r>
              <w:rPr>
                <w:rFonts w:eastAsia="Calibri"/>
                <w:sz w:val="18"/>
                <w:szCs w:val="18"/>
                <w:lang w:eastAsia="zh-CN"/>
              </w:rPr>
              <w:t xml:space="preserve">, provided by </w:t>
            </w:r>
            <w:r>
              <w:rPr>
                <w:rFonts w:eastAsia="MS Mincho"/>
                <w:i/>
                <w:sz w:val="18"/>
                <w:szCs w:val="18"/>
                <w:lang w:eastAsia="zh-CN"/>
              </w:rPr>
              <w:t>p0-nominal</w:t>
            </w:r>
            <w:r>
              <w:rPr>
                <w:rFonts w:eastAsia="MS Mincho"/>
                <w:sz w:val="18"/>
                <w:szCs w:val="18"/>
                <w:lang w:eastAsia="zh-CN"/>
              </w:rPr>
              <w:t xml:space="preserve">, </w:t>
            </w:r>
            <w:r>
              <w:rPr>
                <w:rFonts w:eastAsia="Calibri"/>
                <w:sz w:val="18"/>
                <w:szCs w:val="18"/>
                <w:lang w:eastAsia="zh-CN"/>
              </w:rPr>
              <w:t xml:space="preserve">or </w:t>
            </w:r>
            <m:oMath>
              <m:sSub>
                <m:sSubPr>
                  <m:ctrlPr>
                    <w:ins w:id="285"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O_NOMINAL,PUCCH</m:t>
                  </m:r>
                </m:sub>
              </m:sSub>
              <m:r>
                <w:rPr>
                  <w:rFonts w:ascii="Cambria Math" w:eastAsia="Calibri" w:hAnsi="Cambria Math"/>
                  <w:sz w:val="18"/>
                  <w:szCs w:val="18"/>
                  <w:lang w:eastAsia="zh-CN"/>
                </w:rPr>
                <m:t>=0</m:t>
              </m:r>
            </m:oMath>
            <w:r>
              <w:rPr>
                <w:rFonts w:eastAsia="Calibri"/>
                <w:sz w:val="18"/>
                <w:szCs w:val="18"/>
                <w:lang w:eastAsia="zh-CN"/>
              </w:rPr>
              <w:t xml:space="preserve"> dBm if </w:t>
            </w:r>
            <w:r>
              <w:rPr>
                <w:rFonts w:eastAsia="MS Mincho"/>
                <w:i/>
                <w:sz w:val="18"/>
                <w:szCs w:val="18"/>
                <w:lang w:eastAsia="zh-CN"/>
              </w:rPr>
              <w:t>p0-nominal</w:t>
            </w:r>
            <w:r>
              <w:rPr>
                <w:rFonts w:eastAsia="Calibri"/>
                <w:sz w:val="18"/>
                <w:szCs w:val="18"/>
                <w:lang w:eastAsia="zh-CN"/>
              </w:rPr>
              <w:t xml:space="preserve"> is not provided,</w:t>
            </w:r>
            <w:r>
              <w:rPr>
                <w:rFonts w:eastAsia="MS Mincho"/>
                <w:sz w:val="18"/>
                <w:szCs w:val="18"/>
                <w:lang w:eastAsia="zh-CN"/>
              </w:rPr>
              <w:t xml:space="preserve"> for </w:t>
            </w:r>
            <w:r>
              <w:rPr>
                <w:rFonts w:eastAsia="Calibri"/>
                <w:sz w:val="18"/>
                <w:szCs w:val="18"/>
                <w:lang w:eastAsia="zh-CN"/>
              </w:rPr>
              <w:t xml:space="preserve">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w:t>
            </w:r>
            <w:r>
              <w:rPr>
                <w:rFonts w:eastAsia="MS Mincho"/>
                <w:sz w:val="18"/>
                <w:szCs w:val="18"/>
                <w:lang w:eastAsia="zh-CN"/>
              </w:rPr>
              <w:t xml:space="preserve">primary cell </w:t>
            </w:r>
            <m:oMath>
              <m:r>
                <w:rPr>
                  <w:rFonts w:ascii="Cambria Math" w:eastAsia="Calibri" w:hAnsi="Cambria Math"/>
                  <w:sz w:val="18"/>
                  <w:szCs w:val="18"/>
                  <w:lang w:eastAsia="zh-CN"/>
                </w:rPr>
                <m:t>c</m:t>
              </m:r>
            </m:oMath>
            <w:r>
              <w:rPr>
                <w:rFonts w:eastAsia="Calibri"/>
                <w:sz w:val="18"/>
                <w:szCs w:val="18"/>
                <w:lang w:eastAsia="zh-CN"/>
              </w:rPr>
              <w:t xml:space="preserve"> and, if provided, a component </w:t>
            </w:r>
            <m:oMath>
              <m:sSub>
                <m:sSubPr>
                  <m:ctrlPr>
                    <w:ins w:id="286"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O_UE_PUCCH</m:t>
                  </m:r>
                </m:sub>
              </m:sSub>
              <m:r>
                <m:rPr>
                  <m:sty m:val="p"/>
                </m:rPr>
                <w:rPr>
                  <w:rFonts w:ascii="Cambria Math" w:eastAsia="Calibri" w:hAnsi="Cambria Math"/>
                  <w:sz w:val="18"/>
                  <w:szCs w:val="18"/>
                  <w:lang w:eastAsia="zh-CN"/>
                </w:rPr>
                <m:t>(</m:t>
              </m:r>
              <m:sSub>
                <m:sSubPr>
                  <m:ctrlPr>
                    <w:ins w:id="287"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m:rPr>
                  <m:sty m:val="p"/>
                </m:rPr>
                <w:rPr>
                  <w:rFonts w:ascii="Cambria Math" w:eastAsia="Calibri" w:hAnsi="Cambria Math"/>
                  <w:sz w:val="18"/>
                  <w:szCs w:val="18"/>
                  <w:lang w:eastAsia="zh-CN"/>
                </w:rPr>
                <m:t>)</m:t>
              </m:r>
            </m:oMath>
            <w:r>
              <w:rPr>
                <w:rFonts w:eastAsia="Calibri"/>
                <w:sz w:val="18"/>
                <w:szCs w:val="18"/>
                <w:lang w:eastAsia="zh-CN"/>
              </w:rPr>
              <w:t xml:space="preserve"> provided by </w:t>
            </w:r>
            <w:r>
              <w:rPr>
                <w:rFonts w:eastAsia="Calibri"/>
                <w:i/>
                <w:sz w:val="18"/>
                <w:szCs w:val="18"/>
                <w:lang w:eastAsia="zh-CN"/>
              </w:rPr>
              <w:t>p0-PUCCH-Value</w:t>
            </w:r>
            <w:r>
              <w:rPr>
                <w:rFonts w:eastAsia="Calibri"/>
                <w:sz w:val="18"/>
                <w:szCs w:val="18"/>
                <w:lang w:eastAsia="zh-CN"/>
              </w:rPr>
              <w:t xml:space="preserve"> in </w:t>
            </w:r>
            <w:r>
              <w:rPr>
                <w:rFonts w:eastAsia="MS Mincho"/>
                <w:i/>
                <w:sz w:val="18"/>
                <w:szCs w:val="18"/>
                <w:lang w:eastAsia="zh-CN"/>
              </w:rPr>
              <w:t>P0-PUCCH</w:t>
            </w:r>
            <w:r>
              <w:rPr>
                <w:rFonts w:eastAsia="MS Mincho"/>
                <w:sz w:val="18"/>
                <w:szCs w:val="18"/>
                <w:lang w:eastAsia="zh-CN"/>
              </w:rPr>
              <w:t xml:space="preserve"> for active </w:t>
            </w:r>
            <w:r>
              <w:rPr>
                <w:rFonts w:eastAsia="Calibri"/>
                <w:sz w:val="18"/>
                <w:szCs w:val="18"/>
                <w:lang w:eastAsia="zh-CN"/>
              </w:rPr>
              <w:t xml:space="preserve">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w:t>
            </w:r>
            <w:r>
              <w:rPr>
                <w:rFonts w:eastAsia="MS Mincho"/>
                <w:sz w:val="18"/>
                <w:szCs w:val="18"/>
                <w:lang w:eastAsia="zh-CN"/>
              </w:rPr>
              <w:t xml:space="preserve">primary cell </w:t>
            </w:r>
            <m:oMath>
              <m:r>
                <w:rPr>
                  <w:rFonts w:ascii="Cambria Math" w:eastAsia="Calibri" w:hAnsi="Cambria Math"/>
                  <w:sz w:val="18"/>
                  <w:szCs w:val="18"/>
                  <w:lang w:eastAsia="zh-CN"/>
                </w:rPr>
                <m:t>c</m:t>
              </m:r>
            </m:oMath>
            <w:r>
              <w:rPr>
                <w:rFonts w:eastAsia="Calibri"/>
                <w:sz w:val="18"/>
                <w:szCs w:val="18"/>
                <w:lang w:eastAsia="zh-CN"/>
              </w:rPr>
              <w:t xml:space="preserve">, where </w:t>
            </w:r>
            <m:oMath>
              <m:r>
                <w:rPr>
                  <w:rFonts w:ascii="Cambria Math" w:eastAsia="Calibri" w:hAnsi="Cambria Math"/>
                  <w:sz w:val="18"/>
                  <w:szCs w:val="18"/>
                  <w:lang w:eastAsia="zh-CN"/>
                </w:rPr>
                <m:t>0≤</m:t>
              </m:r>
              <m:sSub>
                <m:sSubPr>
                  <m:ctrlPr>
                    <w:ins w:id="288"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w:rPr>
                  <w:rFonts w:ascii="Cambria Math" w:eastAsia="Calibri" w:hAnsi="Cambria Math"/>
                  <w:sz w:val="18"/>
                  <w:szCs w:val="18"/>
                  <w:lang w:eastAsia="zh-CN"/>
                </w:rPr>
                <m:t>&lt;</m:t>
              </m:r>
              <m:sSub>
                <m:sSubPr>
                  <m:ctrlPr>
                    <w:ins w:id="289"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oMath>
            <w:r>
              <w:rPr>
                <w:rFonts w:eastAsia="Calibri"/>
                <w:sz w:val="18"/>
                <w:szCs w:val="18"/>
                <w:lang w:eastAsia="zh-CN"/>
              </w:rPr>
              <w:t xml:space="preserve">. </w:t>
            </w:r>
            <m:oMath>
              <m:sSub>
                <m:sSubPr>
                  <m:ctrlPr>
                    <w:ins w:id="290"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oMath>
            <w:r>
              <w:rPr>
                <w:rFonts w:eastAsia="Calibri"/>
                <w:sz w:val="18"/>
                <w:szCs w:val="18"/>
                <w:lang w:eastAsia="zh-CN"/>
              </w:rPr>
              <w:t xml:space="preserve"> is a size for a set of </w:t>
            </w:r>
            <m:oMath>
              <m:sSub>
                <m:sSubPr>
                  <m:ctrlPr>
                    <w:ins w:id="291" w:author="Siva Muruganathan" w:date="2022-02-21T22:55:00Z">
                      <w:rPr>
                        <w:rFonts w:ascii="Cambria Math" w:eastAsia="Calibri" w:hAnsi="Cambria Math"/>
                        <w:sz w:val="18"/>
                        <w:szCs w:val="18"/>
                        <w:lang w:eastAsia="zh-CN"/>
                      </w:rPr>
                    </w:ins>
                  </m:ctrlPr>
                </m:sSubPr>
                <m:e>
                  <m:r>
                    <w:rPr>
                      <w:rFonts w:ascii="Cambria Math" w:eastAsia="Calibri" w:hAnsi="Cambria Math"/>
                      <w:sz w:val="18"/>
                      <w:szCs w:val="18"/>
                      <w:lang w:eastAsia="zh-CN"/>
                    </w:rPr>
                    <m:t>P</m:t>
                  </m:r>
                </m:e>
                <m:sub>
                  <m:r>
                    <m:rPr>
                      <m:nor/>
                    </m:rPr>
                    <w:rPr>
                      <w:rFonts w:eastAsia="Calibri"/>
                      <w:sz w:val="18"/>
                      <w:szCs w:val="18"/>
                      <w:lang w:eastAsia="zh-CN"/>
                    </w:rPr>
                    <m:t>O_UE_PUCCH</m:t>
                  </m:r>
                </m:sub>
              </m:sSub>
            </m:oMath>
            <w:r>
              <w:rPr>
                <w:rFonts w:eastAsia="Calibri"/>
                <w:sz w:val="18"/>
                <w:szCs w:val="18"/>
                <w:lang w:eastAsia="zh-CN"/>
              </w:rPr>
              <w:t xml:space="preserve"> values provided by </w:t>
            </w:r>
            <w:r>
              <w:rPr>
                <w:rFonts w:eastAsia="Calibri"/>
                <w:i/>
                <w:sz w:val="18"/>
                <w:szCs w:val="18"/>
                <w:lang w:eastAsia="zh-CN"/>
              </w:rPr>
              <w:t>maxNrofPUCCH-P0-</w:t>
            </w:r>
            <w:proofErr w:type="gramStart"/>
            <w:r>
              <w:rPr>
                <w:rFonts w:eastAsia="Calibri"/>
                <w:i/>
                <w:sz w:val="18"/>
                <w:szCs w:val="18"/>
                <w:lang w:eastAsia="zh-CN"/>
              </w:rPr>
              <w:t>PerSet</w:t>
            </w:r>
            <w:r>
              <w:rPr>
                <w:rFonts w:eastAsia="Calibri"/>
                <w:sz w:val="18"/>
                <w:szCs w:val="18"/>
                <w:lang w:eastAsia="zh-CN"/>
              </w:rPr>
              <w:t>.</w:t>
            </w:r>
            <w:proofErr w:type="gramEnd"/>
            <w:r>
              <w:rPr>
                <w:rFonts w:eastAsia="Calibri"/>
                <w:sz w:val="18"/>
                <w:szCs w:val="18"/>
                <w:lang w:eastAsia="zh-CN"/>
              </w:rPr>
              <w:t xml:space="preserve"> The set of </w:t>
            </w:r>
            <m:oMath>
              <m:sSub>
                <m:sSubPr>
                  <m:ctrlPr>
                    <w:ins w:id="292" w:author="Siva Muruganathan" w:date="2022-02-21T22:55:00Z">
                      <w:rPr>
                        <w:rFonts w:ascii="Cambria Math" w:eastAsia="Calibri" w:hAnsi="Cambria Math"/>
                        <w:sz w:val="18"/>
                        <w:szCs w:val="18"/>
                        <w:lang w:eastAsia="zh-CN"/>
                      </w:rPr>
                    </w:ins>
                  </m:ctrlPr>
                </m:sSubPr>
                <m:e>
                  <m:r>
                    <w:rPr>
                      <w:rFonts w:ascii="Cambria Math" w:eastAsia="Calibri" w:hAnsi="Cambria Math"/>
                      <w:sz w:val="18"/>
                      <w:szCs w:val="18"/>
                      <w:lang w:eastAsia="zh-CN"/>
                    </w:rPr>
                    <m:t>P</m:t>
                  </m:r>
                </m:e>
                <m:sub>
                  <m:r>
                    <m:rPr>
                      <m:nor/>
                    </m:rPr>
                    <w:rPr>
                      <w:rFonts w:eastAsia="Calibri"/>
                      <w:sz w:val="18"/>
                      <w:szCs w:val="18"/>
                      <w:lang w:eastAsia="zh-CN"/>
                    </w:rPr>
                    <m:t>O_UE_PUCCH</m:t>
                  </m:r>
                </m:sub>
              </m:sSub>
            </m:oMath>
            <w:r>
              <w:rPr>
                <w:rFonts w:eastAsia="Calibri"/>
                <w:sz w:val="18"/>
                <w:szCs w:val="18"/>
                <w:lang w:eastAsia="zh-CN"/>
              </w:rPr>
              <w:t xml:space="preserve"> values is provided by </w:t>
            </w:r>
            <w:r>
              <w:rPr>
                <w:rFonts w:eastAsia="Calibri"/>
                <w:i/>
                <w:sz w:val="18"/>
                <w:szCs w:val="18"/>
                <w:lang w:eastAsia="zh-CN"/>
              </w:rPr>
              <w:t>p0-Set</w:t>
            </w:r>
            <w:r>
              <w:rPr>
                <w:rFonts w:eastAsia="Calibri"/>
                <w:sz w:val="18"/>
                <w:szCs w:val="18"/>
                <w:lang w:eastAsia="zh-CN"/>
              </w:rPr>
              <w:t xml:space="preserve">. If </w:t>
            </w:r>
            <w:r>
              <w:rPr>
                <w:rFonts w:eastAsia="Calibri"/>
                <w:i/>
                <w:sz w:val="18"/>
                <w:szCs w:val="18"/>
                <w:lang w:eastAsia="zh-CN"/>
              </w:rPr>
              <w:t>p0-Set</w:t>
            </w:r>
            <w:r>
              <w:rPr>
                <w:rFonts w:eastAsia="Calibri"/>
                <w:sz w:val="18"/>
                <w:szCs w:val="18"/>
                <w:lang w:eastAsia="zh-CN"/>
              </w:rPr>
              <w:t xml:space="preserve"> is not provided to the UE, </w:t>
            </w:r>
            <m:oMath>
              <m:sSub>
                <m:sSubPr>
                  <m:ctrlPr>
                    <w:ins w:id="293"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O_PUCCH</m:t>
                  </m:r>
                  <m:r>
                    <m:rPr>
                      <m:sty m:val="p"/>
                    </m:rPr>
                    <w:rPr>
                      <w:rFonts w:ascii="Cambria Math" w:eastAsia="Calibri" w:hAnsi="Cambria Math"/>
                      <w:sz w:val="18"/>
                      <w:szCs w:val="18"/>
                      <w:lang w:eastAsia="zh-CN"/>
                    </w:rPr>
                    <m:t>,</m:t>
                  </m:r>
                  <m:r>
                    <w:rPr>
                      <w:rFonts w:ascii="Cambria Math" w:eastAsia="Calibri" w:hAnsi="Cambria Math"/>
                      <w:sz w:val="18"/>
                      <w:szCs w:val="18"/>
                      <w:lang w:eastAsia="zh-CN"/>
                    </w:rPr>
                    <m:t>b</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d>
                <m:dPr>
                  <m:ctrlPr>
                    <w:ins w:id="294" w:author="Siva Muruganathan" w:date="2022-02-21T22:55:00Z">
                      <w:rPr>
                        <w:rFonts w:ascii="Cambria Math" w:eastAsia="Calibri" w:hAnsi="Cambria Math"/>
                        <w:sz w:val="18"/>
                        <w:szCs w:val="18"/>
                        <w:lang w:eastAsia="zh-CN"/>
                      </w:rPr>
                    </w:ins>
                  </m:ctrlPr>
                </m:dPr>
                <m:e>
                  <m:sSub>
                    <m:sSubPr>
                      <m:ctrlPr>
                        <w:ins w:id="295"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e>
              </m:d>
              <m:r>
                <m:rPr>
                  <m:sty m:val="p"/>
                </m:rPr>
                <w:rPr>
                  <w:rFonts w:ascii="Cambria Math" w:eastAsia="Calibri" w:hAnsi="Cambria Math"/>
                  <w:sz w:val="18"/>
                  <w:szCs w:val="18"/>
                  <w:lang w:eastAsia="zh-CN"/>
                </w:rPr>
                <m:t>=0</m:t>
              </m:r>
            </m:oMath>
            <w:r>
              <w:rPr>
                <w:rFonts w:eastAsia="Calibri"/>
                <w:sz w:val="18"/>
                <w:szCs w:val="18"/>
                <w:lang w:eastAsia="zh-CN"/>
              </w:rPr>
              <w:t xml:space="preserve">, </w:t>
            </w:r>
            <m:oMath>
              <m:r>
                <w:rPr>
                  <w:rFonts w:ascii="Cambria Math" w:eastAsia="Calibri" w:hAnsi="Cambria Math"/>
                  <w:sz w:val="18"/>
                  <w:szCs w:val="18"/>
                  <w:lang w:eastAsia="zh-CN"/>
                </w:rPr>
                <m:t>0≤</m:t>
              </m:r>
              <m:sSub>
                <m:sSubPr>
                  <m:ctrlPr>
                    <w:ins w:id="296"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w:rPr>
                  <w:rFonts w:ascii="Cambria Math" w:eastAsia="Calibri" w:hAnsi="Cambria Math"/>
                  <w:sz w:val="18"/>
                  <w:szCs w:val="18"/>
                  <w:lang w:eastAsia="zh-CN"/>
                </w:rPr>
                <m:t>&lt;</m:t>
              </m:r>
              <m:sSub>
                <m:sSubPr>
                  <m:ctrlPr>
                    <w:ins w:id="297"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oMath>
          </w:p>
          <w:p w14:paraId="558ABDF5" w14:textId="77777777" w:rsidR="00C00A87" w:rsidRDefault="00B13231">
            <w:pPr>
              <w:spacing w:after="120" w:line="240" w:lineRule="auto"/>
              <w:ind w:left="851" w:hanging="284"/>
              <w:rPr>
                <w:rFonts w:eastAsia="Calibri"/>
                <w:sz w:val="18"/>
                <w:szCs w:val="18"/>
                <w:lang w:eastAsia="ja-JP"/>
              </w:rPr>
            </w:pPr>
            <w:r>
              <w:rPr>
                <w:rFonts w:eastAsia="Calibri"/>
                <w:sz w:val="18"/>
                <w:szCs w:val="18"/>
                <w:lang w:eastAsia="zh-CN"/>
              </w:rPr>
              <w:t>-</w:t>
            </w:r>
            <w:r>
              <w:rPr>
                <w:rFonts w:eastAsia="Calibri"/>
                <w:sz w:val="18"/>
                <w:szCs w:val="18"/>
                <w:lang w:eastAsia="zh-CN"/>
              </w:rPr>
              <w:tab/>
              <w:t xml:space="preserve">If the UE is provided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sz w:val="18"/>
                <w:szCs w:val="18"/>
                <w:lang w:eastAsia="ja-JP"/>
              </w:rPr>
              <w:t xml:space="preserve">, the UE obtains a mapping, by an index provided by </w:t>
            </w:r>
            <w:r>
              <w:rPr>
                <w:rFonts w:eastAsia="Calibri"/>
                <w:i/>
                <w:sz w:val="18"/>
                <w:szCs w:val="18"/>
                <w:lang w:eastAsia="ja-JP"/>
              </w:rPr>
              <w:t>p0-PUCCH-Id</w:t>
            </w:r>
            <w:r>
              <w:rPr>
                <w:rFonts w:eastAsia="Calibri"/>
                <w:sz w:val="18"/>
                <w:szCs w:val="18"/>
                <w:lang w:eastAsia="ja-JP"/>
              </w:rPr>
              <w:t xml:space="preserve">, between a set of </w:t>
            </w:r>
            <w:proofErr w:type="spellStart"/>
            <w:r>
              <w:rPr>
                <w:rFonts w:eastAsia="Calibri"/>
                <w:i/>
                <w:sz w:val="18"/>
                <w:szCs w:val="18"/>
                <w:lang w:eastAsia="ja-JP"/>
              </w:rPr>
              <w:t>pucch-SpatialRelationInfoId</w:t>
            </w:r>
            <w:proofErr w:type="spellEnd"/>
            <w:r>
              <w:rPr>
                <w:rFonts w:eastAsia="Calibri"/>
                <w:sz w:val="18"/>
                <w:szCs w:val="18"/>
                <w:lang w:eastAsia="ja-JP"/>
              </w:rPr>
              <w:t xml:space="preserve"> values and a set of </w:t>
            </w:r>
            <w:r>
              <w:rPr>
                <w:rFonts w:eastAsia="Calibri"/>
                <w:i/>
                <w:sz w:val="18"/>
                <w:szCs w:val="18"/>
                <w:lang w:eastAsia="ja-JP"/>
              </w:rPr>
              <w:t>p0-PUCCH-Value</w:t>
            </w:r>
            <w:r>
              <w:rPr>
                <w:rFonts w:eastAsia="Calibri"/>
                <w:sz w:val="18"/>
                <w:szCs w:val="18"/>
                <w:lang w:eastAsia="ja-JP"/>
              </w:rPr>
              <w:t xml:space="preserve"> values. If the UE is provided </w:t>
            </w:r>
            <w:r>
              <w:rPr>
                <w:rFonts w:eastAsia="Calibri"/>
                <w:sz w:val="18"/>
                <w:szCs w:val="18"/>
                <w:lang w:eastAsia="ja-JP"/>
              </w:rPr>
              <w:lastRenderedPageBreak/>
              <w:t xml:space="preserve">more than one values for </w:t>
            </w:r>
            <w:proofErr w:type="spellStart"/>
            <w:r>
              <w:rPr>
                <w:rFonts w:eastAsia="Calibri"/>
                <w:i/>
                <w:iCs/>
                <w:sz w:val="18"/>
                <w:szCs w:val="18"/>
                <w:lang w:eastAsia="ja-JP"/>
              </w:rPr>
              <w:t>pucch-SpatialRelationInfoId</w:t>
            </w:r>
            <w:proofErr w:type="spellEnd"/>
            <w:r>
              <w:rPr>
                <w:rFonts w:eastAsia="Calibri"/>
                <w:sz w:val="18"/>
                <w:szCs w:val="18"/>
                <w:lang w:eastAsia="ja-JP"/>
              </w:rPr>
              <w:t xml:space="preserve"> and the UE receives </w:t>
            </w:r>
            <w:r>
              <w:rPr>
                <w:rFonts w:eastAsia="Calibri"/>
                <w:iCs/>
                <w:sz w:val="18"/>
                <w:szCs w:val="18"/>
                <w:lang w:eastAsia="ja-JP"/>
              </w:rPr>
              <w:t xml:space="preserve">an </w:t>
            </w:r>
            <w:r>
              <w:rPr>
                <w:rFonts w:eastAsia="Calibri"/>
                <w:color w:val="000000"/>
                <w:sz w:val="18"/>
                <w:szCs w:val="18"/>
                <w:lang w:eastAsia="ja-JP"/>
              </w:rPr>
              <w:t>activation command [</w:t>
            </w:r>
            <w:r>
              <w:rPr>
                <w:rFonts w:eastAsia="MS Mincho"/>
                <w:color w:val="000000"/>
                <w:sz w:val="18"/>
                <w:szCs w:val="18"/>
                <w:lang w:eastAsia="ja-JP"/>
              </w:rPr>
              <w:t>11</w:t>
            </w:r>
            <w:r>
              <w:rPr>
                <w:rFonts w:eastAsia="Calibri"/>
                <w:color w:val="000000"/>
                <w:sz w:val="18"/>
                <w:szCs w:val="18"/>
                <w:lang w:eastAsia="ja-JP"/>
              </w:rPr>
              <w:t xml:space="preserve">, TS 38.321] indicating a value of </w:t>
            </w:r>
            <w:proofErr w:type="spellStart"/>
            <w:r>
              <w:rPr>
                <w:rFonts w:eastAsia="Calibri"/>
                <w:i/>
                <w:sz w:val="18"/>
                <w:szCs w:val="18"/>
                <w:lang w:eastAsia="ja-JP"/>
              </w:rPr>
              <w:t>pucch-SpatialRelationInfoId</w:t>
            </w:r>
            <w:proofErr w:type="spellEnd"/>
            <w:r>
              <w:rPr>
                <w:rFonts w:eastAsia="Calibri"/>
                <w:sz w:val="18"/>
                <w:szCs w:val="18"/>
                <w:lang w:eastAsia="ja-JP"/>
              </w:rPr>
              <w:t xml:space="preserve">, the UE determines the </w:t>
            </w:r>
            <w:r>
              <w:rPr>
                <w:rFonts w:eastAsia="Calibri"/>
                <w:i/>
                <w:sz w:val="18"/>
                <w:szCs w:val="18"/>
                <w:lang w:eastAsia="ja-JP"/>
              </w:rPr>
              <w:t>p0-PUCCH-Value</w:t>
            </w:r>
            <w:r>
              <w:rPr>
                <w:rFonts w:eastAsia="Calibri"/>
                <w:sz w:val="18"/>
                <w:szCs w:val="18"/>
                <w:lang w:eastAsia="ja-JP"/>
              </w:rPr>
              <w:t xml:space="preserve"> value through the link to a corresponding </w:t>
            </w:r>
            <w:r>
              <w:rPr>
                <w:rFonts w:eastAsia="Calibri"/>
                <w:i/>
                <w:sz w:val="18"/>
                <w:szCs w:val="18"/>
                <w:lang w:eastAsia="ja-JP"/>
              </w:rPr>
              <w:t>p0-PUCCH-Id</w:t>
            </w:r>
            <w:r>
              <w:rPr>
                <w:rFonts w:eastAsia="Calibri"/>
                <w:sz w:val="18"/>
                <w:szCs w:val="18"/>
                <w:lang w:eastAsia="ja-JP"/>
              </w:rPr>
              <w:t xml:space="preserve"> index. The UE applies the activation command in the first slot that is after slot </w:t>
            </w:r>
            <m:oMath>
              <m:r>
                <w:rPr>
                  <w:rFonts w:ascii="Cambria Math" w:eastAsia="Calibri" w:hAnsi="Cambria Math"/>
                  <w:sz w:val="18"/>
                  <w:szCs w:val="18"/>
                  <w:lang w:eastAsia="ja-JP"/>
                </w:rPr>
                <m:t>k+3⋅</m:t>
              </m:r>
              <m:sSubSup>
                <m:sSubSupPr>
                  <m:ctrlPr>
                    <w:ins w:id="298" w:author="Siva Muruganathan" w:date="2022-02-21T22:55:00Z">
                      <w:rPr>
                        <w:rFonts w:ascii="Cambria Math" w:eastAsia="Calibri" w:hAnsi="Cambria Math"/>
                        <w:iCs/>
                        <w:sz w:val="18"/>
                        <w:szCs w:val="18"/>
                        <w:lang w:eastAsia="ja-JP"/>
                      </w:rPr>
                    </w:ins>
                  </m:ctrlPr>
                </m:sSubSupPr>
                <m:e>
                  <m:r>
                    <w:rPr>
                      <w:rFonts w:ascii="Cambria Math" w:eastAsia="Calibri" w:hAnsi="Cambria Math"/>
                      <w:sz w:val="18"/>
                      <w:szCs w:val="18"/>
                      <w:lang w:eastAsia="ja-JP"/>
                    </w:rPr>
                    <m:t>N</m:t>
                  </m:r>
                </m:e>
                <m:sub>
                  <m:r>
                    <m:rPr>
                      <m:sty m:val="p"/>
                    </m:rPr>
                    <w:rPr>
                      <w:rFonts w:ascii="Cambria Math" w:eastAsia="Calibri" w:hAnsi="Cambria Math"/>
                      <w:sz w:val="18"/>
                      <w:szCs w:val="18"/>
                      <w:lang w:eastAsia="ja-JP"/>
                    </w:rPr>
                    <m:t>slot</m:t>
                  </m:r>
                </m:sub>
                <m:sup>
                  <m:r>
                    <m:rPr>
                      <m:sty m:val="p"/>
                    </m:rPr>
                    <w:rPr>
                      <w:rFonts w:ascii="Cambria Math" w:eastAsia="Calibri" w:hAnsi="Cambria Math"/>
                      <w:sz w:val="18"/>
                      <w:szCs w:val="18"/>
                      <w:lang w:eastAsia="ja-JP"/>
                    </w:rPr>
                    <m:t>subframe,</m:t>
                  </m:r>
                  <m:r>
                    <w:rPr>
                      <w:rFonts w:ascii="Cambria Math" w:eastAsia="Gulim" w:hAnsi="Cambria Math"/>
                      <w:sz w:val="18"/>
                      <w:szCs w:val="18"/>
                      <w:lang w:eastAsia="ko-KR"/>
                    </w:rPr>
                    <m:t>μ</m:t>
                  </m:r>
                </m:sup>
              </m:sSubSup>
            </m:oMath>
            <w:r>
              <w:rPr>
                <w:rFonts w:eastAsia="Calibri"/>
                <w:sz w:val="18"/>
                <w:szCs w:val="18"/>
                <w:lang w:eastAsia="ja-JP"/>
              </w:rPr>
              <w:t xml:space="preserve"> where </w:t>
            </w:r>
            <m:oMath>
              <m:r>
                <w:rPr>
                  <w:rFonts w:ascii="Cambria Math" w:eastAsia="Calibri" w:hAnsi="Cambria Math"/>
                  <w:sz w:val="18"/>
                  <w:szCs w:val="18"/>
                  <w:lang w:eastAsia="ja-JP"/>
                </w:rPr>
                <m:t>k</m:t>
              </m:r>
            </m:oMath>
            <w:r>
              <w:rPr>
                <w:rFonts w:eastAsia="Calibri"/>
                <w:sz w:val="18"/>
                <w:szCs w:val="18"/>
                <w:lang w:eastAsia="ja-JP"/>
              </w:rPr>
              <w:t xml:space="preserve"> is the slot where the UE would transmit a PUCCH with HARQ-ACK information for the PDSCH providing the activation command and </w:t>
            </w:r>
            <m:oMath>
              <m:r>
                <w:rPr>
                  <w:rFonts w:ascii="Cambria Math" w:eastAsia="Calibri" w:hAnsi="Cambria Math"/>
                  <w:sz w:val="18"/>
                  <w:szCs w:val="18"/>
                  <w:lang w:eastAsia="zh-CN"/>
                </w:rPr>
                <m:t>μ</m:t>
              </m:r>
            </m:oMath>
            <w:r>
              <w:rPr>
                <w:rFonts w:eastAsia="Calibri"/>
                <w:sz w:val="18"/>
                <w:szCs w:val="18"/>
                <w:lang w:eastAsia="ja-JP"/>
              </w:rPr>
              <w:t xml:space="preserve"> is the SCS configuration for the PUCCH </w:t>
            </w:r>
          </w:p>
          <w:p w14:paraId="46A64E99" w14:textId="77777777" w:rsidR="00C00A87" w:rsidRDefault="00B13231">
            <w:pPr>
              <w:numPr>
                <w:ilvl w:val="0"/>
                <w:numId w:val="23"/>
              </w:numPr>
              <w:spacing w:after="180" w:line="240" w:lineRule="auto"/>
              <w:rPr>
                <w:rFonts w:eastAsia="Calibri"/>
                <w:color w:val="FF0000"/>
                <w:sz w:val="18"/>
                <w:szCs w:val="18"/>
                <w:lang w:eastAsia="ja-JP"/>
              </w:rPr>
            </w:pPr>
            <w:r>
              <w:rPr>
                <w:rFonts w:eastAsia="Calibri"/>
                <w:color w:val="FF0000"/>
                <w:sz w:val="18"/>
                <w:szCs w:val="18"/>
                <w:lang w:eastAsia="zh-CN"/>
              </w:rPr>
              <w:t xml:space="preserve">If the UE is not provided </w:t>
            </w:r>
            <w:r>
              <w:rPr>
                <w:rFonts w:eastAsia="Calibri"/>
                <w:i/>
                <w:color w:val="FF0000"/>
                <w:sz w:val="18"/>
                <w:szCs w:val="18"/>
                <w:lang w:eastAsia="ja-JP"/>
              </w:rPr>
              <w:t>PUCCH-</w:t>
            </w:r>
            <w:proofErr w:type="spellStart"/>
            <w:r>
              <w:rPr>
                <w:rFonts w:eastAsia="Calibri"/>
                <w:i/>
                <w:color w:val="FF0000"/>
                <w:sz w:val="18"/>
                <w:szCs w:val="18"/>
                <w:lang w:eastAsia="ja-JP"/>
              </w:rPr>
              <w:t>SpatialRelationInfo</w:t>
            </w:r>
            <w:proofErr w:type="spellEnd"/>
            <w:r>
              <w:rPr>
                <w:rFonts w:eastAsia="Calibri"/>
                <w:color w:val="FF0000"/>
                <w:sz w:val="18"/>
                <w:szCs w:val="18"/>
                <w:lang w:eastAsia="ja-JP"/>
              </w:rPr>
              <w:t xml:space="preserve"> and is provided with a configuration of  multiple sets of power control parameters for FR1, and the UE receives </w:t>
            </w:r>
            <w:r>
              <w:rPr>
                <w:rFonts w:eastAsia="Calibri"/>
                <w:iCs/>
                <w:color w:val="FF0000"/>
                <w:sz w:val="18"/>
                <w:szCs w:val="18"/>
                <w:lang w:eastAsia="ja-JP"/>
              </w:rPr>
              <w:t xml:space="preserve">an </w:t>
            </w:r>
            <w:r>
              <w:rPr>
                <w:rFonts w:eastAsia="Calibri"/>
                <w:color w:val="FF0000"/>
                <w:sz w:val="18"/>
                <w:szCs w:val="18"/>
                <w:lang w:eastAsia="ja-JP"/>
              </w:rPr>
              <w:t>activation command [</w:t>
            </w:r>
            <w:r>
              <w:rPr>
                <w:rFonts w:eastAsia="MS Mincho"/>
                <w:color w:val="FF0000"/>
                <w:sz w:val="18"/>
                <w:szCs w:val="18"/>
                <w:lang w:eastAsia="ja-JP"/>
              </w:rPr>
              <w:t>11</w:t>
            </w:r>
            <w:r>
              <w:rPr>
                <w:rFonts w:eastAsia="Calibri"/>
                <w:color w:val="FF0000"/>
                <w:sz w:val="18"/>
                <w:szCs w:val="18"/>
                <w:lang w:eastAsia="ja-JP"/>
              </w:rPr>
              <w:t xml:space="preserve">, TS 38.321] indicating one or two of the  multiple sets of power control parameters, the UE determines the </w:t>
            </w:r>
            <w:r>
              <w:rPr>
                <w:rFonts w:eastAsia="Calibri"/>
                <w:i/>
                <w:color w:val="FF0000"/>
                <w:sz w:val="18"/>
                <w:szCs w:val="18"/>
                <w:lang w:eastAsia="ja-JP"/>
              </w:rPr>
              <w:t>p0-PUCCH-Value</w:t>
            </w:r>
            <w:r>
              <w:rPr>
                <w:rFonts w:eastAsia="Calibri"/>
                <w:color w:val="FF0000"/>
                <w:sz w:val="18"/>
                <w:szCs w:val="18"/>
                <w:lang w:eastAsia="ja-JP"/>
              </w:rPr>
              <w:t xml:space="preserve"> value according to the corresponding one or two sets of power control parameters. The UE applies the activation command in the first slot that is after slot </w:t>
            </w:r>
            <m:oMath>
              <m:r>
                <w:rPr>
                  <w:rFonts w:ascii="Cambria Math" w:eastAsia="Calibri" w:hAnsi="Cambria Math"/>
                  <w:color w:val="FF0000"/>
                  <w:sz w:val="18"/>
                  <w:szCs w:val="18"/>
                  <w:lang w:eastAsia="ja-JP"/>
                </w:rPr>
                <m:t>k+3⋅</m:t>
              </m:r>
              <m:sSubSup>
                <m:sSubSupPr>
                  <m:ctrlPr>
                    <w:ins w:id="299" w:author="Siva Muruganathan" w:date="2022-02-21T22:55:00Z">
                      <w:rPr>
                        <w:rFonts w:ascii="Cambria Math" w:eastAsia="Calibri" w:hAnsi="Cambria Math"/>
                        <w:iCs/>
                        <w:color w:val="FF0000"/>
                        <w:sz w:val="18"/>
                        <w:szCs w:val="18"/>
                        <w:lang w:eastAsia="ja-JP"/>
                      </w:rPr>
                    </w:ins>
                  </m:ctrlPr>
                </m:sSubSupPr>
                <m:e>
                  <m:r>
                    <w:rPr>
                      <w:rFonts w:ascii="Cambria Math" w:eastAsia="Calibri" w:hAnsi="Cambria Math"/>
                      <w:color w:val="FF0000"/>
                      <w:sz w:val="18"/>
                      <w:szCs w:val="18"/>
                      <w:lang w:eastAsia="ja-JP"/>
                    </w:rPr>
                    <m:t>N</m:t>
                  </m:r>
                </m:e>
                <m:sub>
                  <m:r>
                    <m:rPr>
                      <m:sty m:val="p"/>
                    </m:rPr>
                    <w:rPr>
                      <w:rFonts w:ascii="Cambria Math" w:eastAsia="Calibri" w:hAnsi="Cambria Math"/>
                      <w:color w:val="FF0000"/>
                      <w:sz w:val="18"/>
                      <w:szCs w:val="18"/>
                      <w:lang w:eastAsia="ja-JP"/>
                    </w:rPr>
                    <m:t>slot</m:t>
                  </m:r>
                </m:sub>
                <m:sup>
                  <m:r>
                    <m:rPr>
                      <m:sty m:val="p"/>
                    </m:rPr>
                    <w:rPr>
                      <w:rFonts w:ascii="Cambria Math" w:eastAsia="Calibri" w:hAnsi="Cambria Math"/>
                      <w:color w:val="FF0000"/>
                      <w:sz w:val="18"/>
                      <w:szCs w:val="18"/>
                      <w:lang w:eastAsia="ja-JP"/>
                    </w:rPr>
                    <m:t>subframe,</m:t>
                  </m:r>
                  <m:r>
                    <w:rPr>
                      <w:rFonts w:ascii="Cambria Math" w:eastAsia="Gulim" w:hAnsi="Cambria Math"/>
                      <w:color w:val="FF0000"/>
                      <w:sz w:val="18"/>
                      <w:szCs w:val="18"/>
                      <w:lang w:eastAsia="ko-KR"/>
                    </w:rPr>
                    <m:t>μ</m:t>
                  </m:r>
                </m:sup>
              </m:sSubSup>
            </m:oMath>
            <w:r>
              <w:rPr>
                <w:rFonts w:eastAsia="Calibri"/>
                <w:color w:val="FF0000"/>
                <w:sz w:val="18"/>
                <w:szCs w:val="18"/>
                <w:lang w:eastAsia="ja-JP"/>
              </w:rPr>
              <w:t xml:space="preserve"> where </w:t>
            </w:r>
            <m:oMath>
              <m:r>
                <w:rPr>
                  <w:rFonts w:ascii="Cambria Math" w:eastAsia="Calibri" w:hAnsi="Cambria Math"/>
                  <w:color w:val="FF0000"/>
                  <w:sz w:val="18"/>
                  <w:szCs w:val="18"/>
                  <w:lang w:eastAsia="ja-JP"/>
                </w:rPr>
                <m:t>k</m:t>
              </m:r>
            </m:oMath>
            <w:r>
              <w:rPr>
                <w:rFonts w:eastAsia="Calibri"/>
                <w:color w:val="FF0000"/>
                <w:sz w:val="18"/>
                <w:szCs w:val="18"/>
                <w:lang w:eastAsia="ja-JP"/>
              </w:rPr>
              <w:t xml:space="preserve"> is the slot where the UE would transmit a PUCCH with HARQ-ACK information for the PDSCH providing the activation command and </w:t>
            </w:r>
            <m:oMath>
              <m:r>
                <w:rPr>
                  <w:rFonts w:ascii="Cambria Math" w:eastAsia="Calibri" w:hAnsi="Cambria Math"/>
                  <w:color w:val="FF0000"/>
                  <w:sz w:val="18"/>
                  <w:szCs w:val="18"/>
                  <w:lang w:eastAsia="zh-CN"/>
                </w:rPr>
                <m:t>μ</m:t>
              </m:r>
            </m:oMath>
            <w:r>
              <w:rPr>
                <w:rFonts w:eastAsia="Calibri"/>
                <w:color w:val="FF0000"/>
                <w:sz w:val="18"/>
                <w:szCs w:val="18"/>
                <w:lang w:eastAsia="ja-JP"/>
              </w:rPr>
              <w:t xml:space="preserve"> is the SCS configuration for the PUCCH</w:t>
            </w:r>
          </w:p>
          <w:p w14:paraId="75222150" w14:textId="77777777" w:rsidR="00C00A87" w:rsidRDefault="00B13231">
            <w:pPr>
              <w:spacing w:after="120" w:line="240" w:lineRule="auto"/>
              <w:ind w:left="851" w:hanging="284"/>
              <w:rPr>
                <w:rFonts w:eastAsia="Calibri"/>
                <w:sz w:val="18"/>
                <w:szCs w:val="18"/>
                <w:lang w:eastAsia="zh-CN"/>
              </w:rPr>
            </w:pPr>
            <w:bookmarkStart w:id="300" w:name="_Hlk95208502"/>
            <w:r>
              <w:rPr>
                <w:rFonts w:eastAsia="Calibri"/>
                <w:sz w:val="18"/>
                <w:szCs w:val="18"/>
                <w:lang w:eastAsia="zh-CN"/>
              </w:rPr>
              <w:t>-</w:t>
            </w:r>
            <w:r>
              <w:rPr>
                <w:rFonts w:eastAsia="Calibri"/>
                <w:sz w:val="18"/>
                <w:szCs w:val="18"/>
                <w:lang w:eastAsia="zh-CN"/>
              </w:rPr>
              <w:tab/>
              <w:t xml:space="preserve">If the UE is not provided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i/>
                <w:sz w:val="18"/>
                <w:szCs w:val="18"/>
                <w:lang w:eastAsia="ja-JP"/>
              </w:rPr>
              <w:t xml:space="preserve"> </w:t>
            </w:r>
            <w:r>
              <w:rPr>
                <w:rFonts w:eastAsia="Calibri"/>
                <w:i/>
                <w:color w:val="FF0000"/>
                <w:sz w:val="18"/>
                <w:szCs w:val="18"/>
                <w:lang w:eastAsia="ja-JP"/>
              </w:rPr>
              <w:t xml:space="preserve">and </w:t>
            </w:r>
            <w:r>
              <w:rPr>
                <w:rFonts w:eastAsia="Calibri"/>
                <w:color w:val="FF0000"/>
                <w:sz w:val="18"/>
                <w:szCs w:val="18"/>
                <w:lang w:eastAsia="ja-JP"/>
              </w:rPr>
              <w:t>a configuration of  multiple sets of power control parameters for FR1</w:t>
            </w:r>
            <w:r>
              <w:rPr>
                <w:rFonts w:eastAsia="Calibri"/>
                <w:sz w:val="18"/>
                <w:szCs w:val="18"/>
                <w:lang w:eastAsia="ja-JP"/>
              </w:rPr>
              <w:t xml:space="preserve">, the UE obtains the </w:t>
            </w:r>
            <w:r>
              <w:rPr>
                <w:rFonts w:eastAsia="Calibri"/>
                <w:i/>
                <w:sz w:val="18"/>
                <w:szCs w:val="18"/>
                <w:lang w:eastAsia="ja-JP"/>
              </w:rPr>
              <w:t>p0-PUCCH-Value</w:t>
            </w:r>
            <w:r>
              <w:rPr>
                <w:rFonts w:eastAsia="Calibri"/>
                <w:sz w:val="18"/>
                <w:szCs w:val="18"/>
                <w:lang w:eastAsia="ja-JP"/>
              </w:rPr>
              <w:t xml:space="preserve"> value from the </w:t>
            </w:r>
            <w:r>
              <w:rPr>
                <w:rFonts w:eastAsia="MS Mincho"/>
                <w:i/>
                <w:sz w:val="18"/>
                <w:szCs w:val="18"/>
                <w:lang w:eastAsia="ja-JP"/>
              </w:rPr>
              <w:t>P0-PUCCH</w:t>
            </w:r>
            <w:r>
              <w:rPr>
                <w:rFonts w:eastAsia="MS Mincho"/>
                <w:sz w:val="18"/>
                <w:szCs w:val="18"/>
                <w:lang w:eastAsia="ja-JP"/>
              </w:rPr>
              <w:t xml:space="preserve"> with </w:t>
            </w:r>
            <w:r>
              <w:rPr>
                <w:rFonts w:eastAsia="Calibri"/>
                <w:i/>
                <w:sz w:val="18"/>
                <w:szCs w:val="18"/>
                <w:lang w:eastAsia="ja-JP"/>
              </w:rPr>
              <w:t>p0-PUCCH-Id</w:t>
            </w:r>
            <w:r>
              <w:rPr>
                <w:rFonts w:eastAsia="Calibri"/>
                <w:sz w:val="18"/>
                <w:szCs w:val="18"/>
                <w:lang w:eastAsia="ja-JP"/>
              </w:rPr>
              <w:t xml:space="preserve"> </w:t>
            </w:r>
            <w:r>
              <w:rPr>
                <w:rFonts w:eastAsia="MS Mincho"/>
                <w:sz w:val="18"/>
                <w:szCs w:val="18"/>
                <w:lang w:eastAsia="ja-JP"/>
              </w:rPr>
              <w:t xml:space="preserve">value equal to the minimum </w:t>
            </w:r>
            <w:r>
              <w:rPr>
                <w:rFonts w:eastAsia="MS Mincho"/>
                <w:i/>
                <w:sz w:val="18"/>
                <w:szCs w:val="18"/>
                <w:lang w:eastAsia="ja-JP"/>
              </w:rPr>
              <w:t xml:space="preserve">p0-PUCCH-Id </w:t>
            </w:r>
            <w:r>
              <w:rPr>
                <w:rFonts w:eastAsia="MS Mincho"/>
                <w:sz w:val="18"/>
                <w:szCs w:val="18"/>
                <w:lang w:eastAsia="ja-JP"/>
              </w:rPr>
              <w:t>value</w:t>
            </w:r>
            <w:r>
              <w:rPr>
                <w:rFonts w:eastAsia="Calibri"/>
                <w:sz w:val="18"/>
                <w:szCs w:val="18"/>
                <w:lang w:eastAsia="ja-JP"/>
              </w:rPr>
              <w:t xml:space="preserve"> in </w:t>
            </w:r>
            <w:r>
              <w:rPr>
                <w:rFonts w:eastAsia="Calibri"/>
                <w:i/>
                <w:sz w:val="18"/>
                <w:szCs w:val="18"/>
                <w:lang w:eastAsia="ja-JP"/>
              </w:rPr>
              <w:t>p0-Set</w:t>
            </w:r>
          </w:p>
          <w:bookmarkEnd w:id="300"/>
          <w:p w14:paraId="3965032F" w14:textId="77777777" w:rsidR="00C00A87" w:rsidRDefault="00B13231">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Sup>
                <m:sSubSupPr>
                  <m:ctrlPr>
                    <w:ins w:id="301" w:author="Siva Muruganathan" w:date="2022-02-21T22:55:00Z">
                      <w:rPr>
                        <w:rFonts w:ascii="Cambria Math" w:eastAsia="Calibri" w:hAnsi="Cambria Math"/>
                        <w:i/>
                        <w:sz w:val="18"/>
                        <w:szCs w:val="18"/>
                        <w:lang w:eastAsia="zh-CN"/>
                      </w:rPr>
                    </w:ins>
                  </m:ctrlPr>
                </m:sSubSupPr>
                <m:e>
                  <m:r>
                    <w:rPr>
                      <w:rFonts w:ascii="Cambria Math" w:eastAsia="Calibri" w:hAnsi="Cambria Math"/>
                      <w:sz w:val="18"/>
                      <w:szCs w:val="18"/>
                      <w:lang w:eastAsia="zh-CN"/>
                    </w:rPr>
                    <m:t>M</m:t>
                  </m:r>
                </m:e>
                <m:sub>
                  <m:r>
                    <m:rPr>
                      <m:sty m:val="p"/>
                    </m:rPr>
                    <w:rPr>
                      <w:rFonts w:ascii="Cambria Math" w:eastAsia="Calibri" w:hAnsi="Cambria Math"/>
                      <w:sz w:val="18"/>
                      <w:szCs w:val="18"/>
                      <w:lang w:eastAsia="zh-CN"/>
                    </w:rPr>
                    <m:t>RB</m:t>
                  </m:r>
                  <m:r>
                    <w:rPr>
                      <w:rFonts w:ascii="Cambria Math" w:eastAsia="Calibri" w:hAnsi="Cambria Math"/>
                      <w:sz w:val="18"/>
                      <w:szCs w:val="18"/>
                      <w:lang w:eastAsia="zh-CN"/>
                    </w:rPr>
                    <m:t>,b,f,c</m:t>
                  </m:r>
                </m:sub>
                <m:sup>
                  <m:r>
                    <m:rPr>
                      <m:sty m:val="p"/>
                    </m:rPr>
                    <w:rPr>
                      <w:rFonts w:ascii="Cambria Math" w:eastAsia="Calibri" w:hAnsi="Cambria Math"/>
                      <w:sz w:val="18"/>
                      <w:szCs w:val="18"/>
                      <w:lang w:eastAsia="zh-CN"/>
                    </w:rPr>
                    <m:t>PUCCH</m:t>
                  </m:r>
                </m:sup>
              </m:sSubSup>
              <m:r>
                <w:rPr>
                  <w:rFonts w:ascii="Cambria Math" w:eastAsia="Calibri" w:hAnsi="Cambria Math"/>
                  <w:sz w:val="18"/>
                  <w:szCs w:val="18"/>
                  <w:lang w:eastAsia="zh-CN"/>
                </w:rPr>
                <m:t>(i)</m:t>
              </m:r>
            </m:oMath>
            <w:r>
              <w:rPr>
                <w:rFonts w:eastAsia="Calibri"/>
                <w:sz w:val="18"/>
                <w:szCs w:val="18"/>
                <w:lang w:eastAsia="zh-CN"/>
              </w:rPr>
              <w:t xml:space="preserve"> is a bandwidth of the PUCCH resource assignment expressed in number of resource blocks for PUCCH transmission occasion </w:t>
            </w:r>
            <m:oMath>
              <m:r>
                <w:rPr>
                  <w:rFonts w:ascii="Cambria Math" w:eastAsia="Calibri" w:hAnsi="Cambria Math"/>
                  <w:sz w:val="18"/>
                  <w:szCs w:val="18"/>
                  <w:lang w:eastAsia="zh-CN"/>
                </w:rPr>
                <m:t>i</m:t>
              </m:r>
            </m:oMath>
            <w:r>
              <w:rPr>
                <w:rFonts w:eastAsia="Calibri"/>
                <w:i/>
                <w:sz w:val="18"/>
                <w:szCs w:val="18"/>
                <w:lang w:eastAsia="zh-CN"/>
              </w:rPr>
              <w:t xml:space="preserve"> </w:t>
            </w:r>
            <w:r>
              <w:rPr>
                <w:rFonts w:eastAsia="Calibri"/>
                <w:sz w:val="18"/>
                <w:szCs w:val="18"/>
                <w:lang w:eastAsia="zh-CN"/>
              </w:rPr>
              <w:t xml:space="preserve">on active 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of</w:t>
            </w:r>
            <w:r>
              <w:rPr>
                <w:rFonts w:eastAsia="Calibri"/>
                <w:sz w:val="18"/>
                <w:szCs w:val="18"/>
                <w:lang w:eastAsia="zh-CN"/>
              </w:rPr>
              <w:t xml:space="preserve"> primary cell</w:t>
            </w:r>
            <w:r>
              <w:rPr>
                <w:rFonts w:eastAsia="Calibri"/>
                <w:i/>
                <w:sz w:val="18"/>
                <w:szCs w:val="18"/>
                <w:lang w:eastAsia="zh-CN"/>
              </w:rPr>
              <w:t xml:space="preserve"> </w:t>
            </w:r>
            <m:oMath>
              <m:r>
                <w:rPr>
                  <w:rFonts w:ascii="Cambria Math" w:eastAsia="Calibri" w:hAnsi="Cambria Math"/>
                  <w:sz w:val="18"/>
                  <w:szCs w:val="18"/>
                  <w:lang w:eastAsia="zh-CN"/>
                </w:rPr>
                <m:t>c</m:t>
              </m:r>
            </m:oMath>
            <w:r>
              <w:rPr>
                <w:rFonts w:eastAsia="Calibri"/>
                <w:sz w:val="18"/>
                <w:szCs w:val="18"/>
                <w:lang w:eastAsia="zh-CN"/>
              </w:rPr>
              <w:t xml:space="preserve"> and </w:t>
            </w:r>
            <m:oMath>
              <m:r>
                <w:rPr>
                  <w:rFonts w:ascii="Cambria Math" w:eastAsia="Calibri" w:hAnsi="Cambria Math"/>
                  <w:sz w:val="18"/>
                  <w:szCs w:val="18"/>
                  <w:lang w:eastAsia="zh-CN"/>
                </w:rPr>
                <m:t>μ</m:t>
              </m:r>
            </m:oMath>
            <w:r>
              <w:rPr>
                <w:rFonts w:eastAsia="Calibri"/>
                <w:sz w:val="18"/>
                <w:szCs w:val="18"/>
                <w:lang w:eastAsia="zh-CN"/>
              </w:rPr>
              <w:t xml:space="preserve"> is a SCS configuration defined in [4, TS 38.211]</w:t>
            </w:r>
          </w:p>
          <w:p w14:paraId="7337E522" w14:textId="77777777" w:rsidR="00C00A87" w:rsidRDefault="00B13231">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
                <m:sSubPr>
                  <m:ctrlPr>
                    <w:ins w:id="302"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PL</m:t>
                  </m:r>
                </m:e>
                <m:sub>
                  <m:r>
                    <w:rPr>
                      <w:rFonts w:ascii="Cambria Math" w:eastAsia="Calibri" w:hAnsi="Cambria Math"/>
                      <w:sz w:val="18"/>
                      <w:szCs w:val="18"/>
                      <w:lang w:eastAsia="zh-CN"/>
                    </w:rPr>
                    <m:t>b,f,c</m:t>
                  </m:r>
                </m:sub>
              </m:sSub>
              <m:r>
                <w:rPr>
                  <w:rFonts w:ascii="Cambria Math" w:eastAsia="Calibri" w:hAnsi="Cambria Math"/>
                  <w:sz w:val="18"/>
                  <w:szCs w:val="18"/>
                  <w:lang w:eastAsia="zh-CN"/>
                </w:rPr>
                <m:t>(</m:t>
              </m:r>
              <m:sSub>
                <m:sSubPr>
                  <m:ctrlPr>
                    <w:ins w:id="303"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r>
                <w:rPr>
                  <w:rFonts w:ascii="Cambria Math" w:eastAsia="Calibri" w:hAnsi="Cambria Math"/>
                  <w:sz w:val="18"/>
                  <w:szCs w:val="18"/>
                  <w:lang w:eastAsia="zh-CN"/>
                </w:rPr>
                <m:t>)</m:t>
              </m:r>
            </m:oMath>
            <w:r>
              <w:rPr>
                <w:rFonts w:eastAsia="MS Mincho"/>
                <w:sz w:val="18"/>
                <w:szCs w:val="18"/>
                <w:lang w:eastAsia="zh-CN"/>
              </w:rPr>
              <w:t xml:space="preserve"> </w:t>
            </w:r>
            <w:r>
              <w:rPr>
                <w:rFonts w:eastAsia="Calibri"/>
                <w:sz w:val="18"/>
                <w:szCs w:val="18"/>
                <w:lang w:eastAsia="zh-CN"/>
              </w:rPr>
              <w:t xml:space="preserve">is a downlink pathloss estimate </w:t>
            </w:r>
            <w:r>
              <w:rPr>
                <w:rFonts w:eastAsia="MS Mincho"/>
                <w:sz w:val="18"/>
                <w:szCs w:val="18"/>
                <w:lang w:eastAsia="zh-CN"/>
              </w:rPr>
              <w:t xml:space="preserve">in dB </w:t>
            </w:r>
            <w:r>
              <w:rPr>
                <w:rFonts w:eastAsia="Calibri"/>
                <w:sz w:val="18"/>
                <w:szCs w:val="18"/>
                <w:lang w:eastAsia="zh-CN"/>
              </w:rPr>
              <w:t xml:space="preserve">calculated by the UE using RS resource index </w:t>
            </w:r>
            <m:oMath>
              <m:sSub>
                <m:sSubPr>
                  <m:ctrlPr>
                    <w:ins w:id="304"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zh-CN"/>
              </w:rPr>
              <w:t xml:space="preserve"> as described in clause 7.1.1 for the active DL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the primary cell </w:t>
            </w:r>
            <m:oMath>
              <m:r>
                <w:rPr>
                  <w:rFonts w:ascii="Cambria Math" w:eastAsia="Calibri" w:hAnsi="Cambria Math"/>
                  <w:sz w:val="18"/>
                  <w:szCs w:val="18"/>
                  <w:lang w:eastAsia="zh-CN"/>
                </w:rPr>
                <m:t>c</m:t>
              </m:r>
            </m:oMath>
            <w:r>
              <w:rPr>
                <w:rFonts w:eastAsia="Calibri"/>
                <w:sz w:val="18"/>
                <w:szCs w:val="18"/>
                <w:lang w:eastAsia="zh-CN"/>
              </w:rPr>
              <w:t xml:space="preserve"> as described in clause 12</w:t>
            </w:r>
          </w:p>
          <w:p w14:paraId="425E38FF" w14:textId="77777777" w:rsidR="00C00A87" w:rsidRDefault="00B13231">
            <w:pPr>
              <w:spacing w:after="120" w:line="240" w:lineRule="auto"/>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UE is not provided </w:t>
            </w:r>
            <w:proofErr w:type="spellStart"/>
            <w:r>
              <w:rPr>
                <w:rFonts w:eastAsia="Calibri"/>
                <w:i/>
                <w:sz w:val="18"/>
                <w:szCs w:val="18"/>
                <w:lang w:eastAsia="ja-JP"/>
              </w:rPr>
              <w:t>pathlossReferenceRSs</w:t>
            </w:r>
            <w:proofErr w:type="spellEnd"/>
            <w:r>
              <w:rPr>
                <w:rFonts w:eastAsia="MS Mincho"/>
                <w:sz w:val="18"/>
                <w:szCs w:val="18"/>
                <w:lang w:eastAsia="ja-JP"/>
              </w:rPr>
              <w:t xml:space="preserve"> or before the UE is provided dedicated higher layer parameters</w:t>
            </w:r>
            <w:r>
              <w:rPr>
                <w:rFonts w:eastAsia="Calibri"/>
                <w:iCs/>
                <w:sz w:val="18"/>
                <w:szCs w:val="18"/>
                <w:lang w:eastAsia="ja-JP"/>
              </w:rPr>
              <w:t xml:space="preserve">, the UE calculates </w:t>
            </w:r>
            <m:oMath>
              <m:sSub>
                <m:sSubPr>
                  <m:ctrlPr>
                    <w:ins w:id="305"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PL</m:t>
                  </m:r>
                </m:e>
                <m:sub>
                  <m:r>
                    <w:rPr>
                      <w:rFonts w:ascii="Cambria Math" w:eastAsia="Calibri" w:hAnsi="Cambria Math"/>
                      <w:sz w:val="18"/>
                      <w:szCs w:val="18"/>
                      <w:lang w:eastAsia="ja-JP"/>
                    </w:rPr>
                    <m:t>b,f,c</m:t>
                  </m:r>
                </m:sub>
              </m:sSub>
              <m:r>
                <w:rPr>
                  <w:rFonts w:ascii="Cambria Math" w:eastAsia="Calibri" w:hAnsi="Cambria Math"/>
                  <w:sz w:val="18"/>
                  <w:szCs w:val="18"/>
                  <w:lang w:eastAsia="ja-JP"/>
                </w:rPr>
                <m:t>(</m:t>
              </m:r>
              <m:sSub>
                <m:sSubPr>
                  <m:ctrlPr>
                    <w:ins w:id="306"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r>
                <w:rPr>
                  <w:rFonts w:ascii="Cambria Math" w:eastAsia="Calibri" w:hAnsi="Cambria Math"/>
                  <w:sz w:val="18"/>
                  <w:szCs w:val="18"/>
                  <w:lang w:eastAsia="ja-JP"/>
                </w:rPr>
                <m:t>)</m:t>
              </m:r>
            </m:oMath>
            <w:r>
              <w:rPr>
                <w:rFonts w:eastAsia="Calibri"/>
                <w:sz w:val="18"/>
                <w:szCs w:val="18"/>
                <w:lang w:eastAsia="ja-JP"/>
              </w:rPr>
              <w:t xml:space="preserve"> using </w:t>
            </w:r>
            <w:r>
              <w:rPr>
                <w:rFonts w:eastAsia="Calibri"/>
                <w:iCs/>
                <w:sz w:val="18"/>
                <w:szCs w:val="18"/>
                <w:lang w:eastAsia="ja-JP"/>
              </w:rPr>
              <w:t xml:space="preserve">a RS resource obtained from an SS/PBCH block </w:t>
            </w:r>
            <w:r>
              <w:rPr>
                <w:rFonts w:eastAsia="MS Mincho"/>
                <w:sz w:val="18"/>
                <w:szCs w:val="18"/>
                <w:lang w:eastAsia="ja-JP"/>
              </w:rPr>
              <w:t>with same SS/PBCH block index as the one</w:t>
            </w:r>
            <w:r>
              <w:rPr>
                <w:rFonts w:eastAsia="Calibri"/>
                <w:iCs/>
                <w:sz w:val="18"/>
                <w:szCs w:val="18"/>
                <w:lang w:eastAsia="ja-JP"/>
              </w:rPr>
              <w:t xml:space="preserve"> the UE uses to obtain </w:t>
            </w:r>
            <w:r>
              <w:rPr>
                <w:rFonts w:eastAsia="Calibri"/>
                <w:i/>
                <w:sz w:val="18"/>
                <w:szCs w:val="18"/>
                <w:lang w:eastAsia="ja-JP"/>
              </w:rPr>
              <w:t>MIB</w:t>
            </w:r>
          </w:p>
          <w:p w14:paraId="33BD5AFD" w14:textId="77777777" w:rsidR="00C00A87" w:rsidRDefault="00B13231">
            <w:pPr>
              <w:spacing w:after="120" w:line="240" w:lineRule="auto"/>
              <w:ind w:left="851" w:hanging="284"/>
              <w:rPr>
                <w:rFonts w:eastAsia="MS Mincho"/>
                <w:sz w:val="18"/>
                <w:szCs w:val="18"/>
                <w:lang w:eastAsia="ja-JP"/>
              </w:rPr>
            </w:pPr>
            <w:r>
              <w:rPr>
                <w:rFonts w:eastAsia="Calibri"/>
                <w:sz w:val="18"/>
                <w:szCs w:val="18"/>
                <w:lang w:eastAsia="ja-JP"/>
              </w:rPr>
              <w:t>-</w:t>
            </w:r>
            <w:r>
              <w:rPr>
                <w:rFonts w:eastAsia="Calibri"/>
                <w:sz w:val="18"/>
                <w:szCs w:val="18"/>
                <w:lang w:eastAsia="ja-JP"/>
              </w:rPr>
              <w:tab/>
              <w:t xml:space="preserve">If the UE is provided a number of RS resource indexes, the UE calculates </w:t>
            </w:r>
            <m:oMath>
              <m:sSub>
                <m:sSubPr>
                  <m:ctrlPr>
                    <w:ins w:id="307"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PL</m:t>
                  </m:r>
                </m:e>
                <m:sub>
                  <m:r>
                    <w:rPr>
                      <w:rFonts w:ascii="Cambria Math" w:eastAsia="Calibri" w:hAnsi="Cambria Math"/>
                      <w:sz w:val="18"/>
                      <w:szCs w:val="18"/>
                      <w:lang w:eastAsia="ja-JP"/>
                    </w:rPr>
                    <m:t>b,f,c</m:t>
                  </m:r>
                </m:sub>
              </m:sSub>
              <m:r>
                <w:rPr>
                  <w:rFonts w:ascii="Cambria Math" w:eastAsia="Calibri" w:hAnsi="Cambria Math"/>
                  <w:sz w:val="18"/>
                  <w:szCs w:val="18"/>
                  <w:lang w:eastAsia="ja-JP"/>
                </w:rPr>
                <m:t>(</m:t>
              </m:r>
              <m:sSub>
                <m:sSubPr>
                  <m:ctrlPr>
                    <w:ins w:id="308"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r>
                <w:rPr>
                  <w:rFonts w:ascii="Cambria Math" w:eastAsia="Calibri" w:hAnsi="Cambria Math"/>
                  <w:sz w:val="18"/>
                  <w:szCs w:val="18"/>
                  <w:lang w:eastAsia="ja-JP"/>
                </w:rPr>
                <m:t>)</m:t>
              </m:r>
            </m:oMath>
            <w:r>
              <w:rPr>
                <w:rFonts w:eastAsia="Calibri"/>
                <w:sz w:val="18"/>
                <w:szCs w:val="18"/>
                <w:lang w:eastAsia="ja-JP"/>
              </w:rPr>
              <w:t xml:space="preserve"> using RS resource with index </w:t>
            </w:r>
            <m:oMath>
              <m:sSub>
                <m:sSubPr>
                  <m:ctrlPr>
                    <w:ins w:id="309"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ja-JP"/>
              </w:rPr>
              <w:t xml:space="preserve">, where </w:t>
            </w:r>
            <m:oMath>
              <m:r>
                <w:rPr>
                  <w:rFonts w:ascii="Cambria Math" w:eastAsia="Calibri" w:hAnsi="Cambria Math"/>
                  <w:sz w:val="18"/>
                  <w:szCs w:val="18"/>
                  <w:lang w:eastAsia="ja-JP"/>
                </w:rPr>
                <m:t>0≤</m:t>
              </m:r>
              <m:sSub>
                <m:sSubPr>
                  <m:ctrlPr>
                    <w:ins w:id="310"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r>
                <w:rPr>
                  <w:rFonts w:ascii="Cambria Math" w:eastAsia="Calibri" w:hAnsi="Cambria Math"/>
                  <w:sz w:val="18"/>
                  <w:szCs w:val="18"/>
                  <w:lang w:eastAsia="ja-JP"/>
                </w:rPr>
                <m:t>&lt;</m:t>
              </m:r>
              <m:sSub>
                <m:sSubPr>
                  <m:ctrlPr>
                    <w:ins w:id="311"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ja-JP"/>
              </w:rPr>
              <w:t xml:space="preserve">. </w:t>
            </w:r>
            <m:oMath>
              <m:sSub>
                <m:sSubPr>
                  <m:ctrlPr>
                    <w:ins w:id="312"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ja-JP"/>
              </w:rPr>
              <w:t xml:space="preserve"> is a size for a set of RS resources provided by </w:t>
            </w:r>
            <w:proofErr w:type="spellStart"/>
            <w:r>
              <w:rPr>
                <w:rFonts w:eastAsia="Calibri"/>
                <w:i/>
                <w:sz w:val="18"/>
                <w:szCs w:val="18"/>
                <w:lang w:eastAsia="ja-JP"/>
              </w:rPr>
              <w:t>maxNrofPUCCH-</w:t>
            </w:r>
            <w:proofErr w:type="gramStart"/>
            <w:r>
              <w:rPr>
                <w:rFonts w:eastAsia="Calibri"/>
                <w:i/>
                <w:sz w:val="18"/>
                <w:szCs w:val="18"/>
                <w:lang w:eastAsia="ja-JP"/>
              </w:rPr>
              <w:t>PathlossReferenceRSs</w:t>
            </w:r>
            <w:proofErr w:type="spellEnd"/>
            <w:r>
              <w:rPr>
                <w:rFonts w:eastAsia="Calibri"/>
                <w:sz w:val="18"/>
                <w:szCs w:val="18"/>
                <w:lang w:eastAsia="ja-JP"/>
              </w:rPr>
              <w:t>.</w:t>
            </w:r>
            <w:proofErr w:type="gramEnd"/>
            <w:r>
              <w:rPr>
                <w:rFonts w:eastAsia="Calibri"/>
                <w:sz w:val="18"/>
                <w:szCs w:val="18"/>
                <w:lang w:eastAsia="ja-JP"/>
              </w:rPr>
              <w:t xml:space="preserve"> The set of RS resources is provided by </w:t>
            </w:r>
            <w:proofErr w:type="spellStart"/>
            <w:r>
              <w:rPr>
                <w:rFonts w:eastAsia="Calibri"/>
                <w:i/>
                <w:sz w:val="18"/>
                <w:szCs w:val="18"/>
                <w:lang w:eastAsia="ja-JP"/>
              </w:rPr>
              <w:t>pathlossReferenceRSs</w:t>
            </w:r>
            <w:proofErr w:type="spellEnd"/>
            <w:r>
              <w:rPr>
                <w:rFonts w:eastAsia="Calibri"/>
                <w:sz w:val="18"/>
                <w:szCs w:val="18"/>
                <w:lang w:eastAsia="ja-JP"/>
              </w:rPr>
              <w:t xml:space="preserve">. The set of RS resources can include </w:t>
            </w:r>
            <w:r>
              <w:rPr>
                <w:rFonts w:eastAsia="MS Mincho"/>
                <w:sz w:val="18"/>
                <w:szCs w:val="18"/>
                <w:lang w:eastAsia="ja-JP"/>
              </w:rPr>
              <w:t xml:space="preserve">one or both of a set of SS/PBCH block indexes, each provided by </w:t>
            </w:r>
            <w:proofErr w:type="spellStart"/>
            <w:r>
              <w:rPr>
                <w:rFonts w:eastAsia="Calibri"/>
                <w:i/>
                <w:sz w:val="18"/>
                <w:szCs w:val="18"/>
                <w:lang w:eastAsia="ja-JP"/>
              </w:rPr>
              <w:t>ssb</w:t>
            </w:r>
            <w:proofErr w:type="spellEnd"/>
            <w:r>
              <w:rPr>
                <w:rFonts w:eastAsia="Calibri"/>
                <w:i/>
                <w:sz w:val="18"/>
                <w:szCs w:val="18"/>
                <w:lang w:eastAsia="ja-JP"/>
              </w:rPr>
              <w:t>-Index</w:t>
            </w:r>
            <w:r>
              <w:rPr>
                <w:rFonts w:eastAsia="MS Mincho"/>
                <w:sz w:val="18"/>
                <w:szCs w:val="18"/>
                <w:lang w:eastAsia="ja-JP"/>
              </w:rPr>
              <w:t xml:space="preserve"> in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MS Mincho"/>
                <w:sz w:val="18"/>
                <w:szCs w:val="18"/>
                <w:lang w:eastAsia="ja-JP"/>
              </w:rPr>
              <w:t xml:space="preserve"> when a value of a corresponding </w:t>
            </w:r>
            <w:proofErr w:type="spellStart"/>
            <w:r>
              <w:rPr>
                <w:rFonts w:eastAsia="Calibri"/>
                <w:i/>
                <w:sz w:val="18"/>
                <w:szCs w:val="18"/>
                <w:lang w:eastAsia="ja-JP"/>
              </w:rPr>
              <w:t>pucch</w:t>
            </w:r>
            <w:proofErr w:type="spellEnd"/>
            <w:r>
              <w:rPr>
                <w:rFonts w:eastAsia="Calibri"/>
                <w:i/>
                <w:sz w:val="18"/>
                <w:szCs w:val="18"/>
                <w:lang w:eastAsia="ja-JP"/>
              </w:rPr>
              <w:t>-</w:t>
            </w:r>
            <w:proofErr w:type="spellStart"/>
            <w:r>
              <w:rPr>
                <w:rFonts w:eastAsia="Calibri"/>
                <w:i/>
                <w:sz w:val="18"/>
                <w:szCs w:val="18"/>
                <w:lang w:eastAsia="ja-JP"/>
              </w:rPr>
              <w:t>PathlossReferenceRS</w:t>
            </w:r>
            <w:proofErr w:type="spellEnd"/>
            <w:r>
              <w:rPr>
                <w:rFonts w:eastAsia="Calibri"/>
                <w:i/>
                <w:sz w:val="18"/>
                <w:szCs w:val="18"/>
                <w:lang w:eastAsia="ja-JP"/>
              </w:rPr>
              <w:t>-Id</w:t>
            </w:r>
            <w:r>
              <w:rPr>
                <w:rFonts w:eastAsia="MS Mincho"/>
                <w:sz w:val="18"/>
                <w:szCs w:val="18"/>
                <w:lang w:eastAsia="ja-JP"/>
              </w:rPr>
              <w:t xml:space="preserve"> maps to a SS/PBCH block index, and a set of CSI-RS resource indexes, each provided by </w:t>
            </w:r>
            <w:proofErr w:type="spellStart"/>
            <w:r>
              <w:rPr>
                <w:rFonts w:eastAsia="Calibri"/>
                <w:i/>
                <w:sz w:val="18"/>
                <w:szCs w:val="18"/>
                <w:lang w:eastAsia="ja-JP"/>
              </w:rPr>
              <w:t>csi</w:t>
            </w:r>
            <w:proofErr w:type="spellEnd"/>
            <w:r>
              <w:rPr>
                <w:rFonts w:eastAsia="Calibri"/>
                <w:i/>
                <w:sz w:val="18"/>
                <w:szCs w:val="18"/>
                <w:lang w:eastAsia="ja-JP"/>
              </w:rPr>
              <w:t>-RS-Index</w:t>
            </w:r>
            <w:r>
              <w:rPr>
                <w:rFonts w:eastAsia="MS Mincho"/>
                <w:sz w:val="18"/>
                <w:szCs w:val="18"/>
                <w:lang w:eastAsia="ja-JP"/>
              </w:rPr>
              <w:t xml:space="preserve"> when a value of a corresponding </w:t>
            </w:r>
            <w:proofErr w:type="spellStart"/>
            <w:r>
              <w:rPr>
                <w:rFonts w:eastAsia="Calibri"/>
                <w:i/>
                <w:sz w:val="18"/>
                <w:szCs w:val="18"/>
                <w:lang w:eastAsia="ja-JP"/>
              </w:rPr>
              <w:t>pucch</w:t>
            </w:r>
            <w:proofErr w:type="spellEnd"/>
            <w:r>
              <w:rPr>
                <w:rFonts w:eastAsia="Calibri"/>
                <w:i/>
                <w:sz w:val="18"/>
                <w:szCs w:val="18"/>
                <w:lang w:eastAsia="ja-JP"/>
              </w:rPr>
              <w:t>-</w:t>
            </w:r>
            <w:proofErr w:type="spellStart"/>
            <w:r>
              <w:rPr>
                <w:rFonts w:eastAsia="Calibri"/>
                <w:i/>
                <w:sz w:val="18"/>
                <w:szCs w:val="18"/>
                <w:lang w:eastAsia="ja-JP"/>
              </w:rPr>
              <w:t>PathlossReferenceRS</w:t>
            </w:r>
            <w:proofErr w:type="spellEnd"/>
            <w:r>
              <w:rPr>
                <w:rFonts w:eastAsia="Calibri"/>
                <w:i/>
                <w:sz w:val="18"/>
                <w:szCs w:val="18"/>
                <w:lang w:eastAsia="ja-JP"/>
              </w:rPr>
              <w:t>-Id</w:t>
            </w:r>
            <w:r>
              <w:rPr>
                <w:rFonts w:eastAsia="MS Mincho"/>
                <w:sz w:val="18"/>
                <w:szCs w:val="18"/>
                <w:lang w:eastAsia="ja-JP"/>
              </w:rPr>
              <w:t xml:space="preserve"> maps to a CSI-RS resource index. The UE identifies a RS resource in the set of RS resources to correspond either to a SS/PBCH block index or to a CSI-RS resource index as provided by </w:t>
            </w:r>
            <w:proofErr w:type="spellStart"/>
            <w:r>
              <w:rPr>
                <w:rFonts w:eastAsia="Calibri"/>
                <w:i/>
                <w:sz w:val="18"/>
                <w:szCs w:val="18"/>
                <w:lang w:eastAsia="ja-JP"/>
              </w:rPr>
              <w:t>pucch</w:t>
            </w:r>
            <w:proofErr w:type="spellEnd"/>
            <w:r>
              <w:rPr>
                <w:rFonts w:eastAsia="Calibri"/>
                <w:i/>
                <w:sz w:val="18"/>
                <w:szCs w:val="18"/>
                <w:lang w:eastAsia="ja-JP"/>
              </w:rPr>
              <w:t>-</w:t>
            </w:r>
            <w:proofErr w:type="spellStart"/>
            <w:r>
              <w:rPr>
                <w:rFonts w:eastAsia="Calibri"/>
                <w:i/>
                <w:sz w:val="18"/>
                <w:szCs w:val="18"/>
                <w:lang w:eastAsia="ja-JP"/>
              </w:rPr>
              <w:t>PathlossReferenceRS</w:t>
            </w:r>
            <w:proofErr w:type="spellEnd"/>
            <w:r>
              <w:rPr>
                <w:rFonts w:eastAsia="Calibri"/>
                <w:i/>
                <w:sz w:val="18"/>
                <w:szCs w:val="18"/>
                <w:lang w:eastAsia="ja-JP"/>
              </w:rPr>
              <w:t>-Id</w:t>
            </w:r>
            <w:r>
              <w:rPr>
                <w:rFonts w:eastAsia="MS Mincho"/>
                <w:i/>
                <w:sz w:val="18"/>
                <w:szCs w:val="18"/>
                <w:lang w:eastAsia="ja-JP"/>
              </w:rPr>
              <w:t xml:space="preserve"> </w:t>
            </w:r>
            <w:r>
              <w:rPr>
                <w:rFonts w:eastAsia="Calibri"/>
                <w:sz w:val="18"/>
                <w:szCs w:val="18"/>
                <w:lang w:eastAsia="ja-JP"/>
              </w:rPr>
              <w:t xml:space="preserve">in </w:t>
            </w:r>
            <w:r>
              <w:rPr>
                <w:rFonts w:eastAsia="Calibri"/>
                <w:i/>
                <w:sz w:val="18"/>
                <w:szCs w:val="18"/>
                <w:lang w:eastAsia="ja-JP"/>
              </w:rPr>
              <w:t>PUCCH-</w:t>
            </w:r>
            <w:proofErr w:type="spellStart"/>
            <w:r>
              <w:rPr>
                <w:rFonts w:eastAsia="Calibri"/>
                <w:i/>
                <w:sz w:val="18"/>
                <w:szCs w:val="18"/>
                <w:lang w:eastAsia="ja-JP"/>
              </w:rPr>
              <w:t>PathlossReferenceRS</w:t>
            </w:r>
            <w:proofErr w:type="spellEnd"/>
          </w:p>
          <w:p w14:paraId="02587946" w14:textId="77777777" w:rsidR="00C00A87" w:rsidRDefault="00B13231">
            <w:pPr>
              <w:spacing w:after="120" w:line="240" w:lineRule="auto"/>
              <w:ind w:left="851" w:hanging="284"/>
              <w:rPr>
                <w:rFonts w:eastAsia="Calibri"/>
                <w:sz w:val="18"/>
                <w:szCs w:val="18"/>
                <w:lang w:eastAsia="ja-JP"/>
              </w:rPr>
            </w:pPr>
            <w:r>
              <w:rPr>
                <w:rFonts w:eastAsia="Calibri"/>
                <w:sz w:val="18"/>
                <w:szCs w:val="18"/>
                <w:lang w:eastAsia="zh-CN"/>
              </w:rPr>
              <w:t>-</w:t>
            </w:r>
            <w:r>
              <w:rPr>
                <w:rFonts w:eastAsia="Calibri"/>
                <w:sz w:val="18"/>
                <w:szCs w:val="18"/>
                <w:lang w:eastAsia="zh-CN"/>
              </w:rPr>
              <w:tab/>
              <w:t xml:space="preserve">If the UE is provided </w:t>
            </w:r>
            <w:proofErr w:type="spellStart"/>
            <w:r>
              <w:rPr>
                <w:rFonts w:eastAsia="Calibri"/>
                <w:i/>
                <w:sz w:val="18"/>
                <w:szCs w:val="18"/>
                <w:lang w:eastAsia="ja-JP"/>
              </w:rPr>
              <w:t>pathlossReferenceRSs</w:t>
            </w:r>
            <w:proofErr w:type="spellEnd"/>
            <w:r>
              <w:rPr>
                <w:rFonts w:eastAsia="Calibri"/>
                <w:sz w:val="18"/>
                <w:szCs w:val="18"/>
                <w:lang w:eastAsia="ja-JP"/>
              </w:rPr>
              <w:t xml:space="preserve"> and</w:t>
            </w:r>
            <w:r>
              <w:rPr>
                <w:rFonts w:eastAsia="Calibri"/>
                <w:sz w:val="18"/>
                <w:szCs w:val="18"/>
                <w:lang w:eastAsia="zh-CN"/>
              </w:rPr>
              <w:t xml:space="preserve">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sz w:val="18"/>
                <w:szCs w:val="18"/>
                <w:lang w:eastAsia="ja-JP"/>
              </w:rPr>
              <w:t xml:space="preserve">, the UE obtains a mapping, by indexes provided by corresponding values of </w:t>
            </w:r>
            <w:proofErr w:type="spellStart"/>
            <w:r>
              <w:rPr>
                <w:rFonts w:eastAsia="Calibri"/>
                <w:i/>
                <w:iCs/>
                <w:sz w:val="18"/>
                <w:szCs w:val="18"/>
                <w:lang w:eastAsia="ja-JP"/>
              </w:rPr>
              <w:t>pucch</w:t>
            </w:r>
            <w:proofErr w:type="spellEnd"/>
            <w:r>
              <w:rPr>
                <w:rFonts w:eastAsia="Calibri"/>
                <w:i/>
                <w:iCs/>
                <w:sz w:val="18"/>
                <w:szCs w:val="18"/>
                <w:lang w:eastAsia="ja-JP"/>
              </w:rPr>
              <w:t>-</w:t>
            </w:r>
            <w:proofErr w:type="spellStart"/>
            <w:r>
              <w:rPr>
                <w:rFonts w:eastAsia="Calibri"/>
                <w:i/>
                <w:iCs/>
                <w:sz w:val="18"/>
                <w:szCs w:val="18"/>
                <w:lang w:eastAsia="ja-JP"/>
              </w:rPr>
              <w:t>PathlossReferenceRS</w:t>
            </w:r>
            <w:proofErr w:type="spellEnd"/>
            <w:r>
              <w:rPr>
                <w:rFonts w:eastAsia="Calibri"/>
                <w:i/>
                <w:iCs/>
                <w:sz w:val="18"/>
                <w:szCs w:val="18"/>
                <w:lang w:eastAsia="ja-JP"/>
              </w:rPr>
              <w:t>-Id</w:t>
            </w:r>
            <w:r>
              <w:rPr>
                <w:rFonts w:eastAsia="Calibri"/>
                <w:sz w:val="18"/>
                <w:szCs w:val="18"/>
                <w:lang w:eastAsia="ja-JP"/>
              </w:rPr>
              <w:t xml:space="preserve">, between a set of </w:t>
            </w:r>
            <w:proofErr w:type="spellStart"/>
            <w:r>
              <w:rPr>
                <w:rFonts w:eastAsia="Calibri"/>
                <w:i/>
                <w:sz w:val="18"/>
                <w:szCs w:val="18"/>
                <w:lang w:eastAsia="ja-JP"/>
              </w:rPr>
              <w:t>pucch-SpatialRelationInfoId</w:t>
            </w:r>
            <w:proofErr w:type="spellEnd"/>
            <w:r>
              <w:rPr>
                <w:rFonts w:eastAsia="Calibri"/>
                <w:sz w:val="18"/>
                <w:szCs w:val="18"/>
                <w:lang w:eastAsia="ja-JP"/>
              </w:rPr>
              <w:t xml:space="preserve"> values and a set of </w:t>
            </w:r>
            <w:proofErr w:type="spellStart"/>
            <w:r>
              <w:rPr>
                <w:rFonts w:eastAsia="Calibri"/>
                <w:i/>
                <w:sz w:val="18"/>
                <w:szCs w:val="18"/>
                <w:lang w:eastAsia="ja-JP"/>
              </w:rPr>
              <w:t>referenceSignal</w:t>
            </w:r>
            <w:proofErr w:type="spellEnd"/>
            <w:r>
              <w:rPr>
                <w:rFonts w:eastAsia="Calibri"/>
                <w:sz w:val="18"/>
                <w:szCs w:val="18"/>
                <w:lang w:eastAsia="ja-JP"/>
              </w:rPr>
              <w:t xml:space="preserve"> values provided by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Calibri"/>
                <w:sz w:val="18"/>
                <w:szCs w:val="18"/>
                <w:lang w:eastAsia="ja-JP"/>
              </w:rPr>
              <w:t xml:space="preserve">. If the UE is provided more than one values for </w:t>
            </w:r>
            <w:proofErr w:type="spellStart"/>
            <w:r>
              <w:rPr>
                <w:rFonts w:eastAsia="Calibri"/>
                <w:i/>
                <w:iCs/>
                <w:sz w:val="18"/>
                <w:szCs w:val="18"/>
                <w:lang w:eastAsia="ja-JP"/>
              </w:rPr>
              <w:t>pucch-SpatialRelationInfoId</w:t>
            </w:r>
            <w:proofErr w:type="spellEnd"/>
            <w:r>
              <w:rPr>
                <w:rFonts w:eastAsia="Calibri"/>
                <w:sz w:val="18"/>
                <w:szCs w:val="18"/>
                <w:lang w:eastAsia="ja-JP"/>
              </w:rPr>
              <w:t xml:space="preserve"> and the UE receives </w:t>
            </w:r>
            <w:r>
              <w:rPr>
                <w:rFonts w:eastAsia="Calibri"/>
                <w:iCs/>
                <w:sz w:val="18"/>
                <w:szCs w:val="18"/>
                <w:lang w:eastAsia="ja-JP"/>
              </w:rPr>
              <w:t xml:space="preserve">an </w:t>
            </w:r>
            <w:r>
              <w:rPr>
                <w:rFonts w:eastAsia="Calibri"/>
                <w:sz w:val="18"/>
                <w:szCs w:val="18"/>
                <w:lang w:eastAsia="ja-JP"/>
              </w:rPr>
              <w:t>activation command [</w:t>
            </w:r>
            <w:r>
              <w:rPr>
                <w:rFonts w:eastAsia="MS Mincho"/>
                <w:sz w:val="18"/>
                <w:szCs w:val="18"/>
                <w:lang w:eastAsia="ja-JP"/>
              </w:rPr>
              <w:t>11</w:t>
            </w:r>
            <w:r>
              <w:rPr>
                <w:rFonts w:eastAsia="Calibri"/>
                <w:sz w:val="18"/>
                <w:szCs w:val="18"/>
                <w:lang w:eastAsia="ja-JP"/>
              </w:rPr>
              <w:t xml:space="preserve">, TS 38.321] indicating a value of </w:t>
            </w:r>
            <w:proofErr w:type="spellStart"/>
            <w:r>
              <w:rPr>
                <w:rFonts w:eastAsia="Calibri"/>
                <w:i/>
                <w:sz w:val="18"/>
                <w:szCs w:val="18"/>
                <w:lang w:eastAsia="ja-JP"/>
              </w:rPr>
              <w:t>pucch-SpatialRelationInfoId</w:t>
            </w:r>
            <w:proofErr w:type="spellEnd"/>
            <w:r>
              <w:rPr>
                <w:rFonts w:eastAsia="Calibri"/>
                <w:sz w:val="18"/>
                <w:szCs w:val="18"/>
                <w:lang w:eastAsia="ja-JP"/>
              </w:rPr>
              <w:t xml:space="preserve">, the UE determines the </w:t>
            </w:r>
            <w:proofErr w:type="spellStart"/>
            <w:r>
              <w:rPr>
                <w:rFonts w:eastAsia="Calibri"/>
                <w:i/>
                <w:sz w:val="18"/>
                <w:szCs w:val="18"/>
                <w:lang w:eastAsia="ja-JP"/>
              </w:rPr>
              <w:t>referenceSignal</w:t>
            </w:r>
            <w:proofErr w:type="spellEnd"/>
            <w:r>
              <w:rPr>
                <w:rFonts w:eastAsia="Calibri"/>
                <w:sz w:val="18"/>
                <w:szCs w:val="18"/>
                <w:lang w:eastAsia="ja-JP"/>
              </w:rPr>
              <w:t xml:space="preserve"> value in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Calibri"/>
                <w:sz w:val="18"/>
                <w:szCs w:val="18"/>
                <w:lang w:eastAsia="ja-JP"/>
              </w:rPr>
              <w:t xml:space="preserve"> through the link to a corresponding </w:t>
            </w:r>
            <w:proofErr w:type="spellStart"/>
            <w:r>
              <w:rPr>
                <w:rFonts w:eastAsia="Calibri"/>
                <w:i/>
                <w:iCs/>
                <w:sz w:val="18"/>
                <w:szCs w:val="18"/>
                <w:lang w:eastAsia="ja-JP"/>
              </w:rPr>
              <w:t>pucch</w:t>
            </w:r>
            <w:proofErr w:type="spellEnd"/>
            <w:r>
              <w:rPr>
                <w:rFonts w:eastAsia="Calibri"/>
                <w:i/>
                <w:iCs/>
                <w:sz w:val="18"/>
                <w:szCs w:val="18"/>
                <w:lang w:eastAsia="ja-JP"/>
              </w:rPr>
              <w:t>-</w:t>
            </w:r>
            <w:proofErr w:type="spellStart"/>
            <w:r>
              <w:rPr>
                <w:rFonts w:eastAsia="Calibri"/>
                <w:i/>
                <w:iCs/>
                <w:sz w:val="18"/>
                <w:szCs w:val="18"/>
                <w:lang w:eastAsia="ja-JP"/>
              </w:rPr>
              <w:t>PathlossReferenceRS</w:t>
            </w:r>
            <w:proofErr w:type="spellEnd"/>
            <w:r>
              <w:rPr>
                <w:rFonts w:eastAsia="Calibri"/>
                <w:i/>
                <w:iCs/>
                <w:sz w:val="18"/>
                <w:szCs w:val="18"/>
                <w:lang w:eastAsia="ja-JP"/>
              </w:rPr>
              <w:t>-Id</w:t>
            </w:r>
            <w:r>
              <w:rPr>
                <w:rFonts w:eastAsia="Calibri"/>
                <w:sz w:val="18"/>
                <w:szCs w:val="18"/>
                <w:lang w:eastAsia="ja-JP"/>
              </w:rPr>
              <w:t xml:space="preserve"> index. The UE applies the activation command in the first slot that is after slot </w:t>
            </w:r>
            <m:oMath>
              <m:r>
                <w:rPr>
                  <w:rFonts w:ascii="Cambria Math" w:eastAsia="Calibri" w:hAnsi="Cambria Math"/>
                  <w:sz w:val="18"/>
                  <w:szCs w:val="18"/>
                  <w:lang w:eastAsia="ja-JP"/>
                </w:rPr>
                <m:t>k+3⋅</m:t>
              </m:r>
              <m:sSubSup>
                <m:sSubSupPr>
                  <m:ctrlPr>
                    <w:ins w:id="313" w:author="Siva Muruganathan" w:date="2022-02-21T22:55:00Z">
                      <w:rPr>
                        <w:rFonts w:ascii="Cambria Math" w:eastAsia="Calibri" w:hAnsi="Cambria Math"/>
                        <w:iCs/>
                        <w:sz w:val="18"/>
                        <w:szCs w:val="18"/>
                        <w:lang w:eastAsia="ja-JP"/>
                      </w:rPr>
                    </w:ins>
                  </m:ctrlPr>
                </m:sSubSupPr>
                <m:e>
                  <m:r>
                    <w:rPr>
                      <w:rFonts w:ascii="Cambria Math" w:eastAsia="Calibri" w:hAnsi="Cambria Math"/>
                      <w:sz w:val="18"/>
                      <w:szCs w:val="18"/>
                      <w:lang w:eastAsia="ja-JP"/>
                    </w:rPr>
                    <m:t>N</m:t>
                  </m:r>
                </m:e>
                <m:sub>
                  <m:r>
                    <m:rPr>
                      <m:sty m:val="p"/>
                    </m:rPr>
                    <w:rPr>
                      <w:rFonts w:ascii="Cambria Math" w:eastAsia="Calibri" w:hAnsi="Cambria Math"/>
                      <w:sz w:val="18"/>
                      <w:szCs w:val="18"/>
                      <w:lang w:eastAsia="ja-JP"/>
                    </w:rPr>
                    <m:t>slot</m:t>
                  </m:r>
                </m:sub>
                <m:sup>
                  <m:r>
                    <m:rPr>
                      <m:sty m:val="p"/>
                    </m:rPr>
                    <w:rPr>
                      <w:rFonts w:ascii="Cambria Math" w:eastAsia="Calibri" w:hAnsi="Cambria Math"/>
                      <w:sz w:val="18"/>
                      <w:szCs w:val="18"/>
                      <w:lang w:eastAsia="ja-JP"/>
                    </w:rPr>
                    <m:t>subframe,</m:t>
                  </m:r>
                  <m:r>
                    <w:rPr>
                      <w:rFonts w:ascii="Cambria Math" w:eastAsia="Gulim" w:hAnsi="Cambria Math"/>
                      <w:sz w:val="18"/>
                      <w:szCs w:val="18"/>
                      <w:lang w:eastAsia="ko-KR"/>
                    </w:rPr>
                    <m:t>μ</m:t>
                  </m:r>
                </m:sup>
              </m:sSubSup>
            </m:oMath>
            <w:r>
              <w:rPr>
                <w:rFonts w:eastAsia="Calibri"/>
                <w:sz w:val="18"/>
                <w:szCs w:val="18"/>
                <w:lang w:eastAsia="ja-JP"/>
              </w:rPr>
              <w:t xml:space="preserve"> where </w:t>
            </w:r>
            <m:oMath>
              <m:r>
                <w:rPr>
                  <w:rFonts w:ascii="Cambria Math" w:eastAsia="Calibri" w:hAnsi="Cambria Math"/>
                  <w:sz w:val="18"/>
                  <w:szCs w:val="18"/>
                  <w:lang w:eastAsia="ja-JP"/>
                </w:rPr>
                <m:t>k</m:t>
              </m:r>
            </m:oMath>
            <w:r>
              <w:rPr>
                <w:rFonts w:eastAsia="Calibri"/>
                <w:sz w:val="18"/>
                <w:szCs w:val="18"/>
                <w:lang w:eastAsia="ja-JP"/>
              </w:rPr>
              <w:t xml:space="preserve"> is the slot where the UE would transmit a PUCCH with HARQ-ACK information for the PDSCH providing the activation command and </w:t>
            </w:r>
            <m:oMath>
              <m:r>
                <w:rPr>
                  <w:rFonts w:ascii="Cambria Math" w:eastAsia="Calibri" w:hAnsi="Cambria Math"/>
                  <w:sz w:val="18"/>
                  <w:szCs w:val="18"/>
                  <w:lang w:eastAsia="zh-CN"/>
                </w:rPr>
                <m:t>μ</m:t>
              </m:r>
            </m:oMath>
            <w:r>
              <w:rPr>
                <w:rFonts w:eastAsia="Calibri"/>
                <w:sz w:val="18"/>
                <w:szCs w:val="18"/>
                <w:lang w:eastAsia="ja-JP"/>
              </w:rPr>
              <w:t xml:space="preserve"> is the SCS configuration for the PUCCH </w:t>
            </w:r>
          </w:p>
          <w:p w14:paraId="17313259" w14:textId="77777777" w:rsidR="00C00A87" w:rsidRDefault="00B13231">
            <w:pPr>
              <w:spacing w:after="120" w:line="240" w:lineRule="auto"/>
              <w:ind w:left="851" w:hanging="284"/>
              <w:rPr>
                <w:rFonts w:eastAsia="Calibri"/>
                <w:sz w:val="18"/>
                <w:szCs w:val="18"/>
                <w:lang w:eastAsia="ja-JP"/>
              </w:rPr>
            </w:pPr>
            <w:r>
              <w:rPr>
                <w:rFonts w:eastAsia="Calibri"/>
                <w:sz w:val="18"/>
                <w:szCs w:val="18"/>
                <w:lang w:eastAsia="zh-CN"/>
              </w:rPr>
              <w:t>-</w:t>
            </w:r>
            <w:r>
              <w:rPr>
                <w:rFonts w:eastAsia="Calibri"/>
                <w:sz w:val="18"/>
                <w:szCs w:val="18"/>
                <w:lang w:eastAsia="zh-CN"/>
              </w:rPr>
              <w:tab/>
              <w:t xml:space="preserve">If </w:t>
            </w:r>
            <w:r>
              <w:rPr>
                <w:rFonts w:eastAsia="Calibri"/>
                <w:i/>
                <w:iCs/>
                <w:sz w:val="18"/>
                <w:szCs w:val="18"/>
                <w:lang w:eastAsia="ja-JP"/>
              </w:rPr>
              <w:t>PUCCH-</w:t>
            </w:r>
            <w:proofErr w:type="spellStart"/>
            <w:r>
              <w:rPr>
                <w:rFonts w:eastAsia="Calibri"/>
                <w:i/>
                <w:iCs/>
                <w:sz w:val="18"/>
                <w:szCs w:val="18"/>
                <w:lang w:eastAsia="ja-JP"/>
              </w:rPr>
              <w:t>SpatialRelationInfo</w:t>
            </w:r>
            <w:proofErr w:type="spellEnd"/>
            <w:r>
              <w:rPr>
                <w:rFonts w:eastAsia="Calibri"/>
                <w:sz w:val="18"/>
                <w:szCs w:val="18"/>
                <w:lang w:eastAsia="zh-CN"/>
              </w:rPr>
              <w:t xml:space="preserve"> includes </w:t>
            </w:r>
            <w:proofErr w:type="spellStart"/>
            <w:r>
              <w:rPr>
                <w:rFonts w:eastAsia="Calibri"/>
                <w:i/>
                <w:iCs/>
                <w:sz w:val="18"/>
                <w:szCs w:val="18"/>
                <w:lang w:eastAsia="ja-JP"/>
              </w:rPr>
              <w:t>servingCellId</w:t>
            </w:r>
            <w:proofErr w:type="spellEnd"/>
            <w:r>
              <w:rPr>
                <w:rFonts w:eastAsia="Calibri"/>
                <w:sz w:val="18"/>
                <w:szCs w:val="18"/>
                <w:lang w:eastAsia="zh-CN"/>
              </w:rPr>
              <w:t xml:space="preserve"> indicating a serving cell, the UE receives the </w:t>
            </w:r>
            <w:r>
              <w:rPr>
                <w:rFonts w:eastAsia="Calibri"/>
                <w:sz w:val="18"/>
                <w:szCs w:val="18"/>
                <w:lang w:eastAsia="ja-JP"/>
              </w:rPr>
              <w:t xml:space="preserve">RS for resource index </w:t>
            </w:r>
            <m:oMath>
              <m:sSub>
                <m:sSubPr>
                  <m:ctrlPr>
                    <w:ins w:id="314"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zh-CN"/>
              </w:rPr>
              <w:t xml:space="preserve"> on the active DL BWP </w:t>
            </w:r>
            <w:r>
              <w:rPr>
                <w:rFonts w:eastAsia="Calibri"/>
                <w:sz w:val="18"/>
                <w:szCs w:val="18"/>
                <w:lang w:eastAsia="ja-JP"/>
              </w:rPr>
              <w:t>of the serving cell</w:t>
            </w:r>
          </w:p>
          <w:p w14:paraId="5565317D" w14:textId="77777777" w:rsidR="00C00A87" w:rsidRDefault="00B13231">
            <w:pPr>
              <w:numPr>
                <w:ilvl w:val="0"/>
                <w:numId w:val="23"/>
              </w:numPr>
              <w:spacing w:after="180" w:line="240" w:lineRule="auto"/>
              <w:rPr>
                <w:rFonts w:eastAsia="Calibri"/>
                <w:color w:val="FF0000"/>
                <w:sz w:val="18"/>
                <w:szCs w:val="18"/>
                <w:lang w:eastAsia="ja-JP"/>
              </w:rPr>
            </w:pPr>
            <w:r>
              <w:rPr>
                <w:rFonts w:eastAsia="Calibri"/>
                <w:color w:val="FF0000"/>
                <w:sz w:val="18"/>
                <w:szCs w:val="18"/>
                <w:lang w:eastAsia="zh-CN"/>
              </w:rPr>
              <w:t xml:space="preserve">If the UE is </w:t>
            </w:r>
            <w:r>
              <w:rPr>
                <w:rFonts w:eastAsia="Calibri"/>
                <w:color w:val="FF0000"/>
                <w:sz w:val="18"/>
                <w:szCs w:val="18"/>
                <w:lang w:eastAsia="ja-JP"/>
              </w:rPr>
              <w:t xml:space="preserve">provided </w:t>
            </w:r>
            <w:proofErr w:type="spellStart"/>
            <w:r>
              <w:rPr>
                <w:rFonts w:eastAsia="Calibri"/>
                <w:i/>
                <w:color w:val="FF0000"/>
                <w:sz w:val="18"/>
                <w:szCs w:val="18"/>
                <w:lang w:eastAsia="ja-JP"/>
              </w:rPr>
              <w:t>pathlossReferenceRSs</w:t>
            </w:r>
            <w:proofErr w:type="spellEnd"/>
            <w:r>
              <w:rPr>
                <w:rFonts w:eastAsia="Calibri"/>
                <w:color w:val="FF0000"/>
                <w:sz w:val="18"/>
                <w:szCs w:val="18"/>
                <w:lang w:eastAsia="zh-CN"/>
              </w:rPr>
              <w:t xml:space="preserve"> and </w:t>
            </w:r>
            <w:r>
              <w:rPr>
                <w:rFonts w:eastAsia="Calibri"/>
                <w:color w:val="FF0000"/>
                <w:sz w:val="18"/>
                <w:szCs w:val="18"/>
                <w:lang w:eastAsia="ja-JP"/>
              </w:rPr>
              <w:t>a configuration of   multiple sets of power control parameters</w:t>
            </w:r>
            <w:r>
              <w:rPr>
                <w:rFonts w:eastAsia="Calibri"/>
                <w:color w:val="FF0000"/>
                <w:sz w:val="18"/>
                <w:szCs w:val="18"/>
                <w:lang w:eastAsia="zh-CN"/>
              </w:rPr>
              <w:t xml:space="preserve"> for FR1 and is not provided </w:t>
            </w:r>
            <w:r>
              <w:rPr>
                <w:rFonts w:eastAsia="Calibri"/>
                <w:i/>
                <w:color w:val="FF0000"/>
                <w:sz w:val="18"/>
                <w:szCs w:val="18"/>
                <w:lang w:eastAsia="ja-JP"/>
              </w:rPr>
              <w:t>PUCCH-</w:t>
            </w:r>
            <w:proofErr w:type="spellStart"/>
            <w:r>
              <w:rPr>
                <w:rFonts w:eastAsia="Calibri"/>
                <w:i/>
                <w:color w:val="FF0000"/>
                <w:sz w:val="18"/>
                <w:szCs w:val="18"/>
                <w:lang w:eastAsia="ja-JP"/>
              </w:rPr>
              <w:t>SpatialRelationInfo</w:t>
            </w:r>
            <w:proofErr w:type="spellEnd"/>
            <w:r>
              <w:rPr>
                <w:rFonts w:eastAsia="Calibri"/>
                <w:i/>
                <w:color w:val="FF0000"/>
                <w:sz w:val="18"/>
                <w:szCs w:val="18"/>
                <w:lang w:eastAsia="ja-JP"/>
              </w:rPr>
              <w:t xml:space="preserve">, </w:t>
            </w:r>
            <w:r>
              <w:rPr>
                <w:rFonts w:eastAsia="Calibri"/>
                <w:color w:val="FF0000"/>
                <w:sz w:val="18"/>
                <w:szCs w:val="18"/>
                <w:lang w:eastAsia="ja-JP"/>
              </w:rPr>
              <w:t xml:space="preserve">and the UE receives </w:t>
            </w:r>
            <w:r>
              <w:rPr>
                <w:rFonts w:eastAsia="Calibri"/>
                <w:iCs/>
                <w:color w:val="FF0000"/>
                <w:sz w:val="18"/>
                <w:szCs w:val="18"/>
                <w:lang w:eastAsia="ja-JP"/>
              </w:rPr>
              <w:t xml:space="preserve">an </w:t>
            </w:r>
            <w:r>
              <w:rPr>
                <w:rFonts w:eastAsia="Calibri"/>
                <w:color w:val="FF0000"/>
                <w:sz w:val="18"/>
                <w:szCs w:val="18"/>
                <w:lang w:eastAsia="ja-JP"/>
              </w:rPr>
              <w:t>activation command [</w:t>
            </w:r>
            <w:r>
              <w:rPr>
                <w:rFonts w:eastAsia="MS Mincho"/>
                <w:color w:val="FF0000"/>
                <w:sz w:val="18"/>
                <w:szCs w:val="18"/>
                <w:lang w:eastAsia="ja-JP"/>
              </w:rPr>
              <w:t>11</w:t>
            </w:r>
            <w:r>
              <w:rPr>
                <w:rFonts w:eastAsia="Calibri"/>
                <w:color w:val="FF0000"/>
                <w:sz w:val="18"/>
                <w:szCs w:val="18"/>
                <w:lang w:eastAsia="ja-JP"/>
              </w:rPr>
              <w:t xml:space="preserve">, TS 38.321] indicating one or two of the  multiple sets of power control parameters, the UE determines the corresponding </w:t>
            </w:r>
            <w:proofErr w:type="spellStart"/>
            <w:r>
              <w:rPr>
                <w:rFonts w:eastAsia="Calibri"/>
                <w:i/>
                <w:color w:val="FF0000"/>
                <w:sz w:val="18"/>
                <w:szCs w:val="18"/>
                <w:lang w:eastAsia="ja-JP"/>
              </w:rPr>
              <w:t>referenceSignal</w:t>
            </w:r>
            <w:proofErr w:type="spellEnd"/>
            <w:r>
              <w:rPr>
                <w:rFonts w:eastAsia="Calibri"/>
                <w:color w:val="FF0000"/>
                <w:sz w:val="18"/>
                <w:szCs w:val="18"/>
                <w:lang w:eastAsia="ja-JP"/>
              </w:rPr>
              <w:t xml:space="preserve"> value in </w:t>
            </w:r>
            <w:r>
              <w:rPr>
                <w:rFonts w:eastAsia="Calibri"/>
                <w:i/>
                <w:color w:val="FF0000"/>
                <w:sz w:val="18"/>
                <w:szCs w:val="18"/>
                <w:lang w:eastAsia="ja-JP"/>
              </w:rPr>
              <w:t>PUCCH-</w:t>
            </w:r>
            <w:proofErr w:type="spellStart"/>
            <w:r>
              <w:rPr>
                <w:rFonts w:eastAsia="Calibri"/>
                <w:i/>
                <w:color w:val="FF0000"/>
                <w:sz w:val="18"/>
                <w:szCs w:val="18"/>
                <w:lang w:eastAsia="ja-JP"/>
              </w:rPr>
              <w:t>PathlossReferenceRS</w:t>
            </w:r>
            <w:proofErr w:type="spellEnd"/>
            <w:r>
              <w:rPr>
                <w:rFonts w:eastAsia="Calibri"/>
                <w:i/>
                <w:color w:val="FF0000"/>
                <w:sz w:val="18"/>
                <w:szCs w:val="18"/>
                <w:lang w:eastAsia="ja-JP"/>
              </w:rPr>
              <w:t xml:space="preserve"> </w:t>
            </w:r>
            <w:r>
              <w:rPr>
                <w:rFonts w:eastAsia="Calibri"/>
                <w:iCs/>
                <w:color w:val="FF0000"/>
                <w:sz w:val="18"/>
                <w:szCs w:val="18"/>
                <w:lang w:eastAsia="ja-JP"/>
              </w:rPr>
              <w:t>indicated in the  one or two  sets of</w:t>
            </w:r>
            <w:r>
              <w:rPr>
                <w:rFonts w:eastAsia="Calibri"/>
                <w:i/>
                <w:color w:val="FF0000"/>
                <w:sz w:val="18"/>
                <w:szCs w:val="18"/>
                <w:lang w:eastAsia="ja-JP"/>
              </w:rPr>
              <w:t xml:space="preserve"> </w:t>
            </w:r>
            <w:r>
              <w:rPr>
                <w:rFonts w:eastAsia="Calibri"/>
                <w:color w:val="FF0000"/>
                <w:sz w:val="18"/>
                <w:szCs w:val="18"/>
                <w:lang w:eastAsia="ja-JP"/>
              </w:rPr>
              <w:t>power control parameters</w:t>
            </w:r>
          </w:p>
          <w:p w14:paraId="262858E3" w14:textId="77777777" w:rsidR="00C00A87" w:rsidRDefault="00B13231">
            <w:pPr>
              <w:spacing w:after="120" w:line="240" w:lineRule="auto"/>
              <w:ind w:left="851" w:hanging="284"/>
              <w:rPr>
                <w:rFonts w:eastAsia="Calibri"/>
                <w:i/>
                <w:iCs/>
                <w:sz w:val="18"/>
                <w:szCs w:val="18"/>
                <w:lang w:eastAsia="ja-JP"/>
              </w:rPr>
            </w:pPr>
            <w:r>
              <w:rPr>
                <w:rFonts w:eastAsia="Calibri"/>
                <w:sz w:val="18"/>
                <w:szCs w:val="18"/>
                <w:lang w:eastAsia="zh-CN"/>
              </w:rPr>
              <w:t>-</w:t>
            </w:r>
            <w:r>
              <w:rPr>
                <w:rFonts w:eastAsia="Calibri"/>
                <w:sz w:val="18"/>
                <w:szCs w:val="18"/>
                <w:lang w:eastAsia="zh-CN"/>
              </w:rPr>
              <w:tab/>
            </w:r>
            <w:bookmarkStart w:id="315" w:name="_Hlk95208929"/>
            <w:r>
              <w:rPr>
                <w:rFonts w:eastAsia="Calibri"/>
                <w:sz w:val="18"/>
                <w:szCs w:val="18"/>
                <w:lang w:eastAsia="zh-CN"/>
              </w:rPr>
              <w:t xml:space="preserve">If the UE is </w:t>
            </w:r>
            <w:r>
              <w:rPr>
                <w:rFonts w:eastAsia="Calibri"/>
                <w:sz w:val="18"/>
                <w:szCs w:val="18"/>
                <w:lang w:eastAsia="ja-JP"/>
              </w:rPr>
              <w:t xml:space="preserve">provided </w:t>
            </w:r>
            <w:proofErr w:type="spellStart"/>
            <w:r>
              <w:rPr>
                <w:rFonts w:eastAsia="Calibri"/>
                <w:i/>
                <w:sz w:val="18"/>
                <w:szCs w:val="18"/>
                <w:lang w:eastAsia="ja-JP"/>
              </w:rPr>
              <w:t>pathlossReferenceRSs</w:t>
            </w:r>
            <w:proofErr w:type="spellEnd"/>
            <w:r>
              <w:rPr>
                <w:rFonts w:eastAsia="Calibri"/>
                <w:sz w:val="18"/>
                <w:szCs w:val="18"/>
                <w:lang w:eastAsia="zh-CN"/>
              </w:rPr>
              <w:t xml:space="preserve"> and is not provided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i/>
                <w:sz w:val="18"/>
                <w:szCs w:val="18"/>
                <w:lang w:eastAsia="ja-JP"/>
              </w:rPr>
              <w:t xml:space="preserve"> </w:t>
            </w:r>
            <w:r>
              <w:rPr>
                <w:rFonts w:eastAsia="Calibri"/>
                <w:i/>
                <w:color w:val="FF0000"/>
                <w:sz w:val="18"/>
                <w:szCs w:val="18"/>
                <w:lang w:eastAsia="ja-JP"/>
              </w:rPr>
              <w:t xml:space="preserve">and </w:t>
            </w:r>
            <w:r>
              <w:rPr>
                <w:rFonts w:eastAsia="Calibri"/>
                <w:color w:val="FF0000"/>
                <w:sz w:val="18"/>
                <w:szCs w:val="18"/>
                <w:lang w:eastAsia="ja-JP"/>
              </w:rPr>
              <w:t>a configuration of multiple sets of power control parameters for FR1</w:t>
            </w:r>
            <w:r>
              <w:rPr>
                <w:rFonts w:eastAsia="Calibri"/>
                <w:sz w:val="18"/>
                <w:szCs w:val="18"/>
                <w:lang w:eastAsia="ja-JP"/>
              </w:rPr>
              <w:t xml:space="preserve">, the UE obtains the </w:t>
            </w:r>
            <w:proofErr w:type="spellStart"/>
            <w:r>
              <w:rPr>
                <w:rFonts w:eastAsia="Calibri"/>
                <w:i/>
                <w:sz w:val="18"/>
                <w:szCs w:val="18"/>
                <w:lang w:eastAsia="ja-JP"/>
              </w:rPr>
              <w:t>referenceSignal</w:t>
            </w:r>
            <w:proofErr w:type="spellEnd"/>
            <w:r>
              <w:rPr>
                <w:rFonts w:eastAsia="Calibri"/>
                <w:sz w:val="18"/>
                <w:szCs w:val="18"/>
                <w:lang w:eastAsia="ja-JP"/>
              </w:rPr>
              <w:t xml:space="preserve"> value in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Calibri"/>
                <w:sz w:val="18"/>
                <w:szCs w:val="18"/>
                <w:lang w:eastAsia="ja-JP"/>
              </w:rPr>
              <w:t xml:space="preserve"> from the </w:t>
            </w:r>
            <w:proofErr w:type="spellStart"/>
            <w:r>
              <w:rPr>
                <w:rFonts w:eastAsia="Calibri"/>
                <w:i/>
                <w:iCs/>
                <w:sz w:val="18"/>
                <w:szCs w:val="18"/>
                <w:lang w:eastAsia="ja-JP"/>
              </w:rPr>
              <w:t>pucch</w:t>
            </w:r>
            <w:proofErr w:type="spellEnd"/>
            <w:r>
              <w:rPr>
                <w:rFonts w:eastAsia="Calibri"/>
                <w:i/>
                <w:iCs/>
                <w:sz w:val="18"/>
                <w:szCs w:val="18"/>
                <w:lang w:eastAsia="ja-JP"/>
              </w:rPr>
              <w:t>-</w:t>
            </w:r>
            <w:proofErr w:type="spellStart"/>
            <w:r>
              <w:rPr>
                <w:rFonts w:eastAsia="Calibri"/>
                <w:i/>
                <w:iCs/>
                <w:sz w:val="18"/>
                <w:szCs w:val="18"/>
                <w:lang w:eastAsia="ja-JP"/>
              </w:rPr>
              <w:t>PathlossReferenceRS</w:t>
            </w:r>
            <w:proofErr w:type="spellEnd"/>
            <w:r>
              <w:rPr>
                <w:rFonts w:eastAsia="Calibri"/>
                <w:i/>
                <w:iCs/>
                <w:sz w:val="18"/>
                <w:szCs w:val="18"/>
                <w:lang w:eastAsia="ja-JP"/>
              </w:rPr>
              <w:t>-Id</w:t>
            </w:r>
            <w:r>
              <w:rPr>
                <w:rFonts w:eastAsia="MS Mincho"/>
                <w:sz w:val="18"/>
                <w:szCs w:val="18"/>
                <w:lang w:eastAsia="ja-JP"/>
              </w:rPr>
              <w:t xml:space="preserve"> with</w:t>
            </w:r>
            <w:r>
              <w:rPr>
                <w:rFonts w:eastAsia="Calibri"/>
                <w:sz w:val="18"/>
                <w:szCs w:val="18"/>
                <w:lang w:eastAsia="ja-JP"/>
              </w:rPr>
              <w:t xml:space="preserve"> </w:t>
            </w:r>
            <w:r>
              <w:rPr>
                <w:rFonts w:eastAsia="MS Mincho"/>
                <w:sz w:val="18"/>
                <w:szCs w:val="18"/>
                <w:lang w:eastAsia="ja-JP"/>
              </w:rPr>
              <w:t>index 0</w:t>
            </w:r>
            <w:r>
              <w:rPr>
                <w:rFonts w:eastAsia="Calibri"/>
                <w:sz w:val="18"/>
                <w:szCs w:val="18"/>
                <w:lang w:eastAsia="ja-JP"/>
              </w:rPr>
              <w:t xml:space="preserve"> in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Calibri"/>
                <w:sz w:val="18"/>
                <w:szCs w:val="18"/>
                <w:lang w:eastAsia="ja-JP"/>
              </w:rPr>
              <w:t xml:space="preserve"> where the RS resource is either on the primary cell or, if provided, on a serving cell indicated by a value of </w:t>
            </w:r>
            <w:proofErr w:type="spellStart"/>
            <w:r>
              <w:rPr>
                <w:rFonts w:eastAsia="Calibri"/>
                <w:i/>
                <w:iCs/>
                <w:sz w:val="18"/>
                <w:szCs w:val="18"/>
                <w:lang w:eastAsia="ja-JP"/>
              </w:rPr>
              <w:t>pathlossReferenceLinking</w:t>
            </w:r>
            <w:proofErr w:type="spellEnd"/>
          </w:p>
          <w:bookmarkEnd w:id="315"/>
          <w:p w14:paraId="74E6B316" w14:textId="77777777" w:rsidR="00C00A87" w:rsidRDefault="00B13231">
            <w:pPr>
              <w:spacing w:after="120" w:line="240" w:lineRule="auto"/>
              <w:ind w:left="851" w:hanging="284"/>
              <w:rPr>
                <w:rFonts w:eastAsia="Calibri"/>
                <w:sz w:val="18"/>
                <w:szCs w:val="18"/>
                <w:lang w:eastAsia="ja-JP"/>
              </w:rPr>
            </w:pPr>
            <w:r>
              <w:rPr>
                <w:rFonts w:eastAsia="Calibri"/>
                <w:sz w:val="18"/>
                <w:szCs w:val="18"/>
                <w:lang w:eastAsia="ja-JP"/>
              </w:rPr>
              <w:lastRenderedPageBreak/>
              <w:t>-</w:t>
            </w:r>
            <w:r>
              <w:rPr>
                <w:rFonts w:eastAsia="Calibri"/>
                <w:sz w:val="18"/>
                <w:szCs w:val="18"/>
                <w:lang w:eastAsia="ja-JP"/>
              </w:rPr>
              <w:tab/>
              <w:t>If the UE</w:t>
            </w:r>
          </w:p>
          <w:p w14:paraId="51713CCA"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is not provided </w:t>
            </w:r>
            <w:proofErr w:type="spellStart"/>
            <w:r>
              <w:rPr>
                <w:rFonts w:eastAsia="Calibri"/>
                <w:i/>
                <w:sz w:val="18"/>
                <w:szCs w:val="18"/>
                <w:lang w:eastAsia="ja-JP"/>
              </w:rPr>
              <w:t>pathlossReferenceRSs</w:t>
            </w:r>
            <w:proofErr w:type="spellEnd"/>
            <w:r>
              <w:rPr>
                <w:rFonts w:eastAsia="Calibri"/>
                <w:sz w:val="18"/>
                <w:szCs w:val="18"/>
                <w:lang w:eastAsia="ja-JP"/>
              </w:rPr>
              <w:t>, and</w:t>
            </w:r>
          </w:p>
          <w:p w14:paraId="0035FD82"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is not provided</w:t>
            </w:r>
            <w:r>
              <w:rPr>
                <w:rFonts w:eastAsia="Calibri"/>
                <w:sz w:val="18"/>
                <w:szCs w:val="18"/>
                <w:lang w:eastAsia="zh-CN"/>
              </w:rPr>
              <w:t xml:space="preserve"> </w:t>
            </w:r>
            <w:r>
              <w:rPr>
                <w:rFonts w:eastAsia="Calibri"/>
                <w:i/>
                <w:iCs/>
                <w:sz w:val="18"/>
                <w:szCs w:val="18"/>
                <w:lang w:eastAsia="ja-JP"/>
              </w:rPr>
              <w:t>PUCCH-</w:t>
            </w:r>
            <w:proofErr w:type="spellStart"/>
            <w:r>
              <w:rPr>
                <w:rFonts w:eastAsia="Calibri"/>
                <w:i/>
                <w:iCs/>
                <w:sz w:val="18"/>
                <w:szCs w:val="18"/>
                <w:lang w:eastAsia="ja-JP"/>
              </w:rPr>
              <w:t>SpatialRelationInfo</w:t>
            </w:r>
            <w:proofErr w:type="spellEnd"/>
            <w:r>
              <w:rPr>
                <w:rFonts w:eastAsia="Calibri"/>
                <w:i/>
                <w:iCs/>
                <w:sz w:val="18"/>
                <w:szCs w:val="18"/>
                <w:lang w:eastAsia="ja-JP"/>
              </w:rPr>
              <w:t xml:space="preserve">, </w:t>
            </w:r>
            <w:r>
              <w:rPr>
                <w:rFonts w:eastAsia="Calibri"/>
                <w:sz w:val="18"/>
                <w:szCs w:val="18"/>
                <w:lang w:eastAsia="ja-JP"/>
              </w:rPr>
              <w:t>and</w:t>
            </w:r>
          </w:p>
          <w:p w14:paraId="324B1BD3" w14:textId="77777777" w:rsidR="00C00A87" w:rsidRDefault="00B13231">
            <w:pPr>
              <w:spacing w:after="120" w:line="240" w:lineRule="auto"/>
              <w:ind w:left="1135" w:hanging="284"/>
              <w:rPr>
                <w:rFonts w:eastAsia="Calibri"/>
                <w:color w:val="FF0000"/>
                <w:sz w:val="18"/>
                <w:szCs w:val="18"/>
                <w:lang w:eastAsia="ja-JP"/>
              </w:rPr>
            </w:pPr>
            <w:r>
              <w:rPr>
                <w:rFonts w:eastAsia="Calibri"/>
                <w:color w:val="FF0000"/>
                <w:sz w:val="18"/>
                <w:szCs w:val="18"/>
                <w:lang w:eastAsia="ja-JP"/>
              </w:rPr>
              <w:t>-</w:t>
            </w:r>
            <w:r>
              <w:rPr>
                <w:rFonts w:eastAsia="Calibri"/>
                <w:sz w:val="18"/>
                <w:szCs w:val="18"/>
                <w:lang w:eastAsia="ja-JP"/>
              </w:rPr>
              <w:t xml:space="preserve"> </w:t>
            </w:r>
            <w:r>
              <w:rPr>
                <w:rFonts w:eastAsia="Calibri"/>
                <w:sz w:val="18"/>
                <w:szCs w:val="18"/>
                <w:lang w:eastAsia="ja-JP"/>
              </w:rPr>
              <w:tab/>
            </w:r>
            <w:r>
              <w:rPr>
                <w:rFonts w:eastAsia="Calibri"/>
                <w:color w:val="FF0000"/>
                <w:sz w:val="18"/>
                <w:szCs w:val="18"/>
                <w:lang w:eastAsia="ja-JP"/>
              </w:rPr>
              <w:t>is not provided a configuration of multiple power control parameter sets for FR1</w:t>
            </w:r>
          </w:p>
          <w:p w14:paraId="06773EF4"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is provided </w:t>
            </w:r>
            <w:proofErr w:type="spellStart"/>
            <w:r>
              <w:rPr>
                <w:rFonts w:eastAsia="Calibri"/>
                <w:i/>
                <w:sz w:val="18"/>
                <w:szCs w:val="18"/>
                <w:lang w:eastAsia="ja-JP"/>
              </w:rPr>
              <w:t>enableDefaultBeamPL-ForPUCCH</w:t>
            </w:r>
            <w:proofErr w:type="spellEnd"/>
            <w:r>
              <w:rPr>
                <w:rFonts w:eastAsia="Calibri"/>
                <w:sz w:val="18"/>
                <w:szCs w:val="18"/>
                <w:lang w:eastAsia="ja-JP"/>
              </w:rPr>
              <w:t xml:space="preserve">, and </w:t>
            </w:r>
          </w:p>
          <w:p w14:paraId="27B6DB94"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is not provided </w:t>
            </w:r>
            <w:proofErr w:type="spellStart"/>
            <w:r>
              <w:rPr>
                <w:i/>
                <w:iCs/>
                <w:sz w:val="18"/>
                <w:szCs w:val="18"/>
                <w:lang w:eastAsia="ja-JP"/>
              </w:rPr>
              <w:t>coresetPoolIndex</w:t>
            </w:r>
            <w:proofErr w:type="spellEnd"/>
            <w:r>
              <w:rPr>
                <w:rFonts w:eastAsia="Calibri"/>
                <w:sz w:val="18"/>
                <w:szCs w:val="18"/>
                <w:lang w:eastAsia="ja-JP"/>
              </w:rPr>
              <w:t xml:space="preserve"> value of 1 for any CORESET, or is provided </w:t>
            </w:r>
            <w:proofErr w:type="spellStart"/>
            <w:r>
              <w:rPr>
                <w:i/>
                <w:iCs/>
                <w:sz w:val="18"/>
                <w:szCs w:val="18"/>
                <w:lang w:eastAsia="ja-JP"/>
              </w:rPr>
              <w:t>coresetPoolIndex</w:t>
            </w:r>
            <w:proofErr w:type="spellEnd"/>
            <w:r>
              <w:rPr>
                <w:rFonts w:eastAsia="Calibri"/>
                <w:sz w:val="18"/>
                <w:szCs w:val="18"/>
                <w:lang w:eastAsia="ja-JP"/>
              </w:rPr>
              <w:t xml:space="preserve"> value of 1 for all CORESETs, in </w:t>
            </w:r>
            <w:proofErr w:type="spellStart"/>
            <w:r>
              <w:rPr>
                <w:i/>
                <w:iCs/>
                <w:sz w:val="18"/>
                <w:szCs w:val="18"/>
                <w:lang w:eastAsia="ja-JP"/>
              </w:rPr>
              <w:t>ControlResourceSet</w:t>
            </w:r>
            <w:proofErr w:type="spellEnd"/>
            <w:r>
              <w:rPr>
                <w:i/>
                <w:iCs/>
                <w:sz w:val="18"/>
                <w:szCs w:val="18"/>
                <w:lang w:eastAsia="ja-JP"/>
              </w:rPr>
              <w:t xml:space="preserve"> </w:t>
            </w:r>
            <w:r>
              <w:rPr>
                <w:rFonts w:eastAsia="Calibri"/>
                <w:sz w:val="18"/>
                <w:szCs w:val="18"/>
                <w:lang w:eastAsia="ja-JP"/>
              </w:rPr>
              <w:t xml:space="preserve">and no codepoint of a TCI field, if any, in a DCI format of any search space set maps to two TCI states [5, TS 38.212] </w:t>
            </w:r>
          </w:p>
          <w:p w14:paraId="2D127470" w14:textId="77777777" w:rsidR="00C00A87" w:rsidRDefault="00B13231">
            <w:pPr>
              <w:spacing w:after="120" w:line="240" w:lineRule="auto"/>
              <w:ind w:left="1135" w:hanging="284"/>
              <w:rPr>
                <w:rFonts w:eastAsia="Calibri"/>
                <w:b/>
                <w:bCs/>
                <w:sz w:val="18"/>
                <w:szCs w:val="18"/>
                <w:lang w:eastAsia="zh-CN"/>
              </w:rPr>
            </w:pPr>
            <w:r>
              <w:rPr>
                <w:rFonts w:eastAsia="Calibri"/>
                <w:sz w:val="18"/>
                <w:szCs w:val="18"/>
                <w:lang w:eastAsia="ja-JP"/>
              </w:rPr>
              <w:tab/>
              <w:t xml:space="preserve">the UE determines a RS resource index </w:t>
            </w:r>
            <m:oMath>
              <m:sSub>
                <m:sSubPr>
                  <m:ctrlPr>
                    <w:ins w:id="316"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providing a periodic RS resource configured with </w:t>
            </w:r>
            <w:proofErr w:type="spellStart"/>
            <w:r>
              <w:rPr>
                <w:rFonts w:eastAsia="Calibri"/>
                <w:i/>
                <w:iCs/>
                <w:sz w:val="18"/>
                <w:szCs w:val="18"/>
                <w:lang w:eastAsia="ja-JP"/>
              </w:rPr>
              <w:t>qcl</w:t>
            </w:r>
            <w:proofErr w:type="spellEnd"/>
            <w:r>
              <w:rPr>
                <w:rFonts w:eastAsia="Calibri"/>
                <w:i/>
                <w:iCs/>
                <w:sz w:val="18"/>
                <w:szCs w:val="18"/>
                <w:lang w:eastAsia="ja-JP"/>
              </w:rPr>
              <w:t>-Type</w:t>
            </w:r>
            <w:r>
              <w:rPr>
                <w:rFonts w:eastAsia="Calibri"/>
                <w:sz w:val="18"/>
                <w:szCs w:val="18"/>
                <w:lang w:eastAsia="ja-JP"/>
              </w:rPr>
              <w:t xml:space="preserve"> set to '</w:t>
            </w:r>
            <w:proofErr w:type="spellStart"/>
            <w:r>
              <w:rPr>
                <w:rFonts w:eastAsia="Calibri"/>
                <w:sz w:val="18"/>
                <w:szCs w:val="18"/>
                <w:lang w:eastAsia="ja-JP"/>
              </w:rPr>
              <w:t>typeD</w:t>
            </w:r>
            <w:proofErr w:type="spellEnd"/>
            <w:r>
              <w:rPr>
                <w:rFonts w:eastAsia="Calibri"/>
                <w:sz w:val="18"/>
                <w:szCs w:val="18"/>
                <w:lang w:eastAsia="ja-JP"/>
              </w:rPr>
              <w:t xml:space="preserve">' in the TCI state or the QCL assumption of a CORESET with the lowest index in the active DL BWP of the primary cell. If the CORESET has two activated TCI states, as described in clause 10.1, the UE determines the RS resource index </w:t>
            </w:r>
            <m:oMath>
              <m:sSub>
                <m:sSubPr>
                  <m:ctrlPr>
                    <w:ins w:id="317"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based on the first activated TCI state. For a PUCCH transmission over multiple slots, a same </w:t>
            </w:r>
            <m:oMath>
              <m:sSub>
                <m:sSubPr>
                  <m:ctrlPr>
                    <w:ins w:id="318"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applies to the PUCCH transmission in each of the multiple slots.</w:t>
            </w:r>
          </w:p>
          <w:p w14:paraId="3809C4F4" w14:textId="77777777" w:rsidR="00C00A87" w:rsidRDefault="00B13231">
            <w:pPr>
              <w:spacing w:after="120" w:line="240" w:lineRule="auto"/>
              <w:ind w:left="562"/>
              <w:jc w:val="center"/>
              <w:rPr>
                <w:rFonts w:eastAsia="Calibri"/>
                <w:color w:val="FF0000"/>
                <w:sz w:val="18"/>
                <w:szCs w:val="18"/>
                <w:lang w:val="en-GB" w:eastAsia="ja-JP"/>
              </w:rPr>
            </w:pPr>
            <w:r>
              <w:rPr>
                <w:rFonts w:eastAsia="Calibri"/>
                <w:color w:val="FF0000"/>
                <w:sz w:val="18"/>
                <w:szCs w:val="18"/>
                <w:lang w:val="en-GB" w:eastAsia="ja-JP"/>
              </w:rPr>
              <w:t>---unchanged text omitted ---</w:t>
            </w:r>
          </w:p>
          <w:p w14:paraId="69D59D6E" w14:textId="77777777" w:rsidR="00C00A87" w:rsidRDefault="00B13231">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t xml:space="preserve">For the PUCCH power control adjustment state </w:t>
            </w:r>
            <m:oMath>
              <m:sSub>
                <m:sSubPr>
                  <m:ctrlPr>
                    <w:ins w:id="319"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g</m:t>
                  </m:r>
                </m:e>
                <m:sub>
                  <m:r>
                    <w:rPr>
                      <w:rFonts w:ascii="Cambria Math" w:eastAsia="Calibri" w:hAnsi="Cambria Math"/>
                      <w:sz w:val="18"/>
                      <w:szCs w:val="18"/>
                      <w:lang w:eastAsia="zh-CN"/>
                    </w:rPr>
                    <m:t>b,f,c</m:t>
                  </m:r>
                </m:sub>
              </m:sSub>
              <m:d>
                <m:dPr>
                  <m:ctrlPr>
                    <w:ins w:id="320" w:author="Siva Muruganathan" w:date="2022-02-21T22:55:00Z">
                      <w:rPr>
                        <w:rFonts w:ascii="Cambria Math" w:eastAsia="Calibri" w:hAnsi="Cambria Math"/>
                        <w:i/>
                        <w:sz w:val="18"/>
                        <w:szCs w:val="18"/>
                        <w:lang w:eastAsia="zh-CN"/>
                      </w:rPr>
                    </w:ins>
                  </m:ctrlPr>
                </m:dPr>
                <m:e>
                  <m:r>
                    <w:rPr>
                      <w:rFonts w:ascii="Cambria Math" w:eastAsia="Calibri" w:hAnsi="Cambria Math"/>
                      <w:sz w:val="18"/>
                      <w:szCs w:val="18"/>
                      <w:lang w:eastAsia="zh-CN"/>
                    </w:rPr>
                    <m:t>i,l</m:t>
                  </m:r>
                </m:e>
              </m:d>
            </m:oMath>
            <w:r>
              <w:rPr>
                <w:rFonts w:eastAsia="Calibri"/>
                <w:sz w:val="18"/>
                <w:szCs w:val="18"/>
                <w:lang w:eastAsia="zh-CN"/>
              </w:rPr>
              <w:t xml:space="preserve"> for active 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w:t>
            </w:r>
            <w:r>
              <w:rPr>
                <w:rFonts w:eastAsia="MS Mincho"/>
                <w:sz w:val="18"/>
                <w:szCs w:val="18"/>
                <w:lang w:eastAsia="zh-CN"/>
              </w:rPr>
              <w:t xml:space="preserve">primary cell </w:t>
            </w:r>
            <m:oMath>
              <m:r>
                <w:rPr>
                  <w:rFonts w:ascii="Cambria Math" w:eastAsia="MS Mincho" w:hAnsi="Cambria Math"/>
                  <w:sz w:val="18"/>
                  <w:szCs w:val="18"/>
                  <w:lang w:eastAsia="zh-CN"/>
                </w:rPr>
                <m:t>c</m:t>
              </m:r>
            </m:oMath>
            <w:r>
              <w:rPr>
                <w:rFonts w:eastAsia="Calibri"/>
                <w:sz w:val="18"/>
                <w:szCs w:val="18"/>
                <w:lang w:eastAsia="zh-CN"/>
              </w:rPr>
              <w:t xml:space="preserve"> and PUCCH transmission occasion </w:t>
            </w:r>
            <m:oMath>
              <m:r>
                <w:rPr>
                  <w:rFonts w:ascii="Cambria Math" w:eastAsia="Calibri" w:hAnsi="Cambria Math"/>
                  <w:sz w:val="18"/>
                  <w:szCs w:val="18"/>
                  <w:lang w:eastAsia="zh-CN"/>
                </w:rPr>
                <m:t>i</m:t>
              </m:r>
            </m:oMath>
          </w:p>
          <w:p w14:paraId="4305682B" w14:textId="77777777" w:rsidR="00C00A87" w:rsidRDefault="00B13231">
            <w:pPr>
              <w:spacing w:after="120" w:line="240" w:lineRule="auto"/>
              <w:ind w:left="851" w:hanging="284"/>
              <w:rPr>
                <w:rFonts w:eastAsia="Calibri"/>
                <w:sz w:val="18"/>
                <w:szCs w:val="18"/>
                <w:lang w:eastAsia="ja-JP"/>
              </w:rPr>
            </w:pPr>
            <w:bookmarkStart w:id="321" w:name="_Hlk534811171"/>
            <w:r>
              <w:rPr>
                <w:rFonts w:eastAsia="Calibri"/>
                <w:sz w:val="18"/>
                <w:szCs w:val="18"/>
                <w:lang w:eastAsia="ja-JP"/>
              </w:rPr>
              <w:t>-</w:t>
            </w:r>
            <w:r>
              <w:rPr>
                <w:rFonts w:eastAsia="Calibri"/>
                <w:sz w:val="18"/>
                <w:szCs w:val="18"/>
                <w:lang w:eastAsia="ja-JP"/>
              </w:rPr>
              <w:tab/>
            </w:r>
            <m:oMath>
              <m:sSub>
                <m:sSubPr>
                  <m:ctrlPr>
                    <w:ins w:id="322"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δ</m:t>
                  </m:r>
                </m:e>
                <m:sub>
                  <m:r>
                    <m:rPr>
                      <m:sty m:val="p"/>
                    </m:rPr>
                    <w:rPr>
                      <w:rFonts w:ascii="Cambria Math" w:eastAsia="Calibri" w:hAnsi="Cambria Math"/>
                      <w:sz w:val="18"/>
                      <w:szCs w:val="18"/>
                      <w:lang w:eastAsia="ja-JP"/>
                    </w:rPr>
                    <m:t>PUCCH</m:t>
                  </m:r>
                  <m:r>
                    <w:rPr>
                      <w:rFonts w:ascii="Cambria Math" w:eastAsia="Calibri" w:hAnsi="Cambria Math"/>
                      <w:sz w:val="18"/>
                      <w:szCs w:val="18"/>
                      <w:lang w:eastAsia="ja-JP"/>
                    </w:rPr>
                    <m:t>,b,f,c</m:t>
                  </m:r>
                </m:sub>
              </m:sSub>
              <m:r>
                <w:rPr>
                  <w:rFonts w:ascii="Cambria Math" w:eastAsia="Calibri" w:hAnsi="Cambria Math"/>
                  <w:sz w:val="18"/>
                  <w:szCs w:val="18"/>
                  <w:lang w:eastAsia="ja-JP"/>
                </w:rPr>
                <m:t>(i,l)</m:t>
              </m:r>
            </m:oMath>
            <w:r>
              <w:rPr>
                <w:rFonts w:eastAsia="Calibri"/>
                <w:sz w:val="18"/>
                <w:szCs w:val="18"/>
                <w:lang w:eastAsia="ja-JP"/>
              </w:rPr>
              <w:t xml:space="preserve"> is a TPC command value included in a DCI format associated with the PUCCH transmission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w:t>
            </w:r>
            <w:r>
              <w:rPr>
                <w:rFonts w:eastAsia="Calibri"/>
                <w:sz w:val="18"/>
                <w:szCs w:val="18"/>
                <w:lang w:eastAsia="ja-JP"/>
              </w:rPr>
              <w:t xml:space="preserve">of the primary cell </w:t>
            </w:r>
            <m:oMath>
              <m:r>
                <w:rPr>
                  <w:rFonts w:ascii="Cambria Math" w:eastAsia="MS Mincho" w:hAnsi="Cambria Math"/>
                  <w:sz w:val="18"/>
                  <w:szCs w:val="18"/>
                  <w:lang w:eastAsia="ja-JP"/>
                </w:rPr>
                <m:t>c</m:t>
              </m:r>
            </m:oMath>
            <w:r>
              <w:rPr>
                <w:rFonts w:eastAsia="Calibri"/>
                <w:iCs/>
                <w:sz w:val="18"/>
                <w:szCs w:val="18"/>
                <w:lang w:eastAsia="ja-JP"/>
              </w:rPr>
              <w:t xml:space="preserve"> </w:t>
            </w:r>
            <w:r>
              <w:rPr>
                <w:rFonts w:eastAsia="Calibri"/>
                <w:sz w:val="18"/>
                <w:szCs w:val="18"/>
                <w:lang w:eastAsia="ja-JP"/>
              </w:rPr>
              <w:t xml:space="preserve">that the UE detects for PUCCH transmission occasion </w:t>
            </w:r>
            <m:oMath>
              <m:r>
                <w:rPr>
                  <w:rFonts w:ascii="Cambria Math" w:eastAsia="Calibri" w:hAnsi="Cambria Math"/>
                  <w:sz w:val="18"/>
                  <w:szCs w:val="18"/>
                  <w:lang w:eastAsia="ja-JP"/>
                </w:rPr>
                <m:t>i</m:t>
              </m:r>
            </m:oMath>
            <w:r>
              <w:rPr>
                <w:rFonts w:eastAsia="Calibri"/>
                <w:sz w:val="18"/>
                <w:szCs w:val="18"/>
                <w:lang w:eastAsia="ja-JP"/>
              </w:rPr>
              <w:t>, or is jointly coded with other TPC commands in a DCI format 2_2 with CRC scrambled by TPC-PUCCH-RNTI [5, TS 38.212], as described in clause 11.3</w:t>
            </w:r>
          </w:p>
          <w:p w14:paraId="4179FFFB"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r>
                <w:rPr>
                  <w:rFonts w:ascii="Cambria Math" w:eastAsia="Calibri" w:hAnsi="Cambria Math"/>
                  <w:sz w:val="18"/>
                  <w:szCs w:val="18"/>
                  <w:lang w:eastAsia="ja-JP"/>
                </w:rPr>
                <m:t>l</m:t>
              </m:r>
              <m:r>
                <m:rPr>
                  <m:sty m:val="p"/>
                </m:rPr>
                <w:rPr>
                  <w:rFonts w:ascii="Cambria Math" w:eastAsia="Calibri" w:hAnsi="Cambria Math"/>
                  <w:sz w:val="18"/>
                  <w:szCs w:val="18"/>
                  <w:lang w:eastAsia="ja-JP"/>
                </w:rPr>
                <m:t>∈</m:t>
              </m:r>
              <m:d>
                <m:dPr>
                  <m:begChr m:val="{"/>
                  <m:endChr m:val="}"/>
                  <m:ctrlPr>
                    <w:ins w:id="323" w:author="Siva Muruganathan" w:date="2022-02-21T22:55:00Z">
                      <w:rPr>
                        <w:rFonts w:ascii="Cambria Math" w:eastAsia="Calibri" w:hAnsi="Cambria Math"/>
                        <w:sz w:val="18"/>
                        <w:szCs w:val="18"/>
                        <w:lang w:eastAsia="ja-JP"/>
                      </w:rPr>
                    </w:ins>
                  </m:ctrlPr>
                </m:dPr>
                <m:e>
                  <m:r>
                    <m:rPr>
                      <m:sty m:val="p"/>
                    </m:rPr>
                    <w:rPr>
                      <w:rFonts w:ascii="Cambria Math" w:eastAsia="Calibri" w:hAnsi="Cambria Math"/>
                      <w:sz w:val="18"/>
                      <w:szCs w:val="18"/>
                      <w:lang w:eastAsia="ja-JP"/>
                    </w:rPr>
                    <m:t>0,1</m:t>
                  </m:r>
                </m:e>
              </m:d>
            </m:oMath>
            <w:r>
              <w:rPr>
                <w:rFonts w:eastAsia="Calibri"/>
                <w:sz w:val="18"/>
                <w:szCs w:val="18"/>
                <w:lang w:eastAsia="ja-JP"/>
              </w:rPr>
              <w:t xml:space="preserve"> if the UE is provided twoPUCCH-PC-AdjustmentStates </w:t>
            </w:r>
            <w:r>
              <w:rPr>
                <w:rFonts w:eastAsia="Calibri"/>
                <w:sz w:val="18"/>
                <w:szCs w:val="18"/>
                <w:lang w:eastAsia="zh-CN"/>
              </w:rPr>
              <w:t xml:space="preserve">and </w:t>
            </w:r>
            <w:r>
              <w:rPr>
                <w:rFonts w:eastAsia="Calibri"/>
                <w:sz w:val="18"/>
                <w:szCs w:val="18"/>
                <w:lang w:eastAsia="ja-JP"/>
              </w:rPr>
              <w:t>PUCCH-</w:t>
            </w:r>
            <w:proofErr w:type="spellStart"/>
            <w:r>
              <w:rPr>
                <w:rFonts w:eastAsia="Calibri"/>
                <w:sz w:val="18"/>
                <w:szCs w:val="18"/>
                <w:lang w:eastAsia="ja-JP"/>
              </w:rPr>
              <w:t>SpatialRelationInfo</w:t>
            </w:r>
            <w:proofErr w:type="spellEnd"/>
            <w:r>
              <w:rPr>
                <w:rFonts w:eastAsia="Calibri"/>
                <w:sz w:val="18"/>
                <w:szCs w:val="18"/>
                <w:lang w:eastAsia="ja-JP"/>
              </w:rPr>
              <w:t xml:space="preserve"> </w:t>
            </w:r>
            <w:r>
              <w:rPr>
                <w:rFonts w:eastAsia="Calibri"/>
                <w:color w:val="FF0000"/>
                <w:sz w:val="18"/>
                <w:szCs w:val="18"/>
                <w:lang w:eastAsia="ja-JP"/>
              </w:rPr>
              <w:t>or a configuration of   multiple sets of power control parameters</w:t>
            </w:r>
            <w:r>
              <w:rPr>
                <w:rFonts w:eastAsia="Calibri"/>
                <w:sz w:val="18"/>
                <w:szCs w:val="18"/>
                <w:lang w:eastAsia="ja-JP"/>
              </w:rPr>
              <w:t xml:space="preserve">, and </w:t>
            </w:r>
            <m:oMath>
              <m:r>
                <w:rPr>
                  <w:rFonts w:ascii="Cambria Math" w:eastAsia="Calibri" w:hAnsi="Cambria Math"/>
                  <w:sz w:val="18"/>
                  <w:szCs w:val="18"/>
                  <w:lang w:eastAsia="ja-JP"/>
                </w:rPr>
                <m:t>l</m:t>
              </m:r>
              <m:r>
                <m:rPr>
                  <m:sty m:val="p"/>
                </m:rPr>
                <w:rPr>
                  <w:rFonts w:ascii="Cambria Math" w:eastAsia="Calibri" w:hAnsi="Cambria Math"/>
                  <w:sz w:val="18"/>
                  <w:szCs w:val="18"/>
                  <w:lang w:eastAsia="ja-JP"/>
                </w:rPr>
                <m:t>=0</m:t>
              </m:r>
            </m:oMath>
            <w:r>
              <w:rPr>
                <w:rFonts w:eastAsia="Calibri"/>
                <w:sz w:val="18"/>
                <w:szCs w:val="18"/>
                <w:lang w:eastAsia="ja-JP"/>
              </w:rPr>
              <w:t xml:space="preserve"> if the UE is not provided twoPUCCH-PC-AdjustmentStates</w:t>
            </w:r>
            <w:r>
              <w:rPr>
                <w:rFonts w:eastAsia="Calibri"/>
                <w:color w:val="FF0000"/>
                <w:sz w:val="18"/>
                <w:szCs w:val="18"/>
                <w:lang w:eastAsia="ja-JP"/>
              </w:rPr>
              <w:t xml:space="preserve">, </w:t>
            </w:r>
            <w:r>
              <w:rPr>
                <w:rFonts w:eastAsia="Calibri"/>
                <w:strike/>
                <w:color w:val="FF0000"/>
                <w:sz w:val="18"/>
                <w:szCs w:val="18"/>
                <w:lang w:eastAsia="ja-JP"/>
              </w:rPr>
              <w:t>or</w:t>
            </w:r>
            <w:r>
              <w:rPr>
                <w:rFonts w:eastAsia="Calibri"/>
                <w:sz w:val="18"/>
                <w:szCs w:val="18"/>
                <w:lang w:eastAsia="ja-JP"/>
              </w:rPr>
              <w:t xml:space="preserve"> PUCCH-</w:t>
            </w:r>
            <w:proofErr w:type="spellStart"/>
            <w:r>
              <w:rPr>
                <w:rFonts w:eastAsia="Calibri"/>
                <w:sz w:val="18"/>
                <w:szCs w:val="18"/>
                <w:lang w:eastAsia="ja-JP"/>
              </w:rPr>
              <w:t>SpatialRelationInfo</w:t>
            </w:r>
            <w:proofErr w:type="spellEnd"/>
            <w:r>
              <w:rPr>
                <w:rFonts w:eastAsia="Calibri"/>
                <w:sz w:val="18"/>
                <w:szCs w:val="18"/>
                <w:lang w:eastAsia="ja-JP"/>
              </w:rPr>
              <w:t xml:space="preserve">,  </w:t>
            </w:r>
            <w:r>
              <w:rPr>
                <w:rFonts w:eastAsia="Calibri"/>
                <w:color w:val="FF0000"/>
                <w:sz w:val="18"/>
                <w:szCs w:val="18"/>
                <w:lang w:eastAsia="ja-JP"/>
              </w:rPr>
              <w:t>and a configuration of  multiple sets of power control parameters</w:t>
            </w:r>
            <w:r>
              <w:rPr>
                <w:rFonts w:eastAsia="Calibri"/>
                <w:sz w:val="18"/>
                <w:szCs w:val="18"/>
                <w:lang w:eastAsia="ja-JP"/>
              </w:rPr>
              <w:t>,</w:t>
            </w:r>
          </w:p>
          <w:bookmarkEnd w:id="321"/>
          <w:p w14:paraId="005E092B" w14:textId="77777777" w:rsidR="00C00A87" w:rsidRDefault="00B13231">
            <w:pPr>
              <w:spacing w:after="120" w:line="240" w:lineRule="auto"/>
              <w:ind w:left="562"/>
              <w:jc w:val="center"/>
              <w:rPr>
                <w:rFonts w:eastAsia="Calibri"/>
                <w:color w:val="FF0000"/>
                <w:sz w:val="18"/>
                <w:szCs w:val="18"/>
                <w:lang w:val="en-GB" w:eastAsia="ja-JP"/>
              </w:rPr>
            </w:pPr>
            <w:r>
              <w:rPr>
                <w:rFonts w:eastAsia="Calibri"/>
                <w:color w:val="FF0000"/>
                <w:sz w:val="18"/>
                <w:szCs w:val="18"/>
                <w:lang w:val="en-GB" w:eastAsia="ja-JP"/>
              </w:rPr>
              <w:t>---unchanged text omitted ---</w:t>
            </w:r>
          </w:p>
          <w:p w14:paraId="329266F3" w14:textId="77777777" w:rsidR="00C00A87" w:rsidRDefault="00B13231">
            <w:pPr>
              <w:spacing w:after="120" w:line="240" w:lineRule="auto"/>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sSub>
                <m:sSubPr>
                  <m:ctrlPr>
                    <w:ins w:id="324"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g</m:t>
                  </m:r>
                </m:e>
                <m:sub>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d>
                <m:dPr>
                  <m:ctrlPr>
                    <w:ins w:id="325" w:author="Siva Muruganathan" w:date="2022-02-21T22:55:00Z">
                      <w:rPr>
                        <w:rFonts w:ascii="Cambria Math" w:eastAsia="Calibri" w:hAnsi="Cambria Math"/>
                        <w:strike/>
                        <w:color w:val="FF0000"/>
                        <w:sz w:val="18"/>
                        <w:szCs w:val="18"/>
                        <w:lang w:eastAsia="ja-JP"/>
                      </w:rPr>
                    </w:ins>
                  </m:ctrlPr>
                </m:dPr>
                <m:e>
                  <m:r>
                    <w:rPr>
                      <w:rFonts w:ascii="Cambria Math" w:eastAsia="Calibri" w:hAnsi="Cambria Math"/>
                      <w:strike/>
                      <w:color w:val="FF0000"/>
                      <w:sz w:val="18"/>
                      <w:szCs w:val="18"/>
                      <w:lang w:eastAsia="ja-JP"/>
                    </w:rPr>
                    <m:t>i,l</m:t>
                  </m:r>
                </m:e>
              </m:d>
              <m:r>
                <w:rPr>
                  <w:rFonts w:ascii="Cambria Math" w:eastAsia="Calibri" w:hAnsi="Cambria Math"/>
                  <w:strike/>
                  <w:color w:val="FF0000"/>
                  <w:sz w:val="18"/>
                  <w:szCs w:val="18"/>
                  <w:lang w:eastAsia="ja-JP"/>
                </w:rPr>
                <m:t>=</m:t>
              </m:r>
              <m:sSub>
                <m:sSubPr>
                  <m:ctrlPr>
                    <w:ins w:id="326"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g</m:t>
                  </m:r>
                </m:e>
                <m:sub>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d>
                <m:dPr>
                  <m:ctrlPr>
                    <w:ins w:id="327" w:author="Siva Muruganathan" w:date="2022-02-21T22:55:00Z">
                      <w:rPr>
                        <w:rFonts w:ascii="Cambria Math" w:eastAsia="Calibri" w:hAnsi="Cambria Math"/>
                        <w:strike/>
                        <w:color w:val="FF0000"/>
                        <w:sz w:val="18"/>
                        <w:szCs w:val="18"/>
                        <w:lang w:eastAsia="ja-JP"/>
                      </w:rPr>
                    </w:ins>
                  </m:ctrlPr>
                </m:dPr>
                <m:e>
                  <m:r>
                    <w:rPr>
                      <w:rFonts w:ascii="Cambria Math" w:eastAsia="Calibri" w:hAnsi="Cambria Math"/>
                      <w:strike/>
                      <w:color w:val="FF0000"/>
                      <w:sz w:val="18"/>
                      <w:szCs w:val="18"/>
                      <w:lang w:eastAsia="ja-JP"/>
                    </w:rPr>
                    <m:t>i-</m:t>
                  </m:r>
                  <m:sSub>
                    <m:sSubPr>
                      <m:ctrlPr>
                        <w:ins w:id="328" w:author="Siva Muruganathan" w:date="2022-02-21T22:55:00Z">
                          <w:rPr>
                            <w:rFonts w:ascii="Cambria Math" w:eastAsia="Calibri" w:hAnsi="Cambria Math"/>
                            <w:i/>
                            <w:strike/>
                            <w:color w:val="FF0000"/>
                            <w:sz w:val="18"/>
                            <w:szCs w:val="18"/>
                            <w:lang w:val="en-GB" w:eastAsia="ja-JP"/>
                          </w:rPr>
                        </w:ins>
                      </m:ctrlPr>
                    </m:sSubPr>
                    <m:e>
                      <m:r>
                        <w:rPr>
                          <w:rFonts w:ascii="Cambria Math" w:eastAsia="Calibri" w:hAnsi="Cambria Math"/>
                          <w:strike/>
                          <w:color w:val="FF0000"/>
                          <w:sz w:val="18"/>
                          <w:szCs w:val="18"/>
                          <w:lang w:eastAsia="ja-JP"/>
                        </w:rPr>
                        <m:t>i</m:t>
                      </m:r>
                    </m:e>
                    <m:sub>
                      <m:r>
                        <w:rPr>
                          <w:rFonts w:ascii="Cambria Math" w:eastAsia="Calibri" w:hAnsi="Cambria Math"/>
                          <w:strike/>
                          <w:color w:val="FF0000"/>
                          <w:sz w:val="18"/>
                          <w:szCs w:val="18"/>
                          <w:lang w:eastAsia="ja-JP"/>
                        </w:rPr>
                        <m:t>0</m:t>
                      </m:r>
                    </m:sub>
                  </m:sSub>
                  <m:r>
                    <w:rPr>
                      <w:rFonts w:ascii="Cambria Math" w:eastAsia="Calibri" w:hAnsi="Cambria Math"/>
                      <w:strike/>
                      <w:color w:val="FF0000"/>
                      <w:sz w:val="18"/>
                      <w:szCs w:val="18"/>
                      <w:lang w:eastAsia="ja-JP"/>
                    </w:rPr>
                    <m:t>,l</m:t>
                  </m:r>
                </m:e>
              </m:d>
              <m:r>
                <w:rPr>
                  <w:rFonts w:ascii="Cambria Math" w:eastAsia="Calibri" w:hAnsi="Cambria Math"/>
                  <w:strike/>
                  <w:color w:val="FF0000"/>
                  <w:sz w:val="18"/>
                  <w:szCs w:val="18"/>
                  <w:lang w:eastAsia="ja-JP"/>
                </w:rPr>
                <m:t>+</m:t>
              </m:r>
              <m:nary>
                <m:naryPr>
                  <m:chr m:val="∑"/>
                  <m:limLoc m:val="undOvr"/>
                  <m:ctrlPr>
                    <w:ins w:id="329" w:author="Siva Muruganathan" w:date="2022-02-21T22:55:00Z">
                      <w:rPr>
                        <w:rFonts w:ascii="Cambria Math" w:eastAsia="Calibri" w:hAnsi="Cambria Math"/>
                        <w:i/>
                        <w:strike/>
                        <w:color w:val="FF0000"/>
                        <w:sz w:val="18"/>
                        <w:szCs w:val="18"/>
                        <w:lang w:val="en-GB"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330" w:author="Siva Muruganathan" w:date="2022-02-21T22:55:00Z">
                          <w:rPr>
                            <w:rFonts w:ascii="Cambria Math" w:eastAsia="Calibri" w:hAnsi="Cambria Math"/>
                            <w:i/>
                            <w:strike/>
                            <w:color w:val="FF0000"/>
                            <w:sz w:val="18"/>
                            <w:szCs w:val="18"/>
                            <w:lang w:val="en-GB" w:eastAsia="ja-JP"/>
                          </w:rPr>
                        </w:ins>
                      </m:ctrlPr>
                    </m:dPr>
                    <m:e>
                      <m:sSub>
                        <m:sSubPr>
                          <m:ctrlPr>
                            <w:ins w:id="331" w:author="Siva Muruganathan" w:date="2022-02-21T22:55:00Z">
                              <w:rPr>
                                <w:rFonts w:ascii="Cambria Math" w:eastAsia="Calibri" w:hAnsi="Cambria Math"/>
                                <w:i/>
                                <w:strike/>
                                <w:color w:val="FF0000"/>
                                <w:sz w:val="18"/>
                                <w:szCs w:val="18"/>
                                <w:lang w:val="en-GB"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332"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r>
                    <w:rPr>
                      <w:rFonts w:ascii="Cambria Math" w:eastAsia="Calibri" w:hAnsi="Cambria Math"/>
                      <w:strike/>
                      <w:color w:val="FF0000"/>
                      <w:sz w:val="18"/>
                      <w:szCs w:val="18"/>
                      <w:lang w:eastAsia="ja-JP"/>
                    </w:rPr>
                    <m:t>(m,l)</m:t>
                  </m:r>
                </m:e>
              </m:nary>
            </m:oMath>
            <w:r>
              <w:rPr>
                <w:rFonts w:eastAsia="Calibri"/>
                <w:color w:val="FF0000"/>
                <w:sz w:val="18"/>
                <w:szCs w:val="18"/>
                <w:lang w:eastAsia="ja-JP"/>
              </w:rPr>
              <w:t xml:space="preserve">  </w:t>
            </w:r>
            <m:oMath>
              <m:sSub>
                <m:sSubPr>
                  <m:ctrlPr>
                    <w:ins w:id="333"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g</m:t>
                  </m:r>
                </m:e>
                <m:sub>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d>
                <m:dPr>
                  <m:ctrlPr>
                    <w:ins w:id="334" w:author="Siva Muruganathan" w:date="2022-02-21T22:55:00Z">
                      <w:rPr>
                        <w:rFonts w:ascii="Cambria Math" w:eastAsia="Calibri" w:hAnsi="Cambria Math"/>
                        <w:color w:val="FF0000"/>
                        <w:sz w:val="18"/>
                        <w:szCs w:val="18"/>
                        <w:lang w:eastAsia="ja-JP"/>
                      </w:rPr>
                    </w:ins>
                  </m:ctrlPr>
                </m:dPr>
                <m:e>
                  <m:r>
                    <w:rPr>
                      <w:rFonts w:ascii="Cambria Math" w:eastAsia="Calibri" w:hAnsi="Cambria Math"/>
                      <w:color w:val="FF0000"/>
                      <w:sz w:val="18"/>
                      <w:szCs w:val="18"/>
                      <w:lang w:eastAsia="ja-JP"/>
                    </w:rPr>
                    <m:t>i,l</m:t>
                  </m:r>
                </m:e>
              </m:d>
              <m:r>
                <w:rPr>
                  <w:rFonts w:ascii="Cambria Math" w:eastAsia="Calibri" w:hAnsi="Cambria Math"/>
                  <w:color w:val="FF0000"/>
                  <w:sz w:val="18"/>
                  <w:szCs w:val="18"/>
                  <w:lang w:eastAsia="ja-JP"/>
                </w:rPr>
                <m:t>=</m:t>
              </m:r>
              <m:sSub>
                <m:sSubPr>
                  <m:ctrlPr>
                    <w:ins w:id="335"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g</m:t>
                  </m:r>
                </m:e>
                <m:sub>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d>
                <m:dPr>
                  <m:ctrlPr>
                    <w:ins w:id="336" w:author="Siva Muruganathan" w:date="2022-02-21T22:55:00Z">
                      <w:rPr>
                        <w:rFonts w:ascii="Cambria Math" w:eastAsia="Calibri" w:hAnsi="Cambria Math"/>
                        <w:color w:val="FF0000"/>
                        <w:sz w:val="18"/>
                        <w:szCs w:val="18"/>
                        <w:lang w:eastAsia="ja-JP"/>
                      </w:rPr>
                    </w:ins>
                  </m:ctrlPr>
                </m:dPr>
                <m:e>
                  <m:r>
                    <w:rPr>
                      <w:rFonts w:ascii="Cambria Math" w:eastAsia="Calibri" w:hAnsi="Cambria Math"/>
                      <w:color w:val="FF0000"/>
                      <w:sz w:val="18"/>
                      <w:szCs w:val="18"/>
                      <w:lang w:eastAsia="ja-JP"/>
                    </w:rPr>
                    <m:t>i-</m:t>
                  </m:r>
                  <m:sSub>
                    <m:sSubPr>
                      <m:ctrlPr>
                        <w:ins w:id="337" w:author="Siva Muruganathan" w:date="2022-02-21T22:55:00Z">
                          <w:rPr>
                            <w:rFonts w:ascii="Cambria Math" w:eastAsia="Calibri" w:hAnsi="Cambria Math"/>
                            <w:i/>
                            <w:color w:val="FF0000"/>
                            <w:sz w:val="18"/>
                            <w:szCs w:val="18"/>
                            <w:lang w:val="en-GB" w:eastAsia="ja-JP"/>
                          </w:rPr>
                        </w:ins>
                      </m:ctrlPr>
                    </m:sSubPr>
                    <m:e>
                      <m:r>
                        <w:rPr>
                          <w:rFonts w:ascii="Cambria Math" w:eastAsia="Calibri" w:hAnsi="Cambria Math"/>
                          <w:color w:val="FF0000"/>
                          <w:sz w:val="18"/>
                          <w:szCs w:val="18"/>
                          <w:lang w:eastAsia="ja-JP"/>
                        </w:rPr>
                        <m:t>i</m:t>
                      </m:r>
                    </m:e>
                    <m:sub>
                      <m:r>
                        <w:rPr>
                          <w:rFonts w:ascii="Cambria Math" w:eastAsia="Calibri" w:hAnsi="Cambria Math"/>
                          <w:color w:val="FF0000"/>
                          <w:sz w:val="18"/>
                          <w:szCs w:val="18"/>
                          <w:lang w:eastAsia="ja-JP"/>
                        </w:rPr>
                        <m:t>0</m:t>
                      </m:r>
                    </m:sub>
                  </m:sSub>
                  <m:r>
                    <w:rPr>
                      <w:rFonts w:ascii="Cambria Math" w:eastAsia="Calibri" w:hAnsi="Cambria Math"/>
                      <w:color w:val="FF0000"/>
                      <w:sz w:val="18"/>
                      <w:szCs w:val="18"/>
                      <w:lang w:eastAsia="ja-JP"/>
                    </w:rPr>
                    <m:t>,l</m:t>
                  </m:r>
                </m:e>
              </m:d>
              <m:r>
                <w:rPr>
                  <w:rFonts w:ascii="Cambria Math" w:eastAsia="Calibri" w:hAnsi="Cambria Math"/>
                  <w:color w:val="FF0000"/>
                  <w:sz w:val="18"/>
                  <w:szCs w:val="18"/>
                  <w:lang w:eastAsia="ja-JP"/>
                </w:rPr>
                <m:t>+</m:t>
              </m:r>
              <m:nary>
                <m:naryPr>
                  <m:chr m:val="∑"/>
                  <m:limLoc m:val="undOvr"/>
                  <m:ctrlPr>
                    <w:ins w:id="338" w:author="Siva Muruganathan" w:date="2022-02-21T22:55:00Z">
                      <w:rPr>
                        <w:rFonts w:ascii="Cambria Math" w:eastAsia="Calibri" w:hAnsi="Cambria Math"/>
                        <w:i/>
                        <w:color w:val="FF0000"/>
                        <w:sz w:val="18"/>
                        <w:szCs w:val="18"/>
                        <w:lang w:val="en-GB"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339" w:author="Siva Muruganathan" w:date="2022-02-21T22:55:00Z">
                          <w:rPr>
                            <w:rFonts w:ascii="Cambria Math" w:eastAsia="Calibri" w:hAnsi="Cambria Math"/>
                            <w:i/>
                            <w:color w:val="FF0000"/>
                            <w:sz w:val="18"/>
                            <w:szCs w:val="18"/>
                            <w:lang w:val="en-GB" w:eastAsia="ja-JP"/>
                          </w:rPr>
                        </w:ins>
                      </m:ctrlPr>
                    </m:dPr>
                    <m:e>
                      <m:sSub>
                        <m:sSubPr>
                          <m:ctrlPr>
                            <w:ins w:id="340" w:author="Siva Muruganathan" w:date="2022-02-21T22:55:00Z">
                              <w:rPr>
                                <w:rFonts w:ascii="Cambria Math" w:eastAsia="Calibri" w:hAnsi="Cambria Math"/>
                                <w:i/>
                                <w:color w:val="FF0000"/>
                                <w:sz w:val="18"/>
                                <w:szCs w:val="18"/>
                                <w:lang w:val="en-GB"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341"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oMath>
            <w:r>
              <w:rPr>
                <w:rFonts w:eastAsia="DengXian"/>
                <w:sz w:val="18"/>
                <w:szCs w:val="18"/>
                <w:lang w:val="en-GB" w:eastAsia="ja-JP"/>
              </w:rPr>
              <w:t xml:space="preserve"> </w:t>
            </w:r>
            <w:r>
              <w:rPr>
                <w:rFonts w:eastAsia="Calibri"/>
                <w:sz w:val="18"/>
                <w:szCs w:val="18"/>
                <w:lang w:eastAsia="ja-JP"/>
              </w:rPr>
              <w:t xml:space="preserve">is the current PUCCH power control adjustment state </w:t>
            </w:r>
            <m:oMath>
              <m:r>
                <w:rPr>
                  <w:rFonts w:ascii="Cambria Math" w:eastAsia="Calibri" w:hAnsi="Cambria Math"/>
                  <w:sz w:val="18"/>
                  <w:szCs w:val="18"/>
                  <w:lang w:eastAsia="ja-JP"/>
                </w:rPr>
                <m:t>l</m:t>
              </m:r>
            </m:oMath>
            <w:r>
              <w:rPr>
                <w:rFonts w:eastAsia="Calibri"/>
                <w:sz w:val="18"/>
                <w:szCs w:val="18"/>
                <w:lang w:eastAsia="ja-JP"/>
              </w:rPr>
              <w:t xml:space="preserve">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r>
              <w:rPr>
                <w:rFonts w:eastAsia="Calibri"/>
                <w:sz w:val="18"/>
                <w:szCs w:val="18"/>
                <w:lang w:eastAsia="ja-JP"/>
              </w:rPr>
              <w:t xml:space="preserve"> and PUCCH transmission occasion </w:t>
            </w:r>
            <m:oMath>
              <m:r>
                <w:rPr>
                  <w:rFonts w:ascii="Cambria Math" w:eastAsia="Calibri" w:hAnsi="Cambria Math"/>
                  <w:sz w:val="18"/>
                  <w:szCs w:val="18"/>
                  <w:lang w:eastAsia="ja-JP"/>
                </w:rPr>
                <m:t>i</m:t>
              </m:r>
            </m:oMath>
            <w:r>
              <w:rPr>
                <w:rFonts w:eastAsia="Calibri"/>
                <w:sz w:val="18"/>
                <w:szCs w:val="18"/>
                <w:lang w:eastAsia="ja-JP"/>
              </w:rPr>
              <w:t xml:space="preserve">, where </w:t>
            </w:r>
          </w:p>
          <w:p w14:paraId="35845830"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The </w:t>
            </w:r>
            <m:oMath>
              <m:sSub>
                <m:sSubPr>
                  <m:ctrlPr>
                    <w:ins w:id="342"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δ</m:t>
                  </m:r>
                </m:e>
                <m:sub>
                  <m:r>
                    <m:rPr>
                      <m:sty m:val="p"/>
                    </m:rPr>
                    <w:rPr>
                      <w:rFonts w:ascii="Cambria Math" w:eastAsia="Calibri" w:hAnsi="Cambria Math"/>
                      <w:sz w:val="18"/>
                      <w:szCs w:val="18"/>
                      <w:lang w:eastAsia="ja-JP"/>
                    </w:rPr>
                    <m:t>PUCCH</m:t>
                  </m:r>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oMath>
            <w:r>
              <w:rPr>
                <w:rFonts w:eastAsia="Calibri"/>
                <w:sz w:val="18"/>
                <w:szCs w:val="18"/>
                <w:lang w:eastAsia="ja-JP"/>
              </w:rPr>
              <w:t xml:space="preserve"> values are given in Table 7.1.2-1</w:t>
            </w:r>
          </w:p>
          <w:p w14:paraId="3137FE7B"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nary>
                <m:naryPr>
                  <m:chr m:val="∑"/>
                  <m:limLoc m:val="undOvr"/>
                  <m:ctrlPr>
                    <w:ins w:id="343" w:author="Siva Muruganathan" w:date="2022-02-21T22:55:00Z">
                      <w:rPr>
                        <w:rFonts w:ascii="Cambria Math" w:eastAsia="Calibri" w:hAnsi="Cambria Math"/>
                        <w:i/>
                        <w:strike/>
                        <w:color w:val="FF0000"/>
                        <w:sz w:val="18"/>
                        <w:szCs w:val="18"/>
                        <w:lang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344" w:author="Siva Muruganathan" w:date="2022-02-21T22:55:00Z">
                          <w:rPr>
                            <w:rFonts w:ascii="Cambria Math" w:eastAsia="Calibri" w:hAnsi="Cambria Math"/>
                            <w:i/>
                            <w:strike/>
                            <w:color w:val="FF0000"/>
                            <w:sz w:val="18"/>
                            <w:szCs w:val="18"/>
                            <w:lang w:eastAsia="ja-JP"/>
                          </w:rPr>
                        </w:ins>
                      </m:ctrlPr>
                    </m:dPr>
                    <m:e>
                      <m:sSub>
                        <m:sSubPr>
                          <m:ctrlPr>
                            <w:ins w:id="345" w:author="Siva Muruganathan" w:date="2022-02-21T22:55:00Z">
                              <w:rPr>
                                <w:rFonts w:ascii="Cambria Math" w:eastAsia="Calibri" w:hAnsi="Cambria Math"/>
                                <w:i/>
                                <w:strike/>
                                <w:color w:val="FF0000"/>
                                <w:sz w:val="18"/>
                                <w:szCs w:val="18"/>
                                <w:lang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346"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r>
                    <w:rPr>
                      <w:rFonts w:ascii="Cambria Math" w:eastAsia="Calibri" w:hAnsi="Cambria Math"/>
                      <w:strike/>
                      <w:color w:val="FF0000"/>
                      <w:sz w:val="18"/>
                      <w:szCs w:val="18"/>
                      <w:lang w:eastAsia="ja-JP"/>
                    </w:rPr>
                    <m:t>(m,l)</m:t>
                  </m:r>
                </m:e>
              </m:nary>
            </m:oMath>
            <w:r>
              <w:rPr>
                <w:rFonts w:eastAsia="Calibri"/>
                <w:sz w:val="18"/>
                <w:szCs w:val="18"/>
                <w:lang w:eastAsia="ja-JP"/>
              </w:rPr>
              <w:t xml:space="preserve"> </w:t>
            </w:r>
            <m:oMath>
              <m:nary>
                <m:naryPr>
                  <m:chr m:val="∑"/>
                  <m:limLoc m:val="undOvr"/>
                  <m:ctrlPr>
                    <w:ins w:id="347" w:author="Siva Muruganathan" w:date="2022-02-21T22:55:00Z">
                      <w:rPr>
                        <w:rFonts w:ascii="Cambria Math" w:eastAsia="Calibri" w:hAnsi="Cambria Math"/>
                        <w:i/>
                        <w:color w:val="FF0000"/>
                        <w:sz w:val="18"/>
                        <w:szCs w:val="18"/>
                        <w:lang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348" w:author="Siva Muruganathan" w:date="2022-02-21T22:55:00Z">
                          <w:rPr>
                            <w:rFonts w:ascii="Cambria Math" w:eastAsia="Calibri" w:hAnsi="Cambria Math"/>
                            <w:i/>
                            <w:color w:val="FF0000"/>
                            <w:sz w:val="18"/>
                            <w:szCs w:val="18"/>
                            <w:lang w:eastAsia="ja-JP"/>
                          </w:rPr>
                        </w:ins>
                      </m:ctrlPr>
                    </m:dPr>
                    <m:e>
                      <m:sSub>
                        <m:sSubPr>
                          <m:ctrlPr>
                            <w:ins w:id="349" w:author="Siva Muruganathan" w:date="2022-02-21T22:55:00Z">
                              <w:rPr>
                                <w:rFonts w:ascii="Cambria Math" w:eastAsia="Calibri" w:hAnsi="Cambria Math"/>
                                <w:i/>
                                <w:color w:val="FF0000"/>
                                <w:sz w:val="18"/>
                                <w:szCs w:val="18"/>
                                <w:lang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350"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oMath>
            <w:r>
              <w:rPr>
                <w:rFonts w:eastAsia="DengXian"/>
                <w:sz w:val="18"/>
                <w:szCs w:val="18"/>
                <w:lang w:eastAsia="ja-JP"/>
              </w:rPr>
              <w:t xml:space="preserve"> </w:t>
            </w:r>
            <w:r>
              <w:rPr>
                <w:rFonts w:eastAsia="Calibri"/>
                <w:sz w:val="18"/>
                <w:szCs w:val="18"/>
                <w:lang w:eastAsia="ja-JP"/>
              </w:rPr>
              <w:t xml:space="preserve">is a sum of TPC command values in a set </w:t>
            </w:r>
            <m:oMath>
              <m:sSub>
                <m:sSubPr>
                  <m:ctrlPr>
                    <w:ins w:id="351"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C</m:t>
                  </m:r>
                </m:e>
                <m:sub>
                  <m:r>
                    <w:rPr>
                      <w:rFonts w:ascii="Cambria Math" w:eastAsia="Calibri" w:hAnsi="Cambria Math"/>
                      <w:sz w:val="18"/>
                      <w:szCs w:val="18"/>
                      <w:lang w:eastAsia="ja-JP"/>
                    </w:rPr>
                    <m:t>i</m:t>
                  </m:r>
                </m:sub>
              </m:sSub>
            </m:oMath>
            <w:r>
              <w:rPr>
                <w:rFonts w:eastAsia="Calibri"/>
                <w:sz w:val="18"/>
                <w:szCs w:val="18"/>
                <w:lang w:eastAsia="ja-JP"/>
              </w:rPr>
              <w:t xml:space="preserve"> of TPC command values with cardinality </w:t>
            </w:r>
            <m:oMath>
              <m:r>
                <m:rPr>
                  <m:nor/>
                </m:rPr>
                <w:rPr>
                  <w:rFonts w:eastAsia="Calibri"/>
                  <w:sz w:val="18"/>
                  <w:szCs w:val="18"/>
                  <w:lang w:eastAsia="ja-JP"/>
                </w:rPr>
                <m:t>C</m:t>
              </m:r>
              <m:d>
                <m:dPr>
                  <m:ctrlPr>
                    <w:ins w:id="352" w:author="Siva Muruganathan" w:date="2022-02-21T22:55:00Z">
                      <w:rPr>
                        <w:rFonts w:ascii="Cambria Math" w:eastAsia="Calibri" w:hAnsi="Cambria Math"/>
                        <w:i/>
                        <w:sz w:val="18"/>
                        <w:szCs w:val="18"/>
                        <w:lang w:eastAsia="ja-JP"/>
                      </w:rPr>
                    </w:ins>
                  </m:ctrlPr>
                </m:dPr>
                <m:e>
                  <m:sSub>
                    <m:sSubPr>
                      <m:ctrlPr>
                        <w:ins w:id="353"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C</m:t>
                      </m:r>
                    </m:e>
                    <m:sub>
                      <m:r>
                        <w:rPr>
                          <w:rFonts w:ascii="Cambria Math" w:eastAsia="Calibri" w:hAnsi="Cambria Math"/>
                          <w:sz w:val="18"/>
                          <w:szCs w:val="18"/>
                          <w:lang w:eastAsia="ja-JP"/>
                        </w:rPr>
                        <m:t>i</m:t>
                      </m:r>
                    </m:sub>
                  </m:sSub>
                </m:e>
              </m:d>
            </m:oMath>
            <w:r>
              <w:rPr>
                <w:rFonts w:eastAsia="Calibri"/>
                <w:sz w:val="18"/>
                <w:szCs w:val="18"/>
                <w:lang w:eastAsia="ja-JP"/>
              </w:rPr>
              <w:t xml:space="preserve"> that the UE receives between </w:t>
            </w:r>
            <m:oMath>
              <m:sSub>
                <m:sSubPr>
                  <m:ctrlPr>
                    <w:ins w:id="354"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355"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sSub>
                    <m:sSubPr>
                      <m:ctrlPr>
                        <w:ins w:id="356"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ctrlPr>
                    <w:ins w:id="357" w:author="Siva Muruganathan" w:date="2022-02-21T22:55:00Z">
                      <w:rPr>
                        <w:rFonts w:ascii="Cambria Math" w:eastAsia="Calibri" w:hAnsi="Cambria Math"/>
                        <w:i/>
                        <w:sz w:val="18"/>
                        <w:szCs w:val="18"/>
                        <w:lang w:eastAsia="ja-JP"/>
                      </w:rPr>
                    </w:ins>
                  </m:ctrlPr>
                </m:e>
              </m:d>
              <m:r>
                <w:rPr>
                  <w:rFonts w:ascii="Cambria Math" w:eastAsia="Calibri" w:hAnsi="Cambria Math"/>
                  <w:sz w:val="18"/>
                  <w:szCs w:val="18"/>
                  <w:lang w:eastAsia="ja-JP"/>
                </w:rPr>
                <m:t>-1</m:t>
              </m:r>
            </m:oMath>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sSub>
                <m:sSubPr>
                  <m:ctrlPr>
                    <w:ins w:id="358"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and </w:t>
            </w:r>
            <w:r>
              <w:rPr>
                <w:rFonts w:eastAsia="Calibri"/>
                <w:noProof/>
                <w:position w:val="-10"/>
                <w:sz w:val="18"/>
                <w:szCs w:val="18"/>
                <w:lang w:eastAsia="zh-CN"/>
              </w:rPr>
              <w:drawing>
                <wp:inline distT="0" distB="0" distL="0" distR="0" wp14:anchorId="6C9A4B01" wp14:editId="763C511B">
                  <wp:extent cx="56197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1975" cy="180975"/>
                          </a:xfrm>
                          <a:prstGeom prst="rect">
                            <a:avLst/>
                          </a:prstGeom>
                          <a:noFill/>
                          <a:ln>
                            <a:noFill/>
                          </a:ln>
                        </pic:spPr>
                      </pic:pic>
                    </a:graphicData>
                  </a:graphic>
                </wp:inline>
              </w:drawing>
            </w:r>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oMath>
            <w:r>
              <w:rPr>
                <w:rFonts w:eastAsia="Calibri"/>
                <w:sz w:val="18"/>
                <w:szCs w:val="18"/>
                <w:lang w:eastAsia="ja-JP"/>
              </w:rPr>
              <w:t xml:space="preserve"> on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r>
              <w:rPr>
                <w:rFonts w:eastAsia="Calibri"/>
                <w:sz w:val="18"/>
                <w:szCs w:val="18"/>
                <w:lang w:eastAsia="ja-JP"/>
              </w:rPr>
              <w:t xml:space="preserve"> for PUCCH power control adjustment state, where </w:t>
            </w:r>
            <m:oMath>
              <m:sSub>
                <m:sSubPr>
                  <m:ctrlPr>
                    <w:ins w:id="359"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r>
                <w:rPr>
                  <w:rFonts w:ascii="Cambria Math" w:eastAsia="Calibri" w:hAnsi="Cambria Math"/>
                  <w:sz w:val="18"/>
                  <w:szCs w:val="18"/>
                  <w:lang w:eastAsia="ja-JP"/>
                </w:rPr>
                <m:t>&gt;0</m:t>
              </m:r>
            </m:oMath>
            <w:r>
              <w:rPr>
                <w:rFonts w:eastAsia="Calibri"/>
                <w:sz w:val="18"/>
                <w:szCs w:val="18"/>
                <w:lang w:eastAsia="ja-JP"/>
              </w:rPr>
              <w:t xml:space="preserve"> is the smallest integer for which </w:t>
            </w:r>
            <m:oMath>
              <m:sSub>
                <m:sSubPr>
                  <m:ctrlPr>
                    <w:ins w:id="360"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361"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sSub>
                    <m:sSubPr>
                      <m:ctrlPr>
                        <w:ins w:id="362"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ctrlPr>
                    <w:ins w:id="363"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sSub>
                <m:sSubPr>
                  <m:ctrlPr>
                    <w:ins w:id="364"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is earlier than </w:t>
            </w:r>
            <m:oMath>
              <m:sSub>
                <m:sSubPr>
                  <m:ctrlPr>
                    <w:ins w:id="365"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366"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ctrlPr>
                    <w:ins w:id="367"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oMath>
          </w:p>
          <w:p w14:paraId="4C2A94BE"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PUCCH transmission is in response to a detection by the UE of a DCI format, </w:t>
            </w:r>
            <m:oMath>
              <m:sSub>
                <m:sSubPr>
                  <m:ctrlPr>
                    <w:ins w:id="368"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369"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ctrlPr>
                    <w:ins w:id="370"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is a number of symbols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r>
              <w:rPr>
                <w:rFonts w:eastAsia="Calibri"/>
                <w:sz w:val="18"/>
                <w:szCs w:val="18"/>
                <w:lang w:eastAsia="ja-JP"/>
              </w:rPr>
              <w:t xml:space="preserve"> after a last symbol of a corresponding PDCCH reception and before a first symbol of the PUCCH transmission</w:t>
            </w:r>
          </w:p>
          <w:p w14:paraId="1899119F"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PUCCH transmission is not in response to a detection by the UE of a DCI format, </w:t>
            </w:r>
            <m:oMath>
              <m:sSub>
                <m:sSubPr>
                  <m:ctrlPr>
                    <w:ins w:id="371"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372"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ctrlPr>
                    <w:ins w:id="373"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is a number of </w:t>
            </w:r>
            <m:oMath>
              <m:sSub>
                <m:sSubPr>
                  <m:ctrlPr>
                    <w:ins w:id="374"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PUCCH,min</m:t>
                  </m:r>
                </m:sub>
              </m:sSub>
            </m:oMath>
            <w:r>
              <w:rPr>
                <w:rFonts w:eastAsia="Calibri"/>
                <w:sz w:val="18"/>
                <w:szCs w:val="18"/>
                <w:lang w:eastAsia="ja-JP"/>
              </w:rPr>
              <w:t xml:space="preserve"> symbols equal to the product of a number of symbols per slot, </w:t>
            </w:r>
            <m:oMath>
              <m:sSubSup>
                <m:sSubSupPr>
                  <m:ctrlPr>
                    <w:ins w:id="375" w:author="Siva Muruganathan" w:date="2022-02-21T22:55:00Z">
                      <w:rPr>
                        <w:rFonts w:ascii="Cambria Math" w:eastAsia="Calibri" w:hAnsi="Cambria Math"/>
                        <w:iCs/>
                        <w:sz w:val="18"/>
                        <w:szCs w:val="18"/>
                        <w:lang w:val="zh-CN" w:eastAsia="ja-JP"/>
                      </w:rPr>
                    </w:ins>
                  </m:ctrlPr>
                </m:sSubSupPr>
                <m:e>
                  <m:r>
                    <w:rPr>
                      <w:rFonts w:ascii="Cambria Math" w:eastAsia="Calibri" w:hAnsi="Cambria Math"/>
                      <w:sz w:val="18"/>
                      <w:szCs w:val="18"/>
                      <w:lang w:eastAsia="ja-JP"/>
                    </w:rPr>
                    <m:t>N</m:t>
                  </m:r>
                </m:e>
                <m:sub>
                  <m:r>
                    <m:rPr>
                      <m:sty m:val="p"/>
                    </m:rPr>
                    <w:rPr>
                      <w:rFonts w:ascii="Cambria Math" w:eastAsia="Calibri" w:hAnsi="Cambria Math"/>
                      <w:sz w:val="18"/>
                      <w:szCs w:val="18"/>
                      <w:lang w:eastAsia="ja-JP"/>
                    </w:rPr>
                    <m:t>symb</m:t>
                  </m:r>
                </m:sub>
                <m:sup>
                  <m:r>
                    <m:rPr>
                      <m:sty m:val="p"/>
                    </m:rPr>
                    <w:rPr>
                      <w:rFonts w:ascii="Cambria Math" w:eastAsia="Calibri" w:hAnsi="Cambria Math"/>
                      <w:sz w:val="18"/>
                      <w:szCs w:val="18"/>
                      <w:lang w:eastAsia="ja-JP"/>
                    </w:rPr>
                    <m:t>slot</m:t>
                  </m:r>
                </m:sup>
              </m:sSubSup>
            </m:oMath>
            <w:r>
              <w:rPr>
                <w:rFonts w:eastAsia="Calibri"/>
                <w:sz w:val="18"/>
                <w:szCs w:val="18"/>
                <w:lang w:eastAsia="ja-JP"/>
              </w:rPr>
              <w:t xml:space="preserve">, and the minimum of the values provided by </w:t>
            </w:r>
            <w:r>
              <w:rPr>
                <w:rFonts w:eastAsia="Calibri"/>
                <w:i/>
                <w:sz w:val="18"/>
                <w:szCs w:val="18"/>
                <w:lang w:eastAsia="ja-JP"/>
              </w:rPr>
              <w:t>k2</w:t>
            </w:r>
            <w:r>
              <w:rPr>
                <w:rFonts w:eastAsia="Calibri"/>
                <w:sz w:val="18"/>
                <w:szCs w:val="18"/>
                <w:lang w:eastAsia="ja-JP"/>
              </w:rPr>
              <w:t xml:space="preserve"> in </w:t>
            </w:r>
            <w:r>
              <w:rPr>
                <w:rFonts w:eastAsia="Calibri"/>
                <w:i/>
                <w:iCs/>
                <w:sz w:val="18"/>
                <w:szCs w:val="18"/>
                <w:lang w:eastAsia="ja-JP"/>
              </w:rPr>
              <w:t>PUSCH-</w:t>
            </w:r>
            <w:proofErr w:type="spellStart"/>
            <w:r>
              <w:rPr>
                <w:rFonts w:eastAsia="Calibri"/>
                <w:i/>
                <w:iCs/>
                <w:sz w:val="18"/>
                <w:szCs w:val="18"/>
                <w:lang w:eastAsia="ja-JP"/>
              </w:rPr>
              <w:t>ConfigCommon</w:t>
            </w:r>
            <w:proofErr w:type="spellEnd"/>
            <w:r>
              <w:rPr>
                <w:rFonts w:eastAsia="Calibri"/>
                <w:iCs/>
                <w:sz w:val="18"/>
                <w:szCs w:val="18"/>
                <w:lang w:eastAsia="ja-JP"/>
              </w:rPr>
              <w:t xml:space="preserve"> </w:t>
            </w:r>
            <w:r>
              <w:rPr>
                <w:rFonts w:eastAsia="Calibri"/>
                <w:sz w:val="18"/>
                <w:szCs w:val="18"/>
                <w:lang w:eastAsia="ja-JP"/>
              </w:rPr>
              <w:t xml:space="preserve">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p>
          <w:p w14:paraId="4345B703"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UE has reached maximum power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Calibri" w:hAnsi="Cambria Math"/>
                  <w:sz w:val="18"/>
                  <w:szCs w:val="18"/>
                  <w:lang w:eastAsia="ja-JP"/>
                </w:rPr>
                <m:t>c</m:t>
              </m:r>
            </m:oMath>
            <w:r>
              <w:rPr>
                <w:rFonts w:eastAsia="Calibri"/>
                <w:sz w:val="18"/>
                <w:szCs w:val="18"/>
                <w:lang w:eastAsia="ja-JP"/>
              </w:rPr>
              <w:t xml:space="preserve"> at PUCCH transmission occasion </w:t>
            </w:r>
            <m:oMath>
              <m:r>
                <w:rPr>
                  <w:rFonts w:ascii="Cambria Math" w:eastAsia="Calibri" w:hAnsi="Cambria Math"/>
                  <w:sz w:val="18"/>
                  <w:szCs w:val="18"/>
                  <w:lang w:eastAsia="ja-JP"/>
                </w:rPr>
                <m:t>i-</m:t>
              </m:r>
              <m:sSub>
                <m:sSubPr>
                  <m:ctrlPr>
                    <w:ins w:id="376"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and </w:t>
            </w:r>
            <m:oMath>
              <m:nary>
                <m:naryPr>
                  <m:chr m:val="∑"/>
                  <m:limLoc m:val="undOvr"/>
                  <m:ctrlPr>
                    <w:ins w:id="377" w:author="Siva Muruganathan" w:date="2022-02-21T22:55:00Z">
                      <w:rPr>
                        <w:rFonts w:ascii="Cambria Math" w:eastAsia="Calibri" w:hAnsi="Cambria Math"/>
                        <w:i/>
                        <w:strike/>
                        <w:color w:val="FF0000"/>
                        <w:sz w:val="18"/>
                        <w:szCs w:val="18"/>
                        <w:lang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378" w:author="Siva Muruganathan" w:date="2022-02-21T22:55:00Z">
                          <w:rPr>
                            <w:rFonts w:ascii="Cambria Math" w:eastAsia="Calibri" w:hAnsi="Cambria Math"/>
                            <w:i/>
                            <w:strike/>
                            <w:color w:val="FF0000"/>
                            <w:sz w:val="18"/>
                            <w:szCs w:val="18"/>
                            <w:lang w:eastAsia="ja-JP"/>
                          </w:rPr>
                        </w:ins>
                      </m:ctrlPr>
                    </m:dPr>
                    <m:e>
                      <m:sSub>
                        <m:sSubPr>
                          <m:ctrlPr>
                            <w:ins w:id="379" w:author="Siva Muruganathan" w:date="2022-02-21T22:55:00Z">
                              <w:rPr>
                                <w:rFonts w:ascii="Cambria Math" w:eastAsia="Calibri" w:hAnsi="Cambria Math"/>
                                <w:i/>
                                <w:strike/>
                                <w:color w:val="FF0000"/>
                                <w:sz w:val="18"/>
                                <w:szCs w:val="18"/>
                                <w:lang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380"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r>
                    <w:rPr>
                      <w:rFonts w:ascii="Cambria Math" w:eastAsia="Calibri" w:hAnsi="Cambria Math"/>
                      <w:strike/>
                      <w:color w:val="FF0000"/>
                      <w:sz w:val="18"/>
                      <w:szCs w:val="18"/>
                      <w:lang w:eastAsia="ja-JP"/>
                    </w:rPr>
                    <m:t>(m,l)</m:t>
                  </m:r>
                </m:e>
              </m:nary>
              <m:nary>
                <m:naryPr>
                  <m:chr m:val="∑"/>
                  <m:limLoc m:val="undOvr"/>
                  <m:ctrlPr>
                    <w:ins w:id="381" w:author="Siva Muruganathan" w:date="2022-02-21T22:55:00Z">
                      <w:rPr>
                        <w:rFonts w:ascii="Cambria Math" w:eastAsia="Calibri" w:hAnsi="Cambria Math"/>
                        <w:i/>
                        <w:color w:val="FF0000"/>
                        <w:sz w:val="18"/>
                        <w:szCs w:val="18"/>
                        <w:lang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382" w:author="Siva Muruganathan" w:date="2022-02-21T22:55:00Z">
                          <w:rPr>
                            <w:rFonts w:ascii="Cambria Math" w:eastAsia="Calibri" w:hAnsi="Cambria Math"/>
                            <w:i/>
                            <w:color w:val="FF0000"/>
                            <w:sz w:val="18"/>
                            <w:szCs w:val="18"/>
                            <w:lang w:eastAsia="ja-JP"/>
                          </w:rPr>
                        </w:ins>
                      </m:ctrlPr>
                    </m:dPr>
                    <m:e>
                      <m:sSub>
                        <m:sSubPr>
                          <m:ctrlPr>
                            <w:ins w:id="383" w:author="Siva Muruganathan" w:date="2022-02-21T22:55:00Z">
                              <w:rPr>
                                <w:rFonts w:ascii="Cambria Math" w:eastAsia="Calibri" w:hAnsi="Cambria Math"/>
                                <w:i/>
                                <w:color w:val="FF0000"/>
                                <w:sz w:val="18"/>
                                <w:szCs w:val="18"/>
                                <w:lang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384"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r>
                <w:rPr>
                  <w:rFonts w:ascii="Cambria Math" w:eastAsia="Calibri" w:hAnsi="Cambria Math"/>
                  <w:sz w:val="18"/>
                  <w:szCs w:val="18"/>
                  <w:lang w:eastAsia="ja-JP"/>
                </w:rPr>
                <m:t>≥0</m:t>
              </m:r>
            </m:oMath>
            <w:r>
              <w:rPr>
                <w:rFonts w:eastAsia="Calibri"/>
                <w:sz w:val="18"/>
                <w:szCs w:val="18"/>
                <w:lang w:eastAsia="ja-JP"/>
              </w:rPr>
              <w:t xml:space="preserve">, then </w:t>
            </w:r>
            <m:oMath>
              <m:sSub>
                <m:sSubPr>
                  <m:ctrlPr>
                    <w:ins w:id="385"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386"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i,l</m:t>
                  </m:r>
                </m:e>
              </m:d>
              <m:r>
                <w:rPr>
                  <w:rFonts w:ascii="Cambria Math" w:eastAsia="Calibri" w:hAnsi="Cambria Math"/>
                  <w:sz w:val="18"/>
                  <w:szCs w:val="18"/>
                  <w:lang w:eastAsia="ja-JP"/>
                </w:rPr>
                <m:t>=</m:t>
              </m:r>
              <m:sSub>
                <m:sSubPr>
                  <m:ctrlPr>
                    <w:ins w:id="387"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388"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m:t>
                  </m:r>
                  <m:sSub>
                    <m:sSubPr>
                      <m:ctrlPr>
                        <w:ins w:id="389"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r>
                    <w:rPr>
                      <w:rFonts w:ascii="Cambria Math" w:eastAsia="Calibri" w:hAnsi="Cambria Math"/>
                      <w:sz w:val="18"/>
                      <w:szCs w:val="18"/>
                      <w:lang w:eastAsia="ja-JP"/>
                    </w:rPr>
                    <m:t>,l</m:t>
                  </m:r>
                </m:e>
              </m:d>
            </m:oMath>
          </w:p>
          <w:p w14:paraId="648AB50C"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UE has reached minimum power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Calibri" w:hAnsi="Cambria Math"/>
                  <w:sz w:val="18"/>
                  <w:szCs w:val="18"/>
                  <w:lang w:eastAsia="ja-JP"/>
                </w:rPr>
                <m:t>c</m:t>
              </m:r>
            </m:oMath>
            <w:r>
              <w:rPr>
                <w:rFonts w:eastAsia="Calibri"/>
                <w:sz w:val="18"/>
                <w:szCs w:val="18"/>
                <w:lang w:eastAsia="ja-JP"/>
              </w:rPr>
              <w:t xml:space="preserve"> at PUCCH transmission occasion </w:t>
            </w:r>
            <m:oMath>
              <m:r>
                <w:rPr>
                  <w:rFonts w:ascii="Cambria Math" w:eastAsia="Calibri" w:hAnsi="Cambria Math"/>
                  <w:sz w:val="18"/>
                  <w:szCs w:val="18"/>
                  <w:lang w:eastAsia="ja-JP"/>
                </w:rPr>
                <m:t>i-</m:t>
              </m:r>
              <m:sSub>
                <m:sSubPr>
                  <m:ctrlPr>
                    <w:ins w:id="390"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and </w:t>
            </w:r>
            <m:oMath>
              <m:nary>
                <m:naryPr>
                  <m:chr m:val="∑"/>
                  <m:limLoc m:val="undOvr"/>
                  <m:ctrlPr>
                    <w:ins w:id="391" w:author="Siva Muruganathan" w:date="2022-02-21T22:55:00Z">
                      <w:rPr>
                        <w:rFonts w:ascii="Cambria Math" w:eastAsia="Calibri" w:hAnsi="Cambria Math"/>
                        <w:i/>
                        <w:strike/>
                        <w:color w:val="FF0000"/>
                        <w:sz w:val="18"/>
                        <w:szCs w:val="18"/>
                        <w:lang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392" w:author="Siva Muruganathan" w:date="2022-02-21T22:55:00Z">
                          <w:rPr>
                            <w:rFonts w:ascii="Cambria Math" w:eastAsia="Calibri" w:hAnsi="Cambria Math"/>
                            <w:i/>
                            <w:strike/>
                            <w:color w:val="FF0000"/>
                            <w:sz w:val="18"/>
                            <w:szCs w:val="18"/>
                            <w:lang w:eastAsia="ja-JP"/>
                          </w:rPr>
                        </w:ins>
                      </m:ctrlPr>
                    </m:dPr>
                    <m:e>
                      <m:sSub>
                        <m:sSubPr>
                          <m:ctrlPr>
                            <w:ins w:id="393" w:author="Siva Muruganathan" w:date="2022-02-21T22:55:00Z">
                              <w:rPr>
                                <w:rFonts w:ascii="Cambria Math" w:eastAsia="Calibri" w:hAnsi="Cambria Math"/>
                                <w:i/>
                                <w:strike/>
                                <w:color w:val="FF0000"/>
                                <w:sz w:val="18"/>
                                <w:szCs w:val="18"/>
                                <w:lang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394"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d>
                    <m:dPr>
                      <m:ctrlPr>
                        <w:ins w:id="395" w:author="Siva Muruganathan" w:date="2022-02-21T22:55:00Z">
                          <w:rPr>
                            <w:rFonts w:ascii="Cambria Math" w:eastAsia="Calibri" w:hAnsi="Cambria Math"/>
                            <w:i/>
                            <w:strike/>
                            <w:color w:val="FF0000"/>
                            <w:sz w:val="18"/>
                            <w:szCs w:val="18"/>
                            <w:lang w:eastAsia="ja-JP"/>
                          </w:rPr>
                        </w:ins>
                      </m:ctrlPr>
                    </m:dPr>
                    <m:e>
                      <m:r>
                        <w:rPr>
                          <w:rFonts w:ascii="Cambria Math" w:eastAsia="Calibri" w:hAnsi="Cambria Math"/>
                          <w:strike/>
                          <w:color w:val="FF0000"/>
                          <w:sz w:val="18"/>
                          <w:szCs w:val="18"/>
                          <w:lang w:eastAsia="ja-JP"/>
                        </w:rPr>
                        <m:t>m,l</m:t>
                      </m:r>
                    </m:e>
                  </m:d>
                  <m:r>
                    <w:rPr>
                      <w:rFonts w:ascii="Cambria Math" w:eastAsia="Calibri" w:hAnsi="Cambria Math"/>
                      <w:strike/>
                      <w:color w:val="FF0000"/>
                      <w:sz w:val="18"/>
                      <w:szCs w:val="18"/>
                      <w:lang w:eastAsia="ja-JP"/>
                    </w:rPr>
                    <m:t xml:space="preserve"> </m:t>
                  </m:r>
                </m:e>
              </m:nary>
              <m:r>
                <w:rPr>
                  <w:rFonts w:ascii="Cambria Math" w:eastAsia="Calibri" w:hAnsi="Cambria Math"/>
                  <w:sz w:val="18"/>
                  <w:szCs w:val="18"/>
                  <w:lang w:eastAsia="ja-JP"/>
                </w:rPr>
                <m:t xml:space="preserve"> </m:t>
              </m:r>
              <m:nary>
                <m:naryPr>
                  <m:chr m:val="∑"/>
                  <m:limLoc m:val="undOvr"/>
                  <m:ctrlPr>
                    <w:ins w:id="396" w:author="Siva Muruganathan" w:date="2022-02-21T22:55:00Z">
                      <w:rPr>
                        <w:rFonts w:ascii="Cambria Math" w:eastAsia="Calibri" w:hAnsi="Cambria Math"/>
                        <w:i/>
                        <w:color w:val="FF0000"/>
                        <w:sz w:val="18"/>
                        <w:szCs w:val="18"/>
                        <w:lang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397" w:author="Siva Muruganathan" w:date="2022-02-21T22:55:00Z">
                          <w:rPr>
                            <w:rFonts w:ascii="Cambria Math" w:eastAsia="Calibri" w:hAnsi="Cambria Math"/>
                            <w:i/>
                            <w:color w:val="FF0000"/>
                            <w:sz w:val="18"/>
                            <w:szCs w:val="18"/>
                            <w:lang w:eastAsia="ja-JP"/>
                          </w:rPr>
                        </w:ins>
                      </m:ctrlPr>
                    </m:dPr>
                    <m:e>
                      <m:sSub>
                        <m:sSubPr>
                          <m:ctrlPr>
                            <w:ins w:id="398" w:author="Siva Muruganathan" w:date="2022-02-21T22:55:00Z">
                              <w:rPr>
                                <w:rFonts w:ascii="Cambria Math" w:eastAsia="Calibri" w:hAnsi="Cambria Math"/>
                                <w:i/>
                                <w:color w:val="FF0000"/>
                                <w:sz w:val="18"/>
                                <w:szCs w:val="18"/>
                                <w:lang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399"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r>
                <w:rPr>
                  <w:rFonts w:ascii="Cambria Math" w:eastAsia="Calibri" w:hAnsi="Cambria Math"/>
                  <w:sz w:val="18"/>
                  <w:szCs w:val="18"/>
                  <w:lang w:eastAsia="ja-JP"/>
                </w:rPr>
                <m:t>≤0</m:t>
              </m:r>
            </m:oMath>
            <w:r>
              <w:rPr>
                <w:rFonts w:eastAsia="Calibri"/>
                <w:sz w:val="18"/>
                <w:szCs w:val="18"/>
                <w:lang w:eastAsia="ja-JP"/>
              </w:rPr>
              <w:t xml:space="preserve">, then </w:t>
            </w:r>
            <m:oMath>
              <m:sSub>
                <m:sSubPr>
                  <m:ctrlPr>
                    <w:ins w:id="400"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401"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i,l</m:t>
                  </m:r>
                </m:e>
              </m:d>
              <m:r>
                <w:rPr>
                  <w:rFonts w:ascii="Cambria Math" w:eastAsia="Calibri" w:hAnsi="Cambria Math"/>
                  <w:sz w:val="18"/>
                  <w:szCs w:val="18"/>
                  <w:lang w:eastAsia="ja-JP"/>
                </w:rPr>
                <m:t>=</m:t>
              </m:r>
              <m:sSub>
                <m:sSubPr>
                  <m:ctrlPr>
                    <w:ins w:id="402"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403"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m:t>
                  </m:r>
                  <m:sSub>
                    <m:sSubPr>
                      <m:ctrlPr>
                        <w:ins w:id="404"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r>
                    <w:rPr>
                      <w:rFonts w:ascii="Cambria Math" w:eastAsia="Calibri" w:hAnsi="Cambria Math"/>
                      <w:sz w:val="18"/>
                      <w:szCs w:val="18"/>
                      <w:lang w:eastAsia="ja-JP"/>
                    </w:rPr>
                    <m:t>,l</m:t>
                  </m:r>
                </m:e>
              </m:d>
            </m:oMath>
            <w:r>
              <w:rPr>
                <w:rFonts w:eastAsia="Calibri"/>
                <w:sz w:val="18"/>
                <w:szCs w:val="18"/>
                <w:lang w:eastAsia="ja-JP"/>
              </w:rPr>
              <w:t xml:space="preserve"> </w:t>
            </w:r>
          </w:p>
          <w:p w14:paraId="385067B9"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lastRenderedPageBreak/>
              <w:t>-</w:t>
            </w:r>
            <w:r>
              <w:rPr>
                <w:rFonts w:eastAsia="Calibri"/>
                <w:sz w:val="18"/>
                <w:szCs w:val="18"/>
                <w:lang w:eastAsia="ja-JP"/>
              </w:rPr>
              <w:tab/>
              <w:t xml:space="preserve">If a configuration of a </w:t>
            </w:r>
            <m:oMath>
              <m:sSub>
                <m:sSubPr>
                  <m:ctrlPr>
                    <w:ins w:id="405"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P</m:t>
                  </m:r>
                </m:e>
                <m:sub>
                  <m:r>
                    <m:rPr>
                      <m:nor/>
                    </m:rPr>
                    <w:rPr>
                      <w:rFonts w:eastAsia="Calibri"/>
                      <w:iCs/>
                      <w:sz w:val="18"/>
                      <w:szCs w:val="18"/>
                      <w:lang w:eastAsia="ja-JP"/>
                    </w:rPr>
                    <m:t>O_PUCCH</m:t>
                  </m:r>
                  <m:r>
                    <m:rPr>
                      <m:sty m:val="p"/>
                    </m:rPr>
                    <w:rPr>
                      <w:rFonts w:ascii="Cambria Math" w:eastAsia="Calibri" w:hAnsi="Cambria Math"/>
                      <w:sz w:val="18"/>
                      <w:szCs w:val="18"/>
                      <w:lang w:eastAsia="ja-JP"/>
                    </w:rPr>
                    <m:t>,</m:t>
                  </m:r>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406" w:author="Siva Muruganathan" w:date="2022-02-21T22:55:00Z">
                      <w:rPr>
                        <w:rFonts w:ascii="Cambria Math" w:eastAsia="Calibri" w:hAnsi="Cambria Math"/>
                        <w:sz w:val="18"/>
                        <w:szCs w:val="18"/>
                        <w:lang w:eastAsia="ja-JP"/>
                      </w:rPr>
                    </w:ins>
                  </m:ctrlPr>
                </m:dPr>
                <m:e>
                  <m:sSub>
                    <m:sSubPr>
                      <m:ctrlPr>
                        <w:ins w:id="407"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u</m:t>
                      </m:r>
                    </m:sub>
                  </m:sSub>
                </m:e>
              </m:d>
            </m:oMath>
            <w:r>
              <w:rPr>
                <w:rFonts w:eastAsia="Calibri"/>
                <w:sz w:val="18"/>
                <w:szCs w:val="18"/>
                <w:lang w:eastAsia="ja-JP"/>
              </w:rPr>
              <w:t xml:space="preserve"> value for a corresponding PUCCH power control adjustment state </w:t>
            </w:r>
            <m:oMath>
              <m:r>
                <w:rPr>
                  <w:rFonts w:ascii="Cambria Math" w:eastAsia="Calibri" w:hAnsi="Cambria Math"/>
                  <w:sz w:val="18"/>
                  <w:szCs w:val="18"/>
                  <w:lang w:eastAsia="ja-JP"/>
                </w:rPr>
                <m:t>l</m:t>
              </m:r>
            </m:oMath>
            <w:r>
              <w:rPr>
                <w:rFonts w:eastAsia="Calibri"/>
                <w:iCs/>
                <w:sz w:val="18"/>
                <w:szCs w:val="18"/>
                <w:lang w:eastAsia="ja-JP"/>
              </w:rPr>
              <w:t xml:space="preserve"> </w:t>
            </w:r>
            <w:r>
              <w:rPr>
                <w:rFonts w:eastAsia="Calibri"/>
                <w:sz w:val="18"/>
                <w:szCs w:val="18"/>
                <w:lang w:eastAsia="ja-JP"/>
              </w:rPr>
              <w:t xml:space="preserve">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Calibri" w:hAnsi="Cambria Math"/>
                  <w:sz w:val="18"/>
                  <w:szCs w:val="18"/>
                  <w:lang w:eastAsia="ja-JP"/>
                </w:rPr>
                <m:t>c</m:t>
              </m:r>
            </m:oMath>
            <w:r>
              <w:rPr>
                <w:rFonts w:eastAsia="Calibri"/>
                <w:sz w:val="18"/>
                <w:szCs w:val="18"/>
                <w:lang w:eastAsia="ja-JP"/>
              </w:rPr>
              <w:t xml:space="preserve"> is provided by higher layers, </w:t>
            </w:r>
          </w:p>
          <w:p w14:paraId="7FA8004A" w14:textId="77777777" w:rsidR="00C00A87" w:rsidRDefault="00B13231">
            <w:pPr>
              <w:spacing w:after="120" w:line="240" w:lineRule="auto"/>
              <w:ind w:left="1418"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sSub>
                <m:sSubPr>
                  <m:ctrlPr>
                    <w:ins w:id="408"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409"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k,l</m:t>
                  </m:r>
                </m:e>
              </m:d>
              <m:r>
                <w:rPr>
                  <w:rFonts w:ascii="Cambria Math" w:eastAsia="Calibri" w:hAnsi="Cambria Math"/>
                  <w:sz w:val="18"/>
                  <w:szCs w:val="18"/>
                  <w:lang w:eastAsia="ja-JP"/>
                </w:rPr>
                <m:t>=0,  k=0,1,…,i</m:t>
              </m:r>
            </m:oMath>
          </w:p>
          <w:p w14:paraId="6B202026" w14:textId="77777777" w:rsidR="00C00A87" w:rsidRDefault="00B13231">
            <w:pPr>
              <w:spacing w:after="120" w:line="240" w:lineRule="auto"/>
              <w:ind w:left="1418" w:hanging="284"/>
              <w:rPr>
                <w:rFonts w:eastAsia="Calibri"/>
                <w:sz w:val="18"/>
                <w:szCs w:val="18"/>
                <w:lang w:eastAsia="ja-JP"/>
              </w:rPr>
            </w:pPr>
            <w:r>
              <w:rPr>
                <w:rFonts w:eastAsia="Calibri"/>
                <w:sz w:val="18"/>
                <w:szCs w:val="18"/>
                <w:lang w:eastAsia="ja-JP"/>
              </w:rPr>
              <w:tab/>
              <w:t xml:space="preserve">If the UE is provided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sz w:val="18"/>
                <w:szCs w:val="18"/>
                <w:lang w:eastAsia="ja-JP"/>
              </w:rPr>
              <w:t xml:space="preserve">, the UE determines the value of </w:t>
            </w:r>
            <m:oMath>
              <m:r>
                <w:rPr>
                  <w:rFonts w:ascii="Cambria Math" w:eastAsia="Calibri" w:hAnsi="Cambria Math"/>
                  <w:sz w:val="18"/>
                  <w:szCs w:val="18"/>
                  <w:lang w:eastAsia="ja-JP"/>
                </w:rPr>
                <m:t>l</m:t>
              </m:r>
            </m:oMath>
            <w:r>
              <w:rPr>
                <w:rFonts w:eastAsia="Calibri"/>
                <w:sz w:val="18"/>
                <w:szCs w:val="18"/>
                <w:lang w:eastAsia="ja-JP"/>
              </w:rPr>
              <w:t xml:space="preserve"> from the value of </w:t>
            </w:r>
            <m:oMath>
              <m:sSub>
                <m:sSubPr>
                  <m:ctrlPr>
                    <w:ins w:id="410"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u</m:t>
                  </m:r>
                </m:sub>
              </m:sSub>
            </m:oMath>
            <w:r>
              <w:rPr>
                <w:rFonts w:eastAsia="Calibri"/>
                <w:sz w:val="18"/>
                <w:szCs w:val="18"/>
                <w:lang w:eastAsia="ja-JP"/>
              </w:rPr>
              <w:t xml:space="preserve"> based on a </w:t>
            </w:r>
            <w:proofErr w:type="spellStart"/>
            <w:r>
              <w:rPr>
                <w:rFonts w:eastAsia="Calibri"/>
                <w:i/>
                <w:sz w:val="18"/>
                <w:szCs w:val="18"/>
                <w:lang w:eastAsia="ja-JP"/>
              </w:rPr>
              <w:t>pucch-SpatialRelationInfoId</w:t>
            </w:r>
            <w:proofErr w:type="spellEnd"/>
            <w:r>
              <w:rPr>
                <w:rFonts w:eastAsia="Calibri"/>
                <w:sz w:val="18"/>
                <w:szCs w:val="18"/>
                <w:lang w:eastAsia="ja-JP"/>
              </w:rPr>
              <w:t xml:space="preserve"> value associated with the </w:t>
            </w:r>
            <w:r>
              <w:rPr>
                <w:rFonts w:eastAsia="Calibri"/>
                <w:i/>
                <w:sz w:val="18"/>
                <w:szCs w:val="18"/>
                <w:lang w:eastAsia="ja-JP"/>
              </w:rPr>
              <w:t>p0-PUCCH-Id</w:t>
            </w:r>
            <w:r>
              <w:rPr>
                <w:rFonts w:eastAsia="Calibri"/>
                <w:sz w:val="18"/>
                <w:szCs w:val="18"/>
                <w:lang w:eastAsia="ja-JP"/>
              </w:rPr>
              <w:t xml:space="preserve"> value corresponding to </w:t>
            </w:r>
            <m:oMath>
              <m:sSub>
                <m:sSubPr>
                  <m:ctrlPr>
                    <w:ins w:id="411"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u</m:t>
                  </m:r>
                </m:sub>
              </m:sSub>
            </m:oMath>
            <w:r>
              <w:rPr>
                <w:rFonts w:eastAsia="Calibri"/>
                <w:sz w:val="18"/>
                <w:szCs w:val="18"/>
                <w:lang w:eastAsia="ja-JP"/>
              </w:rPr>
              <w:t xml:space="preserve"> and with the </w:t>
            </w:r>
            <w:proofErr w:type="spellStart"/>
            <w:r>
              <w:rPr>
                <w:rFonts w:eastAsia="Calibri"/>
                <w:i/>
                <w:sz w:val="18"/>
                <w:szCs w:val="18"/>
                <w:lang w:eastAsia="ja-JP"/>
              </w:rPr>
              <w:t>closedLoopIndex</w:t>
            </w:r>
            <w:proofErr w:type="spellEnd"/>
            <w:r>
              <w:rPr>
                <w:rFonts w:eastAsia="Calibri"/>
                <w:sz w:val="18"/>
                <w:szCs w:val="18"/>
                <w:lang w:eastAsia="ja-JP"/>
              </w:rPr>
              <w:t xml:space="preserve"> value corresponding to </w:t>
            </w:r>
            <m:oMath>
              <m:r>
                <w:rPr>
                  <w:rFonts w:ascii="Cambria Math" w:eastAsia="Calibri" w:hAnsi="Cambria Math"/>
                  <w:sz w:val="18"/>
                  <w:szCs w:val="18"/>
                  <w:lang w:eastAsia="ja-JP"/>
                </w:rPr>
                <m:t>l</m:t>
              </m:r>
            </m:oMath>
            <w:r>
              <w:rPr>
                <w:rFonts w:eastAsia="Calibri"/>
                <w:sz w:val="18"/>
                <w:szCs w:val="18"/>
                <w:lang w:eastAsia="ja-JP"/>
              </w:rPr>
              <w:t xml:space="preserve">; </w:t>
            </w:r>
          </w:p>
          <w:p w14:paraId="4A7E4904" w14:textId="77777777" w:rsidR="00C00A87" w:rsidRDefault="00B13231">
            <w:pPr>
              <w:spacing w:after="120" w:line="240" w:lineRule="auto"/>
              <w:ind w:left="1418" w:hanging="282"/>
              <w:rPr>
                <w:rFonts w:eastAsia="Calibri"/>
                <w:color w:val="FF0000"/>
                <w:sz w:val="18"/>
                <w:szCs w:val="18"/>
                <w:lang w:eastAsia="ja-JP"/>
              </w:rPr>
            </w:pPr>
            <w:r>
              <w:rPr>
                <w:rFonts w:eastAsia="Calibri"/>
                <w:sz w:val="18"/>
                <w:szCs w:val="18"/>
                <w:lang w:eastAsia="ja-JP"/>
              </w:rPr>
              <w:t xml:space="preserve"> </w:t>
            </w:r>
            <w:r>
              <w:rPr>
                <w:rFonts w:eastAsia="Calibri"/>
                <w:sz w:val="18"/>
                <w:szCs w:val="18"/>
                <w:lang w:eastAsia="ja-JP"/>
              </w:rPr>
              <w:tab/>
            </w:r>
            <w:r>
              <w:rPr>
                <w:rFonts w:eastAsia="Calibri"/>
                <w:color w:val="FF0000"/>
                <w:sz w:val="18"/>
                <w:szCs w:val="18"/>
                <w:lang w:eastAsia="ja-JP"/>
              </w:rPr>
              <w:t xml:space="preserve">Else if the UE is provided with a configuration of  multiple sets of power control parameters for FR1, and if the UE receives an activation command for the PUCCH resource indicating one or two of the  multiple sets of power control parameters, the UE determines the value of </w:t>
            </w:r>
            <m:oMath>
              <m:r>
                <w:rPr>
                  <w:rFonts w:ascii="Cambria Math" w:eastAsia="Calibri" w:hAnsi="Cambria Math"/>
                  <w:color w:val="FF0000"/>
                  <w:sz w:val="18"/>
                  <w:szCs w:val="18"/>
                  <w:lang w:eastAsia="ja-JP"/>
                </w:rPr>
                <m:t>l</m:t>
              </m:r>
            </m:oMath>
            <w:r>
              <w:rPr>
                <w:rFonts w:eastAsia="Calibri"/>
                <w:color w:val="FF0000"/>
                <w:sz w:val="18"/>
                <w:szCs w:val="18"/>
                <w:lang w:eastAsia="ja-JP"/>
              </w:rPr>
              <w:t xml:space="preserve"> based on the indicated the first or second sets of power control parameters where the </w:t>
            </w:r>
            <w:proofErr w:type="spellStart"/>
            <w:r>
              <w:rPr>
                <w:rFonts w:eastAsia="Calibri"/>
                <w:i/>
                <w:color w:val="FF0000"/>
                <w:sz w:val="18"/>
                <w:szCs w:val="18"/>
                <w:lang w:eastAsia="ja-JP"/>
              </w:rPr>
              <w:t>closedLoopIndex</w:t>
            </w:r>
            <w:proofErr w:type="spellEnd"/>
            <w:r>
              <w:rPr>
                <w:rFonts w:eastAsia="Calibri"/>
                <w:color w:val="FF0000"/>
                <w:sz w:val="18"/>
                <w:szCs w:val="18"/>
                <w:lang w:eastAsia="ja-JP"/>
              </w:rPr>
              <w:t xml:space="preserve"> value contained in the indicated set of power control parameters corresponds to </w:t>
            </w:r>
            <m:oMath>
              <m:r>
                <w:rPr>
                  <w:rFonts w:ascii="Cambria Math" w:eastAsia="Calibri" w:hAnsi="Cambria Math"/>
                  <w:color w:val="FF0000"/>
                  <w:sz w:val="18"/>
                  <w:szCs w:val="18"/>
                  <w:lang w:eastAsia="ja-JP"/>
                </w:rPr>
                <m:t>l</m:t>
              </m:r>
            </m:oMath>
          </w:p>
          <w:p w14:paraId="69C3F7FD" w14:textId="77777777" w:rsidR="00C00A87" w:rsidRDefault="00B13231">
            <w:pPr>
              <w:spacing w:after="120" w:line="240" w:lineRule="auto"/>
              <w:ind w:left="1420" w:hanging="284"/>
              <w:rPr>
                <w:rFonts w:eastAsia="Calibri"/>
                <w:sz w:val="18"/>
                <w:szCs w:val="18"/>
                <w:lang w:eastAsia="ja-JP"/>
              </w:rPr>
            </w:pPr>
            <w:r>
              <w:rPr>
                <w:rFonts w:eastAsia="Calibri"/>
                <w:sz w:val="18"/>
                <w:szCs w:val="18"/>
                <w:lang w:eastAsia="ja-JP"/>
              </w:rPr>
              <w:t xml:space="preserve">    otherwise, </w:t>
            </w:r>
            <m:oMath>
              <m:r>
                <w:rPr>
                  <w:rFonts w:ascii="Cambria Math" w:eastAsia="Calibri" w:hAnsi="Cambria Math"/>
                  <w:sz w:val="18"/>
                  <w:szCs w:val="18"/>
                  <w:lang w:eastAsia="ja-JP"/>
                </w:rPr>
                <m:t>l=0</m:t>
              </m:r>
            </m:oMath>
          </w:p>
          <w:p w14:paraId="1E0DA770"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Else, </w:t>
            </w:r>
          </w:p>
          <w:p w14:paraId="0CDD3734" w14:textId="77777777" w:rsidR="00C00A87" w:rsidRDefault="00B13231">
            <w:pPr>
              <w:spacing w:after="120" w:line="240" w:lineRule="auto"/>
              <w:ind w:left="562"/>
              <w:jc w:val="center"/>
              <w:rPr>
                <w:rFonts w:eastAsia="Calibri"/>
                <w:color w:val="FF0000"/>
                <w:sz w:val="18"/>
                <w:szCs w:val="18"/>
                <w:lang w:val="en-GB" w:eastAsia="ja-JP"/>
              </w:rPr>
            </w:pPr>
            <w:r>
              <w:rPr>
                <w:rFonts w:eastAsia="Calibri"/>
                <w:color w:val="FF0000"/>
                <w:sz w:val="18"/>
                <w:szCs w:val="18"/>
                <w:lang w:val="en-GB" w:eastAsia="ja-JP"/>
              </w:rPr>
              <w:t>---unchanged text omitted ---</w:t>
            </w:r>
          </w:p>
          <w:p w14:paraId="1D9B6C42" w14:textId="77777777" w:rsidR="00C00A87" w:rsidRDefault="00B13231">
            <w:pPr>
              <w:spacing w:after="0" w:line="240" w:lineRule="auto"/>
              <w:jc w:val="center"/>
              <w:rPr>
                <w:rFonts w:eastAsia="Calibri"/>
                <w:sz w:val="18"/>
                <w:szCs w:val="18"/>
              </w:rPr>
            </w:pPr>
            <w:r>
              <w:rPr>
                <w:rFonts w:eastAsia="Calibri"/>
                <w:sz w:val="18"/>
                <w:szCs w:val="18"/>
              </w:rPr>
              <w:t>---------------------End of TP1 for 38.213 -------------------</w:t>
            </w:r>
          </w:p>
          <w:p w14:paraId="6E94D373" w14:textId="77777777" w:rsidR="00C00A87" w:rsidRDefault="00C00A87">
            <w:pPr>
              <w:overflowPunct w:val="0"/>
              <w:autoSpaceDE w:val="0"/>
              <w:autoSpaceDN w:val="0"/>
              <w:adjustRightInd w:val="0"/>
              <w:spacing w:after="0" w:line="240" w:lineRule="auto"/>
              <w:jc w:val="center"/>
              <w:textAlignment w:val="baseline"/>
              <w:rPr>
                <w:sz w:val="20"/>
                <w:szCs w:val="20"/>
              </w:rPr>
            </w:pPr>
          </w:p>
        </w:tc>
      </w:tr>
    </w:tbl>
    <w:p w14:paraId="1057371B" w14:textId="77777777" w:rsidR="00C00A87" w:rsidRDefault="00C00A87">
      <w:pPr>
        <w:autoSpaceDE w:val="0"/>
        <w:autoSpaceDN w:val="0"/>
        <w:adjustRightInd w:val="0"/>
        <w:snapToGrid w:val="0"/>
        <w:spacing w:after="120"/>
        <w:rPr>
          <w:rFonts w:ascii="Times New Roman" w:hAnsi="Times New Roman" w:cs="Times New Roman"/>
          <w:sz w:val="18"/>
          <w:szCs w:val="18"/>
          <w:lang w:val="en-GB" w:eastAsia="zh-CN"/>
        </w:rPr>
      </w:pPr>
    </w:p>
    <w:p w14:paraId="7CE9BC9B" w14:textId="77777777" w:rsidR="00C00A87" w:rsidRDefault="00B13231">
      <w:pPr>
        <w:autoSpaceDE w:val="0"/>
        <w:autoSpaceDN w:val="0"/>
        <w:adjustRightInd w:val="0"/>
        <w:snapToGrid w:val="0"/>
        <w:spacing w:after="120"/>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Please provide the views on the proposal and the TP.  </w:t>
      </w:r>
    </w:p>
    <w:p w14:paraId="2DF5702F" w14:textId="77777777" w:rsidR="00C00A87" w:rsidRDefault="00C00A87">
      <w:pPr>
        <w:autoSpaceDE w:val="0"/>
        <w:autoSpaceDN w:val="0"/>
        <w:adjustRightInd w:val="0"/>
        <w:snapToGrid w:val="0"/>
        <w:spacing w:after="120"/>
        <w:rPr>
          <w:rFonts w:ascii="Times New Roman" w:hAnsi="Times New Roman" w:cs="Times New Roman"/>
          <w:sz w:val="18"/>
          <w:szCs w:val="18"/>
          <w:lang w:val="en-GB" w:eastAsia="zh-CN"/>
        </w:rPr>
      </w:pP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C00A87" w14:paraId="267941A0"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3BDD87E0" w14:textId="77777777" w:rsidR="00C00A87" w:rsidRDefault="00B13231">
            <w:pPr>
              <w:autoSpaceDE w:val="0"/>
              <w:autoSpaceDN w:val="0"/>
              <w:adjustRightInd w:val="0"/>
              <w:snapToGrid w:val="0"/>
              <w:spacing w:after="0" w:line="240" w:lineRule="auto"/>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3CB27D2F" w14:textId="77777777" w:rsidR="00C00A87" w:rsidRDefault="00B13231">
            <w:pPr>
              <w:autoSpaceDE w:val="0"/>
              <w:autoSpaceDN w:val="0"/>
              <w:adjustRightInd w:val="0"/>
              <w:snapToGrid w:val="0"/>
              <w:spacing w:after="0" w:line="240" w:lineRule="auto"/>
              <w:jc w:val="center"/>
              <w:rPr>
                <w:b/>
                <w:bCs/>
                <w:sz w:val="18"/>
                <w:szCs w:val="18"/>
                <w:lang w:eastAsia="zh-CN"/>
              </w:rPr>
            </w:pPr>
            <w:r>
              <w:rPr>
                <w:b/>
                <w:bCs/>
                <w:sz w:val="18"/>
                <w:szCs w:val="18"/>
                <w:lang w:eastAsia="zh-CN"/>
              </w:rPr>
              <w:t>Comments</w:t>
            </w:r>
          </w:p>
        </w:tc>
      </w:tr>
      <w:tr w:rsidR="00C00A87" w14:paraId="6E652FEA"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4D770E4" w14:textId="77777777" w:rsidR="00C00A87" w:rsidRDefault="00B13231">
            <w:pPr>
              <w:autoSpaceDE w:val="0"/>
              <w:autoSpaceDN w:val="0"/>
              <w:adjustRightInd w:val="0"/>
              <w:snapToGrid w:val="0"/>
              <w:spacing w:after="0" w:line="240" w:lineRule="auto"/>
              <w:rPr>
                <w:sz w:val="18"/>
                <w:szCs w:val="18"/>
                <w:lang w:eastAsia="zh-CN"/>
              </w:rPr>
            </w:pPr>
            <w:r>
              <w:rPr>
                <w:sz w:val="18"/>
                <w:szCs w:val="18"/>
                <w:lang w:eastAsia="zh-CN"/>
              </w:rPr>
              <w:t>Apple</w:t>
            </w:r>
          </w:p>
        </w:tc>
        <w:tc>
          <w:tcPr>
            <w:tcW w:w="7460" w:type="dxa"/>
            <w:tcBorders>
              <w:top w:val="single" w:sz="4" w:space="0" w:color="auto"/>
              <w:left w:val="single" w:sz="4" w:space="0" w:color="auto"/>
              <w:bottom w:val="single" w:sz="4" w:space="0" w:color="auto"/>
              <w:right w:val="single" w:sz="4" w:space="0" w:color="auto"/>
            </w:tcBorders>
          </w:tcPr>
          <w:p w14:paraId="2812A589" w14:textId="77777777" w:rsidR="00C00A87" w:rsidRDefault="00B13231">
            <w:pPr>
              <w:spacing w:after="0" w:line="240" w:lineRule="auto"/>
              <w:rPr>
                <w:sz w:val="18"/>
                <w:szCs w:val="18"/>
                <w:lang w:eastAsia="zh-CN"/>
              </w:rPr>
            </w:pPr>
            <w:r>
              <w:rPr>
                <w:sz w:val="18"/>
                <w:szCs w:val="18"/>
                <w:lang w:eastAsia="zh-CN"/>
              </w:rPr>
              <w:t>We think 2 sets should be sufficient. We failed to see necessity for other changes.</w:t>
            </w:r>
          </w:p>
        </w:tc>
      </w:tr>
      <w:tr w:rsidR="00C00A87" w14:paraId="382A6A1B"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AEC1839" w14:textId="77777777" w:rsidR="00C00A87" w:rsidRDefault="00B13231">
            <w:pPr>
              <w:autoSpaceDE w:val="0"/>
              <w:autoSpaceDN w:val="0"/>
              <w:adjustRightInd w:val="0"/>
              <w:snapToGrid w:val="0"/>
              <w:spacing w:after="0" w:line="240" w:lineRule="auto"/>
              <w:rPr>
                <w:sz w:val="18"/>
                <w:szCs w:val="18"/>
                <w:lang w:eastAsia="zh-CN"/>
              </w:rPr>
            </w:pPr>
            <w:r>
              <w:rPr>
                <w:rFonts w:hint="eastAsia"/>
                <w:sz w:val="18"/>
                <w:szCs w:val="18"/>
                <w:lang w:eastAsia="zh-CN"/>
              </w:rPr>
              <w:t>L</w:t>
            </w:r>
            <w:r>
              <w:rPr>
                <w:sz w:val="18"/>
                <w:szCs w:val="18"/>
                <w:lang w:eastAsia="zh-CN"/>
              </w:rPr>
              <w:t>enovo</w:t>
            </w:r>
          </w:p>
        </w:tc>
        <w:tc>
          <w:tcPr>
            <w:tcW w:w="7460" w:type="dxa"/>
            <w:tcBorders>
              <w:top w:val="single" w:sz="4" w:space="0" w:color="auto"/>
              <w:left w:val="single" w:sz="4" w:space="0" w:color="auto"/>
              <w:bottom w:val="single" w:sz="4" w:space="0" w:color="auto"/>
              <w:right w:val="single" w:sz="4" w:space="0" w:color="auto"/>
            </w:tcBorders>
          </w:tcPr>
          <w:p w14:paraId="0E6A120F" w14:textId="77777777" w:rsidR="00C00A87" w:rsidRDefault="00B13231">
            <w:pPr>
              <w:spacing w:after="0" w:line="240" w:lineRule="auto"/>
              <w:rPr>
                <w:sz w:val="18"/>
                <w:szCs w:val="18"/>
                <w:lang w:eastAsia="zh-CN"/>
              </w:rPr>
            </w:pPr>
            <w:r>
              <w:rPr>
                <w:sz w:val="18"/>
                <w:szCs w:val="18"/>
                <w:lang w:eastAsia="zh-CN"/>
              </w:rPr>
              <w:t>Support the proposal in principle, however, the maximum number of power control parameter set can be discussed in UE feature.</w:t>
            </w:r>
          </w:p>
          <w:p w14:paraId="16438AA4" w14:textId="77777777" w:rsidR="00C00A87" w:rsidRDefault="00B13231">
            <w:pPr>
              <w:spacing w:after="0" w:line="240" w:lineRule="auto"/>
              <w:rPr>
                <w:sz w:val="18"/>
                <w:szCs w:val="18"/>
                <w:lang w:eastAsia="zh-CN"/>
              </w:rPr>
            </w:pPr>
            <w:r>
              <w:rPr>
                <w:rFonts w:hint="eastAsia"/>
                <w:sz w:val="18"/>
                <w:szCs w:val="18"/>
                <w:lang w:eastAsia="zh-CN"/>
              </w:rPr>
              <w:t>S</w:t>
            </w:r>
            <w:r>
              <w:rPr>
                <w:sz w:val="18"/>
                <w:szCs w:val="18"/>
                <w:lang w:eastAsia="zh-CN"/>
              </w:rPr>
              <w:t>upport the TP.</w:t>
            </w:r>
          </w:p>
        </w:tc>
      </w:tr>
      <w:tr w:rsidR="00C00A87" w14:paraId="7DCA9BB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E354DF2" w14:textId="77777777" w:rsidR="00C00A87" w:rsidRDefault="00B13231">
            <w:pPr>
              <w:autoSpaceDE w:val="0"/>
              <w:autoSpaceDN w:val="0"/>
              <w:adjustRightInd w:val="0"/>
              <w:snapToGrid w:val="0"/>
              <w:spacing w:after="0" w:line="240" w:lineRule="auto"/>
              <w:rPr>
                <w:sz w:val="18"/>
                <w:szCs w:val="18"/>
                <w:lang w:eastAsia="zh-CN"/>
              </w:rPr>
            </w:pPr>
            <w:r>
              <w:rPr>
                <w:rFonts w:hint="eastAsia"/>
                <w:sz w:val="18"/>
                <w:szCs w:val="18"/>
                <w:lang w:eastAsia="zh-CN"/>
              </w:rPr>
              <w:t>N</w:t>
            </w:r>
            <w:r>
              <w:rPr>
                <w:sz w:val="18"/>
                <w:szCs w:val="18"/>
                <w:lang w:eastAsia="zh-CN"/>
              </w:rPr>
              <w:t>TT Docomo</w:t>
            </w:r>
          </w:p>
        </w:tc>
        <w:tc>
          <w:tcPr>
            <w:tcW w:w="7460" w:type="dxa"/>
            <w:tcBorders>
              <w:top w:val="single" w:sz="4" w:space="0" w:color="auto"/>
              <w:left w:val="single" w:sz="4" w:space="0" w:color="auto"/>
              <w:bottom w:val="single" w:sz="4" w:space="0" w:color="auto"/>
              <w:right w:val="single" w:sz="4" w:space="0" w:color="auto"/>
            </w:tcBorders>
          </w:tcPr>
          <w:p w14:paraId="6DFC2955" w14:textId="77777777" w:rsidR="00C00A87" w:rsidRDefault="00B13231">
            <w:pPr>
              <w:spacing w:after="0" w:line="240" w:lineRule="auto"/>
              <w:rPr>
                <w:sz w:val="18"/>
                <w:szCs w:val="18"/>
                <w:lang w:eastAsia="zh-CN"/>
              </w:rPr>
            </w:pPr>
            <w:r>
              <w:rPr>
                <w:sz w:val="18"/>
                <w:szCs w:val="18"/>
                <w:lang w:eastAsia="zh-CN"/>
              </w:rPr>
              <w:t xml:space="preserve">Support </w:t>
            </w:r>
          </w:p>
        </w:tc>
      </w:tr>
      <w:tr w:rsidR="00C00A87" w14:paraId="714AE06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0C47C71" w14:textId="77777777" w:rsidR="00C00A87" w:rsidRDefault="00B13231">
            <w:pPr>
              <w:autoSpaceDE w:val="0"/>
              <w:autoSpaceDN w:val="0"/>
              <w:adjustRightInd w:val="0"/>
              <w:snapToGrid w:val="0"/>
              <w:spacing w:after="0" w:line="240" w:lineRule="auto"/>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6CE6E778" w14:textId="77777777" w:rsidR="00C00A87" w:rsidRDefault="00B13231">
            <w:pPr>
              <w:spacing w:after="0" w:line="240" w:lineRule="auto"/>
              <w:rPr>
                <w:sz w:val="18"/>
                <w:szCs w:val="18"/>
                <w:lang w:eastAsia="zh-CN"/>
              </w:rPr>
            </w:pPr>
            <w:r>
              <w:rPr>
                <w:sz w:val="18"/>
                <w:szCs w:val="18"/>
                <w:lang w:eastAsia="zh-CN"/>
              </w:rPr>
              <w:t>Support the proposal and the TP in principle.</w:t>
            </w:r>
          </w:p>
        </w:tc>
      </w:tr>
      <w:tr w:rsidR="00C00A87" w14:paraId="1F50300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0909CEC" w14:textId="77777777" w:rsidR="00C00A87" w:rsidRDefault="00B13231">
            <w:pPr>
              <w:autoSpaceDE w:val="0"/>
              <w:autoSpaceDN w:val="0"/>
              <w:adjustRightInd w:val="0"/>
              <w:snapToGrid w:val="0"/>
              <w:spacing w:after="0" w:line="240" w:lineRule="auto"/>
              <w:rPr>
                <w:rFonts w:eastAsia="Malgun Gothic"/>
                <w:sz w:val="18"/>
                <w:szCs w:val="18"/>
                <w:lang w:eastAsia="ko-KR"/>
              </w:rPr>
            </w:pPr>
            <w:r>
              <w:rPr>
                <w:rFonts w:eastAsia="Malgun Gothic" w:hint="eastAsia"/>
                <w:sz w:val="18"/>
                <w:szCs w:val="18"/>
                <w:lang w:eastAsia="ko-KR"/>
              </w:rPr>
              <w:t>Samsung</w:t>
            </w:r>
          </w:p>
        </w:tc>
        <w:tc>
          <w:tcPr>
            <w:tcW w:w="7460" w:type="dxa"/>
            <w:tcBorders>
              <w:top w:val="single" w:sz="4" w:space="0" w:color="auto"/>
              <w:left w:val="single" w:sz="4" w:space="0" w:color="auto"/>
              <w:bottom w:val="single" w:sz="4" w:space="0" w:color="auto"/>
              <w:right w:val="single" w:sz="4" w:space="0" w:color="auto"/>
            </w:tcBorders>
          </w:tcPr>
          <w:p w14:paraId="26E0F628" w14:textId="77777777" w:rsidR="00C00A87" w:rsidRDefault="00B13231">
            <w:pPr>
              <w:spacing w:after="0" w:line="240" w:lineRule="auto"/>
              <w:rPr>
                <w:sz w:val="18"/>
                <w:szCs w:val="18"/>
                <w:lang w:eastAsia="zh-CN"/>
              </w:rPr>
            </w:pPr>
            <w:r>
              <w:rPr>
                <w:rFonts w:eastAsiaTheme="minorEastAsia" w:hint="eastAsia"/>
                <w:sz w:val="18"/>
                <w:szCs w:val="18"/>
                <w:lang w:eastAsia="ko-KR"/>
              </w:rPr>
              <w:t xml:space="preserve">We are fine with this update. </w:t>
            </w:r>
            <w:r>
              <w:rPr>
                <w:rFonts w:eastAsiaTheme="minorEastAsia"/>
                <w:sz w:val="18"/>
                <w:szCs w:val="18"/>
                <w:lang w:eastAsia="ko-KR"/>
              </w:rPr>
              <w:t>Additionally, RAN2 made new RRC parameter for the set of power control parameters as ‘</w:t>
            </w:r>
            <w:proofErr w:type="spellStart"/>
            <w:r>
              <w:rPr>
                <w:rFonts w:eastAsiaTheme="minorEastAsia"/>
                <w:sz w:val="18"/>
                <w:szCs w:val="18"/>
                <w:lang w:eastAsia="ko-KR"/>
              </w:rPr>
              <w:t>pucch-PowerControlSet</w:t>
            </w:r>
            <w:proofErr w:type="spellEnd"/>
            <w:r>
              <w:rPr>
                <w:rFonts w:eastAsiaTheme="minorEastAsia"/>
                <w:sz w:val="18"/>
                <w:szCs w:val="18"/>
                <w:lang w:eastAsia="ko-KR"/>
              </w:rPr>
              <w:t xml:space="preserve">’. Therefore, with this new RRC parameter, we can update the specification. </w:t>
            </w:r>
          </w:p>
        </w:tc>
      </w:tr>
      <w:tr w:rsidR="00C00A87" w14:paraId="26A968F8"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24E572D" w14:textId="77777777" w:rsidR="00C00A87" w:rsidRDefault="00B13231">
            <w:pPr>
              <w:autoSpaceDE w:val="0"/>
              <w:autoSpaceDN w:val="0"/>
              <w:adjustRightInd w:val="0"/>
              <w:snapToGrid w:val="0"/>
              <w:spacing w:after="0" w:line="240" w:lineRule="auto"/>
              <w:rPr>
                <w:sz w:val="18"/>
                <w:szCs w:val="18"/>
                <w:lang w:eastAsia="ko-KR"/>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727337C1" w14:textId="77777777" w:rsidR="00C00A87" w:rsidRDefault="00B13231">
            <w:pPr>
              <w:autoSpaceDE w:val="0"/>
              <w:autoSpaceDN w:val="0"/>
              <w:adjustRightInd w:val="0"/>
              <w:snapToGrid w:val="0"/>
              <w:spacing w:after="0" w:line="240" w:lineRule="auto"/>
              <w:rPr>
                <w:sz w:val="18"/>
                <w:szCs w:val="18"/>
                <w:lang w:eastAsia="zh-CN"/>
              </w:rPr>
            </w:pPr>
            <w:r>
              <w:rPr>
                <w:rFonts w:hint="eastAsia"/>
                <w:sz w:val="18"/>
                <w:szCs w:val="18"/>
                <w:lang w:eastAsia="zh-CN"/>
              </w:rPr>
              <w:t>Do Not support.</w:t>
            </w:r>
          </w:p>
          <w:p w14:paraId="492EE238" w14:textId="77777777" w:rsidR="00C00A87" w:rsidRDefault="00B13231">
            <w:pPr>
              <w:autoSpaceDE w:val="0"/>
              <w:autoSpaceDN w:val="0"/>
              <w:adjustRightInd w:val="0"/>
              <w:snapToGrid w:val="0"/>
              <w:spacing w:after="0" w:line="240" w:lineRule="auto"/>
              <w:rPr>
                <w:sz w:val="18"/>
                <w:szCs w:val="18"/>
                <w:lang w:eastAsia="ko-KR"/>
              </w:rPr>
            </w:pPr>
            <w:r>
              <w:rPr>
                <w:rFonts w:hint="eastAsia"/>
                <w:sz w:val="18"/>
                <w:szCs w:val="18"/>
                <w:lang w:eastAsia="zh-CN"/>
              </w:rPr>
              <w:t>Given that it has been agreed that up to two sets of power control parameters are used for one PUCCH resource when MTRP PUCCH schemes in FR1 and PUCCH power control can be configured as UE-specific as in Rel-15/16, we think the maximum number should be 2.</w:t>
            </w:r>
          </w:p>
        </w:tc>
      </w:tr>
      <w:tr w:rsidR="00C00A87" w14:paraId="29E3D9F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C2CB7C7" w14:textId="77777777" w:rsidR="00C00A87" w:rsidRDefault="00B13231">
            <w:pPr>
              <w:autoSpaceDE w:val="0"/>
              <w:autoSpaceDN w:val="0"/>
              <w:adjustRightInd w:val="0"/>
              <w:snapToGrid w:val="0"/>
              <w:spacing w:after="0" w:line="240" w:lineRule="auto"/>
              <w:rPr>
                <w:sz w:val="18"/>
                <w:szCs w:val="18"/>
                <w:lang w:eastAsia="zh-CN"/>
              </w:rPr>
            </w:pPr>
            <w:r>
              <w:rPr>
                <w:sz w:val="18"/>
                <w:szCs w:val="18"/>
                <w:lang w:eastAsia="zh-CN"/>
              </w:rPr>
              <w:t>MediaTek</w:t>
            </w:r>
          </w:p>
        </w:tc>
        <w:tc>
          <w:tcPr>
            <w:tcW w:w="7460" w:type="dxa"/>
            <w:tcBorders>
              <w:top w:val="single" w:sz="4" w:space="0" w:color="auto"/>
              <w:left w:val="single" w:sz="4" w:space="0" w:color="auto"/>
              <w:bottom w:val="single" w:sz="4" w:space="0" w:color="auto"/>
              <w:right w:val="single" w:sz="4" w:space="0" w:color="auto"/>
            </w:tcBorders>
          </w:tcPr>
          <w:p w14:paraId="6A932448" w14:textId="77777777" w:rsidR="00C00A87" w:rsidRDefault="00B13231">
            <w:pPr>
              <w:autoSpaceDE w:val="0"/>
              <w:autoSpaceDN w:val="0"/>
              <w:adjustRightInd w:val="0"/>
              <w:snapToGrid w:val="0"/>
              <w:spacing w:after="0" w:line="240" w:lineRule="auto"/>
              <w:rPr>
                <w:sz w:val="18"/>
                <w:szCs w:val="18"/>
                <w:lang w:eastAsia="zh-CN"/>
              </w:rPr>
            </w:pPr>
            <w:r>
              <w:rPr>
                <w:sz w:val="18"/>
                <w:szCs w:val="18"/>
                <w:lang w:eastAsia="zh-CN"/>
              </w:rPr>
              <w:t>Support in principle.</w:t>
            </w:r>
          </w:p>
        </w:tc>
      </w:tr>
      <w:tr w:rsidR="00C00A87" w14:paraId="5FC2419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52CA8BA" w14:textId="77777777" w:rsidR="00C00A87" w:rsidRDefault="00B13231">
            <w:pPr>
              <w:autoSpaceDE w:val="0"/>
              <w:autoSpaceDN w:val="0"/>
              <w:adjustRightInd w:val="0"/>
              <w:snapToGrid w:val="0"/>
              <w:spacing w:after="0" w:line="240" w:lineRule="auto"/>
              <w:rPr>
                <w:sz w:val="18"/>
                <w:szCs w:val="18"/>
                <w:lang w:eastAsia="zh-CN"/>
              </w:rPr>
            </w:pPr>
            <w:r>
              <w:rPr>
                <w:rFonts w:eastAsia="Malgun Gothic"/>
                <w:sz w:val="18"/>
                <w:szCs w:val="18"/>
                <w:lang w:eastAsia="ko-KR"/>
              </w:rPr>
              <w:t>OPPO</w:t>
            </w:r>
          </w:p>
        </w:tc>
        <w:tc>
          <w:tcPr>
            <w:tcW w:w="7460" w:type="dxa"/>
            <w:tcBorders>
              <w:top w:val="single" w:sz="4" w:space="0" w:color="auto"/>
              <w:left w:val="single" w:sz="4" w:space="0" w:color="auto"/>
              <w:bottom w:val="single" w:sz="4" w:space="0" w:color="auto"/>
              <w:right w:val="single" w:sz="4" w:space="0" w:color="auto"/>
            </w:tcBorders>
          </w:tcPr>
          <w:p w14:paraId="3D51A78F" w14:textId="77777777" w:rsidR="00C00A87" w:rsidRDefault="00B13231">
            <w:pPr>
              <w:spacing w:after="0" w:line="240" w:lineRule="auto"/>
              <w:rPr>
                <w:rFonts w:eastAsiaTheme="minorEastAsia"/>
                <w:sz w:val="18"/>
                <w:szCs w:val="18"/>
                <w:lang w:eastAsia="ko-KR"/>
              </w:rPr>
            </w:pPr>
            <w:r>
              <w:rPr>
                <w:rFonts w:eastAsiaTheme="minorEastAsia"/>
                <w:sz w:val="18"/>
                <w:szCs w:val="18"/>
                <w:lang w:eastAsia="ko-KR"/>
              </w:rPr>
              <w:t>Some modifications suggested as below to make it clearer:</w:t>
            </w:r>
          </w:p>
          <w:p w14:paraId="0095F770" w14:textId="77777777" w:rsidR="00C00A87" w:rsidRDefault="00B13231">
            <w:pPr>
              <w:pStyle w:val="ListParagraph"/>
              <w:numPr>
                <w:ilvl w:val="0"/>
                <w:numId w:val="24"/>
              </w:numPr>
              <w:ind w:firstLineChars="0"/>
              <w:rPr>
                <w:rFonts w:eastAsiaTheme="minorEastAsia"/>
                <w:sz w:val="18"/>
                <w:szCs w:val="18"/>
                <w:lang w:val="en-US" w:eastAsia="ko-KR"/>
              </w:rPr>
            </w:pPr>
            <w:r>
              <w:rPr>
                <w:rFonts w:eastAsia="Calibri"/>
                <w:sz w:val="18"/>
                <w:szCs w:val="18"/>
                <w:lang w:val="en-US"/>
              </w:rPr>
              <w:t xml:space="preserve">If the UE is not provided </w:t>
            </w:r>
            <w:r>
              <w:rPr>
                <w:rFonts w:eastAsia="Calibri"/>
                <w:i/>
                <w:sz w:val="18"/>
                <w:szCs w:val="18"/>
                <w:lang w:val="en-US" w:eastAsia="ja-JP"/>
              </w:rPr>
              <w:t>PUCCH-</w:t>
            </w:r>
            <w:proofErr w:type="spellStart"/>
            <w:r>
              <w:rPr>
                <w:rFonts w:eastAsia="Calibri"/>
                <w:i/>
                <w:sz w:val="18"/>
                <w:szCs w:val="18"/>
                <w:lang w:val="en-US" w:eastAsia="ja-JP"/>
              </w:rPr>
              <w:t>SpatialRelationInfo</w:t>
            </w:r>
            <w:proofErr w:type="spellEnd"/>
            <w:r>
              <w:rPr>
                <w:rFonts w:eastAsia="Calibri"/>
                <w:i/>
                <w:sz w:val="18"/>
                <w:szCs w:val="18"/>
                <w:lang w:val="en-US" w:eastAsia="ja-JP"/>
              </w:rPr>
              <w:t xml:space="preserve"> </w:t>
            </w:r>
            <w:r>
              <w:rPr>
                <w:rFonts w:eastAsia="Calibri"/>
                <w:i/>
                <w:color w:val="FF0000"/>
                <w:sz w:val="18"/>
                <w:szCs w:val="18"/>
                <w:lang w:val="en-US" w:eastAsia="ja-JP"/>
              </w:rPr>
              <w:t xml:space="preserve">and </w:t>
            </w:r>
            <w:r>
              <w:rPr>
                <w:rFonts w:eastAsia="Calibri"/>
                <w:color w:val="FF0000"/>
                <w:sz w:val="18"/>
                <w:szCs w:val="18"/>
                <w:highlight w:val="yellow"/>
                <w:lang w:val="en-US" w:eastAsia="ja-JP"/>
              </w:rPr>
              <w:t>is not provided with</w:t>
            </w:r>
            <w:r>
              <w:rPr>
                <w:rFonts w:eastAsia="Calibri"/>
                <w:i/>
                <w:color w:val="FF0000"/>
                <w:sz w:val="18"/>
                <w:szCs w:val="18"/>
                <w:lang w:val="en-US" w:eastAsia="ja-JP"/>
              </w:rPr>
              <w:t xml:space="preserve"> </w:t>
            </w:r>
            <w:r>
              <w:rPr>
                <w:rFonts w:eastAsia="Calibri"/>
                <w:color w:val="FF0000"/>
                <w:sz w:val="18"/>
                <w:szCs w:val="18"/>
                <w:lang w:val="en-US" w:eastAsia="ja-JP"/>
              </w:rPr>
              <w:t>a configuration of  multiple sets of power control parameters for FR1</w:t>
            </w:r>
          </w:p>
          <w:p w14:paraId="1442390A" w14:textId="77777777" w:rsidR="00C00A87" w:rsidRDefault="00B13231">
            <w:pPr>
              <w:pStyle w:val="ListParagraph"/>
              <w:numPr>
                <w:ilvl w:val="0"/>
                <w:numId w:val="24"/>
              </w:numPr>
              <w:ind w:firstLineChars="0"/>
              <w:rPr>
                <w:rFonts w:eastAsiaTheme="minorEastAsia"/>
                <w:sz w:val="18"/>
                <w:szCs w:val="18"/>
                <w:lang w:val="en-US" w:eastAsia="ko-KR"/>
              </w:rPr>
            </w:pPr>
            <w:r>
              <w:rPr>
                <w:rFonts w:eastAsia="Calibri"/>
                <w:sz w:val="18"/>
                <w:szCs w:val="18"/>
                <w:lang w:val="en-US"/>
              </w:rPr>
              <w:t xml:space="preserve">If the UE is </w:t>
            </w:r>
            <w:r>
              <w:rPr>
                <w:rFonts w:eastAsia="Calibri"/>
                <w:sz w:val="18"/>
                <w:szCs w:val="18"/>
                <w:lang w:val="en-US" w:eastAsia="ja-JP"/>
              </w:rPr>
              <w:t xml:space="preserve">provided </w:t>
            </w:r>
            <w:proofErr w:type="spellStart"/>
            <w:r>
              <w:rPr>
                <w:rFonts w:eastAsia="Calibri"/>
                <w:i/>
                <w:sz w:val="18"/>
                <w:szCs w:val="18"/>
                <w:lang w:val="en-US" w:eastAsia="ja-JP"/>
              </w:rPr>
              <w:t>pathlossReferenceRSs</w:t>
            </w:r>
            <w:proofErr w:type="spellEnd"/>
            <w:r>
              <w:rPr>
                <w:rFonts w:eastAsia="Calibri"/>
                <w:sz w:val="18"/>
                <w:szCs w:val="18"/>
                <w:lang w:val="en-US"/>
              </w:rPr>
              <w:t xml:space="preserve"> and is not provided </w:t>
            </w:r>
            <w:r>
              <w:rPr>
                <w:rFonts w:eastAsia="Calibri"/>
                <w:i/>
                <w:sz w:val="18"/>
                <w:szCs w:val="18"/>
                <w:lang w:val="en-US" w:eastAsia="ja-JP"/>
              </w:rPr>
              <w:t>PUCCH-</w:t>
            </w:r>
            <w:proofErr w:type="spellStart"/>
            <w:r>
              <w:rPr>
                <w:rFonts w:eastAsia="Calibri"/>
                <w:i/>
                <w:sz w:val="18"/>
                <w:szCs w:val="18"/>
                <w:lang w:val="en-US" w:eastAsia="ja-JP"/>
              </w:rPr>
              <w:t>SpatialRelationInfo</w:t>
            </w:r>
            <w:proofErr w:type="spellEnd"/>
            <w:r>
              <w:rPr>
                <w:rFonts w:eastAsia="Calibri"/>
                <w:i/>
                <w:sz w:val="18"/>
                <w:szCs w:val="18"/>
                <w:lang w:val="en-US" w:eastAsia="ja-JP"/>
              </w:rPr>
              <w:t xml:space="preserve"> </w:t>
            </w:r>
            <w:r>
              <w:rPr>
                <w:rFonts w:eastAsia="Calibri"/>
                <w:i/>
                <w:color w:val="FF0000"/>
                <w:sz w:val="18"/>
                <w:szCs w:val="18"/>
                <w:lang w:val="en-US" w:eastAsia="ja-JP"/>
              </w:rPr>
              <w:t xml:space="preserve">and </w:t>
            </w:r>
            <w:r>
              <w:rPr>
                <w:rFonts w:eastAsia="Calibri"/>
                <w:color w:val="FF0000"/>
                <w:sz w:val="18"/>
                <w:szCs w:val="18"/>
                <w:highlight w:val="yellow"/>
                <w:lang w:val="en-US" w:eastAsia="ja-JP"/>
              </w:rPr>
              <w:t xml:space="preserve"> is not provided with</w:t>
            </w:r>
            <w:r>
              <w:rPr>
                <w:rFonts w:eastAsia="Calibri"/>
                <w:i/>
                <w:color w:val="FF0000"/>
                <w:sz w:val="18"/>
                <w:szCs w:val="18"/>
                <w:lang w:val="en-US" w:eastAsia="ja-JP"/>
              </w:rPr>
              <w:t xml:space="preserve"> </w:t>
            </w:r>
            <w:r>
              <w:rPr>
                <w:rFonts w:eastAsia="Calibri"/>
                <w:color w:val="FF0000"/>
                <w:sz w:val="18"/>
                <w:szCs w:val="18"/>
                <w:lang w:val="en-US" w:eastAsia="ja-JP"/>
              </w:rPr>
              <w:t>a configuration of multiple sets of power control parameters for FR1</w:t>
            </w:r>
            <w:r>
              <w:rPr>
                <w:rFonts w:eastAsia="Calibri"/>
                <w:sz w:val="18"/>
                <w:szCs w:val="18"/>
                <w:lang w:val="en-US" w:eastAsia="ja-JP"/>
              </w:rPr>
              <w:t>,</w:t>
            </w:r>
          </w:p>
          <w:p w14:paraId="4B92F4B3" w14:textId="77777777" w:rsidR="00C00A87" w:rsidRDefault="00B13231">
            <w:pPr>
              <w:autoSpaceDE w:val="0"/>
              <w:autoSpaceDN w:val="0"/>
              <w:adjustRightInd w:val="0"/>
              <w:snapToGrid w:val="0"/>
              <w:spacing w:after="0" w:line="240" w:lineRule="auto"/>
              <w:rPr>
                <w:sz w:val="18"/>
                <w:szCs w:val="18"/>
                <w:lang w:eastAsia="zh-CN"/>
              </w:rPr>
            </w:pPr>
            <w:r>
              <w:rPr>
                <w:sz w:val="18"/>
                <w:szCs w:val="18"/>
                <w:lang w:eastAsia="zh-CN"/>
              </w:rPr>
              <w:t>Regarding to the maximum number, we tends to agree with Apple and ZTE</w:t>
            </w:r>
          </w:p>
        </w:tc>
      </w:tr>
      <w:tr w:rsidR="00C00A87" w14:paraId="7CD349B9"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A5C309A" w14:textId="77777777" w:rsidR="00C00A87" w:rsidRDefault="00B13231">
            <w:pPr>
              <w:autoSpaceDE w:val="0"/>
              <w:autoSpaceDN w:val="0"/>
              <w:adjustRightInd w:val="0"/>
              <w:snapToGrid w:val="0"/>
              <w:spacing w:after="0" w:line="240" w:lineRule="auto"/>
              <w:rPr>
                <w:rFonts w:eastAsiaTheme="minorEastAsia"/>
                <w:sz w:val="18"/>
                <w:szCs w:val="18"/>
                <w:lang w:eastAsia="zh-CN"/>
              </w:rPr>
            </w:pPr>
            <w:r>
              <w:rPr>
                <w:rFonts w:eastAsiaTheme="minorEastAsia"/>
                <w:sz w:val="18"/>
                <w:szCs w:val="18"/>
                <w:lang w:eastAsia="zh-CN"/>
              </w:rPr>
              <w:t>vivo</w:t>
            </w:r>
          </w:p>
        </w:tc>
        <w:tc>
          <w:tcPr>
            <w:tcW w:w="7460" w:type="dxa"/>
            <w:tcBorders>
              <w:top w:val="single" w:sz="4" w:space="0" w:color="auto"/>
              <w:left w:val="single" w:sz="4" w:space="0" w:color="auto"/>
              <w:bottom w:val="single" w:sz="4" w:space="0" w:color="auto"/>
              <w:right w:val="single" w:sz="4" w:space="0" w:color="auto"/>
            </w:tcBorders>
          </w:tcPr>
          <w:p w14:paraId="7DC1547D" w14:textId="77777777" w:rsidR="00C00A87" w:rsidRDefault="00B13231">
            <w:pPr>
              <w:spacing w:after="0" w:line="240" w:lineRule="auto"/>
              <w:rPr>
                <w:rFonts w:eastAsiaTheme="minorEastAsia"/>
                <w:sz w:val="18"/>
                <w:szCs w:val="18"/>
                <w:lang w:eastAsia="zh-CN"/>
              </w:rPr>
            </w:pPr>
            <w:r>
              <w:rPr>
                <w:rFonts w:eastAsiaTheme="minorEastAsia"/>
                <w:sz w:val="18"/>
                <w:szCs w:val="18"/>
                <w:lang w:eastAsia="zh-CN"/>
              </w:rPr>
              <w:t>Support in principle.</w:t>
            </w:r>
          </w:p>
        </w:tc>
      </w:tr>
      <w:tr w:rsidR="00C00A87" w14:paraId="343520B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0C04A66" w14:textId="77777777" w:rsidR="00C00A87" w:rsidRDefault="00B13231">
            <w:pPr>
              <w:autoSpaceDE w:val="0"/>
              <w:autoSpaceDN w:val="0"/>
              <w:adjustRightInd w:val="0"/>
              <w:snapToGrid w:val="0"/>
              <w:spacing w:after="0" w:line="240" w:lineRule="auto"/>
              <w:rPr>
                <w:rFonts w:eastAsiaTheme="minorEastAsia"/>
                <w:sz w:val="18"/>
                <w:szCs w:val="18"/>
                <w:lang w:eastAsia="zh-CN"/>
              </w:rPr>
            </w:pPr>
            <w:r>
              <w:rPr>
                <w:sz w:val="18"/>
                <w:szCs w:val="18"/>
                <w:lang w:eastAsia="ko-KR"/>
              </w:rPr>
              <w:t>LG</w:t>
            </w:r>
          </w:p>
        </w:tc>
        <w:tc>
          <w:tcPr>
            <w:tcW w:w="7460" w:type="dxa"/>
            <w:tcBorders>
              <w:top w:val="single" w:sz="4" w:space="0" w:color="auto"/>
              <w:left w:val="single" w:sz="4" w:space="0" w:color="auto"/>
              <w:bottom w:val="single" w:sz="4" w:space="0" w:color="auto"/>
              <w:right w:val="single" w:sz="4" w:space="0" w:color="auto"/>
            </w:tcBorders>
          </w:tcPr>
          <w:p w14:paraId="7BF2FF32" w14:textId="77777777" w:rsidR="00C00A87" w:rsidRDefault="00B13231">
            <w:pPr>
              <w:spacing w:after="0" w:line="240" w:lineRule="auto"/>
              <w:rPr>
                <w:rFonts w:eastAsiaTheme="minorEastAsia"/>
                <w:sz w:val="18"/>
                <w:szCs w:val="18"/>
                <w:lang w:eastAsia="zh-CN"/>
              </w:rPr>
            </w:pPr>
            <w:r>
              <w:rPr>
                <w:sz w:val="18"/>
                <w:szCs w:val="18"/>
                <w:lang w:eastAsia="ko-KR"/>
              </w:rPr>
              <w:t xml:space="preserve">We are open for maximum number of configurable PC sets for FR1. We are </w:t>
            </w:r>
            <w:proofErr w:type="gramStart"/>
            <w:r>
              <w:rPr>
                <w:sz w:val="18"/>
                <w:szCs w:val="18"/>
                <w:lang w:eastAsia="ko-KR"/>
              </w:rPr>
              <w:t>agree</w:t>
            </w:r>
            <w:proofErr w:type="gramEnd"/>
            <w:r>
              <w:rPr>
                <w:sz w:val="18"/>
                <w:szCs w:val="18"/>
                <w:lang w:eastAsia="ko-KR"/>
              </w:rPr>
              <w:t xml:space="preserve"> the TP in principle but it can be further revised after discussion on the proposal.</w:t>
            </w:r>
          </w:p>
        </w:tc>
      </w:tr>
      <w:tr w:rsidR="00C00A87" w14:paraId="04A0548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5340622" w14:textId="77777777" w:rsidR="00C00A87" w:rsidRDefault="00B13231">
            <w:pPr>
              <w:autoSpaceDE w:val="0"/>
              <w:autoSpaceDN w:val="0"/>
              <w:adjustRightInd w:val="0"/>
              <w:snapToGrid w:val="0"/>
              <w:spacing w:after="0" w:line="240" w:lineRule="auto"/>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7460" w:type="dxa"/>
            <w:tcBorders>
              <w:top w:val="single" w:sz="4" w:space="0" w:color="auto"/>
              <w:left w:val="single" w:sz="4" w:space="0" w:color="auto"/>
              <w:bottom w:val="single" w:sz="4" w:space="0" w:color="auto"/>
              <w:right w:val="single" w:sz="4" w:space="0" w:color="auto"/>
            </w:tcBorders>
          </w:tcPr>
          <w:p w14:paraId="67DC2C67" w14:textId="77777777" w:rsidR="00C00A87" w:rsidRDefault="00B13231">
            <w:pPr>
              <w:spacing w:after="0" w:line="240" w:lineRule="auto"/>
              <w:rPr>
                <w:rFonts w:eastAsiaTheme="minorEastAsia"/>
                <w:sz w:val="18"/>
                <w:szCs w:val="18"/>
                <w:lang w:eastAsia="zh-CN"/>
              </w:rPr>
            </w:pPr>
            <w:r>
              <w:rPr>
                <w:rFonts w:eastAsiaTheme="minorEastAsia"/>
                <w:sz w:val="18"/>
                <w:szCs w:val="18"/>
                <w:lang w:eastAsia="zh-CN"/>
              </w:rPr>
              <w:t>Generally ok with the principle of the TP. The maximum number can be discussed in UE feature.</w:t>
            </w:r>
          </w:p>
        </w:tc>
      </w:tr>
      <w:tr w:rsidR="00C00A87" w14:paraId="71A00F40"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5D82C45" w14:textId="77777777" w:rsidR="00C00A87" w:rsidRDefault="00B13231">
            <w:pPr>
              <w:autoSpaceDE w:val="0"/>
              <w:autoSpaceDN w:val="0"/>
              <w:adjustRightInd w:val="0"/>
              <w:snapToGrid w:val="0"/>
              <w:spacing w:after="0" w:line="240" w:lineRule="auto"/>
              <w:rPr>
                <w:rFonts w:eastAsiaTheme="minorEastAsia"/>
                <w:sz w:val="18"/>
                <w:szCs w:val="18"/>
                <w:lang w:eastAsia="zh-CN"/>
              </w:rPr>
            </w:pPr>
            <w:r>
              <w:rPr>
                <w:rFonts w:hint="eastAsia"/>
                <w:sz w:val="18"/>
                <w:szCs w:val="18"/>
              </w:rPr>
              <w:t>CATT</w:t>
            </w:r>
          </w:p>
        </w:tc>
        <w:tc>
          <w:tcPr>
            <w:tcW w:w="7460" w:type="dxa"/>
            <w:tcBorders>
              <w:top w:val="single" w:sz="4" w:space="0" w:color="auto"/>
              <w:left w:val="single" w:sz="4" w:space="0" w:color="auto"/>
              <w:bottom w:val="single" w:sz="4" w:space="0" w:color="auto"/>
              <w:right w:val="single" w:sz="4" w:space="0" w:color="auto"/>
            </w:tcBorders>
          </w:tcPr>
          <w:p w14:paraId="21270964" w14:textId="77777777" w:rsidR="00C00A87" w:rsidRDefault="00B13231">
            <w:pPr>
              <w:spacing w:after="0" w:line="240" w:lineRule="auto"/>
              <w:rPr>
                <w:rFonts w:eastAsiaTheme="minorEastAsia"/>
                <w:sz w:val="18"/>
                <w:szCs w:val="18"/>
                <w:lang w:eastAsia="zh-CN"/>
              </w:rPr>
            </w:pPr>
            <w:r>
              <w:rPr>
                <w:rFonts w:hint="eastAsia"/>
                <w:sz w:val="18"/>
                <w:szCs w:val="18"/>
              </w:rPr>
              <w:t>Support</w:t>
            </w:r>
          </w:p>
        </w:tc>
      </w:tr>
      <w:tr w:rsidR="00C00A87" w14:paraId="7E4978F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47606DC" w14:textId="77777777" w:rsidR="00C00A87" w:rsidRDefault="00B13231">
            <w:pPr>
              <w:autoSpaceDE w:val="0"/>
              <w:autoSpaceDN w:val="0"/>
              <w:adjustRightInd w:val="0"/>
              <w:snapToGrid w:val="0"/>
              <w:spacing w:after="0" w:line="240" w:lineRule="auto"/>
              <w:rPr>
                <w:sz w:val="18"/>
                <w:szCs w:val="18"/>
              </w:rPr>
            </w:pPr>
            <w:r>
              <w:rPr>
                <w:rFonts w:eastAsiaTheme="minorEastAsia"/>
                <w:sz w:val="18"/>
                <w:szCs w:val="18"/>
                <w:lang w:eastAsia="zh-CN"/>
              </w:rPr>
              <w:t>Ericsson</w:t>
            </w:r>
          </w:p>
        </w:tc>
        <w:tc>
          <w:tcPr>
            <w:tcW w:w="7460" w:type="dxa"/>
            <w:tcBorders>
              <w:top w:val="single" w:sz="4" w:space="0" w:color="auto"/>
              <w:left w:val="single" w:sz="4" w:space="0" w:color="auto"/>
              <w:bottom w:val="single" w:sz="4" w:space="0" w:color="auto"/>
              <w:right w:val="single" w:sz="4" w:space="0" w:color="auto"/>
            </w:tcBorders>
          </w:tcPr>
          <w:p w14:paraId="5EF1DC18" w14:textId="77777777" w:rsidR="00C00A87" w:rsidRDefault="00B13231">
            <w:pPr>
              <w:spacing w:after="0" w:line="240" w:lineRule="auto"/>
              <w:rPr>
                <w:rFonts w:eastAsiaTheme="minorEastAsia"/>
                <w:sz w:val="18"/>
                <w:szCs w:val="18"/>
                <w:lang w:eastAsia="zh-CN"/>
              </w:rPr>
            </w:pPr>
            <w:r>
              <w:rPr>
                <w:rFonts w:eastAsiaTheme="minorEastAsia"/>
                <w:sz w:val="18"/>
                <w:szCs w:val="18"/>
                <w:lang w:eastAsia="zh-CN"/>
              </w:rPr>
              <w:t xml:space="preserve">Support the TP.  </w:t>
            </w:r>
          </w:p>
          <w:p w14:paraId="7F956B11" w14:textId="77777777" w:rsidR="00C00A87" w:rsidRDefault="00C00A87">
            <w:pPr>
              <w:spacing w:after="0" w:line="240" w:lineRule="auto"/>
              <w:rPr>
                <w:rFonts w:eastAsiaTheme="minorEastAsia"/>
                <w:sz w:val="18"/>
                <w:szCs w:val="18"/>
                <w:lang w:eastAsia="zh-CN"/>
              </w:rPr>
            </w:pPr>
          </w:p>
          <w:p w14:paraId="22397007" w14:textId="77777777" w:rsidR="00C00A87" w:rsidRDefault="00B13231">
            <w:pPr>
              <w:spacing w:after="0" w:line="240" w:lineRule="auto"/>
              <w:rPr>
                <w:rFonts w:eastAsiaTheme="minorEastAsia"/>
                <w:sz w:val="18"/>
                <w:szCs w:val="18"/>
                <w:lang w:eastAsia="zh-CN"/>
              </w:rPr>
            </w:pPr>
            <w:r>
              <w:rPr>
                <w:rFonts w:eastAsiaTheme="minorEastAsia"/>
                <w:sz w:val="18"/>
                <w:szCs w:val="18"/>
                <w:lang w:eastAsia="zh-CN"/>
              </w:rPr>
              <w:t>@ZTE, note that RAN2 is currently discussing MAC CE design for indicating one or two power control sets per PUCCH resource.  If maximum number of PUCCH power control sets is 2, then there is no need for this MAC CE, right?</w:t>
            </w:r>
          </w:p>
          <w:p w14:paraId="108B71F8" w14:textId="77777777" w:rsidR="00C00A87" w:rsidRDefault="00C00A87">
            <w:pPr>
              <w:spacing w:after="0" w:line="240" w:lineRule="auto"/>
              <w:rPr>
                <w:rFonts w:eastAsiaTheme="minorEastAsia"/>
                <w:sz w:val="18"/>
                <w:szCs w:val="18"/>
                <w:lang w:eastAsia="zh-CN"/>
              </w:rPr>
            </w:pPr>
          </w:p>
          <w:p w14:paraId="509FFE20" w14:textId="77777777" w:rsidR="00C00A87" w:rsidRDefault="00B13231">
            <w:pPr>
              <w:spacing w:after="0" w:line="240" w:lineRule="auto"/>
              <w:rPr>
                <w:rFonts w:eastAsiaTheme="minorEastAsia"/>
                <w:sz w:val="18"/>
                <w:szCs w:val="18"/>
                <w:lang w:eastAsia="zh-CN"/>
              </w:rPr>
            </w:pPr>
            <w:r>
              <w:rPr>
                <w:rFonts w:eastAsiaTheme="minorEastAsia"/>
                <w:sz w:val="18"/>
                <w:szCs w:val="18"/>
                <w:lang w:eastAsia="zh-CN"/>
              </w:rPr>
              <w:lastRenderedPageBreak/>
              <w:t xml:space="preserve">In FR1, there could be a cluster of TRPs and two TRPs may be selected for PUCCH </w:t>
            </w:r>
            <w:proofErr w:type="spellStart"/>
            <w:r>
              <w:rPr>
                <w:rFonts w:eastAsiaTheme="minorEastAsia"/>
                <w:sz w:val="18"/>
                <w:szCs w:val="18"/>
                <w:lang w:eastAsia="zh-CN"/>
              </w:rPr>
              <w:t>mTRP</w:t>
            </w:r>
            <w:proofErr w:type="spellEnd"/>
            <w:r>
              <w:rPr>
                <w:rFonts w:eastAsiaTheme="minorEastAsia"/>
                <w:sz w:val="18"/>
                <w:szCs w:val="18"/>
                <w:lang w:eastAsia="zh-CN"/>
              </w:rPr>
              <w:t xml:space="preserve"> reception per resource.  Then, we need more than 2 PUCCH power control sets.  The maximum number of PUCCH resource sets will be agreed as part of LS response to RAN2 this meeting.  So we could come back to this proposal once we have converged on the LS response to RAN2.</w:t>
            </w:r>
          </w:p>
          <w:p w14:paraId="24E4F2F5" w14:textId="77777777" w:rsidR="00C00A87" w:rsidRDefault="00C00A87">
            <w:pPr>
              <w:spacing w:after="0" w:line="240" w:lineRule="auto"/>
              <w:rPr>
                <w:sz w:val="18"/>
                <w:szCs w:val="18"/>
              </w:rPr>
            </w:pPr>
          </w:p>
        </w:tc>
      </w:tr>
      <w:tr w:rsidR="00C00A87" w14:paraId="432C6C9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3B2A55F" w14:textId="77777777" w:rsidR="00C00A87" w:rsidRDefault="00B13231">
            <w:pPr>
              <w:autoSpaceDE w:val="0"/>
              <w:autoSpaceDN w:val="0"/>
              <w:adjustRightInd w:val="0"/>
              <w:snapToGrid w:val="0"/>
              <w:spacing w:after="0" w:line="240" w:lineRule="auto"/>
              <w:rPr>
                <w:rFonts w:eastAsiaTheme="minorEastAsia"/>
                <w:sz w:val="18"/>
                <w:szCs w:val="18"/>
                <w:lang w:eastAsia="zh-CN"/>
              </w:rPr>
            </w:pPr>
            <w:r>
              <w:rPr>
                <w:rFonts w:eastAsiaTheme="minorEastAsia" w:hint="eastAsia"/>
                <w:sz w:val="18"/>
                <w:szCs w:val="18"/>
                <w:lang w:eastAsia="zh-CN"/>
              </w:rPr>
              <w:lastRenderedPageBreak/>
              <w:t>X</w:t>
            </w:r>
            <w:r>
              <w:rPr>
                <w:rFonts w:eastAsiaTheme="minorEastAsia"/>
                <w:sz w:val="18"/>
                <w:szCs w:val="18"/>
                <w:lang w:eastAsia="zh-CN"/>
              </w:rPr>
              <w:t>iaomi</w:t>
            </w:r>
          </w:p>
        </w:tc>
        <w:tc>
          <w:tcPr>
            <w:tcW w:w="7460" w:type="dxa"/>
            <w:tcBorders>
              <w:top w:val="single" w:sz="4" w:space="0" w:color="auto"/>
              <w:left w:val="single" w:sz="4" w:space="0" w:color="auto"/>
              <w:bottom w:val="single" w:sz="4" w:space="0" w:color="auto"/>
              <w:right w:val="single" w:sz="4" w:space="0" w:color="auto"/>
            </w:tcBorders>
          </w:tcPr>
          <w:p w14:paraId="577F2146" w14:textId="77777777" w:rsidR="00C00A87" w:rsidRDefault="00B13231">
            <w:pPr>
              <w:spacing w:after="0" w:line="240" w:lineRule="auto"/>
              <w:rPr>
                <w:rFonts w:eastAsiaTheme="minorEastAsia"/>
                <w:sz w:val="18"/>
                <w:szCs w:val="18"/>
                <w:lang w:eastAsia="zh-CN"/>
              </w:rPr>
            </w:pPr>
            <w:r>
              <w:rPr>
                <w:rFonts w:eastAsiaTheme="minorEastAsia"/>
                <w:sz w:val="18"/>
                <w:szCs w:val="18"/>
                <w:lang w:eastAsia="zh-CN"/>
              </w:rPr>
              <w:t>Support in principle.</w:t>
            </w:r>
          </w:p>
        </w:tc>
      </w:tr>
      <w:tr w:rsidR="00C00A87" w14:paraId="28A19AD9"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A4FE2B6" w14:textId="77777777" w:rsidR="00C00A87" w:rsidRDefault="00B13231">
            <w:pPr>
              <w:autoSpaceDE w:val="0"/>
              <w:autoSpaceDN w:val="0"/>
              <w:adjustRightInd w:val="0"/>
              <w:snapToGrid w:val="0"/>
              <w:spacing w:after="0" w:line="240" w:lineRule="auto"/>
              <w:rPr>
                <w:rFonts w:eastAsiaTheme="minorEastAsia"/>
                <w:sz w:val="18"/>
                <w:szCs w:val="18"/>
                <w:lang w:eastAsia="zh-CN"/>
              </w:rPr>
            </w:pPr>
            <w:r>
              <w:rPr>
                <w:rFonts w:eastAsia="Malgun Gothic"/>
                <w:sz w:val="18"/>
                <w:szCs w:val="18"/>
                <w:lang w:eastAsia="ko-KR"/>
              </w:rPr>
              <w:t>Intel</w:t>
            </w:r>
          </w:p>
        </w:tc>
        <w:tc>
          <w:tcPr>
            <w:tcW w:w="7460" w:type="dxa"/>
            <w:tcBorders>
              <w:top w:val="single" w:sz="4" w:space="0" w:color="auto"/>
              <w:left w:val="single" w:sz="4" w:space="0" w:color="auto"/>
              <w:bottom w:val="single" w:sz="4" w:space="0" w:color="auto"/>
              <w:right w:val="single" w:sz="4" w:space="0" w:color="auto"/>
            </w:tcBorders>
          </w:tcPr>
          <w:p w14:paraId="05B91685" w14:textId="77777777" w:rsidR="00C00A87" w:rsidRDefault="00B13231">
            <w:pPr>
              <w:spacing w:after="0" w:line="240" w:lineRule="auto"/>
              <w:rPr>
                <w:rFonts w:eastAsiaTheme="minorEastAsia"/>
                <w:sz w:val="18"/>
                <w:szCs w:val="18"/>
                <w:lang w:eastAsia="zh-CN"/>
              </w:rPr>
            </w:pPr>
            <w:r>
              <w:rPr>
                <w:rFonts w:eastAsiaTheme="minorEastAsia"/>
                <w:sz w:val="18"/>
                <w:szCs w:val="18"/>
                <w:lang w:eastAsia="ko-KR"/>
              </w:rPr>
              <w:t>We are open to discuss the maximum number of power control parameter sets and the TP.</w:t>
            </w:r>
          </w:p>
        </w:tc>
      </w:tr>
      <w:tr w:rsidR="00C00A87" w14:paraId="44D0452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ABE48F4" w14:textId="77777777" w:rsidR="00C00A87" w:rsidRDefault="00B13231">
            <w:pPr>
              <w:autoSpaceDE w:val="0"/>
              <w:autoSpaceDN w:val="0"/>
              <w:adjustRightInd w:val="0"/>
              <w:snapToGrid w:val="0"/>
              <w:spacing w:after="0" w:line="240" w:lineRule="auto"/>
              <w:rPr>
                <w:rFonts w:eastAsia="Malgun Gothic"/>
                <w:sz w:val="18"/>
                <w:szCs w:val="18"/>
                <w:lang w:eastAsia="ko-KR"/>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7460" w:type="dxa"/>
            <w:tcBorders>
              <w:top w:val="single" w:sz="4" w:space="0" w:color="auto"/>
              <w:left w:val="single" w:sz="4" w:space="0" w:color="auto"/>
              <w:bottom w:val="single" w:sz="4" w:space="0" w:color="auto"/>
              <w:right w:val="single" w:sz="4" w:space="0" w:color="auto"/>
            </w:tcBorders>
          </w:tcPr>
          <w:p w14:paraId="5101957A" w14:textId="77777777" w:rsidR="00C00A87" w:rsidRDefault="00B13231">
            <w:pPr>
              <w:spacing w:after="0" w:line="240" w:lineRule="auto"/>
              <w:rPr>
                <w:rFonts w:eastAsiaTheme="minorEastAsia"/>
                <w:sz w:val="18"/>
                <w:szCs w:val="18"/>
                <w:lang w:eastAsia="ko-KR"/>
              </w:rPr>
            </w:pPr>
            <w:r>
              <w:rPr>
                <w:rFonts w:eastAsiaTheme="minorEastAsia"/>
                <w:sz w:val="18"/>
                <w:szCs w:val="18"/>
                <w:lang w:eastAsia="zh-CN"/>
              </w:rPr>
              <w:t xml:space="preserve">To provide more flexibility for FR1 </w:t>
            </w:r>
            <w:proofErr w:type="spellStart"/>
            <w:r>
              <w:rPr>
                <w:rFonts w:eastAsiaTheme="minorEastAsia"/>
                <w:sz w:val="18"/>
                <w:szCs w:val="18"/>
                <w:lang w:eastAsia="zh-CN"/>
              </w:rPr>
              <w:t>mTRP</w:t>
            </w:r>
            <w:proofErr w:type="spellEnd"/>
            <w:r>
              <w:rPr>
                <w:rFonts w:eastAsiaTheme="minorEastAsia"/>
                <w:sz w:val="18"/>
                <w:szCs w:val="18"/>
                <w:lang w:eastAsia="zh-CN"/>
              </w:rPr>
              <w:t xml:space="preserve"> (same level of flexibility as that for FR2), we prefer to discuss this issue. </w:t>
            </w:r>
          </w:p>
        </w:tc>
      </w:tr>
      <w:tr w:rsidR="00C00A87" w14:paraId="028E08E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4FAEA14" w14:textId="77777777" w:rsidR="00C00A87" w:rsidRDefault="00B13231">
            <w:pPr>
              <w:autoSpaceDE w:val="0"/>
              <w:autoSpaceDN w:val="0"/>
              <w:adjustRightInd w:val="0"/>
              <w:snapToGrid w:val="0"/>
              <w:spacing w:after="0" w:line="240" w:lineRule="auto"/>
              <w:rPr>
                <w:rFonts w:eastAsiaTheme="minorEastAsia"/>
                <w:sz w:val="18"/>
                <w:szCs w:val="18"/>
                <w:lang w:eastAsia="zh-CN"/>
              </w:rPr>
            </w:pPr>
            <w:r>
              <w:rPr>
                <w:rFonts w:eastAsiaTheme="minorEastAsia"/>
                <w:sz w:val="18"/>
                <w:szCs w:val="18"/>
                <w:lang w:eastAsia="zh-CN"/>
              </w:rPr>
              <w:t>Nokia, NSB</w:t>
            </w:r>
          </w:p>
        </w:tc>
        <w:tc>
          <w:tcPr>
            <w:tcW w:w="7460" w:type="dxa"/>
            <w:tcBorders>
              <w:top w:val="single" w:sz="4" w:space="0" w:color="auto"/>
              <w:left w:val="single" w:sz="4" w:space="0" w:color="auto"/>
              <w:bottom w:val="single" w:sz="4" w:space="0" w:color="auto"/>
              <w:right w:val="single" w:sz="4" w:space="0" w:color="auto"/>
            </w:tcBorders>
          </w:tcPr>
          <w:p w14:paraId="28F2B81D" w14:textId="77777777" w:rsidR="00C00A87" w:rsidRDefault="00B13231">
            <w:pPr>
              <w:spacing w:after="0" w:line="240" w:lineRule="auto"/>
              <w:rPr>
                <w:rFonts w:eastAsiaTheme="minorEastAsia"/>
                <w:sz w:val="18"/>
                <w:szCs w:val="18"/>
                <w:lang w:eastAsia="zh-CN"/>
              </w:rPr>
            </w:pPr>
            <w:r>
              <w:rPr>
                <w:rFonts w:eastAsiaTheme="minorEastAsia"/>
                <w:sz w:val="18"/>
                <w:szCs w:val="18"/>
                <w:lang w:eastAsia="zh-CN"/>
              </w:rPr>
              <w:t xml:space="preserve">Support the proposal and TP. </w:t>
            </w:r>
          </w:p>
        </w:tc>
      </w:tr>
    </w:tbl>
    <w:p w14:paraId="1DF75923" w14:textId="77777777" w:rsidR="00C00A87" w:rsidRDefault="00C00A87">
      <w:pPr>
        <w:rPr>
          <w:lang w:eastAsia="zh-CN"/>
        </w:rPr>
      </w:pPr>
    </w:p>
    <w:p w14:paraId="35234C70" w14:textId="77777777" w:rsidR="00C00A87" w:rsidRDefault="00B13231">
      <w:pPr>
        <w:pStyle w:val="Heading3"/>
        <w:spacing w:before="0"/>
      </w:pPr>
      <w:r>
        <w:t xml:space="preserve">Update 1: </w:t>
      </w:r>
    </w:p>
    <w:p w14:paraId="2638426D" w14:textId="77777777" w:rsidR="00C00A87" w:rsidRDefault="00C00A87">
      <w:pPr>
        <w:spacing w:after="0"/>
        <w:rPr>
          <w:rFonts w:ascii="Times New Roman" w:hAnsi="Times New Roman" w:cs="Times New Roman"/>
          <w:sz w:val="18"/>
          <w:szCs w:val="18"/>
        </w:rPr>
      </w:pPr>
    </w:p>
    <w:p w14:paraId="57590BFD" w14:textId="77777777" w:rsidR="00C00A87" w:rsidRDefault="00B13231">
      <w:pPr>
        <w:spacing w:after="0"/>
        <w:rPr>
          <w:rFonts w:ascii="Times New Roman" w:hAnsi="Times New Roman" w:cs="Times New Roman"/>
          <w:sz w:val="18"/>
          <w:szCs w:val="18"/>
        </w:rPr>
      </w:pPr>
      <w:r>
        <w:rPr>
          <w:rFonts w:ascii="Times New Roman" w:hAnsi="Times New Roman" w:cs="Times New Roman"/>
          <w:sz w:val="18"/>
          <w:szCs w:val="18"/>
        </w:rPr>
        <w:t>Good alignment among majority of companies, but there are some other views as well</w:t>
      </w:r>
    </w:p>
    <w:p w14:paraId="0E2DD230" w14:textId="77777777" w:rsidR="00C00A87" w:rsidRDefault="00B13231">
      <w:pPr>
        <w:pStyle w:val="ListParagraph"/>
        <w:numPr>
          <w:ilvl w:val="0"/>
          <w:numId w:val="25"/>
        </w:numPr>
        <w:ind w:firstLineChars="0"/>
        <w:rPr>
          <w:sz w:val="18"/>
          <w:szCs w:val="18"/>
          <w:lang w:val="en-US"/>
        </w:rPr>
      </w:pPr>
      <w:r>
        <w:rPr>
          <w:sz w:val="18"/>
          <w:szCs w:val="18"/>
          <w:lang w:val="en-US"/>
        </w:rPr>
        <w:t xml:space="preserve">Majority of companies are ok with the direction of the proposal and the TP with minimal changes.  </w:t>
      </w:r>
    </w:p>
    <w:p w14:paraId="0EE536C9" w14:textId="77777777" w:rsidR="00C00A87" w:rsidRDefault="00B13231">
      <w:pPr>
        <w:pStyle w:val="ListParagraph"/>
        <w:numPr>
          <w:ilvl w:val="0"/>
          <w:numId w:val="25"/>
        </w:numPr>
        <w:ind w:firstLineChars="0"/>
        <w:rPr>
          <w:sz w:val="18"/>
          <w:szCs w:val="18"/>
          <w:lang w:val="en-US"/>
        </w:rPr>
      </w:pPr>
      <w:r>
        <w:rPr>
          <w:sz w:val="18"/>
          <w:szCs w:val="18"/>
          <w:lang w:val="en-US"/>
        </w:rPr>
        <w:t xml:space="preserve">Number of power control parameter sets creating some debate where ZTE and Apple think that 2 power control parameter sets are enough. </w:t>
      </w:r>
      <w:proofErr w:type="gramStart"/>
      <w:r>
        <w:rPr>
          <w:sz w:val="18"/>
          <w:szCs w:val="18"/>
          <w:lang w:val="en-US"/>
        </w:rPr>
        <w:t>But,</w:t>
      </w:r>
      <w:proofErr w:type="gramEnd"/>
      <w:r>
        <w:rPr>
          <w:sz w:val="18"/>
          <w:szCs w:val="18"/>
          <w:lang w:val="en-US"/>
        </w:rPr>
        <w:t xml:space="preserve"> RAN1 agreed a new MAC-CE to select the power control parameter sets and having two as the maximum does not fit our older discussions as highlighted by E///. </w:t>
      </w:r>
    </w:p>
    <w:p w14:paraId="0A736B1B" w14:textId="77777777" w:rsidR="00C00A87" w:rsidRDefault="00B13231">
      <w:pPr>
        <w:pStyle w:val="ListParagraph"/>
        <w:numPr>
          <w:ilvl w:val="0"/>
          <w:numId w:val="25"/>
        </w:numPr>
        <w:ind w:firstLineChars="0"/>
        <w:rPr>
          <w:sz w:val="18"/>
          <w:szCs w:val="18"/>
          <w:lang w:val="en-US"/>
        </w:rPr>
      </w:pPr>
      <w:r>
        <w:rPr>
          <w:sz w:val="18"/>
          <w:szCs w:val="18"/>
          <w:lang w:val="en-US"/>
        </w:rPr>
        <w:t xml:space="preserve">Oppo has modification to the TP, and makes sense to include. </w:t>
      </w:r>
    </w:p>
    <w:p w14:paraId="08E09320" w14:textId="77777777" w:rsidR="00C00A87" w:rsidRDefault="00B13231">
      <w:pPr>
        <w:pStyle w:val="ListParagraph"/>
        <w:numPr>
          <w:ilvl w:val="0"/>
          <w:numId w:val="25"/>
        </w:numPr>
        <w:ind w:firstLineChars="0"/>
        <w:rPr>
          <w:sz w:val="18"/>
          <w:szCs w:val="18"/>
          <w:lang w:val="en-US"/>
        </w:rPr>
      </w:pPr>
      <w:r>
        <w:rPr>
          <w:sz w:val="18"/>
          <w:szCs w:val="18"/>
          <w:lang w:val="en-US"/>
        </w:rPr>
        <w:t xml:space="preserve">RAN2 RRC LS reply also require us to agree on the exact max number of power control parameters. As it may </w:t>
      </w:r>
      <w:proofErr w:type="gramStart"/>
      <w:r>
        <w:rPr>
          <w:sz w:val="18"/>
          <w:szCs w:val="18"/>
          <w:lang w:val="en-US"/>
        </w:rPr>
        <w:t>not</w:t>
      </w:r>
      <w:proofErr w:type="gramEnd"/>
      <w:r>
        <w:rPr>
          <w:sz w:val="18"/>
          <w:szCs w:val="18"/>
          <w:lang w:val="en-US"/>
        </w:rPr>
        <w:t xml:space="preserve"> easy to agree in the LS discussion, we shall quickly converge on the exact number in this discussion.  </w:t>
      </w:r>
    </w:p>
    <w:p w14:paraId="2A78DB76" w14:textId="77777777" w:rsidR="00C00A87" w:rsidRDefault="00C00A87">
      <w:pPr>
        <w:pStyle w:val="ListParagraph"/>
        <w:ind w:left="720" w:firstLineChars="0" w:firstLine="0"/>
        <w:rPr>
          <w:sz w:val="18"/>
          <w:szCs w:val="18"/>
          <w:lang w:val="en-US"/>
        </w:rPr>
      </w:pPr>
    </w:p>
    <w:p w14:paraId="7988177A" w14:textId="77777777" w:rsidR="00C00A87" w:rsidRPr="004761E7" w:rsidRDefault="00B13231">
      <w:pPr>
        <w:overflowPunct w:val="0"/>
        <w:autoSpaceDE w:val="0"/>
        <w:autoSpaceDN w:val="0"/>
        <w:adjustRightInd w:val="0"/>
        <w:spacing w:after="0" w:line="240" w:lineRule="auto"/>
        <w:textAlignment w:val="baseline"/>
        <w:rPr>
          <w:rFonts w:ascii="Times New Roman" w:hAnsi="Times New Roman" w:cs="Times New Roman"/>
          <w:bCs/>
          <w:i/>
          <w:iCs/>
          <w:sz w:val="18"/>
          <w:szCs w:val="18"/>
          <w:lang w:val="en-GB"/>
        </w:rPr>
      </w:pPr>
      <w:r w:rsidRPr="004761E7">
        <w:rPr>
          <w:rFonts w:ascii="Times New Roman" w:eastAsia="Batang" w:hAnsi="Times New Roman" w:cs="Times New Roman"/>
          <w:b/>
          <w:i/>
          <w:iCs/>
          <w:sz w:val="18"/>
          <w:lang w:val="en-GB"/>
        </w:rPr>
        <w:t>Proposal 1.16-A</w:t>
      </w:r>
      <w:r w:rsidRPr="004761E7">
        <w:rPr>
          <w:rFonts w:ascii="Times New Roman" w:hAnsi="Times New Roman" w:cs="Times New Roman"/>
          <w:bCs/>
          <w:i/>
          <w:iCs/>
          <w:sz w:val="18"/>
          <w:szCs w:val="14"/>
          <w:lang w:val="en-GB" w:eastAsia="ko-KR"/>
        </w:rPr>
        <w:t xml:space="preserve">: </w:t>
      </w:r>
      <w:r w:rsidRPr="004761E7">
        <w:rPr>
          <w:rFonts w:ascii="Times New Roman" w:hAnsi="Times New Roman" w:cs="Times New Roman"/>
          <w:bCs/>
          <w:i/>
          <w:iCs/>
          <w:sz w:val="18"/>
          <w:szCs w:val="18"/>
          <w:lang w:val="en-GB"/>
        </w:rPr>
        <w:t>Up to 8 sets of power control parameters are supported in FR1 for Rel-17 multi-TRP PUCCH.</w:t>
      </w:r>
    </w:p>
    <w:p w14:paraId="74F9ACD0" w14:textId="77777777" w:rsidR="00C00A87" w:rsidRPr="004761E7" w:rsidRDefault="00C00A87">
      <w:pPr>
        <w:overflowPunct w:val="0"/>
        <w:autoSpaceDE w:val="0"/>
        <w:autoSpaceDN w:val="0"/>
        <w:adjustRightInd w:val="0"/>
        <w:spacing w:after="0" w:line="240" w:lineRule="auto"/>
        <w:textAlignment w:val="baseline"/>
        <w:rPr>
          <w:rFonts w:ascii="Times New Roman" w:hAnsi="Times New Roman" w:cs="Times New Roman"/>
          <w:bCs/>
          <w:i/>
          <w:iCs/>
          <w:sz w:val="18"/>
          <w:szCs w:val="18"/>
          <w:lang w:val="en-GB"/>
        </w:rPr>
      </w:pPr>
    </w:p>
    <w:p w14:paraId="29678D64" w14:textId="77777777" w:rsidR="00C00A87" w:rsidRDefault="00B13231">
      <w:pPr>
        <w:rPr>
          <w:rFonts w:ascii="Times New Roman" w:hAnsi="Times New Roman" w:cs="Times New Roman"/>
          <w:b/>
          <w:bCs/>
          <w:i/>
          <w:iCs/>
          <w:sz w:val="18"/>
          <w:szCs w:val="18"/>
          <w:u w:val="single"/>
          <w:lang w:eastAsia="zh-CN"/>
        </w:rPr>
      </w:pPr>
      <w:r w:rsidRPr="004761E7">
        <w:rPr>
          <w:rFonts w:ascii="Times New Roman" w:eastAsia="Batang" w:hAnsi="Times New Roman" w:cs="Times New Roman"/>
          <w:b/>
          <w:i/>
          <w:iCs/>
          <w:sz w:val="18"/>
          <w:lang w:val="en-GB"/>
        </w:rPr>
        <w:t>Proposal 1.16-A</w:t>
      </w:r>
      <w:r w:rsidRPr="004761E7">
        <w:rPr>
          <w:rFonts w:ascii="Times New Roman" w:hAnsi="Times New Roman" w:cs="Times New Roman"/>
          <w:b/>
          <w:bCs/>
          <w:i/>
          <w:iCs/>
          <w:sz w:val="18"/>
          <w:szCs w:val="18"/>
          <w:lang w:eastAsia="zh-CN"/>
        </w:rPr>
        <w:t xml:space="preserve">: </w:t>
      </w:r>
      <w:r w:rsidRPr="004761E7">
        <w:rPr>
          <w:rFonts w:ascii="Times New Roman" w:hAnsi="Times New Roman" w:cs="Times New Roman"/>
          <w:i/>
          <w:iCs/>
          <w:sz w:val="18"/>
          <w:szCs w:val="18"/>
          <w:lang w:eastAsia="zh-CN"/>
        </w:rPr>
        <w:t>Adopt</w:t>
      </w:r>
      <w:r>
        <w:rPr>
          <w:rFonts w:ascii="Times New Roman" w:hAnsi="Times New Roman" w:cs="Times New Roman"/>
          <w:i/>
          <w:iCs/>
          <w:sz w:val="18"/>
          <w:szCs w:val="18"/>
          <w:lang w:eastAsia="zh-CN"/>
        </w:rPr>
        <w:t xml:space="preserve"> the following TP </w:t>
      </w:r>
      <w:r>
        <w:rPr>
          <w:rFonts w:ascii="Times New Roman" w:eastAsiaTheme="minorEastAsia" w:hAnsi="Times New Roman" w:cs="Times New Roman"/>
          <w:i/>
          <w:iCs/>
          <w:sz w:val="18"/>
          <w:szCs w:val="18"/>
          <w:lang w:eastAsia="zh-CN"/>
        </w:rPr>
        <w:t xml:space="preserve">in Clause 7.2.1 of TS 38.213, </w:t>
      </w:r>
    </w:p>
    <w:tbl>
      <w:tblPr>
        <w:tblStyle w:val="TableGrid"/>
        <w:tblW w:w="0" w:type="auto"/>
        <w:tblLook w:val="04A0" w:firstRow="1" w:lastRow="0" w:firstColumn="1" w:lastColumn="0" w:noHBand="0" w:noVBand="1"/>
      </w:tblPr>
      <w:tblGrid>
        <w:gridCol w:w="9350"/>
      </w:tblGrid>
      <w:tr w:rsidR="00C00A87" w14:paraId="3380C6B1" w14:textId="77777777">
        <w:tc>
          <w:tcPr>
            <w:tcW w:w="9350" w:type="dxa"/>
          </w:tcPr>
          <w:p w14:paraId="04A8097A" w14:textId="77777777" w:rsidR="00C00A87" w:rsidRDefault="00B13231">
            <w:pPr>
              <w:spacing w:after="120" w:line="240" w:lineRule="auto"/>
              <w:rPr>
                <w:rFonts w:eastAsiaTheme="minorEastAsia"/>
                <w:i/>
                <w:iCs/>
                <w:sz w:val="18"/>
                <w:szCs w:val="18"/>
                <w:lang w:eastAsia="zh-CN"/>
              </w:rPr>
            </w:pPr>
            <w:r>
              <w:rPr>
                <w:rFonts w:eastAsiaTheme="minorEastAsia"/>
                <w:sz w:val="18"/>
                <w:szCs w:val="18"/>
                <w:lang w:eastAsia="zh-CN"/>
              </w:rPr>
              <w:t xml:space="preserve">Clause </w:t>
            </w:r>
            <w:r>
              <w:rPr>
                <w:sz w:val="18"/>
                <w:szCs w:val="16"/>
              </w:rPr>
              <w:t>7.2.1 in TS 38.213</w:t>
            </w:r>
          </w:p>
          <w:p w14:paraId="3D80401F" w14:textId="77777777" w:rsidR="00C00A87" w:rsidRDefault="00B13231">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7C28C4F1" w14:textId="77777777" w:rsidR="00C00A87" w:rsidRDefault="00B13231">
            <w:pPr>
              <w:spacing w:after="120" w:line="240" w:lineRule="auto"/>
              <w:rPr>
                <w:rFonts w:eastAsia="Calibri"/>
                <w:sz w:val="18"/>
                <w:szCs w:val="18"/>
                <w:lang w:eastAsia="zh-CN"/>
              </w:rPr>
            </w:pPr>
            <w:r>
              <w:rPr>
                <w:rFonts w:eastAsia="Calibri"/>
                <w:sz w:val="18"/>
                <w:szCs w:val="18"/>
                <w:lang w:eastAsia="zh-CN"/>
              </w:rPr>
              <w:t xml:space="preserve">If a UE transmits a PUCCH on active 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in the primary cell </w:t>
            </w:r>
            <m:oMath>
              <m:r>
                <w:rPr>
                  <w:rFonts w:ascii="Cambria Math" w:eastAsia="Calibri" w:hAnsi="Cambria Math"/>
                  <w:sz w:val="18"/>
                  <w:szCs w:val="18"/>
                  <w:lang w:eastAsia="zh-CN"/>
                </w:rPr>
                <m:t>c</m:t>
              </m:r>
            </m:oMath>
            <w:r>
              <w:rPr>
                <w:rFonts w:eastAsia="Calibri"/>
                <w:iCs/>
                <w:sz w:val="18"/>
                <w:szCs w:val="18"/>
                <w:lang w:eastAsia="zh-CN"/>
              </w:rPr>
              <w:t xml:space="preserve"> using </w:t>
            </w:r>
            <w:r>
              <w:rPr>
                <w:rFonts w:eastAsia="Calibri"/>
                <w:sz w:val="18"/>
                <w:szCs w:val="18"/>
                <w:lang w:eastAsia="zh-CN"/>
              </w:rPr>
              <w:t xml:space="preserve">PUCCH power control adjustment state with index </w:t>
            </w:r>
            <m:oMath>
              <m:r>
                <w:rPr>
                  <w:rFonts w:ascii="Cambria Math" w:eastAsia="Calibri" w:hAnsi="Cambria Math"/>
                  <w:sz w:val="18"/>
                  <w:szCs w:val="18"/>
                  <w:lang w:eastAsia="zh-CN"/>
                </w:rPr>
                <m:t>l</m:t>
              </m:r>
            </m:oMath>
            <w:r>
              <w:rPr>
                <w:rFonts w:eastAsia="Calibri"/>
                <w:sz w:val="18"/>
                <w:szCs w:val="18"/>
                <w:lang w:eastAsia="zh-CN"/>
              </w:rPr>
              <w:t xml:space="preserve">, the UE determines the PUCCH transmission power </w:t>
            </w:r>
            <m:oMath>
              <m:sSub>
                <m:sSubPr>
                  <m:ctrlPr>
                    <w:ins w:id="412"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PUCCH</m:t>
                  </m:r>
                  <m:r>
                    <m:rPr>
                      <m:sty m:val="p"/>
                    </m:rPr>
                    <w:rPr>
                      <w:rFonts w:ascii="Cambria Math" w:eastAsia="Calibri" w:hAnsi="Cambria Math"/>
                      <w:sz w:val="18"/>
                      <w:szCs w:val="18"/>
                      <w:lang w:eastAsia="zh-CN"/>
                    </w:rPr>
                    <m:t>,</m:t>
                  </m:r>
                  <m:r>
                    <w:rPr>
                      <w:rFonts w:ascii="Cambria Math" w:eastAsia="Calibri" w:hAnsi="Cambria Math"/>
                      <w:sz w:val="18"/>
                      <w:szCs w:val="18"/>
                      <w:lang w:eastAsia="zh-CN"/>
                    </w:rPr>
                    <m:t>b</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r>
                <m:rPr>
                  <m:sty m:val="p"/>
                </m:rPr>
                <w:rPr>
                  <w:rFonts w:ascii="Cambria Math" w:eastAsia="Calibri" w:hAnsi="Cambria Math"/>
                  <w:sz w:val="18"/>
                  <w:szCs w:val="18"/>
                  <w:lang w:eastAsia="zh-CN"/>
                </w:rPr>
                <m:t>(</m:t>
              </m:r>
              <m:r>
                <w:rPr>
                  <w:rFonts w:ascii="Cambria Math" w:eastAsia="Calibri" w:hAnsi="Cambria Math"/>
                  <w:sz w:val="18"/>
                  <w:szCs w:val="18"/>
                  <w:lang w:eastAsia="zh-CN"/>
                </w:rPr>
                <m:t>i</m:t>
              </m:r>
              <m:r>
                <m:rPr>
                  <m:sty m:val="p"/>
                </m:rPr>
                <w:rPr>
                  <w:rFonts w:ascii="Cambria Math" w:eastAsia="Calibri" w:hAnsi="Cambria Math"/>
                  <w:sz w:val="18"/>
                  <w:szCs w:val="18"/>
                  <w:lang w:eastAsia="zh-CN"/>
                </w:rPr>
                <m:t>,</m:t>
              </m:r>
              <m:sSub>
                <m:sSubPr>
                  <m:ctrlPr>
                    <w:ins w:id="413"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m:rPr>
                  <m:sty m:val="p"/>
                </m:rPr>
                <w:rPr>
                  <w:rFonts w:ascii="Cambria Math" w:eastAsia="Calibri" w:hAnsi="Cambria Math"/>
                  <w:sz w:val="18"/>
                  <w:szCs w:val="18"/>
                  <w:lang w:eastAsia="zh-CN"/>
                </w:rPr>
                <m:t>,</m:t>
              </m:r>
              <m:sSub>
                <m:sSubPr>
                  <m:ctrlPr>
                    <w:ins w:id="414"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r>
                <m:rPr>
                  <m:sty m:val="p"/>
                </m:rPr>
                <w:rPr>
                  <w:rFonts w:ascii="Cambria Math" w:eastAsia="Calibri" w:hAnsi="Cambria Math"/>
                  <w:sz w:val="18"/>
                  <w:szCs w:val="18"/>
                  <w:lang w:eastAsia="zh-CN"/>
                </w:rPr>
                <m:t>,</m:t>
              </m:r>
              <m:r>
                <w:rPr>
                  <w:rFonts w:ascii="Cambria Math" w:eastAsia="Calibri" w:hAnsi="Cambria Math"/>
                  <w:sz w:val="18"/>
                  <w:szCs w:val="18"/>
                  <w:lang w:eastAsia="zh-CN"/>
                </w:rPr>
                <m:t>l</m:t>
              </m:r>
              <m:r>
                <m:rPr>
                  <m:sty m:val="p"/>
                </m:rPr>
                <w:rPr>
                  <w:rFonts w:ascii="Cambria Math" w:eastAsia="Calibri" w:hAnsi="Cambria Math"/>
                  <w:sz w:val="18"/>
                  <w:szCs w:val="18"/>
                  <w:lang w:eastAsia="zh-CN"/>
                </w:rPr>
                <m:t>)</m:t>
              </m:r>
            </m:oMath>
            <w:r>
              <w:rPr>
                <w:rFonts w:eastAsia="Calibri"/>
                <w:sz w:val="18"/>
                <w:szCs w:val="18"/>
                <w:lang w:eastAsia="zh-CN"/>
              </w:rPr>
              <w:t xml:space="preserve"> in PUCCH transmission occasion </w:t>
            </w:r>
            <m:oMath>
              <m:r>
                <w:rPr>
                  <w:rFonts w:ascii="Cambria Math" w:eastAsia="Calibri" w:hAnsi="Cambria Math"/>
                  <w:sz w:val="18"/>
                  <w:szCs w:val="18"/>
                  <w:lang w:eastAsia="zh-CN"/>
                </w:rPr>
                <m:t>i</m:t>
              </m:r>
            </m:oMath>
            <w:r>
              <w:rPr>
                <w:rFonts w:eastAsia="Calibri"/>
                <w:iCs/>
                <w:sz w:val="18"/>
                <w:szCs w:val="18"/>
                <w:lang w:eastAsia="zh-CN"/>
              </w:rPr>
              <w:t xml:space="preserve"> </w:t>
            </w:r>
            <w:r>
              <w:rPr>
                <w:rFonts w:eastAsia="Calibri"/>
                <w:sz w:val="18"/>
                <w:szCs w:val="18"/>
                <w:lang w:eastAsia="zh-CN"/>
              </w:rPr>
              <w:t>as</w:t>
            </w:r>
          </w:p>
          <w:p w14:paraId="43185008" w14:textId="77777777" w:rsidR="00C00A87" w:rsidRDefault="00B13231">
            <w:pPr>
              <w:keepLines/>
              <w:tabs>
                <w:tab w:val="center" w:pos="4536"/>
                <w:tab w:val="right" w:pos="9072"/>
              </w:tabs>
              <w:spacing w:after="120" w:line="240" w:lineRule="auto"/>
              <w:jc w:val="center"/>
              <w:rPr>
                <w:rFonts w:eastAsia="Calibri"/>
                <w:sz w:val="18"/>
                <w:szCs w:val="18"/>
                <w:lang w:eastAsia="zh-CN"/>
              </w:rPr>
            </w:pPr>
            <w:r>
              <w:rPr>
                <w:rFonts w:eastAsia="Calibri"/>
                <w:noProof/>
                <w:position w:val="-32"/>
                <w:sz w:val="18"/>
                <w:szCs w:val="18"/>
                <w:lang w:eastAsia="zh-CN"/>
              </w:rPr>
              <w:drawing>
                <wp:inline distT="0" distB="0" distL="0" distR="0" wp14:anchorId="030080CF" wp14:editId="455A2C63">
                  <wp:extent cx="6120765" cy="46799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6120765" cy="467995"/>
                          </a:xfrm>
                          <a:prstGeom prst="rect">
                            <a:avLst/>
                          </a:prstGeom>
                          <a:noFill/>
                          <a:ln>
                            <a:noFill/>
                          </a:ln>
                        </pic:spPr>
                      </pic:pic>
                    </a:graphicData>
                  </a:graphic>
                </wp:inline>
              </w:drawing>
            </w:r>
            <w:r>
              <w:rPr>
                <w:rFonts w:eastAsia="Calibri"/>
                <w:sz w:val="18"/>
                <w:szCs w:val="18"/>
                <w:lang w:eastAsia="zh-CN"/>
              </w:rPr>
              <w:t xml:space="preserve"> [dBm]</w:t>
            </w:r>
          </w:p>
          <w:p w14:paraId="16C30DC3" w14:textId="77777777" w:rsidR="00C00A87" w:rsidRDefault="00B13231">
            <w:pPr>
              <w:spacing w:after="120" w:line="240" w:lineRule="auto"/>
              <w:rPr>
                <w:rFonts w:eastAsia="Calibri"/>
                <w:sz w:val="18"/>
                <w:szCs w:val="18"/>
                <w:lang w:eastAsia="zh-CN"/>
              </w:rPr>
            </w:pPr>
            <w:proofErr w:type="gramStart"/>
            <w:r>
              <w:rPr>
                <w:rFonts w:eastAsia="Calibri"/>
                <w:sz w:val="18"/>
                <w:szCs w:val="18"/>
                <w:lang w:eastAsia="zh-CN"/>
              </w:rPr>
              <w:t>where</w:t>
            </w:r>
            <w:proofErr w:type="gramEnd"/>
            <w:r>
              <w:rPr>
                <w:rFonts w:eastAsia="Calibri"/>
                <w:sz w:val="18"/>
                <w:szCs w:val="18"/>
                <w:lang w:eastAsia="zh-CN"/>
              </w:rPr>
              <w:t xml:space="preserve"> </w:t>
            </w:r>
          </w:p>
          <w:p w14:paraId="53F3B6EC" w14:textId="77777777" w:rsidR="00C00A87" w:rsidRDefault="00B13231">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
                <m:sSubPr>
                  <m:ctrlPr>
                    <w:ins w:id="415"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CMAX</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r>
                <m:rPr>
                  <m:sty m:val="p"/>
                </m:rPr>
                <w:rPr>
                  <w:rFonts w:ascii="Cambria Math" w:eastAsia="Calibri" w:hAnsi="Cambria Math"/>
                  <w:sz w:val="18"/>
                  <w:szCs w:val="18"/>
                  <w:lang w:eastAsia="zh-CN"/>
                </w:rPr>
                <m:t>(</m:t>
              </m:r>
              <m:r>
                <w:rPr>
                  <w:rFonts w:ascii="Cambria Math" w:eastAsia="Calibri" w:hAnsi="Cambria Math"/>
                  <w:sz w:val="18"/>
                  <w:szCs w:val="18"/>
                  <w:lang w:eastAsia="zh-CN"/>
                </w:rPr>
                <m:t>i</m:t>
              </m:r>
              <m:r>
                <m:rPr>
                  <m:sty m:val="p"/>
                </m:rPr>
                <w:rPr>
                  <w:rFonts w:ascii="Cambria Math" w:eastAsia="Calibri" w:hAnsi="Cambria Math"/>
                  <w:sz w:val="18"/>
                  <w:szCs w:val="18"/>
                  <w:lang w:eastAsia="zh-CN"/>
                </w:rPr>
                <m:t>)</m:t>
              </m:r>
            </m:oMath>
            <w:r>
              <w:rPr>
                <w:rFonts w:eastAsia="Calibri"/>
                <w:sz w:val="18"/>
                <w:szCs w:val="18"/>
                <w:lang w:eastAsia="zh-CN"/>
              </w:rPr>
              <w:t xml:space="preserve"> is the UE configured maximum output power defined in [8-1, TS 38.101-1], [8-2, TS38.101-2] and [8-3, TS38.101-3] for carrier </w:t>
            </w:r>
            <m:oMath>
              <m:r>
                <w:rPr>
                  <w:rFonts w:ascii="Cambria Math" w:eastAsia="Calibri" w:hAnsi="Cambria Math"/>
                  <w:sz w:val="18"/>
                  <w:szCs w:val="18"/>
                  <w:lang w:eastAsia="zh-CN"/>
                </w:rPr>
                <m:t>f</m:t>
              </m:r>
            </m:oMath>
            <w:r>
              <w:rPr>
                <w:rFonts w:eastAsia="Calibri"/>
                <w:iCs/>
                <w:sz w:val="18"/>
                <w:szCs w:val="18"/>
                <w:lang w:eastAsia="zh-CN"/>
              </w:rPr>
              <w:t xml:space="preserve"> of </w:t>
            </w:r>
            <w:r>
              <w:rPr>
                <w:rFonts w:eastAsia="Calibri"/>
                <w:sz w:val="18"/>
                <w:szCs w:val="18"/>
                <w:lang w:eastAsia="zh-CN"/>
              </w:rPr>
              <w:t xml:space="preserve">primary cell </w:t>
            </w:r>
            <m:oMath>
              <m:r>
                <w:rPr>
                  <w:rFonts w:ascii="Cambria Math" w:eastAsia="Calibri" w:hAnsi="Cambria Math"/>
                  <w:sz w:val="18"/>
                  <w:szCs w:val="18"/>
                  <w:lang w:eastAsia="zh-CN"/>
                </w:rPr>
                <m:t>c</m:t>
              </m:r>
            </m:oMath>
            <w:r>
              <w:rPr>
                <w:rFonts w:eastAsia="Calibri"/>
                <w:sz w:val="18"/>
                <w:szCs w:val="18"/>
                <w:lang w:eastAsia="zh-CN"/>
              </w:rPr>
              <w:t xml:space="preserve"> in PUCCH transmission occasion </w:t>
            </w:r>
            <m:oMath>
              <m:r>
                <w:rPr>
                  <w:rFonts w:ascii="Cambria Math" w:eastAsia="Calibri" w:hAnsi="Cambria Math"/>
                  <w:sz w:val="18"/>
                  <w:szCs w:val="18"/>
                  <w:lang w:eastAsia="zh-CN"/>
                </w:rPr>
                <m:t>i</m:t>
              </m:r>
            </m:oMath>
          </w:p>
          <w:p w14:paraId="47BD67B5" w14:textId="77777777" w:rsidR="00C00A87" w:rsidRDefault="00B13231">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
                <m:sSubPr>
                  <m:ctrlPr>
                    <w:ins w:id="416"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O_PUCCH</m:t>
                  </m:r>
                  <m:r>
                    <m:rPr>
                      <m:sty m:val="p"/>
                    </m:rPr>
                    <w:rPr>
                      <w:rFonts w:ascii="Cambria Math" w:eastAsia="Calibri" w:hAnsi="Cambria Math"/>
                      <w:sz w:val="18"/>
                      <w:szCs w:val="18"/>
                      <w:lang w:eastAsia="zh-CN"/>
                    </w:rPr>
                    <m:t>,</m:t>
                  </m:r>
                  <m:r>
                    <w:rPr>
                      <w:rFonts w:ascii="Cambria Math" w:eastAsia="Calibri" w:hAnsi="Cambria Math"/>
                      <w:sz w:val="18"/>
                      <w:szCs w:val="18"/>
                      <w:lang w:eastAsia="zh-CN"/>
                    </w:rPr>
                    <m:t>b</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r>
                <m:rPr>
                  <m:sty m:val="p"/>
                </m:rPr>
                <w:rPr>
                  <w:rFonts w:ascii="Cambria Math" w:eastAsia="Calibri" w:hAnsi="Cambria Math"/>
                  <w:sz w:val="18"/>
                  <w:szCs w:val="18"/>
                  <w:lang w:eastAsia="zh-CN"/>
                </w:rPr>
                <m:t>(</m:t>
              </m:r>
              <m:sSub>
                <m:sSubPr>
                  <m:ctrlPr>
                    <w:ins w:id="417"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m:rPr>
                  <m:sty m:val="p"/>
                </m:rPr>
                <w:rPr>
                  <w:rFonts w:ascii="Cambria Math" w:eastAsia="Calibri" w:hAnsi="Cambria Math"/>
                  <w:sz w:val="18"/>
                  <w:szCs w:val="18"/>
                  <w:lang w:eastAsia="zh-CN"/>
                </w:rPr>
                <m:t>)</m:t>
              </m:r>
            </m:oMath>
            <w:r>
              <w:rPr>
                <w:rFonts w:eastAsia="Calibri"/>
                <w:sz w:val="18"/>
                <w:szCs w:val="18"/>
                <w:lang w:eastAsia="zh-CN"/>
              </w:rPr>
              <w:t xml:space="preserve"> is a parameter composed of the sum of a component </w:t>
            </w:r>
            <m:oMath>
              <m:sSub>
                <m:sSubPr>
                  <m:ctrlPr>
                    <w:ins w:id="418"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O_NOMINAL,PUCCH</m:t>
                  </m:r>
                </m:sub>
              </m:sSub>
            </m:oMath>
            <w:r>
              <w:rPr>
                <w:rFonts w:eastAsia="Calibri"/>
                <w:sz w:val="18"/>
                <w:szCs w:val="18"/>
                <w:lang w:eastAsia="zh-CN"/>
              </w:rPr>
              <w:t xml:space="preserve">, provided by </w:t>
            </w:r>
            <w:r>
              <w:rPr>
                <w:rFonts w:eastAsia="MS Mincho"/>
                <w:i/>
                <w:sz w:val="18"/>
                <w:szCs w:val="18"/>
                <w:lang w:eastAsia="zh-CN"/>
              </w:rPr>
              <w:t>p0-nominal</w:t>
            </w:r>
            <w:r>
              <w:rPr>
                <w:rFonts w:eastAsia="MS Mincho"/>
                <w:sz w:val="18"/>
                <w:szCs w:val="18"/>
                <w:lang w:eastAsia="zh-CN"/>
              </w:rPr>
              <w:t xml:space="preserve">, </w:t>
            </w:r>
            <w:r>
              <w:rPr>
                <w:rFonts w:eastAsia="Calibri"/>
                <w:sz w:val="18"/>
                <w:szCs w:val="18"/>
                <w:lang w:eastAsia="zh-CN"/>
              </w:rPr>
              <w:t xml:space="preserve">or </w:t>
            </w:r>
            <m:oMath>
              <m:sSub>
                <m:sSubPr>
                  <m:ctrlPr>
                    <w:ins w:id="419"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O_NOMINAL,PUCCH</m:t>
                  </m:r>
                </m:sub>
              </m:sSub>
              <m:r>
                <w:rPr>
                  <w:rFonts w:ascii="Cambria Math" w:eastAsia="Calibri" w:hAnsi="Cambria Math"/>
                  <w:sz w:val="18"/>
                  <w:szCs w:val="18"/>
                  <w:lang w:eastAsia="zh-CN"/>
                </w:rPr>
                <m:t>=0</m:t>
              </m:r>
            </m:oMath>
            <w:r>
              <w:rPr>
                <w:rFonts w:eastAsia="Calibri"/>
                <w:sz w:val="18"/>
                <w:szCs w:val="18"/>
                <w:lang w:eastAsia="zh-CN"/>
              </w:rPr>
              <w:t xml:space="preserve"> dBm if </w:t>
            </w:r>
            <w:r>
              <w:rPr>
                <w:rFonts w:eastAsia="MS Mincho"/>
                <w:i/>
                <w:sz w:val="18"/>
                <w:szCs w:val="18"/>
                <w:lang w:eastAsia="zh-CN"/>
              </w:rPr>
              <w:t>p0-nominal</w:t>
            </w:r>
            <w:r>
              <w:rPr>
                <w:rFonts w:eastAsia="Calibri"/>
                <w:sz w:val="18"/>
                <w:szCs w:val="18"/>
                <w:lang w:eastAsia="zh-CN"/>
              </w:rPr>
              <w:t xml:space="preserve"> is not provided,</w:t>
            </w:r>
            <w:r>
              <w:rPr>
                <w:rFonts w:eastAsia="MS Mincho"/>
                <w:sz w:val="18"/>
                <w:szCs w:val="18"/>
                <w:lang w:eastAsia="zh-CN"/>
              </w:rPr>
              <w:t xml:space="preserve"> for </w:t>
            </w:r>
            <w:r>
              <w:rPr>
                <w:rFonts w:eastAsia="Calibri"/>
                <w:sz w:val="18"/>
                <w:szCs w:val="18"/>
                <w:lang w:eastAsia="zh-CN"/>
              </w:rPr>
              <w:t xml:space="preserve">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w:t>
            </w:r>
            <w:r>
              <w:rPr>
                <w:rFonts w:eastAsia="MS Mincho"/>
                <w:sz w:val="18"/>
                <w:szCs w:val="18"/>
                <w:lang w:eastAsia="zh-CN"/>
              </w:rPr>
              <w:t xml:space="preserve">primary cell </w:t>
            </w:r>
            <m:oMath>
              <m:r>
                <w:rPr>
                  <w:rFonts w:ascii="Cambria Math" w:eastAsia="Calibri" w:hAnsi="Cambria Math"/>
                  <w:sz w:val="18"/>
                  <w:szCs w:val="18"/>
                  <w:lang w:eastAsia="zh-CN"/>
                </w:rPr>
                <m:t>c</m:t>
              </m:r>
            </m:oMath>
            <w:r>
              <w:rPr>
                <w:rFonts w:eastAsia="Calibri"/>
                <w:sz w:val="18"/>
                <w:szCs w:val="18"/>
                <w:lang w:eastAsia="zh-CN"/>
              </w:rPr>
              <w:t xml:space="preserve"> and, if provided, a component </w:t>
            </w:r>
            <m:oMath>
              <m:sSub>
                <m:sSubPr>
                  <m:ctrlPr>
                    <w:ins w:id="420"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O_UE_PUCCH</m:t>
                  </m:r>
                </m:sub>
              </m:sSub>
              <m:r>
                <m:rPr>
                  <m:sty m:val="p"/>
                </m:rPr>
                <w:rPr>
                  <w:rFonts w:ascii="Cambria Math" w:eastAsia="Calibri" w:hAnsi="Cambria Math"/>
                  <w:sz w:val="18"/>
                  <w:szCs w:val="18"/>
                  <w:lang w:eastAsia="zh-CN"/>
                </w:rPr>
                <m:t>(</m:t>
              </m:r>
              <m:sSub>
                <m:sSubPr>
                  <m:ctrlPr>
                    <w:ins w:id="421"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m:rPr>
                  <m:sty m:val="p"/>
                </m:rPr>
                <w:rPr>
                  <w:rFonts w:ascii="Cambria Math" w:eastAsia="Calibri" w:hAnsi="Cambria Math"/>
                  <w:sz w:val="18"/>
                  <w:szCs w:val="18"/>
                  <w:lang w:eastAsia="zh-CN"/>
                </w:rPr>
                <m:t>)</m:t>
              </m:r>
            </m:oMath>
            <w:r>
              <w:rPr>
                <w:rFonts w:eastAsia="Calibri"/>
                <w:sz w:val="18"/>
                <w:szCs w:val="18"/>
                <w:lang w:eastAsia="zh-CN"/>
              </w:rPr>
              <w:t xml:space="preserve"> provided by </w:t>
            </w:r>
            <w:r>
              <w:rPr>
                <w:rFonts w:eastAsia="Calibri"/>
                <w:i/>
                <w:sz w:val="18"/>
                <w:szCs w:val="18"/>
                <w:lang w:eastAsia="zh-CN"/>
              </w:rPr>
              <w:t>p0-PUCCH-Value</w:t>
            </w:r>
            <w:r>
              <w:rPr>
                <w:rFonts w:eastAsia="Calibri"/>
                <w:sz w:val="18"/>
                <w:szCs w:val="18"/>
                <w:lang w:eastAsia="zh-CN"/>
              </w:rPr>
              <w:t xml:space="preserve"> in </w:t>
            </w:r>
            <w:r>
              <w:rPr>
                <w:rFonts w:eastAsia="MS Mincho"/>
                <w:i/>
                <w:sz w:val="18"/>
                <w:szCs w:val="18"/>
                <w:lang w:eastAsia="zh-CN"/>
              </w:rPr>
              <w:t>P0-PUCCH</w:t>
            </w:r>
            <w:r>
              <w:rPr>
                <w:rFonts w:eastAsia="MS Mincho"/>
                <w:sz w:val="18"/>
                <w:szCs w:val="18"/>
                <w:lang w:eastAsia="zh-CN"/>
              </w:rPr>
              <w:t xml:space="preserve"> for active </w:t>
            </w:r>
            <w:r>
              <w:rPr>
                <w:rFonts w:eastAsia="Calibri"/>
                <w:sz w:val="18"/>
                <w:szCs w:val="18"/>
                <w:lang w:eastAsia="zh-CN"/>
              </w:rPr>
              <w:t xml:space="preserve">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w:t>
            </w:r>
            <w:r>
              <w:rPr>
                <w:rFonts w:eastAsia="MS Mincho"/>
                <w:sz w:val="18"/>
                <w:szCs w:val="18"/>
                <w:lang w:eastAsia="zh-CN"/>
              </w:rPr>
              <w:t xml:space="preserve">primary cell </w:t>
            </w:r>
            <m:oMath>
              <m:r>
                <w:rPr>
                  <w:rFonts w:ascii="Cambria Math" w:eastAsia="Calibri" w:hAnsi="Cambria Math"/>
                  <w:sz w:val="18"/>
                  <w:szCs w:val="18"/>
                  <w:lang w:eastAsia="zh-CN"/>
                </w:rPr>
                <m:t>c</m:t>
              </m:r>
            </m:oMath>
            <w:r>
              <w:rPr>
                <w:rFonts w:eastAsia="Calibri"/>
                <w:sz w:val="18"/>
                <w:szCs w:val="18"/>
                <w:lang w:eastAsia="zh-CN"/>
              </w:rPr>
              <w:t xml:space="preserve">, where </w:t>
            </w:r>
            <m:oMath>
              <m:r>
                <w:rPr>
                  <w:rFonts w:ascii="Cambria Math" w:eastAsia="Calibri" w:hAnsi="Cambria Math"/>
                  <w:sz w:val="18"/>
                  <w:szCs w:val="18"/>
                  <w:lang w:eastAsia="zh-CN"/>
                </w:rPr>
                <m:t>0≤</m:t>
              </m:r>
              <m:sSub>
                <m:sSubPr>
                  <m:ctrlPr>
                    <w:ins w:id="422"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w:rPr>
                  <w:rFonts w:ascii="Cambria Math" w:eastAsia="Calibri" w:hAnsi="Cambria Math"/>
                  <w:sz w:val="18"/>
                  <w:szCs w:val="18"/>
                  <w:lang w:eastAsia="zh-CN"/>
                </w:rPr>
                <m:t>&lt;</m:t>
              </m:r>
              <m:sSub>
                <m:sSubPr>
                  <m:ctrlPr>
                    <w:ins w:id="423"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oMath>
            <w:r>
              <w:rPr>
                <w:rFonts w:eastAsia="Calibri"/>
                <w:sz w:val="18"/>
                <w:szCs w:val="18"/>
                <w:lang w:eastAsia="zh-CN"/>
              </w:rPr>
              <w:t xml:space="preserve">. </w:t>
            </w:r>
            <m:oMath>
              <m:sSub>
                <m:sSubPr>
                  <m:ctrlPr>
                    <w:ins w:id="424"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oMath>
            <w:r>
              <w:rPr>
                <w:rFonts w:eastAsia="Calibri"/>
                <w:sz w:val="18"/>
                <w:szCs w:val="18"/>
                <w:lang w:eastAsia="zh-CN"/>
              </w:rPr>
              <w:t xml:space="preserve"> is a size for a set of </w:t>
            </w:r>
            <m:oMath>
              <m:sSub>
                <m:sSubPr>
                  <m:ctrlPr>
                    <w:ins w:id="425" w:author="Siva Muruganathan" w:date="2022-02-21T22:55:00Z">
                      <w:rPr>
                        <w:rFonts w:ascii="Cambria Math" w:eastAsia="Calibri" w:hAnsi="Cambria Math"/>
                        <w:sz w:val="18"/>
                        <w:szCs w:val="18"/>
                        <w:lang w:eastAsia="zh-CN"/>
                      </w:rPr>
                    </w:ins>
                  </m:ctrlPr>
                </m:sSubPr>
                <m:e>
                  <m:r>
                    <w:rPr>
                      <w:rFonts w:ascii="Cambria Math" w:eastAsia="Calibri" w:hAnsi="Cambria Math"/>
                      <w:sz w:val="18"/>
                      <w:szCs w:val="18"/>
                      <w:lang w:eastAsia="zh-CN"/>
                    </w:rPr>
                    <m:t>P</m:t>
                  </m:r>
                </m:e>
                <m:sub>
                  <m:r>
                    <m:rPr>
                      <m:nor/>
                    </m:rPr>
                    <w:rPr>
                      <w:rFonts w:eastAsia="Calibri"/>
                      <w:sz w:val="18"/>
                      <w:szCs w:val="18"/>
                      <w:lang w:eastAsia="zh-CN"/>
                    </w:rPr>
                    <m:t>O_UE_PUCCH</m:t>
                  </m:r>
                </m:sub>
              </m:sSub>
            </m:oMath>
            <w:r>
              <w:rPr>
                <w:rFonts w:eastAsia="Calibri"/>
                <w:sz w:val="18"/>
                <w:szCs w:val="18"/>
                <w:lang w:eastAsia="zh-CN"/>
              </w:rPr>
              <w:t xml:space="preserve"> values provided by </w:t>
            </w:r>
            <w:r>
              <w:rPr>
                <w:rFonts w:eastAsia="Calibri"/>
                <w:i/>
                <w:sz w:val="18"/>
                <w:szCs w:val="18"/>
                <w:lang w:eastAsia="zh-CN"/>
              </w:rPr>
              <w:t>maxNrofPUCCH-P0-</w:t>
            </w:r>
            <w:proofErr w:type="gramStart"/>
            <w:r>
              <w:rPr>
                <w:rFonts w:eastAsia="Calibri"/>
                <w:i/>
                <w:sz w:val="18"/>
                <w:szCs w:val="18"/>
                <w:lang w:eastAsia="zh-CN"/>
              </w:rPr>
              <w:t>PerSet</w:t>
            </w:r>
            <w:r>
              <w:rPr>
                <w:rFonts w:eastAsia="Calibri"/>
                <w:sz w:val="18"/>
                <w:szCs w:val="18"/>
                <w:lang w:eastAsia="zh-CN"/>
              </w:rPr>
              <w:t>.</w:t>
            </w:r>
            <w:proofErr w:type="gramEnd"/>
            <w:r>
              <w:rPr>
                <w:rFonts w:eastAsia="Calibri"/>
                <w:sz w:val="18"/>
                <w:szCs w:val="18"/>
                <w:lang w:eastAsia="zh-CN"/>
              </w:rPr>
              <w:t xml:space="preserve"> The set of </w:t>
            </w:r>
            <m:oMath>
              <m:sSub>
                <m:sSubPr>
                  <m:ctrlPr>
                    <w:ins w:id="426" w:author="Siva Muruganathan" w:date="2022-02-21T22:55:00Z">
                      <w:rPr>
                        <w:rFonts w:ascii="Cambria Math" w:eastAsia="Calibri" w:hAnsi="Cambria Math"/>
                        <w:sz w:val="18"/>
                        <w:szCs w:val="18"/>
                        <w:lang w:eastAsia="zh-CN"/>
                      </w:rPr>
                    </w:ins>
                  </m:ctrlPr>
                </m:sSubPr>
                <m:e>
                  <m:r>
                    <w:rPr>
                      <w:rFonts w:ascii="Cambria Math" w:eastAsia="Calibri" w:hAnsi="Cambria Math"/>
                      <w:sz w:val="18"/>
                      <w:szCs w:val="18"/>
                      <w:lang w:eastAsia="zh-CN"/>
                    </w:rPr>
                    <m:t>P</m:t>
                  </m:r>
                </m:e>
                <m:sub>
                  <m:r>
                    <m:rPr>
                      <m:nor/>
                    </m:rPr>
                    <w:rPr>
                      <w:rFonts w:eastAsia="Calibri"/>
                      <w:sz w:val="18"/>
                      <w:szCs w:val="18"/>
                      <w:lang w:eastAsia="zh-CN"/>
                    </w:rPr>
                    <m:t>O_UE_PUCCH</m:t>
                  </m:r>
                </m:sub>
              </m:sSub>
            </m:oMath>
            <w:r>
              <w:rPr>
                <w:rFonts w:eastAsia="Calibri"/>
                <w:sz w:val="18"/>
                <w:szCs w:val="18"/>
                <w:lang w:eastAsia="zh-CN"/>
              </w:rPr>
              <w:t xml:space="preserve"> values is provided by </w:t>
            </w:r>
            <w:r>
              <w:rPr>
                <w:rFonts w:eastAsia="Calibri"/>
                <w:i/>
                <w:sz w:val="18"/>
                <w:szCs w:val="18"/>
                <w:lang w:eastAsia="zh-CN"/>
              </w:rPr>
              <w:t>p0-Set</w:t>
            </w:r>
            <w:r>
              <w:rPr>
                <w:rFonts w:eastAsia="Calibri"/>
                <w:sz w:val="18"/>
                <w:szCs w:val="18"/>
                <w:lang w:eastAsia="zh-CN"/>
              </w:rPr>
              <w:t xml:space="preserve">. If </w:t>
            </w:r>
            <w:r>
              <w:rPr>
                <w:rFonts w:eastAsia="Calibri"/>
                <w:i/>
                <w:sz w:val="18"/>
                <w:szCs w:val="18"/>
                <w:lang w:eastAsia="zh-CN"/>
              </w:rPr>
              <w:t>p0-Set</w:t>
            </w:r>
            <w:r>
              <w:rPr>
                <w:rFonts w:eastAsia="Calibri"/>
                <w:sz w:val="18"/>
                <w:szCs w:val="18"/>
                <w:lang w:eastAsia="zh-CN"/>
              </w:rPr>
              <w:t xml:space="preserve"> is not provided to the UE, </w:t>
            </w:r>
            <m:oMath>
              <m:sSub>
                <m:sSubPr>
                  <m:ctrlPr>
                    <w:ins w:id="427"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O_PUCCH</m:t>
                  </m:r>
                  <m:r>
                    <m:rPr>
                      <m:sty m:val="p"/>
                    </m:rPr>
                    <w:rPr>
                      <w:rFonts w:ascii="Cambria Math" w:eastAsia="Calibri" w:hAnsi="Cambria Math"/>
                      <w:sz w:val="18"/>
                      <w:szCs w:val="18"/>
                      <w:lang w:eastAsia="zh-CN"/>
                    </w:rPr>
                    <m:t>,</m:t>
                  </m:r>
                  <m:r>
                    <w:rPr>
                      <w:rFonts w:ascii="Cambria Math" w:eastAsia="Calibri" w:hAnsi="Cambria Math"/>
                      <w:sz w:val="18"/>
                      <w:szCs w:val="18"/>
                      <w:lang w:eastAsia="zh-CN"/>
                    </w:rPr>
                    <m:t>b</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d>
                <m:dPr>
                  <m:ctrlPr>
                    <w:ins w:id="428" w:author="Siva Muruganathan" w:date="2022-02-21T22:55:00Z">
                      <w:rPr>
                        <w:rFonts w:ascii="Cambria Math" w:eastAsia="Calibri" w:hAnsi="Cambria Math"/>
                        <w:sz w:val="18"/>
                        <w:szCs w:val="18"/>
                        <w:lang w:eastAsia="zh-CN"/>
                      </w:rPr>
                    </w:ins>
                  </m:ctrlPr>
                </m:dPr>
                <m:e>
                  <m:sSub>
                    <m:sSubPr>
                      <m:ctrlPr>
                        <w:ins w:id="429"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e>
              </m:d>
              <m:r>
                <m:rPr>
                  <m:sty m:val="p"/>
                </m:rPr>
                <w:rPr>
                  <w:rFonts w:ascii="Cambria Math" w:eastAsia="Calibri" w:hAnsi="Cambria Math"/>
                  <w:sz w:val="18"/>
                  <w:szCs w:val="18"/>
                  <w:lang w:eastAsia="zh-CN"/>
                </w:rPr>
                <m:t>=0</m:t>
              </m:r>
            </m:oMath>
            <w:r>
              <w:rPr>
                <w:rFonts w:eastAsia="Calibri"/>
                <w:sz w:val="18"/>
                <w:szCs w:val="18"/>
                <w:lang w:eastAsia="zh-CN"/>
              </w:rPr>
              <w:t xml:space="preserve">, </w:t>
            </w:r>
            <m:oMath>
              <m:r>
                <w:rPr>
                  <w:rFonts w:ascii="Cambria Math" w:eastAsia="Calibri" w:hAnsi="Cambria Math"/>
                  <w:sz w:val="18"/>
                  <w:szCs w:val="18"/>
                  <w:lang w:eastAsia="zh-CN"/>
                </w:rPr>
                <m:t>0≤</m:t>
              </m:r>
              <m:sSub>
                <m:sSubPr>
                  <m:ctrlPr>
                    <w:ins w:id="430"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w:rPr>
                  <w:rFonts w:ascii="Cambria Math" w:eastAsia="Calibri" w:hAnsi="Cambria Math"/>
                  <w:sz w:val="18"/>
                  <w:szCs w:val="18"/>
                  <w:lang w:eastAsia="zh-CN"/>
                </w:rPr>
                <m:t>&lt;</m:t>
              </m:r>
              <m:sSub>
                <m:sSubPr>
                  <m:ctrlPr>
                    <w:ins w:id="431"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oMath>
          </w:p>
          <w:p w14:paraId="48405AC7" w14:textId="77777777" w:rsidR="00C00A87" w:rsidRDefault="00B13231">
            <w:pPr>
              <w:spacing w:after="120" w:line="240" w:lineRule="auto"/>
              <w:ind w:left="851" w:hanging="284"/>
              <w:rPr>
                <w:rFonts w:eastAsia="Calibri"/>
                <w:sz w:val="18"/>
                <w:szCs w:val="18"/>
                <w:lang w:eastAsia="ja-JP"/>
              </w:rPr>
            </w:pPr>
            <w:r>
              <w:rPr>
                <w:rFonts w:eastAsia="Calibri"/>
                <w:sz w:val="18"/>
                <w:szCs w:val="18"/>
                <w:lang w:eastAsia="zh-CN"/>
              </w:rPr>
              <w:t>-</w:t>
            </w:r>
            <w:r>
              <w:rPr>
                <w:rFonts w:eastAsia="Calibri"/>
                <w:sz w:val="18"/>
                <w:szCs w:val="18"/>
                <w:lang w:eastAsia="zh-CN"/>
              </w:rPr>
              <w:tab/>
              <w:t xml:space="preserve">If the UE is provided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sz w:val="18"/>
                <w:szCs w:val="18"/>
                <w:lang w:eastAsia="ja-JP"/>
              </w:rPr>
              <w:t xml:space="preserve">, the UE obtains a mapping, by an index provided by </w:t>
            </w:r>
            <w:r>
              <w:rPr>
                <w:rFonts w:eastAsia="Calibri"/>
                <w:i/>
                <w:sz w:val="18"/>
                <w:szCs w:val="18"/>
                <w:lang w:eastAsia="ja-JP"/>
              </w:rPr>
              <w:t>p0-PUCCH-Id</w:t>
            </w:r>
            <w:r>
              <w:rPr>
                <w:rFonts w:eastAsia="Calibri"/>
                <w:sz w:val="18"/>
                <w:szCs w:val="18"/>
                <w:lang w:eastAsia="ja-JP"/>
              </w:rPr>
              <w:t xml:space="preserve">, between a set of </w:t>
            </w:r>
            <w:proofErr w:type="spellStart"/>
            <w:r>
              <w:rPr>
                <w:rFonts w:eastAsia="Calibri"/>
                <w:i/>
                <w:sz w:val="18"/>
                <w:szCs w:val="18"/>
                <w:lang w:eastAsia="ja-JP"/>
              </w:rPr>
              <w:t>pucch-SpatialRelationInfoId</w:t>
            </w:r>
            <w:proofErr w:type="spellEnd"/>
            <w:r>
              <w:rPr>
                <w:rFonts w:eastAsia="Calibri"/>
                <w:sz w:val="18"/>
                <w:szCs w:val="18"/>
                <w:lang w:eastAsia="ja-JP"/>
              </w:rPr>
              <w:t xml:space="preserve"> values and a set of </w:t>
            </w:r>
            <w:r>
              <w:rPr>
                <w:rFonts w:eastAsia="Calibri"/>
                <w:i/>
                <w:sz w:val="18"/>
                <w:szCs w:val="18"/>
                <w:lang w:eastAsia="ja-JP"/>
              </w:rPr>
              <w:t>p0-PUCCH-Value</w:t>
            </w:r>
            <w:r>
              <w:rPr>
                <w:rFonts w:eastAsia="Calibri"/>
                <w:sz w:val="18"/>
                <w:szCs w:val="18"/>
                <w:lang w:eastAsia="ja-JP"/>
              </w:rPr>
              <w:t xml:space="preserve"> values. If the UE is provided more than one values for </w:t>
            </w:r>
            <w:proofErr w:type="spellStart"/>
            <w:r>
              <w:rPr>
                <w:rFonts w:eastAsia="Calibri"/>
                <w:i/>
                <w:iCs/>
                <w:sz w:val="18"/>
                <w:szCs w:val="18"/>
                <w:lang w:eastAsia="ja-JP"/>
              </w:rPr>
              <w:t>pucch-SpatialRelationInfoId</w:t>
            </w:r>
            <w:proofErr w:type="spellEnd"/>
            <w:r>
              <w:rPr>
                <w:rFonts w:eastAsia="Calibri"/>
                <w:sz w:val="18"/>
                <w:szCs w:val="18"/>
                <w:lang w:eastAsia="ja-JP"/>
              </w:rPr>
              <w:t xml:space="preserve"> and the UE receives </w:t>
            </w:r>
            <w:r>
              <w:rPr>
                <w:rFonts w:eastAsia="Calibri"/>
                <w:iCs/>
                <w:sz w:val="18"/>
                <w:szCs w:val="18"/>
                <w:lang w:eastAsia="ja-JP"/>
              </w:rPr>
              <w:t xml:space="preserve">an </w:t>
            </w:r>
            <w:r>
              <w:rPr>
                <w:rFonts w:eastAsia="Calibri"/>
                <w:color w:val="000000"/>
                <w:sz w:val="18"/>
                <w:szCs w:val="18"/>
                <w:lang w:eastAsia="ja-JP"/>
              </w:rPr>
              <w:t>activation command [</w:t>
            </w:r>
            <w:r>
              <w:rPr>
                <w:rFonts w:eastAsia="MS Mincho"/>
                <w:color w:val="000000"/>
                <w:sz w:val="18"/>
                <w:szCs w:val="18"/>
                <w:lang w:eastAsia="ja-JP"/>
              </w:rPr>
              <w:t>11</w:t>
            </w:r>
            <w:r>
              <w:rPr>
                <w:rFonts w:eastAsia="Calibri"/>
                <w:color w:val="000000"/>
                <w:sz w:val="18"/>
                <w:szCs w:val="18"/>
                <w:lang w:eastAsia="ja-JP"/>
              </w:rPr>
              <w:t xml:space="preserve">, TS 38.321] indicating a value of </w:t>
            </w:r>
            <w:proofErr w:type="spellStart"/>
            <w:r>
              <w:rPr>
                <w:rFonts w:eastAsia="Calibri"/>
                <w:i/>
                <w:sz w:val="18"/>
                <w:szCs w:val="18"/>
                <w:lang w:eastAsia="ja-JP"/>
              </w:rPr>
              <w:t>pucch-SpatialRelationInfoId</w:t>
            </w:r>
            <w:proofErr w:type="spellEnd"/>
            <w:r>
              <w:rPr>
                <w:rFonts w:eastAsia="Calibri"/>
                <w:sz w:val="18"/>
                <w:szCs w:val="18"/>
                <w:lang w:eastAsia="ja-JP"/>
              </w:rPr>
              <w:t xml:space="preserve">, the UE determines the </w:t>
            </w:r>
            <w:r>
              <w:rPr>
                <w:rFonts w:eastAsia="Calibri"/>
                <w:i/>
                <w:sz w:val="18"/>
                <w:szCs w:val="18"/>
                <w:lang w:eastAsia="ja-JP"/>
              </w:rPr>
              <w:t>p0-PUCCH-Value</w:t>
            </w:r>
            <w:r>
              <w:rPr>
                <w:rFonts w:eastAsia="Calibri"/>
                <w:sz w:val="18"/>
                <w:szCs w:val="18"/>
                <w:lang w:eastAsia="ja-JP"/>
              </w:rPr>
              <w:t xml:space="preserve"> value through the link to a corresponding </w:t>
            </w:r>
            <w:r>
              <w:rPr>
                <w:rFonts w:eastAsia="Calibri"/>
                <w:i/>
                <w:sz w:val="18"/>
                <w:szCs w:val="18"/>
                <w:lang w:eastAsia="ja-JP"/>
              </w:rPr>
              <w:t>p0-PUCCH-Id</w:t>
            </w:r>
            <w:r>
              <w:rPr>
                <w:rFonts w:eastAsia="Calibri"/>
                <w:sz w:val="18"/>
                <w:szCs w:val="18"/>
                <w:lang w:eastAsia="ja-JP"/>
              </w:rPr>
              <w:t xml:space="preserve"> index. The UE applies the activation command in the first slot that is after slot </w:t>
            </w:r>
            <m:oMath>
              <m:r>
                <w:rPr>
                  <w:rFonts w:ascii="Cambria Math" w:eastAsia="Calibri" w:hAnsi="Cambria Math"/>
                  <w:sz w:val="18"/>
                  <w:szCs w:val="18"/>
                  <w:lang w:eastAsia="ja-JP"/>
                </w:rPr>
                <m:t>k+3⋅</m:t>
              </m:r>
              <m:sSubSup>
                <m:sSubSupPr>
                  <m:ctrlPr>
                    <w:ins w:id="432" w:author="Siva Muruganathan" w:date="2022-02-21T22:55:00Z">
                      <w:rPr>
                        <w:rFonts w:ascii="Cambria Math" w:eastAsia="Calibri" w:hAnsi="Cambria Math"/>
                        <w:iCs/>
                        <w:sz w:val="18"/>
                        <w:szCs w:val="18"/>
                        <w:lang w:eastAsia="ja-JP"/>
                      </w:rPr>
                    </w:ins>
                  </m:ctrlPr>
                </m:sSubSupPr>
                <m:e>
                  <m:r>
                    <w:rPr>
                      <w:rFonts w:ascii="Cambria Math" w:eastAsia="Calibri" w:hAnsi="Cambria Math"/>
                      <w:sz w:val="18"/>
                      <w:szCs w:val="18"/>
                      <w:lang w:eastAsia="ja-JP"/>
                    </w:rPr>
                    <m:t>N</m:t>
                  </m:r>
                </m:e>
                <m:sub>
                  <m:r>
                    <m:rPr>
                      <m:sty m:val="p"/>
                    </m:rPr>
                    <w:rPr>
                      <w:rFonts w:ascii="Cambria Math" w:eastAsia="Calibri" w:hAnsi="Cambria Math"/>
                      <w:sz w:val="18"/>
                      <w:szCs w:val="18"/>
                      <w:lang w:eastAsia="ja-JP"/>
                    </w:rPr>
                    <m:t>slot</m:t>
                  </m:r>
                </m:sub>
                <m:sup>
                  <m:r>
                    <m:rPr>
                      <m:sty m:val="p"/>
                    </m:rPr>
                    <w:rPr>
                      <w:rFonts w:ascii="Cambria Math" w:eastAsia="Calibri" w:hAnsi="Cambria Math"/>
                      <w:sz w:val="18"/>
                      <w:szCs w:val="18"/>
                      <w:lang w:eastAsia="ja-JP"/>
                    </w:rPr>
                    <m:t>subframe,</m:t>
                  </m:r>
                  <m:r>
                    <w:rPr>
                      <w:rFonts w:ascii="Cambria Math" w:eastAsia="Gulim" w:hAnsi="Cambria Math"/>
                      <w:sz w:val="18"/>
                      <w:szCs w:val="18"/>
                      <w:lang w:eastAsia="ko-KR"/>
                    </w:rPr>
                    <m:t>μ</m:t>
                  </m:r>
                </m:sup>
              </m:sSubSup>
            </m:oMath>
            <w:r>
              <w:rPr>
                <w:rFonts w:eastAsia="Calibri"/>
                <w:sz w:val="18"/>
                <w:szCs w:val="18"/>
                <w:lang w:eastAsia="ja-JP"/>
              </w:rPr>
              <w:t xml:space="preserve"> where </w:t>
            </w:r>
            <m:oMath>
              <m:r>
                <w:rPr>
                  <w:rFonts w:ascii="Cambria Math" w:eastAsia="Calibri" w:hAnsi="Cambria Math"/>
                  <w:sz w:val="18"/>
                  <w:szCs w:val="18"/>
                  <w:lang w:eastAsia="ja-JP"/>
                </w:rPr>
                <m:t>k</m:t>
              </m:r>
            </m:oMath>
            <w:r>
              <w:rPr>
                <w:rFonts w:eastAsia="Calibri"/>
                <w:sz w:val="18"/>
                <w:szCs w:val="18"/>
                <w:lang w:eastAsia="ja-JP"/>
              </w:rPr>
              <w:t xml:space="preserve"> is the slot where the UE would transmit a PUCCH with HARQ-ACK information for the PDSCH providing the activation command and </w:t>
            </w:r>
            <m:oMath>
              <m:r>
                <w:rPr>
                  <w:rFonts w:ascii="Cambria Math" w:eastAsia="Calibri" w:hAnsi="Cambria Math"/>
                  <w:sz w:val="18"/>
                  <w:szCs w:val="18"/>
                  <w:lang w:eastAsia="zh-CN"/>
                </w:rPr>
                <m:t>μ</m:t>
              </m:r>
            </m:oMath>
            <w:r>
              <w:rPr>
                <w:rFonts w:eastAsia="Calibri"/>
                <w:sz w:val="18"/>
                <w:szCs w:val="18"/>
                <w:lang w:eastAsia="ja-JP"/>
              </w:rPr>
              <w:t xml:space="preserve"> is the SCS configuration for the PUCCH </w:t>
            </w:r>
          </w:p>
          <w:p w14:paraId="67E75DD5" w14:textId="77777777" w:rsidR="00C00A87" w:rsidRDefault="00B13231">
            <w:pPr>
              <w:numPr>
                <w:ilvl w:val="0"/>
                <w:numId w:val="23"/>
              </w:numPr>
              <w:spacing w:after="180" w:line="240" w:lineRule="auto"/>
              <w:rPr>
                <w:rFonts w:eastAsia="Calibri"/>
                <w:color w:val="FF0000"/>
                <w:sz w:val="18"/>
                <w:szCs w:val="18"/>
                <w:lang w:eastAsia="ja-JP"/>
              </w:rPr>
            </w:pPr>
            <w:r>
              <w:rPr>
                <w:rFonts w:eastAsia="Calibri"/>
                <w:color w:val="FF0000"/>
                <w:sz w:val="18"/>
                <w:szCs w:val="18"/>
                <w:lang w:eastAsia="zh-CN"/>
              </w:rPr>
              <w:t xml:space="preserve">If the UE is not provided </w:t>
            </w:r>
            <w:r>
              <w:rPr>
                <w:rFonts w:eastAsia="Calibri"/>
                <w:i/>
                <w:color w:val="FF0000"/>
                <w:sz w:val="18"/>
                <w:szCs w:val="18"/>
                <w:lang w:eastAsia="ja-JP"/>
              </w:rPr>
              <w:t>PUCCH-</w:t>
            </w:r>
            <w:proofErr w:type="spellStart"/>
            <w:r>
              <w:rPr>
                <w:rFonts w:eastAsia="Calibri"/>
                <w:i/>
                <w:color w:val="FF0000"/>
                <w:sz w:val="18"/>
                <w:szCs w:val="18"/>
                <w:lang w:eastAsia="ja-JP"/>
              </w:rPr>
              <w:t>SpatialRelationInfo</w:t>
            </w:r>
            <w:proofErr w:type="spellEnd"/>
            <w:r>
              <w:rPr>
                <w:rFonts w:eastAsia="Calibri"/>
                <w:color w:val="FF0000"/>
                <w:sz w:val="18"/>
                <w:szCs w:val="18"/>
                <w:lang w:eastAsia="ja-JP"/>
              </w:rPr>
              <w:t xml:space="preserve"> and is provided with a configuration of  multiple sets of power control parameters for FR1, and the UE receives </w:t>
            </w:r>
            <w:r>
              <w:rPr>
                <w:rFonts w:eastAsia="Calibri"/>
                <w:iCs/>
                <w:color w:val="FF0000"/>
                <w:sz w:val="18"/>
                <w:szCs w:val="18"/>
                <w:lang w:eastAsia="ja-JP"/>
              </w:rPr>
              <w:t xml:space="preserve">an </w:t>
            </w:r>
            <w:r>
              <w:rPr>
                <w:rFonts w:eastAsia="Calibri"/>
                <w:color w:val="FF0000"/>
                <w:sz w:val="18"/>
                <w:szCs w:val="18"/>
                <w:lang w:eastAsia="ja-JP"/>
              </w:rPr>
              <w:t>activation command [</w:t>
            </w:r>
            <w:r>
              <w:rPr>
                <w:rFonts w:eastAsia="MS Mincho"/>
                <w:color w:val="FF0000"/>
                <w:sz w:val="18"/>
                <w:szCs w:val="18"/>
                <w:lang w:eastAsia="ja-JP"/>
              </w:rPr>
              <w:t>11</w:t>
            </w:r>
            <w:r>
              <w:rPr>
                <w:rFonts w:eastAsia="Calibri"/>
                <w:color w:val="FF0000"/>
                <w:sz w:val="18"/>
                <w:szCs w:val="18"/>
                <w:lang w:eastAsia="ja-JP"/>
              </w:rPr>
              <w:t xml:space="preserve">, TS 38.321] indicating one or </w:t>
            </w:r>
            <w:r>
              <w:rPr>
                <w:rFonts w:eastAsia="Calibri"/>
                <w:color w:val="FF0000"/>
                <w:sz w:val="18"/>
                <w:szCs w:val="18"/>
                <w:lang w:eastAsia="ja-JP"/>
              </w:rPr>
              <w:lastRenderedPageBreak/>
              <w:t xml:space="preserve">two of the  multiple sets of power control parameters, the UE determines the </w:t>
            </w:r>
            <w:r>
              <w:rPr>
                <w:rFonts w:eastAsia="Calibri"/>
                <w:i/>
                <w:color w:val="FF0000"/>
                <w:sz w:val="18"/>
                <w:szCs w:val="18"/>
                <w:lang w:eastAsia="ja-JP"/>
              </w:rPr>
              <w:t>p0-PUCCH-Value</w:t>
            </w:r>
            <w:r>
              <w:rPr>
                <w:rFonts w:eastAsia="Calibri"/>
                <w:color w:val="FF0000"/>
                <w:sz w:val="18"/>
                <w:szCs w:val="18"/>
                <w:lang w:eastAsia="ja-JP"/>
              </w:rPr>
              <w:t xml:space="preserve"> value according to the corresponding one or two sets of power control parameters. The UE applies the activation command in the first slot that is after slot </w:t>
            </w:r>
            <m:oMath>
              <m:r>
                <w:rPr>
                  <w:rFonts w:ascii="Cambria Math" w:eastAsia="Calibri" w:hAnsi="Cambria Math"/>
                  <w:color w:val="FF0000"/>
                  <w:sz w:val="18"/>
                  <w:szCs w:val="18"/>
                  <w:lang w:eastAsia="ja-JP"/>
                </w:rPr>
                <m:t>k+3⋅</m:t>
              </m:r>
              <m:sSubSup>
                <m:sSubSupPr>
                  <m:ctrlPr>
                    <w:ins w:id="433" w:author="Siva Muruganathan" w:date="2022-02-21T22:55:00Z">
                      <w:rPr>
                        <w:rFonts w:ascii="Cambria Math" w:eastAsia="Calibri" w:hAnsi="Cambria Math"/>
                        <w:iCs/>
                        <w:color w:val="FF0000"/>
                        <w:sz w:val="18"/>
                        <w:szCs w:val="18"/>
                        <w:lang w:eastAsia="ja-JP"/>
                      </w:rPr>
                    </w:ins>
                  </m:ctrlPr>
                </m:sSubSupPr>
                <m:e>
                  <m:r>
                    <w:rPr>
                      <w:rFonts w:ascii="Cambria Math" w:eastAsia="Calibri" w:hAnsi="Cambria Math"/>
                      <w:color w:val="FF0000"/>
                      <w:sz w:val="18"/>
                      <w:szCs w:val="18"/>
                      <w:lang w:eastAsia="ja-JP"/>
                    </w:rPr>
                    <m:t>N</m:t>
                  </m:r>
                </m:e>
                <m:sub>
                  <m:r>
                    <m:rPr>
                      <m:sty m:val="p"/>
                    </m:rPr>
                    <w:rPr>
                      <w:rFonts w:ascii="Cambria Math" w:eastAsia="Calibri" w:hAnsi="Cambria Math"/>
                      <w:color w:val="FF0000"/>
                      <w:sz w:val="18"/>
                      <w:szCs w:val="18"/>
                      <w:lang w:eastAsia="ja-JP"/>
                    </w:rPr>
                    <m:t>slot</m:t>
                  </m:r>
                </m:sub>
                <m:sup>
                  <m:r>
                    <m:rPr>
                      <m:sty m:val="p"/>
                    </m:rPr>
                    <w:rPr>
                      <w:rFonts w:ascii="Cambria Math" w:eastAsia="Calibri" w:hAnsi="Cambria Math"/>
                      <w:color w:val="FF0000"/>
                      <w:sz w:val="18"/>
                      <w:szCs w:val="18"/>
                      <w:lang w:eastAsia="ja-JP"/>
                    </w:rPr>
                    <m:t>subframe,</m:t>
                  </m:r>
                  <m:r>
                    <w:rPr>
                      <w:rFonts w:ascii="Cambria Math" w:eastAsia="Gulim" w:hAnsi="Cambria Math"/>
                      <w:color w:val="FF0000"/>
                      <w:sz w:val="18"/>
                      <w:szCs w:val="18"/>
                      <w:lang w:eastAsia="ko-KR"/>
                    </w:rPr>
                    <m:t>μ</m:t>
                  </m:r>
                </m:sup>
              </m:sSubSup>
            </m:oMath>
            <w:r>
              <w:rPr>
                <w:rFonts w:eastAsia="Calibri"/>
                <w:color w:val="FF0000"/>
                <w:sz w:val="18"/>
                <w:szCs w:val="18"/>
                <w:lang w:eastAsia="ja-JP"/>
              </w:rPr>
              <w:t xml:space="preserve"> where </w:t>
            </w:r>
            <m:oMath>
              <m:r>
                <w:rPr>
                  <w:rFonts w:ascii="Cambria Math" w:eastAsia="Calibri" w:hAnsi="Cambria Math"/>
                  <w:color w:val="FF0000"/>
                  <w:sz w:val="18"/>
                  <w:szCs w:val="18"/>
                  <w:lang w:eastAsia="ja-JP"/>
                </w:rPr>
                <m:t>k</m:t>
              </m:r>
            </m:oMath>
            <w:r>
              <w:rPr>
                <w:rFonts w:eastAsia="Calibri"/>
                <w:color w:val="FF0000"/>
                <w:sz w:val="18"/>
                <w:szCs w:val="18"/>
                <w:lang w:eastAsia="ja-JP"/>
              </w:rPr>
              <w:t xml:space="preserve"> is the slot where the UE would transmit a PUCCH with HARQ-ACK information for the PDSCH providing the activation command and </w:t>
            </w:r>
            <m:oMath>
              <m:r>
                <w:rPr>
                  <w:rFonts w:ascii="Cambria Math" w:eastAsia="Calibri" w:hAnsi="Cambria Math"/>
                  <w:color w:val="FF0000"/>
                  <w:sz w:val="18"/>
                  <w:szCs w:val="18"/>
                  <w:lang w:eastAsia="zh-CN"/>
                </w:rPr>
                <m:t>μ</m:t>
              </m:r>
            </m:oMath>
            <w:r>
              <w:rPr>
                <w:rFonts w:eastAsia="Calibri"/>
                <w:color w:val="FF0000"/>
                <w:sz w:val="18"/>
                <w:szCs w:val="18"/>
                <w:lang w:eastAsia="ja-JP"/>
              </w:rPr>
              <w:t xml:space="preserve"> is the SCS configuration for the PUCCH</w:t>
            </w:r>
          </w:p>
          <w:p w14:paraId="3207908B" w14:textId="77777777" w:rsidR="00C00A87" w:rsidRDefault="00B13231">
            <w:pPr>
              <w:spacing w:after="120" w:line="240" w:lineRule="auto"/>
              <w:ind w:left="851" w:hanging="284"/>
              <w:rPr>
                <w:rFonts w:eastAsia="Calibri"/>
                <w:sz w:val="18"/>
                <w:szCs w:val="18"/>
                <w:lang w:eastAsia="zh-CN"/>
              </w:rPr>
            </w:pPr>
            <w:r>
              <w:rPr>
                <w:rFonts w:eastAsia="Calibri"/>
                <w:sz w:val="18"/>
                <w:szCs w:val="18"/>
                <w:lang w:eastAsia="zh-CN"/>
              </w:rPr>
              <w:t>-</w:t>
            </w:r>
            <w:r>
              <w:rPr>
                <w:rFonts w:eastAsia="Calibri"/>
                <w:sz w:val="18"/>
                <w:szCs w:val="18"/>
                <w:lang w:eastAsia="zh-CN"/>
              </w:rPr>
              <w:tab/>
              <w:t xml:space="preserve">If the UE is not provided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i/>
                <w:sz w:val="18"/>
                <w:szCs w:val="18"/>
                <w:lang w:eastAsia="ja-JP"/>
              </w:rPr>
              <w:t xml:space="preserve"> </w:t>
            </w:r>
            <w:r>
              <w:rPr>
                <w:rFonts w:eastAsia="Calibri"/>
                <w:i/>
                <w:color w:val="FF0000"/>
                <w:sz w:val="18"/>
                <w:szCs w:val="18"/>
                <w:lang w:eastAsia="ja-JP"/>
              </w:rPr>
              <w:t xml:space="preserve">and </w:t>
            </w:r>
            <w:r>
              <w:rPr>
                <w:rFonts w:eastAsia="Calibri"/>
                <w:color w:val="FF0000"/>
                <w:sz w:val="18"/>
                <w:szCs w:val="18"/>
                <w:lang w:eastAsia="ja-JP"/>
              </w:rPr>
              <w:t>a configuration of  multiple sets of power control parameters for FR1</w:t>
            </w:r>
            <w:r>
              <w:rPr>
                <w:rFonts w:eastAsia="Calibri"/>
                <w:sz w:val="18"/>
                <w:szCs w:val="18"/>
                <w:lang w:eastAsia="ja-JP"/>
              </w:rPr>
              <w:t xml:space="preserve">, the UE obtains the </w:t>
            </w:r>
            <w:r>
              <w:rPr>
                <w:rFonts w:eastAsia="Calibri"/>
                <w:i/>
                <w:sz w:val="18"/>
                <w:szCs w:val="18"/>
                <w:lang w:eastAsia="ja-JP"/>
              </w:rPr>
              <w:t>p0-PUCCH-Value</w:t>
            </w:r>
            <w:r>
              <w:rPr>
                <w:rFonts w:eastAsia="Calibri"/>
                <w:sz w:val="18"/>
                <w:szCs w:val="18"/>
                <w:lang w:eastAsia="ja-JP"/>
              </w:rPr>
              <w:t xml:space="preserve"> value from the </w:t>
            </w:r>
            <w:r>
              <w:rPr>
                <w:rFonts w:eastAsia="MS Mincho"/>
                <w:i/>
                <w:sz w:val="18"/>
                <w:szCs w:val="18"/>
                <w:lang w:eastAsia="ja-JP"/>
              </w:rPr>
              <w:t>P0-PUCCH</w:t>
            </w:r>
            <w:r>
              <w:rPr>
                <w:rFonts w:eastAsia="MS Mincho"/>
                <w:sz w:val="18"/>
                <w:szCs w:val="18"/>
                <w:lang w:eastAsia="ja-JP"/>
              </w:rPr>
              <w:t xml:space="preserve"> with </w:t>
            </w:r>
            <w:r>
              <w:rPr>
                <w:rFonts w:eastAsia="Calibri"/>
                <w:i/>
                <w:sz w:val="18"/>
                <w:szCs w:val="18"/>
                <w:lang w:eastAsia="ja-JP"/>
              </w:rPr>
              <w:t>p0-PUCCH-Id</w:t>
            </w:r>
            <w:r>
              <w:rPr>
                <w:rFonts w:eastAsia="Calibri"/>
                <w:sz w:val="18"/>
                <w:szCs w:val="18"/>
                <w:lang w:eastAsia="ja-JP"/>
              </w:rPr>
              <w:t xml:space="preserve"> </w:t>
            </w:r>
            <w:r>
              <w:rPr>
                <w:rFonts w:eastAsia="MS Mincho"/>
                <w:sz w:val="18"/>
                <w:szCs w:val="18"/>
                <w:lang w:eastAsia="ja-JP"/>
              </w:rPr>
              <w:t xml:space="preserve">value equal to the minimum </w:t>
            </w:r>
            <w:r>
              <w:rPr>
                <w:rFonts w:eastAsia="MS Mincho"/>
                <w:i/>
                <w:sz w:val="18"/>
                <w:szCs w:val="18"/>
                <w:lang w:eastAsia="ja-JP"/>
              </w:rPr>
              <w:t xml:space="preserve">p0-PUCCH-Id </w:t>
            </w:r>
            <w:r>
              <w:rPr>
                <w:rFonts w:eastAsia="MS Mincho"/>
                <w:sz w:val="18"/>
                <w:szCs w:val="18"/>
                <w:lang w:eastAsia="ja-JP"/>
              </w:rPr>
              <w:t>value</w:t>
            </w:r>
            <w:r>
              <w:rPr>
                <w:rFonts w:eastAsia="Calibri"/>
                <w:sz w:val="18"/>
                <w:szCs w:val="18"/>
                <w:lang w:eastAsia="ja-JP"/>
              </w:rPr>
              <w:t xml:space="preserve"> in </w:t>
            </w:r>
            <w:r>
              <w:rPr>
                <w:rFonts w:eastAsia="Calibri"/>
                <w:i/>
                <w:sz w:val="18"/>
                <w:szCs w:val="18"/>
                <w:lang w:eastAsia="ja-JP"/>
              </w:rPr>
              <w:t>p0-Set</w:t>
            </w:r>
          </w:p>
          <w:p w14:paraId="6740E801" w14:textId="77777777" w:rsidR="00C00A87" w:rsidRDefault="00B13231">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Sup>
                <m:sSubSupPr>
                  <m:ctrlPr>
                    <w:ins w:id="434" w:author="Siva Muruganathan" w:date="2022-02-21T22:55:00Z">
                      <w:rPr>
                        <w:rFonts w:ascii="Cambria Math" w:eastAsia="Calibri" w:hAnsi="Cambria Math"/>
                        <w:i/>
                        <w:sz w:val="18"/>
                        <w:szCs w:val="18"/>
                        <w:lang w:eastAsia="zh-CN"/>
                      </w:rPr>
                    </w:ins>
                  </m:ctrlPr>
                </m:sSubSupPr>
                <m:e>
                  <m:r>
                    <w:rPr>
                      <w:rFonts w:ascii="Cambria Math" w:eastAsia="Calibri" w:hAnsi="Cambria Math"/>
                      <w:sz w:val="18"/>
                      <w:szCs w:val="18"/>
                      <w:lang w:eastAsia="zh-CN"/>
                    </w:rPr>
                    <m:t>M</m:t>
                  </m:r>
                </m:e>
                <m:sub>
                  <m:r>
                    <m:rPr>
                      <m:sty m:val="p"/>
                    </m:rPr>
                    <w:rPr>
                      <w:rFonts w:ascii="Cambria Math" w:eastAsia="Calibri" w:hAnsi="Cambria Math"/>
                      <w:sz w:val="18"/>
                      <w:szCs w:val="18"/>
                      <w:lang w:eastAsia="zh-CN"/>
                    </w:rPr>
                    <m:t>RB</m:t>
                  </m:r>
                  <m:r>
                    <w:rPr>
                      <w:rFonts w:ascii="Cambria Math" w:eastAsia="Calibri" w:hAnsi="Cambria Math"/>
                      <w:sz w:val="18"/>
                      <w:szCs w:val="18"/>
                      <w:lang w:eastAsia="zh-CN"/>
                    </w:rPr>
                    <m:t>,b,f,c</m:t>
                  </m:r>
                </m:sub>
                <m:sup>
                  <m:r>
                    <m:rPr>
                      <m:sty m:val="p"/>
                    </m:rPr>
                    <w:rPr>
                      <w:rFonts w:ascii="Cambria Math" w:eastAsia="Calibri" w:hAnsi="Cambria Math"/>
                      <w:sz w:val="18"/>
                      <w:szCs w:val="18"/>
                      <w:lang w:eastAsia="zh-CN"/>
                    </w:rPr>
                    <m:t>PUCCH</m:t>
                  </m:r>
                </m:sup>
              </m:sSubSup>
              <m:r>
                <w:rPr>
                  <w:rFonts w:ascii="Cambria Math" w:eastAsia="Calibri" w:hAnsi="Cambria Math"/>
                  <w:sz w:val="18"/>
                  <w:szCs w:val="18"/>
                  <w:lang w:eastAsia="zh-CN"/>
                </w:rPr>
                <m:t>(i)</m:t>
              </m:r>
            </m:oMath>
            <w:r>
              <w:rPr>
                <w:rFonts w:eastAsia="Calibri"/>
                <w:sz w:val="18"/>
                <w:szCs w:val="18"/>
                <w:lang w:eastAsia="zh-CN"/>
              </w:rPr>
              <w:t xml:space="preserve"> is a bandwidth of the PUCCH resource assignment expressed in number of resource blocks for PUCCH transmission occasion </w:t>
            </w:r>
            <m:oMath>
              <m:r>
                <w:rPr>
                  <w:rFonts w:ascii="Cambria Math" w:eastAsia="Calibri" w:hAnsi="Cambria Math"/>
                  <w:sz w:val="18"/>
                  <w:szCs w:val="18"/>
                  <w:lang w:eastAsia="zh-CN"/>
                </w:rPr>
                <m:t>i</m:t>
              </m:r>
            </m:oMath>
            <w:r>
              <w:rPr>
                <w:rFonts w:eastAsia="Calibri"/>
                <w:i/>
                <w:sz w:val="18"/>
                <w:szCs w:val="18"/>
                <w:lang w:eastAsia="zh-CN"/>
              </w:rPr>
              <w:t xml:space="preserve"> </w:t>
            </w:r>
            <w:r>
              <w:rPr>
                <w:rFonts w:eastAsia="Calibri"/>
                <w:sz w:val="18"/>
                <w:szCs w:val="18"/>
                <w:lang w:eastAsia="zh-CN"/>
              </w:rPr>
              <w:t xml:space="preserve">on active 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of</w:t>
            </w:r>
            <w:r>
              <w:rPr>
                <w:rFonts w:eastAsia="Calibri"/>
                <w:sz w:val="18"/>
                <w:szCs w:val="18"/>
                <w:lang w:eastAsia="zh-CN"/>
              </w:rPr>
              <w:t xml:space="preserve"> primary cell</w:t>
            </w:r>
            <w:r>
              <w:rPr>
                <w:rFonts w:eastAsia="Calibri"/>
                <w:i/>
                <w:sz w:val="18"/>
                <w:szCs w:val="18"/>
                <w:lang w:eastAsia="zh-CN"/>
              </w:rPr>
              <w:t xml:space="preserve"> </w:t>
            </w:r>
            <m:oMath>
              <m:r>
                <w:rPr>
                  <w:rFonts w:ascii="Cambria Math" w:eastAsia="Calibri" w:hAnsi="Cambria Math"/>
                  <w:sz w:val="18"/>
                  <w:szCs w:val="18"/>
                  <w:lang w:eastAsia="zh-CN"/>
                </w:rPr>
                <m:t>c</m:t>
              </m:r>
            </m:oMath>
            <w:r>
              <w:rPr>
                <w:rFonts w:eastAsia="Calibri"/>
                <w:sz w:val="18"/>
                <w:szCs w:val="18"/>
                <w:lang w:eastAsia="zh-CN"/>
              </w:rPr>
              <w:t xml:space="preserve"> and </w:t>
            </w:r>
            <m:oMath>
              <m:r>
                <w:rPr>
                  <w:rFonts w:ascii="Cambria Math" w:eastAsia="Calibri" w:hAnsi="Cambria Math"/>
                  <w:sz w:val="18"/>
                  <w:szCs w:val="18"/>
                  <w:lang w:eastAsia="zh-CN"/>
                </w:rPr>
                <m:t>μ</m:t>
              </m:r>
            </m:oMath>
            <w:r>
              <w:rPr>
                <w:rFonts w:eastAsia="Calibri"/>
                <w:sz w:val="18"/>
                <w:szCs w:val="18"/>
                <w:lang w:eastAsia="zh-CN"/>
              </w:rPr>
              <w:t xml:space="preserve"> is a SCS configuration defined in [4, TS 38.211]</w:t>
            </w:r>
          </w:p>
          <w:p w14:paraId="40116174" w14:textId="77777777" w:rsidR="00C00A87" w:rsidRDefault="00B13231">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
                <m:sSubPr>
                  <m:ctrlPr>
                    <w:ins w:id="435"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PL</m:t>
                  </m:r>
                </m:e>
                <m:sub>
                  <m:r>
                    <w:rPr>
                      <w:rFonts w:ascii="Cambria Math" w:eastAsia="Calibri" w:hAnsi="Cambria Math"/>
                      <w:sz w:val="18"/>
                      <w:szCs w:val="18"/>
                      <w:lang w:eastAsia="zh-CN"/>
                    </w:rPr>
                    <m:t>b,f,c</m:t>
                  </m:r>
                </m:sub>
              </m:sSub>
              <m:r>
                <w:rPr>
                  <w:rFonts w:ascii="Cambria Math" w:eastAsia="Calibri" w:hAnsi="Cambria Math"/>
                  <w:sz w:val="18"/>
                  <w:szCs w:val="18"/>
                  <w:lang w:eastAsia="zh-CN"/>
                </w:rPr>
                <m:t>(</m:t>
              </m:r>
              <m:sSub>
                <m:sSubPr>
                  <m:ctrlPr>
                    <w:ins w:id="436"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r>
                <w:rPr>
                  <w:rFonts w:ascii="Cambria Math" w:eastAsia="Calibri" w:hAnsi="Cambria Math"/>
                  <w:sz w:val="18"/>
                  <w:szCs w:val="18"/>
                  <w:lang w:eastAsia="zh-CN"/>
                </w:rPr>
                <m:t>)</m:t>
              </m:r>
            </m:oMath>
            <w:r>
              <w:rPr>
                <w:rFonts w:eastAsia="MS Mincho"/>
                <w:sz w:val="18"/>
                <w:szCs w:val="18"/>
                <w:lang w:eastAsia="zh-CN"/>
              </w:rPr>
              <w:t xml:space="preserve"> </w:t>
            </w:r>
            <w:r>
              <w:rPr>
                <w:rFonts w:eastAsia="Calibri"/>
                <w:sz w:val="18"/>
                <w:szCs w:val="18"/>
                <w:lang w:eastAsia="zh-CN"/>
              </w:rPr>
              <w:t xml:space="preserve">is a downlink pathloss estimate </w:t>
            </w:r>
            <w:r>
              <w:rPr>
                <w:rFonts w:eastAsia="MS Mincho"/>
                <w:sz w:val="18"/>
                <w:szCs w:val="18"/>
                <w:lang w:eastAsia="zh-CN"/>
              </w:rPr>
              <w:t xml:space="preserve">in dB </w:t>
            </w:r>
            <w:r>
              <w:rPr>
                <w:rFonts w:eastAsia="Calibri"/>
                <w:sz w:val="18"/>
                <w:szCs w:val="18"/>
                <w:lang w:eastAsia="zh-CN"/>
              </w:rPr>
              <w:t xml:space="preserve">calculated by the UE using RS resource index </w:t>
            </w:r>
            <m:oMath>
              <m:sSub>
                <m:sSubPr>
                  <m:ctrlPr>
                    <w:ins w:id="437"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zh-CN"/>
              </w:rPr>
              <w:t xml:space="preserve"> as described in clause 7.1.1 for the active DL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the primary cell </w:t>
            </w:r>
            <m:oMath>
              <m:r>
                <w:rPr>
                  <w:rFonts w:ascii="Cambria Math" w:eastAsia="Calibri" w:hAnsi="Cambria Math"/>
                  <w:sz w:val="18"/>
                  <w:szCs w:val="18"/>
                  <w:lang w:eastAsia="zh-CN"/>
                </w:rPr>
                <m:t>c</m:t>
              </m:r>
            </m:oMath>
            <w:r>
              <w:rPr>
                <w:rFonts w:eastAsia="Calibri"/>
                <w:sz w:val="18"/>
                <w:szCs w:val="18"/>
                <w:lang w:eastAsia="zh-CN"/>
              </w:rPr>
              <w:t xml:space="preserve"> as described in clause 12</w:t>
            </w:r>
          </w:p>
          <w:p w14:paraId="75D478FA" w14:textId="77777777" w:rsidR="00C00A87" w:rsidRDefault="00B13231">
            <w:pPr>
              <w:spacing w:after="120" w:line="240" w:lineRule="auto"/>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UE is not provided </w:t>
            </w:r>
            <w:proofErr w:type="spellStart"/>
            <w:r>
              <w:rPr>
                <w:rFonts w:eastAsia="Calibri"/>
                <w:i/>
                <w:sz w:val="18"/>
                <w:szCs w:val="18"/>
                <w:lang w:eastAsia="ja-JP"/>
              </w:rPr>
              <w:t>pathlossReferenceRSs</w:t>
            </w:r>
            <w:proofErr w:type="spellEnd"/>
            <w:r>
              <w:rPr>
                <w:rFonts w:eastAsia="MS Mincho"/>
                <w:sz w:val="18"/>
                <w:szCs w:val="18"/>
                <w:lang w:eastAsia="ja-JP"/>
              </w:rPr>
              <w:t xml:space="preserve"> or before the UE is provided dedicated higher layer parameters</w:t>
            </w:r>
            <w:r>
              <w:rPr>
                <w:rFonts w:eastAsia="Calibri"/>
                <w:iCs/>
                <w:sz w:val="18"/>
                <w:szCs w:val="18"/>
                <w:lang w:eastAsia="ja-JP"/>
              </w:rPr>
              <w:t xml:space="preserve">, the UE calculates </w:t>
            </w:r>
            <m:oMath>
              <m:sSub>
                <m:sSubPr>
                  <m:ctrlPr>
                    <w:ins w:id="438"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PL</m:t>
                  </m:r>
                </m:e>
                <m:sub>
                  <m:r>
                    <w:rPr>
                      <w:rFonts w:ascii="Cambria Math" w:eastAsia="Calibri" w:hAnsi="Cambria Math"/>
                      <w:sz w:val="18"/>
                      <w:szCs w:val="18"/>
                      <w:lang w:eastAsia="ja-JP"/>
                    </w:rPr>
                    <m:t>b,f,c</m:t>
                  </m:r>
                </m:sub>
              </m:sSub>
              <m:r>
                <w:rPr>
                  <w:rFonts w:ascii="Cambria Math" w:eastAsia="Calibri" w:hAnsi="Cambria Math"/>
                  <w:sz w:val="18"/>
                  <w:szCs w:val="18"/>
                  <w:lang w:eastAsia="ja-JP"/>
                </w:rPr>
                <m:t>(</m:t>
              </m:r>
              <m:sSub>
                <m:sSubPr>
                  <m:ctrlPr>
                    <w:ins w:id="439"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r>
                <w:rPr>
                  <w:rFonts w:ascii="Cambria Math" w:eastAsia="Calibri" w:hAnsi="Cambria Math"/>
                  <w:sz w:val="18"/>
                  <w:szCs w:val="18"/>
                  <w:lang w:eastAsia="ja-JP"/>
                </w:rPr>
                <m:t>)</m:t>
              </m:r>
            </m:oMath>
            <w:r>
              <w:rPr>
                <w:rFonts w:eastAsia="Calibri"/>
                <w:sz w:val="18"/>
                <w:szCs w:val="18"/>
                <w:lang w:eastAsia="ja-JP"/>
              </w:rPr>
              <w:t xml:space="preserve"> using </w:t>
            </w:r>
            <w:r>
              <w:rPr>
                <w:rFonts w:eastAsia="Calibri"/>
                <w:iCs/>
                <w:sz w:val="18"/>
                <w:szCs w:val="18"/>
                <w:lang w:eastAsia="ja-JP"/>
              </w:rPr>
              <w:t xml:space="preserve">a RS resource obtained from an SS/PBCH block </w:t>
            </w:r>
            <w:r>
              <w:rPr>
                <w:rFonts w:eastAsia="MS Mincho"/>
                <w:sz w:val="18"/>
                <w:szCs w:val="18"/>
                <w:lang w:eastAsia="ja-JP"/>
              </w:rPr>
              <w:t>with same SS/PBCH block index as the one</w:t>
            </w:r>
            <w:r>
              <w:rPr>
                <w:rFonts w:eastAsia="Calibri"/>
                <w:iCs/>
                <w:sz w:val="18"/>
                <w:szCs w:val="18"/>
                <w:lang w:eastAsia="ja-JP"/>
              </w:rPr>
              <w:t xml:space="preserve"> the UE uses to obtain </w:t>
            </w:r>
            <w:r>
              <w:rPr>
                <w:rFonts w:eastAsia="Calibri"/>
                <w:i/>
                <w:sz w:val="18"/>
                <w:szCs w:val="18"/>
                <w:lang w:eastAsia="ja-JP"/>
              </w:rPr>
              <w:t>MIB</w:t>
            </w:r>
          </w:p>
          <w:p w14:paraId="733206DA" w14:textId="77777777" w:rsidR="00C00A87" w:rsidRDefault="00B13231">
            <w:pPr>
              <w:spacing w:after="120" w:line="240" w:lineRule="auto"/>
              <w:ind w:left="851" w:hanging="284"/>
              <w:rPr>
                <w:rFonts w:eastAsia="MS Mincho"/>
                <w:sz w:val="18"/>
                <w:szCs w:val="18"/>
                <w:lang w:eastAsia="ja-JP"/>
              </w:rPr>
            </w:pPr>
            <w:r>
              <w:rPr>
                <w:rFonts w:eastAsia="Calibri"/>
                <w:sz w:val="18"/>
                <w:szCs w:val="18"/>
                <w:lang w:eastAsia="ja-JP"/>
              </w:rPr>
              <w:t>-</w:t>
            </w:r>
            <w:r>
              <w:rPr>
                <w:rFonts w:eastAsia="Calibri"/>
                <w:sz w:val="18"/>
                <w:szCs w:val="18"/>
                <w:lang w:eastAsia="ja-JP"/>
              </w:rPr>
              <w:tab/>
              <w:t xml:space="preserve">If the UE is provided a number of RS resource indexes, the UE calculates </w:t>
            </w:r>
            <m:oMath>
              <m:sSub>
                <m:sSubPr>
                  <m:ctrlPr>
                    <w:ins w:id="440"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PL</m:t>
                  </m:r>
                </m:e>
                <m:sub>
                  <m:r>
                    <w:rPr>
                      <w:rFonts w:ascii="Cambria Math" w:eastAsia="Calibri" w:hAnsi="Cambria Math"/>
                      <w:sz w:val="18"/>
                      <w:szCs w:val="18"/>
                      <w:lang w:eastAsia="ja-JP"/>
                    </w:rPr>
                    <m:t>b,f,c</m:t>
                  </m:r>
                </m:sub>
              </m:sSub>
              <m:r>
                <w:rPr>
                  <w:rFonts w:ascii="Cambria Math" w:eastAsia="Calibri" w:hAnsi="Cambria Math"/>
                  <w:sz w:val="18"/>
                  <w:szCs w:val="18"/>
                  <w:lang w:eastAsia="ja-JP"/>
                </w:rPr>
                <m:t>(</m:t>
              </m:r>
              <m:sSub>
                <m:sSubPr>
                  <m:ctrlPr>
                    <w:ins w:id="441"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r>
                <w:rPr>
                  <w:rFonts w:ascii="Cambria Math" w:eastAsia="Calibri" w:hAnsi="Cambria Math"/>
                  <w:sz w:val="18"/>
                  <w:szCs w:val="18"/>
                  <w:lang w:eastAsia="ja-JP"/>
                </w:rPr>
                <m:t>)</m:t>
              </m:r>
            </m:oMath>
            <w:r>
              <w:rPr>
                <w:rFonts w:eastAsia="Calibri"/>
                <w:sz w:val="18"/>
                <w:szCs w:val="18"/>
                <w:lang w:eastAsia="ja-JP"/>
              </w:rPr>
              <w:t xml:space="preserve"> using RS resource with index </w:t>
            </w:r>
            <m:oMath>
              <m:sSub>
                <m:sSubPr>
                  <m:ctrlPr>
                    <w:ins w:id="442"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ja-JP"/>
              </w:rPr>
              <w:t xml:space="preserve">, where </w:t>
            </w:r>
            <m:oMath>
              <m:r>
                <w:rPr>
                  <w:rFonts w:ascii="Cambria Math" w:eastAsia="Calibri" w:hAnsi="Cambria Math"/>
                  <w:sz w:val="18"/>
                  <w:szCs w:val="18"/>
                  <w:lang w:eastAsia="ja-JP"/>
                </w:rPr>
                <m:t>0≤</m:t>
              </m:r>
              <m:sSub>
                <m:sSubPr>
                  <m:ctrlPr>
                    <w:ins w:id="443"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r>
                <w:rPr>
                  <w:rFonts w:ascii="Cambria Math" w:eastAsia="Calibri" w:hAnsi="Cambria Math"/>
                  <w:sz w:val="18"/>
                  <w:szCs w:val="18"/>
                  <w:lang w:eastAsia="ja-JP"/>
                </w:rPr>
                <m:t>&lt;</m:t>
              </m:r>
              <m:sSub>
                <m:sSubPr>
                  <m:ctrlPr>
                    <w:ins w:id="444"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ja-JP"/>
              </w:rPr>
              <w:t xml:space="preserve">. </w:t>
            </w:r>
            <m:oMath>
              <m:sSub>
                <m:sSubPr>
                  <m:ctrlPr>
                    <w:ins w:id="445"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ja-JP"/>
              </w:rPr>
              <w:t xml:space="preserve"> is a size for a set of RS resources provided by </w:t>
            </w:r>
            <w:proofErr w:type="spellStart"/>
            <w:r>
              <w:rPr>
                <w:rFonts w:eastAsia="Calibri"/>
                <w:i/>
                <w:sz w:val="18"/>
                <w:szCs w:val="18"/>
                <w:lang w:eastAsia="ja-JP"/>
              </w:rPr>
              <w:t>maxNrofPUCCH-</w:t>
            </w:r>
            <w:proofErr w:type="gramStart"/>
            <w:r>
              <w:rPr>
                <w:rFonts w:eastAsia="Calibri"/>
                <w:i/>
                <w:sz w:val="18"/>
                <w:szCs w:val="18"/>
                <w:lang w:eastAsia="ja-JP"/>
              </w:rPr>
              <w:t>PathlossReferenceRSs</w:t>
            </w:r>
            <w:proofErr w:type="spellEnd"/>
            <w:r>
              <w:rPr>
                <w:rFonts w:eastAsia="Calibri"/>
                <w:sz w:val="18"/>
                <w:szCs w:val="18"/>
                <w:lang w:eastAsia="ja-JP"/>
              </w:rPr>
              <w:t>.</w:t>
            </w:r>
            <w:proofErr w:type="gramEnd"/>
            <w:r>
              <w:rPr>
                <w:rFonts w:eastAsia="Calibri"/>
                <w:sz w:val="18"/>
                <w:szCs w:val="18"/>
                <w:lang w:eastAsia="ja-JP"/>
              </w:rPr>
              <w:t xml:space="preserve"> The set of RS resources is provided by </w:t>
            </w:r>
            <w:proofErr w:type="spellStart"/>
            <w:r>
              <w:rPr>
                <w:rFonts w:eastAsia="Calibri"/>
                <w:i/>
                <w:sz w:val="18"/>
                <w:szCs w:val="18"/>
                <w:lang w:eastAsia="ja-JP"/>
              </w:rPr>
              <w:t>pathlossReferenceRSs</w:t>
            </w:r>
            <w:proofErr w:type="spellEnd"/>
            <w:r>
              <w:rPr>
                <w:rFonts w:eastAsia="Calibri"/>
                <w:sz w:val="18"/>
                <w:szCs w:val="18"/>
                <w:lang w:eastAsia="ja-JP"/>
              </w:rPr>
              <w:t xml:space="preserve">. The set of RS resources can include </w:t>
            </w:r>
            <w:r>
              <w:rPr>
                <w:rFonts w:eastAsia="MS Mincho"/>
                <w:sz w:val="18"/>
                <w:szCs w:val="18"/>
                <w:lang w:eastAsia="ja-JP"/>
              </w:rPr>
              <w:t xml:space="preserve">one or both of a set of SS/PBCH block indexes, each provided by </w:t>
            </w:r>
            <w:proofErr w:type="spellStart"/>
            <w:r>
              <w:rPr>
                <w:rFonts w:eastAsia="Calibri"/>
                <w:i/>
                <w:sz w:val="18"/>
                <w:szCs w:val="18"/>
                <w:lang w:eastAsia="ja-JP"/>
              </w:rPr>
              <w:t>ssb</w:t>
            </w:r>
            <w:proofErr w:type="spellEnd"/>
            <w:r>
              <w:rPr>
                <w:rFonts w:eastAsia="Calibri"/>
                <w:i/>
                <w:sz w:val="18"/>
                <w:szCs w:val="18"/>
                <w:lang w:eastAsia="ja-JP"/>
              </w:rPr>
              <w:t>-Index</w:t>
            </w:r>
            <w:r>
              <w:rPr>
                <w:rFonts w:eastAsia="MS Mincho"/>
                <w:sz w:val="18"/>
                <w:szCs w:val="18"/>
                <w:lang w:eastAsia="ja-JP"/>
              </w:rPr>
              <w:t xml:space="preserve"> in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MS Mincho"/>
                <w:sz w:val="18"/>
                <w:szCs w:val="18"/>
                <w:lang w:eastAsia="ja-JP"/>
              </w:rPr>
              <w:t xml:space="preserve"> when a value of a corresponding </w:t>
            </w:r>
            <w:proofErr w:type="spellStart"/>
            <w:r>
              <w:rPr>
                <w:rFonts w:eastAsia="Calibri"/>
                <w:i/>
                <w:sz w:val="18"/>
                <w:szCs w:val="18"/>
                <w:lang w:eastAsia="ja-JP"/>
              </w:rPr>
              <w:t>pucch</w:t>
            </w:r>
            <w:proofErr w:type="spellEnd"/>
            <w:r>
              <w:rPr>
                <w:rFonts w:eastAsia="Calibri"/>
                <w:i/>
                <w:sz w:val="18"/>
                <w:szCs w:val="18"/>
                <w:lang w:eastAsia="ja-JP"/>
              </w:rPr>
              <w:t>-</w:t>
            </w:r>
            <w:proofErr w:type="spellStart"/>
            <w:r>
              <w:rPr>
                <w:rFonts w:eastAsia="Calibri"/>
                <w:i/>
                <w:sz w:val="18"/>
                <w:szCs w:val="18"/>
                <w:lang w:eastAsia="ja-JP"/>
              </w:rPr>
              <w:t>PathlossReferenceRS</w:t>
            </w:r>
            <w:proofErr w:type="spellEnd"/>
            <w:r>
              <w:rPr>
                <w:rFonts w:eastAsia="Calibri"/>
                <w:i/>
                <w:sz w:val="18"/>
                <w:szCs w:val="18"/>
                <w:lang w:eastAsia="ja-JP"/>
              </w:rPr>
              <w:t>-Id</w:t>
            </w:r>
            <w:r>
              <w:rPr>
                <w:rFonts w:eastAsia="MS Mincho"/>
                <w:sz w:val="18"/>
                <w:szCs w:val="18"/>
                <w:lang w:eastAsia="ja-JP"/>
              </w:rPr>
              <w:t xml:space="preserve"> maps to a SS/PBCH block index, and a set of CSI-RS resource indexes, each provided by </w:t>
            </w:r>
            <w:proofErr w:type="spellStart"/>
            <w:r>
              <w:rPr>
                <w:rFonts w:eastAsia="Calibri"/>
                <w:i/>
                <w:sz w:val="18"/>
                <w:szCs w:val="18"/>
                <w:lang w:eastAsia="ja-JP"/>
              </w:rPr>
              <w:t>csi</w:t>
            </w:r>
            <w:proofErr w:type="spellEnd"/>
            <w:r>
              <w:rPr>
                <w:rFonts w:eastAsia="Calibri"/>
                <w:i/>
                <w:sz w:val="18"/>
                <w:szCs w:val="18"/>
                <w:lang w:eastAsia="ja-JP"/>
              </w:rPr>
              <w:t>-RS-Index</w:t>
            </w:r>
            <w:r>
              <w:rPr>
                <w:rFonts w:eastAsia="MS Mincho"/>
                <w:sz w:val="18"/>
                <w:szCs w:val="18"/>
                <w:lang w:eastAsia="ja-JP"/>
              </w:rPr>
              <w:t xml:space="preserve"> when a value of a corresponding </w:t>
            </w:r>
            <w:proofErr w:type="spellStart"/>
            <w:r>
              <w:rPr>
                <w:rFonts w:eastAsia="Calibri"/>
                <w:i/>
                <w:sz w:val="18"/>
                <w:szCs w:val="18"/>
                <w:lang w:eastAsia="ja-JP"/>
              </w:rPr>
              <w:t>pucch</w:t>
            </w:r>
            <w:proofErr w:type="spellEnd"/>
            <w:r>
              <w:rPr>
                <w:rFonts w:eastAsia="Calibri"/>
                <w:i/>
                <w:sz w:val="18"/>
                <w:szCs w:val="18"/>
                <w:lang w:eastAsia="ja-JP"/>
              </w:rPr>
              <w:t>-</w:t>
            </w:r>
            <w:proofErr w:type="spellStart"/>
            <w:r>
              <w:rPr>
                <w:rFonts w:eastAsia="Calibri"/>
                <w:i/>
                <w:sz w:val="18"/>
                <w:szCs w:val="18"/>
                <w:lang w:eastAsia="ja-JP"/>
              </w:rPr>
              <w:t>PathlossReferenceRS</w:t>
            </w:r>
            <w:proofErr w:type="spellEnd"/>
            <w:r>
              <w:rPr>
                <w:rFonts w:eastAsia="Calibri"/>
                <w:i/>
                <w:sz w:val="18"/>
                <w:szCs w:val="18"/>
                <w:lang w:eastAsia="ja-JP"/>
              </w:rPr>
              <w:t>-Id</w:t>
            </w:r>
            <w:r>
              <w:rPr>
                <w:rFonts w:eastAsia="MS Mincho"/>
                <w:sz w:val="18"/>
                <w:szCs w:val="18"/>
                <w:lang w:eastAsia="ja-JP"/>
              </w:rPr>
              <w:t xml:space="preserve"> maps to a CSI-RS resource index. The UE identifies a RS resource in the set of RS resources to correspond either to a SS/PBCH block index or to a CSI-RS resource index as provided by </w:t>
            </w:r>
            <w:proofErr w:type="spellStart"/>
            <w:r>
              <w:rPr>
                <w:rFonts w:eastAsia="Calibri"/>
                <w:i/>
                <w:sz w:val="18"/>
                <w:szCs w:val="18"/>
                <w:lang w:eastAsia="ja-JP"/>
              </w:rPr>
              <w:t>pucch</w:t>
            </w:r>
            <w:proofErr w:type="spellEnd"/>
            <w:r>
              <w:rPr>
                <w:rFonts w:eastAsia="Calibri"/>
                <w:i/>
                <w:sz w:val="18"/>
                <w:szCs w:val="18"/>
                <w:lang w:eastAsia="ja-JP"/>
              </w:rPr>
              <w:t>-</w:t>
            </w:r>
            <w:proofErr w:type="spellStart"/>
            <w:r>
              <w:rPr>
                <w:rFonts w:eastAsia="Calibri"/>
                <w:i/>
                <w:sz w:val="18"/>
                <w:szCs w:val="18"/>
                <w:lang w:eastAsia="ja-JP"/>
              </w:rPr>
              <w:t>PathlossReferenceRS</w:t>
            </w:r>
            <w:proofErr w:type="spellEnd"/>
            <w:r>
              <w:rPr>
                <w:rFonts w:eastAsia="Calibri"/>
                <w:i/>
                <w:sz w:val="18"/>
                <w:szCs w:val="18"/>
                <w:lang w:eastAsia="ja-JP"/>
              </w:rPr>
              <w:t>-Id</w:t>
            </w:r>
            <w:r>
              <w:rPr>
                <w:rFonts w:eastAsia="MS Mincho"/>
                <w:i/>
                <w:sz w:val="18"/>
                <w:szCs w:val="18"/>
                <w:lang w:eastAsia="ja-JP"/>
              </w:rPr>
              <w:t xml:space="preserve"> </w:t>
            </w:r>
            <w:r>
              <w:rPr>
                <w:rFonts w:eastAsia="Calibri"/>
                <w:sz w:val="18"/>
                <w:szCs w:val="18"/>
                <w:lang w:eastAsia="ja-JP"/>
              </w:rPr>
              <w:t xml:space="preserve">in </w:t>
            </w:r>
            <w:r>
              <w:rPr>
                <w:rFonts w:eastAsia="Calibri"/>
                <w:i/>
                <w:sz w:val="18"/>
                <w:szCs w:val="18"/>
                <w:lang w:eastAsia="ja-JP"/>
              </w:rPr>
              <w:t>PUCCH-</w:t>
            </w:r>
            <w:proofErr w:type="spellStart"/>
            <w:r>
              <w:rPr>
                <w:rFonts w:eastAsia="Calibri"/>
                <w:i/>
                <w:sz w:val="18"/>
                <w:szCs w:val="18"/>
                <w:lang w:eastAsia="ja-JP"/>
              </w:rPr>
              <w:t>PathlossReferenceRS</w:t>
            </w:r>
            <w:proofErr w:type="spellEnd"/>
          </w:p>
          <w:p w14:paraId="613DD919" w14:textId="77777777" w:rsidR="00C00A87" w:rsidRDefault="00B13231">
            <w:pPr>
              <w:spacing w:after="120" w:line="240" w:lineRule="auto"/>
              <w:ind w:left="851" w:hanging="284"/>
              <w:rPr>
                <w:rFonts w:eastAsia="Calibri"/>
                <w:sz w:val="18"/>
                <w:szCs w:val="18"/>
                <w:lang w:eastAsia="ja-JP"/>
              </w:rPr>
            </w:pPr>
            <w:r>
              <w:rPr>
                <w:rFonts w:eastAsia="Calibri"/>
                <w:sz w:val="18"/>
                <w:szCs w:val="18"/>
                <w:lang w:eastAsia="zh-CN"/>
              </w:rPr>
              <w:t>-</w:t>
            </w:r>
            <w:r>
              <w:rPr>
                <w:rFonts w:eastAsia="Calibri"/>
                <w:sz w:val="18"/>
                <w:szCs w:val="18"/>
                <w:lang w:eastAsia="zh-CN"/>
              </w:rPr>
              <w:tab/>
              <w:t xml:space="preserve">If the UE is provided </w:t>
            </w:r>
            <w:proofErr w:type="spellStart"/>
            <w:r>
              <w:rPr>
                <w:rFonts w:eastAsia="Calibri"/>
                <w:i/>
                <w:sz w:val="18"/>
                <w:szCs w:val="18"/>
                <w:lang w:eastAsia="ja-JP"/>
              </w:rPr>
              <w:t>pathlossReferenceRSs</w:t>
            </w:r>
            <w:proofErr w:type="spellEnd"/>
            <w:r>
              <w:rPr>
                <w:rFonts w:eastAsia="Calibri"/>
                <w:sz w:val="18"/>
                <w:szCs w:val="18"/>
                <w:lang w:eastAsia="ja-JP"/>
              </w:rPr>
              <w:t xml:space="preserve"> and</w:t>
            </w:r>
            <w:r>
              <w:rPr>
                <w:rFonts w:eastAsia="Calibri"/>
                <w:sz w:val="18"/>
                <w:szCs w:val="18"/>
                <w:lang w:eastAsia="zh-CN"/>
              </w:rPr>
              <w:t xml:space="preserve">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sz w:val="18"/>
                <w:szCs w:val="18"/>
                <w:lang w:eastAsia="ja-JP"/>
              </w:rPr>
              <w:t xml:space="preserve">, the UE obtains a mapping, by indexes provided by corresponding values of </w:t>
            </w:r>
            <w:proofErr w:type="spellStart"/>
            <w:r>
              <w:rPr>
                <w:rFonts w:eastAsia="Calibri"/>
                <w:i/>
                <w:iCs/>
                <w:sz w:val="18"/>
                <w:szCs w:val="18"/>
                <w:lang w:eastAsia="ja-JP"/>
              </w:rPr>
              <w:t>pucch</w:t>
            </w:r>
            <w:proofErr w:type="spellEnd"/>
            <w:r>
              <w:rPr>
                <w:rFonts w:eastAsia="Calibri"/>
                <w:i/>
                <w:iCs/>
                <w:sz w:val="18"/>
                <w:szCs w:val="18"/>
                <w:lang w:eastAsia="ja-JP"/>
              </w:rPr>
              <w:t>-</w:t>
            </w:r>
            <w:proofErr w:type="spellStart"/>
            <w:r>
              <w:rPr>
                <w:rFonts w:eastAsia="Calibri"/>
                <w:i/>
                <w:iCs/>
                <w:sz w:val="18"/>
                <w:szCs w:val="18"/>
                <w:lang w:eastAsia="ja-JP"/>
              </w:rPr>
              <w:t>PathlossReferenceRS</w:t>
            </w:r>
            <w:proofErr w:type="spellEnd"/>
            <w:r>
              <w:rPr>
                <w:rFonts w:eastAsia="Calibri"/>
                <w:i/>
                <w:iCs/>
                <w:sz w:val="18"/>
                <w:szCs w:val="18"/>
                <w:lang w:eastAsia="ja-JP"/>
              </w:rPr>
              <w:t>-Id</w:t>
            </w:r>
            <w:r>
              <w:rPr>
                <w:rFonts w:eastAsia="Calibri"/>
                <w:sz w:val="18"/>
                <w:szCs w:val="18"/>
                <w:lang w:eastAsia="ja-JP"/>
              </w:rPr>
              <w:t xml:space="preserve">, between a set of </w:t>
            </w:r>
            <w:proofErr w:type="spellStart"/>
            <w:r>
              <w:rPr>
                <w:rFonts w:eastAsia="Calibri"/>
                <w:i/>
                <w:sz w:val="18"/>
                <w:szCs w:val="18"/>
                <w:lang w:eastAsia="ja-JP"/>
              </w:rPr>
              <w:t>pucch-SpatialRelationInfoId</w:t>
            </w:r>
            <w:proofErr w:type="spellEnd"/>
            <w:r>
              <w:rPr>
                <w:rFonts w:eastAsia="Calibri"/>
                <w:sz w:val="18"/>
                <w:szCs w:val="18"/>
                <w:lang w:eastAsia="ja-JP"/>
              </w:rPr>
              <w:t xml:space="preserve"> values and a set of </w:t>
            </w:r>
            <w:proofErr w:type="spellStart"/>
            <w:r>
              <w:rPr>
                <w:rFonts w:eastAsia="Calibri"/>
                <w:i/>
                <w:sz w:val="18"/>
                <w:szCs w:val="18"/>
                <w:lang w:eastAsia="ja-JP"/>
              </w:rPr>
              <w:t>referenceSignal</w:t>
            </w:r>
            <w:proofErr w:type="spellEnd"/>
            <w:r>
              <w:rPr>
                <w:rFonts w:eastAsia="Calibri"/>
                <w:sz w:val="18"/>
                <w:szCs w:val="18"/>
                <w:lang w:eastAsia="ja-JP"/>
              </w:rPr>
              <w:t xml:space="preserve"> values provided by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Calibri"/>
                <w:sz w:val="18"/>
                <w:szCs w:val="18"/>
                <w:lang w:eastAsia="ja-JP"/>
              </w:rPr>
              <w:t xml:space="preserve">. If the UE is provided more than one values for </w:t>
            </w:r>
            <w:proofErr w:type="spellStart"/>
            <w:r>
              <w:rPr>
                <w:rFonts w:eastAsia="Calibri"/>
                <w:i/>
                <w:iCs/>
                <w:sz w:val="18"/>
                <w:szCs w:val="18"/>
                <w:lang w:eastAsia="ja-JP"/>
              </w:rPr>
              <w:t>pucch-SpatialRelationInfoId</w:t>
            </w:r>
            <w:proofErr w:type="spellEnd"/>
            <w:r>
              <w:rPr>
                <w:rFonts w:eastAsia="Calibri"/>
                <w:sz w:val="18"/>
                <w:szCs w:val="18"/>
                <w:lang w:eastAsia="ja-JP"/>
              </w:rPr>
              <w:t xml:space="preserve"> and the UE receives </w:t>
            </w:r>
            <w:r>
              <w:rPr>
                <w:rFonts w:eastAsia="Calibri"/>
                <w:iCs/>
                <w:sz w:val="18"/>
                <w:szCs w:val="18"/>
                <w:lang w:eastAsia="ja-JP"/>
              </w:rPr>
              <w:t xml:space="preserve">an </w:t>
            </w:r>
            <w:r>
              <w:rPr>
                <w:rFonts w:eastAsia="Calibri"/>
                <w:sz w:val="18"/>
                <w:szCs w:val="18"/>
                <w:lang w:eastAsia="ja-JP"/>
              </w:rPr>
              <w:t>activation command [</w:t>
            </w:r>
            <w:r>
              <w:rPr>
                <w:rFonts w:eastAsia="MS Mincho"/>
                <w:sz w:val="18"/>
                <w:szCs w:val="18"/>
                <w:lang w:eastAsia="ja-JP"/>
              </w:rPr>
              <w:t>11</w:t>
            </w:r>
            <w:r>
              <w:rPr>
                <w:rFonts w:eastAsia="Calibri"/>
                <w:sz w:val="18"/>
                <w:szCs w:val="18"/>
                <w:lang w:eastAsia="ja-JP"/>
              </w:rPr>
              <w:t xml:space="preserve">, TS 38.321] indicating a value of </w:t>
            </w:r>
            <w:proofErr w:type="spellStart"/>
            <w:r>
              <w:rPr>
                <w:rFonts w:eastAsia="Calibri"/>
                <w:i/>
                <w:sz w:val="18"/>
                <w:szCs w:val="18"/>
                <w:lang w:eastAsia="ja-JP"/>
              </w:rPr>
              <w:t>pucch-SpatialRelationInfoId</w:t>
            </w:r>
            <w:proofErr w:type="spellEnd"/>
            <w:r>
              <w:rPr>
                <w:rFonts w:eastAsia="Calibri"/>
                <w:sz w:val="18"/>
                <w:szCs w:val="18"/>
                <w:lang w:eastAsia="ja-JP"/>
              </w:rPr>
              <w:t xml:space="preserve">, the UE determines the </w:t>
            </w:r>
            <w:proofErr w:type="spellStart"/>
            <w:r>
              <w:rPr>
                <w:rFonts w:eastAsia="Calibri"/>
                <w:i/>
                <w:sz w:val="18"/>
                <w:szCs w:val="18"/>
                <w:lang w:eastAsia="ja-JP"/>
              </w:rPr>
              <w:t>referenceSignal</w:t>
            </w:r>
            <w:proofErr w:type="spellEnd"/>
            <w:r>
              <w:rPr>
                <w:rFonts w:eastAsia="Calibri"/>
                <w:sz w:val="18"/>
                <w:szCs w:val="18"/>
                <w:lang w:eastAsia="ja-JP"/>
              </w:rPr>
              <w:t xml:space="preserve"> value in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Calibri"/>
                <w:sz w:val="18"/>
                <w:szCs w:val="18"/>
                <w:lang w:eastAsia="ja-JP"/>
              </w:rPr>
              <w:t xml:space="preserve"> through the link to a corresponding </w:t>
            </w:r>
            <w:proofErr w:type="spellStart"/>
            <w:r>
              <w:rPr>
                <w:rFonts w:eastAsia="Calibri"/>
                <w:i/>
                <w:iCs/>
                <w:sz w:val="18"/>
                <w:szCs w:val="18"/>
                <w:lang w:eastAsia="ja-JP"/>
              </w:rPr>
              <w:t>pucch</w:t>
            </w:r>
            <w:proofErr w:type="spellEnd"/>
            <w:r>
              <w:rPr>
                <w:rFonts w:eastAsia="Calibri"/>
                <w:i/>
                <w:iCs/>
                <w:sz w:val="18"/>
                <w:szCs w:val="18"/>
                <w:lang w:eastAsia="ja-JP"/>
              </w:rPr>
              <w:t>-</w:t>
            </w:r>
            <w:proofErr w:type="spellStart"/>
            <w:r>
              <w:rPr>
                <w:rFonts w:eastAsia="Calibri"/>
                <w:i/>
                <w:iCs/>
                <w:sz w:val="18"/>
                <w:szCs w:val="18"/>
                <w:lang w:eastAsia="ja-JP"/>
              </w:rPr>
              <w:t>PathlossReferenceRS</w:t>
            </w:r>
            <w:proofErr w:type="spellEnd"/>
            <w:r>
              <w:rPr>
                <w:rFonts w:eastAsia="Calibri"/>
                <w:i/>
                <w:iCs/>
                <w:sz w:val="18"/>
                <w:szCs w:val="18"/>
                <w:lang w:eastAsia="ja-JP"/>
              </w:rPr>
              <w:t>-Id</w:t>
            </w:r>
            <w:r>
              <w:rPr>
                <w:rFonts w:eastAsia="Calibri"/>
                <w:sz w:val="18"/>
                <w:szCs w:val="18"/>
                <w:lang w:eastAsia="ja-JP"/>
              </w:rPr>
              <w:t xml:space="preserve"> index. The UE applies the activation command in the first slot that is after slot </w:t>
            </w:r>
            <m:oMath>
              <m:r>
                <w:rPr>
                  <w:rFonts w:ascii="Cambria Math" w:eastAsia="Calibri" w:hAnsi="Cambria Math"/>
                  <w:sz w:val="18"/>
                  <w:szCs w:val="18"/>
                  <w:lang w:eastAsia="ja-JP"/>
                </w:rPr>
                <m:t>k+3⋅</m:t>
              </m:r>
              <m:sSubSup>
                <m:sSubSupPr>
                  <m:ctrlPr>
                    <w:ins w:id="446" w:author="Siva Muruganathan" w:date="2022-02-21T22:55:00Z">
                      <w:rPr>
                        <w:rFonts w:ascii="Cambria Math" w:eastAsia="Calibri" w:hAnsi="Cambria Math"/>
                        <w:iCs/>
                        <w:sz w:val="18"/>
                        <w:szCs w:val="18"/>
                        <w:lang w:eastAsia="ja-JP"/>
                      </w:rPr>
                    </w:ins>
                  </m:ctrlPr>
                </m:sSubSupPr>
                <m:e>
                  <m:r>
                    <w:rPr>
                      <w:rFonts w:ascii="Cambria Math" w:eastAsia="Calibri" w:hAnsi="Cambria Math"/>
                      <w:sz w:val="18"/>
                      <w:szCs w:val="18"/>
                      <w:lang w:eastAsia="ja-JP"/>
                    </w:rPr>
                    <m:t>N</m:t>
                  </m:r>
                </m:e>
                <m:sub>
                  <m:r>
                    <m:rPr>
                      <m:sty m:val="p"/>
                    </m:rPr>
                    <w:rPr>
                      <w:rFonts w:ascii="Cambria Math" w:eastAsia="Calibri" w:hAnsi="Cambria Math"/>
                      <w:sz w:val="18"/>
                      <w:szCs w:val="18"/>
                      <w:lang w:eastAsia="ja-JP"/>
                    </w:rPr>
                    <m:t>slot</m:t>
                  </m:r>
                </m:sub>
                <m:sup>
                  <m:r>
                    <m:rPr>
                      <m:sty m:val="p"/>
                    </m:rPr>
                    <w:rPr>
                      <w:rFonts w:ascii="Cambria Math" w:eastAsia="Calibri" w:hAnsi="Cambria Math"/>
                      <w:sz w:val="18"/>
                      <w:szCs w:val="18"/>
                      <w:lang w:eastAsia="ja-JP"/>
                    </w:rPr>
                    <m:t>subframe,</m:t>
                  </m:r>
                  <m:r>
                    <w:rPr>
                      <w:rFonts w:ascii="Cambria Math" w:eastAsia="Gulim" w:hAnsi="Cambria Math"/>
                      <w:sz w:val="18"/>
                      <w:szCs w:val="18"/>
                      <w:lang w:eastAsia="ko-KR"/>
                    </w:rPr>
                    <m:t>μ</m:t>
                  </m:r>
                </m:sup>
              </m:sSubSup>
            </m:oMath>
            <w:r>
              <w:rPr>
                <w:rFonts w:eastAsia="Calibri"/>
                <w:sz w:val="18"/>
                <w:szCs w:val="18"/>
                <w:lang w:eastAsia="ja-JP"/>
              </w:rPr>
              <w:t xml:space="preserve"> where </w:t>
            </w:r>
            <m:oMath>
              <m:r>
                <w:rPr>
                  <w:rFonts w:ascii="Cambria Math" w:eastAsia="Calibri" w:hAnsi="Cambria Math"/>
                  <w:sz w:val="18"/>
                  <w:szCs w:val="18"/>
                  <w:lang w:eastAsia="ja-JP"/>
                </w:rPr>
                <m:t>k</m:t>
              </m:r>
            </m:oMath>
            <w:r>
              <w:rPr>
                <w:rFonts w:eastAsia="Calibri"/>
                <w:sz w:val="18"/>
                <w:szCs w:val="18"/>
                <w:lang w:eastAsia="ja-JP"/>
              </w:rPr>
              <w:t xml:space="preserve"> is the slot where the UE would transmit a PUCCH with HARQ-ACK information for the PDSCH providing the activation command and </w:t>
            </w:r>
            <m:oMath>
              <m:r>
                <w:rPr>
                  <w:rFonts w:ascii="Cambria Math" w:eastAsia="Calibri" w:hAnsi="Cambria Math"/>
                  <w:sz w:val="18"/>
                  <w:szCs w:val="18"/>
                  <w:lang w:eastAsia="zh-CN"/>
                </w:rPr>
                <m:t>μ</m:t>
              </m:r>
            </m:oMath>
            <w:r>
              <w:rPr>
                <w:rFonts w:eastAsia="Calibri"/>
                <w:sz w:val="18"/>
                <w:szCs w:val="18"/>
                <w:lang w:eastAsia="ja-JP"/>
              </w:rPr>
              <w:t xml:space="preserve"> is the SCS configuration for the PUCCH </w:t>
            </w:r>
          </w:p>
          <w:p w14:paraId="1CBE7052" w14:textId="77777777" w:rsidR="00C00A87" w:rsidRDefault="00B13231">
            <w:pPr>
              <w:spacing w:after="120" w:line="240" w:lineRule="auto"/>
              <w:ind w:left="851" w:hanging="284"/>
              <w:rPr>
                <w:rFonts w:eastAsia="Calibri"/>
                <w:sz w:val="18"/>
                <w:szCs w:val="18"/>
                <w:lang w:eastAsia="ja-JP"/>
              </w:rPr>
            </w:pPr>
            <w:r>
              <w:rPr>
                <w:rFonts w:eastAsia="Calibri"/>
                <w:sz w:val="18"/>
                <w:szCs w:val="18"/>
                <w:lang w:eastAsia="zh-CN"/>
              </w:rPr>
              <w:t>-</w:t>
            </w:r>
            <w:r>
              <w:rPr>
                <w:rFonts w:eastAsia="Calibri"/>
                <w:sz w:val="18"/>
                <w:szCs w:val="18"/>
                <w:lang w:eastAsia="zh-CN"/>
              </w:rPr>
              <w:tab/>
              <w:t xml:space="preserve">If </w:t>
            </w:r>
            <w:r>
              <w:rPr>
                <w:rFonts w:eastAsia="Calibri"/>
                <w:i/>
                <w:iCs/>
                <w:sz w:val="18"/>
                <w:szCs w:val="18"/>
                <w:lang w:eastAsia="ja-JP"/>
              </w:rPr>
              <w:t>PUCCH-</w:t>
            </w:r>
            <w:proofErr w:type="spellStart"/>
            <w:r>
              <w:rPr>
                <w:rFonts w:eastAsia="Calibri"/>
                <w:i/>
                <w:iCs/>
                <w:sz w:val="18"/>
                <w:szCs w:val="18"/>
                <w:lang w:eastAsia="ja-JP"/>
              </w:rPr>
              <w:t>SpatialRelationInfo</w:t>
            </w:r>
            <w:proofErr w:type="spellEnd"/>
            <w:r>
              <w:rPr>
                <w:rFonts w:eastAsia="Calibri"/>
                <w:sz w:val="18"/>
                <w:szCs w:val="18"/>
                <w:lang w:eastAsia="zh-CN"/>
              </w:rPr>
              <w:t xml:space="preserve"> includes </w:t>
            </w:r>
            <w:proofErr w:type="spellStart"/>
            <w:r>
              <w:rPr>
                <w:rFonts w:eastAsia="Calibri"/>
                <w:i/>
                <w:iCs/>
                <w:sz w:val="18"/>
                <w:szCs w:val="18"/>
                <w:lang w:eastAsia="ja-JP"/>
              </w:rPr>
              <w:t>servingCellId</w:t>
            </w:r>
            <w:proofErr w:type="spellEnd"/>
            <w:r>
              <w:rPr>
                <w:rFonts w:eastAsia="Calibri"/>
                <w:sz w:val="18"/>
                <w:szCs w:val="18"/>
                <w:lang w:eastAsia="zh-CN"/>
              </w:rPr>
              <w:t xml:space="preserve"> indicating a serving cell, the UE receives the </w:t>
            </w:r>
            <w:r>
              <w:rPr>
                <w:rFonts w:eastAsia="Calibri"/>
                <w:sz w:val="18"/>
                <w:szCs w:val="18"/>
                <w:lang w:eastAsia="ja-JP"/>
              </w:rPr>
              <w:t xml:space="preserve">RS for resource index </w:t>
            </w:r>
            <m:oMath>
              <m:sSub>
                <m:sSubPr>
                  <m:ctrlPr>
                    <w:ins w:id="447"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zh-CN"/>
              </w:rPr>
              <w:t xml:space="preserve"> on the active DL BWP </w:t>
            </w:r>
            <w:r>
              <w:rPr>
                <w:rFonts w:eastAsia="Calibri"/>
                <w:sz w:val="18"/>
                <w:szCs w:val="18"/>
                <w:lang w:eastAsia="ja-JP"/>
              </w:rPr>
              <w:t>of the serving cell</w:t>
            </w:r>
          </w:p>
          <w:p w14:paraId="50E7C444" w14:textId="77777777" w:rsidR="00C00A87" w:rsidRDefault="00B13231">
            <w:pPr>
              <w:numPr>
                <w:ilvl w:val="0"/>
                <w:numId w:val="23"/>
              </w:numPr>
              <w:spacing w:after="180" w:line="240" w:lineRule="auto"/>
              <w:rPr>
                <w:rFonts w:eastAsia="Calibri"/>
                <w:color w:val="FF0000"/>
                <w:sz w:val="18"/>
                <w:szCs w:val="18"/>
                <w:lang w:eastAsia="ja-JP"/>
              </w:rPr>
            </w:pPr>
            <w:r>
              <w:rPr>
                <w:rFonts w:eastAsia="Calibri"/>
                <w:color w:val="FF0000"/>
                <w:sz w:val="18"/>
                <w:szCs w:val="18"/>
                <w:lang w:eastAsia="zh-CN"/>
              </w:rPr>
              <w:t xml:space="preserve">If the UE is </w:t>
            </w:r>
            <w:r>
              <w:rPr>
                <w:rFonts w:eastAsia="Calibri"/>
                <w:color w:val="FF0000"/>
                <w:sz w:val="18"/>
                <w:szCs w:val="18"/>
                <w:lang w:eastAsia="ja-JP"/>
              </w:rPr>
              <w:t xml:space="preserve">provided </w:t>
            </w:r>
            <w:proofErr w:type="spellStart"/>
            <w:r>
              <w:rPr>
                <w:rFonts w:eastAsia="Calibri"/>
                <w:i/>
                <w:color w:val="FF0000"/>
                <w:sz w:val="18"/>
                <w:szCs w:val="18"/>
                <w:lang w:eastAsia="ja-JP"/>
              </w:rPr>
              <w:t>pathlossReferenceRSs</w:t>
            </w:r>
            <w:proofErr w:type="spellEnd"/>
            <w:r>
              <w:rPr>
                <w:rFonts w:eastAsia="Calibri"/>
                <w:color w:val="FF0000"/>
                <w:sz w:val="18"/>
                <w:szCs w:val="18"/>
                <w:lang w:eastAsia="zh-CN"/>
              </w:rPr>
              <w:t xml:space="preserve"> and </w:t>
            </w:r>
            <w:r>
              <w:rPr>
                <w:rFonts w:eastAsia="Calibri"/>
                <w:color w:val="FF0000"/>
                <w:sz w:val="18"/>
                <w:szCs w:val="18"/>
                <w:highlight w:val="yellow"/>
                <w:lang w:eastAsia="ja-JP"/>
              </w:rPr>
              <w:t>is not provided with</w:t>
            </w:r>
            <w:r>
              <w:rPr>
                <w:rFonts w:eastAsia="Calibri"/>
                <w:i/>
                <w:color w:val="FF0000"/>
                <w:sz w:val="18"/>
                <w:szCs w:val="18"/>
                <w:lang w:eastAsia="ja-JP"/>
              </w:rPr>
              <w:t xml:space="preserve"> </w:t>
            </w:r>
            <w:r>
              <w:rPr>
                <w:rFonts w:eastAsia="Calibri"/>
                <w:color w:val="FF0000"/>
                <w:sz w:val="18"/>
                <w:szCs w:val="18"/>
                <w:lang w:eastAsia="ja-JP"/>
              </w:rPr>
              <w:t>a configuration of  multiple sets of power control parameters</w:t>
            </w:r>
            <w:r>
              <w:rPr>
                <w:rFonts w:eastAsia="Calibri"/>
                <w:color w:val="FF0000"/>
                <w:sz w:val="18"/>
                <w:szCs w:val="18"/>
                <w:lang w:eastAsia="zh-CN"/>
              </w:rPr>
              <w:t xml:space="preserve"> for FR1 and is not provided </w:t>
            </w:r>
            <w:r>
              <w:rPr>
                <w:rFonts w:eastAsia="Calibri"/>
                <w:i/>
                <w:color w:val="FF0000"/>
                <w:sz w:val="18"/>
                <w:szCs w:val="18"/>
                <w:lang w:eastAsia="ja-JP"/>
              </w:rPr>
              <w:t>PUCCH-</w:t>
            </w:r>
            <w:proofErr w:type="spellStart"/>
            <w:r>
              <w:rPr>
                <w:rFonts w:eastAsia="Calibri"/>
                <w:i/>
                <w:color w:val="FF0000"/>
                <w:sz w:val="18"/>
                <w:szCs w:val="18"/>
                <w:lang w:eastAsia="ja-JP"/>
              </w:rPr>
              <w:t>SpatialRelationInfo</w:t>
            </w:r>
            <w:proofErr w:type="spellEnd"/>
            <w:r>
              <w:rPr>
                <w:rFonts w:eastAsia="Calibri"/>
                <w:i/>
                <w:color w:val="FF0000"/>
                <w:sz w:val="18"/>
                <w:szCs w:val="18"/>
                <w:lang w:eastAsia="ja-JP"/>
              </w:rPr>
              <w:t xml:space="preserve">, </w:t>
            </w:r>
            <w:r>
              <w:rPr>
                <w:rFonts w:eastAsia="Calibri"/>
                <w:color w:val="FF0000"/>
                <w:sz w:val="18"/>
                <w:szCs w:val="18"/>
                <w:lang w:eastAsia="ja-JP"/>
              </w:rPr>
              <w:t xml:space="preserve">and the UE receives </w:t>
            </w:r>
            <w:r>
              <w:rPr>
                <w:rFonts w:eastAsia="Calibri"/>
                <w:iCs/>
                <w:color w:val="FF0000"/>
                <w:sz w:val="18"/>
                <w:szCs w:val="18"/>
                <w:lang w:eastAsia="ja-JP"/>
              </w:rPr>
              <w:t xml:space="preserve">an </w:t>
            </w:r>
            <w:r>
              <w:rPr>
                <w:rFonts w:eastAsia="Calibri"/>
                <w:color w:val="FF0000"/>
                <w:sz w:val="18"/>
                <w:szCs w:val="18"/>
                <w:lang w:eastAsia="ja-JP"/>
              </w:rPr>
              <w:t>activation command [</w:t>
            </w:r>
            <w:r>
              <w:rPr>
                <w:rFonts w:eastAsia="MS Mincho"/>
                <w:color w:val="FF0000"/>
                <w:sz w:val="18"/>
                <w:szCs w:val="18"/>
                <w:lang w:eastAsia="ja-JP"/>
              </w:rPr>
              <w:t>11</w:t>
            </w:r>
            <w:r>
              <w:rPr>
                <w:rFonts w:eastAsia="Calibri"/>
                <w:color w:val="FF0000"/>
                <w:sz w:val="18"/>
                <w:szCs w:val="18"/>
                <w:lang w:eastAsia="ja-JP"/>
              </w:rPr>
              <w:t xml:space="preserve">, TS 38.321] indicating one or two of the  multiple sets of power control parameters, the UE determines the corresponding </w:t>
            </w:r>
            <w:proofErr w:type="spellStart"/>
            <w:r>
              <w:rPr>
                <w:rFonts w:eastAsia="Calibri"/>
                <w:i/>
                <w:color w:val="FF0000"/>
                <w:sz w:val="18"/>
                <w:szCs w:val="18"/>
                <w:lang w:eastAsia="ja-JP"/>
              </w:rPr>
              <w:t>referenceSignal</w:t>
            </w:r>
            <w:proofErr w:type="spellEnd"/>
            <w:r>
              <w:rPr>
                <w:rFonts w:eastAsia="Calibri"/>
                <w:color w:val="FF0000"/>
                <w:sz w:val="18"/>
                <w:szCs w:val="18"/>
                <w:lang w:eastAsia="ja-JP"/>
              </w:rPr>
              <w:t xml:space="preserve"> value in </w:t>
            </w:r>
            <w:r>
              <w:rPr>
                <w:rFonts w:eastAsia="Calibri"/>
                <w:i/>
                <w:color w:val="FF0000"/>
                <w:sz w:val="18"/>
                <w:szCs w:val="18"/>
                <w:lang w:eastAsia="ja-JP"/>
              </w:rPr>
              <w:t>PUCCH-</w:t>
            </w:r>
            <w:proofErr w:type="spellStart"/>
            <w:r>
              <w:rPr>
                <w:rFonts w:eastAsia="Calibri"/>
                <w:i/>
                <w:color w:val="FF0000"/>
                <w:sz w:val="18"/>
                <w:szCs w:val="18"/>
                <w:lang w:eastAsia="ja-JP"/>
              </w:rPr>
              <w:t>PathlossReferenceRS</w:t>
            </w:r>
            <w:proofErr w:type="spellEnd"/>
            <w:r>
              <w:rPr>
                <w:rFonts w:eastAsia="Calibri"/>
                <w:i/>
                <w:color w:val="FF0000"/>
                <w:sz w:val="18"/>
                <w:szCs w:val="18"/>
                <w:lang w:eastAsia="ja-JP"/>
              </w:rPr>
              <w:t xml:space="preserve"> </w:t>
            </w:r>
            <w:r>
              <w:rPr>
                <w:rFonts w:eastAsia="Calibri"/>
                <w:iCs/>
                <w:color w:val="FF0000"/>
                <w:sz w:val="18"/>
                <w:szCs w:val="18"/>
                <w:lang w:eastAsia="ja-JP"/>
              </w:rPr>
              <w:t>indicated in the  one or two  sets of</w:t>
            </w:r>
            <w:r>
              <w:rPr>
                <w:rFonts w:eastAsia="Calibri"/>
                <w:i/>
                <w:color w:val="FF0000"/>
                <w:sz w:val="18"/>
                <w:szCs w:val="18"/>
                <w:lang w:eastAsia="ja-JP"/>
              </w:rPr>
              <w:t xml:space="preserve"> </w:t>
            </w:r>
            <w:r>
              <w:rPr>
                <w:rFonts w:eastAsia="Calibri"/>
                <w:color w:val="FF0000"/>
                <w:sz w:val="18"/>
                <w:szCs w:val="18"/>
                <w:lang w:eastAsia="ja-JP"/>
              </w:rPr>
              <w:t>power control parameters</w:t>
            </w:r>
          </w:p>
          <w:p w14:paraId="666153AB" w14:textId="77777777" w:rsidR="00C00A87" w:rsidRDefault="00B13231">
            <w:pPr>
              <w:spacing w:after="120" w:line="240" w:lineRule="auto"/>
              <w:ind w:left="851" w:hanging="284"/>
              <w:rPr>
                <w:rFonts w:eastAsia="Calibri"/>
                <w:i/>
                <w:iCs/>
                <w:sz w:val="18"/>
                <w:szCs w:val="18"/>
                <w:lang w:eastAsia="ja-JP"/>
              </w:rPr>
            </w:pPr>
            <w:r>
              <w:rPr>
                <w:rFonts w:eastAsia="Calibri"/>
                <w:sz w:val="18"/>
                <w:szCs w:val="18"/>
                <w:lang w:eastAsia="zh-CN"/>
              </w:rPr>
              <w:t>-</w:t>
            </w:r>
            <w:r>
              <w:rPr>
                <w:rFonts w:eastAsia="Calibri"/>
                <w:sz w:val="18"/>
                <w:szCs w:val="18"/>
                <w:lang w:eastAsia="zh-CN"/>
              </w:rPr>
              <w:tab/>
              <w:t xml:space="preserve">If the UE is </w:t>
            </w:r>
            <w:r>
              <w:rPr>
                <w:rFonts w:eastAsia="Calibri"/>
                <w:sz w:val="18"/>
                <w:szCs w:val="18"/>
                <w:lang w:eastAsia="ja-JP"/>
              </w:rPr>
              <w:t xml:space="preserve">provided </w:t>
            </w:r>
            <w:proofErr w:type="spellStart"/>
            <w:r>
              <w:rPr>
                <w:rFonts w:eastAsia="Calibri"/>
                <w:i/>
                <w:sz w:val="18"/>
                <w:szCs w:val="18"/>
                <w:lang w:eastAsia="ja-JP"/>
              </w:rPr>
              <w:t>pathlossReferenceRSs</w:t>
            </w:r>
            <w:proofErr w:type="spellEnd"/>
            <w:r>
              <w:rPr>
                <w:rFonts w:eastAsia="Calibri"/>
                <w:sz w:val="18"/>
                <w:szCs w:val="18"/>
                <w:lang w:eastAsia="zh-CN"/>
              </w:rPr>
              <w:t xml:space="preserve"> and is not provided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i/>
                <w:sz w:val="18"/>
                <w:szCs w:val="18"/>
                <w:lang w:eastAsia="ja-JP"/>
              </w:rPr>
              <w:t xml:space="preserve"> </w:t>
            </w:r>
            <w:r>
              <w:rPr>
                <w:rFonts w:eastAsia="Calibri"/>
                <w:i/>
                <w:color w:val="FF0000"/>
                <w:sz w:val="18"/>
                <w:szCs w:val="18"/>
                <w:lang w:eastAsia="ja-JP"/>
              </w:rPr>
              <w:t xml:space="preserve">and </w:t>
            </w:r>
            <w:r>
              <w:rPr>
                <w:rFonts w:eastAsia="Calibri"/>
                <w:color w:val="FF0000"/>
                <w:sz w:val="18"/>
                <w:szCs w:val="18"/>
                <w:lang w:eastAsia="ja-JP"/>
              </w:rPr>
              <w:t>a configuration of multiple sets of power control parameters for FR1</w:t>
            </w:r>
            <w:r>
              <w:rPr>
                <w:rFonts w:eastAsia="Calibri"/>
                <w:sz w:val="18"/>
                <w:szCs w:val="18"/>
                <w:lang w:eastAsia="ja-JP"/>
              </w:rPr>
              <w:t xml:space="preserve">, the UE obtains the </w:t>
            </w:r>
            <w:proofErr w:type="spellStart"/>
            <w:r>
              <w:rPr>
                <w:rFonts w:eastAsia="Calibri"/>
                <w:i/>
                <w:sz w:val="18"/>
                <w:szCs w:val="18"/>
                <w:lang w:eastAsia="ja-JP"/>
              </w:rPr>
              <w:t>referenceSignal</w:t>
            </w:r>
            <w:proofErr w:type="spellEnd"/>
            <w:r>
              <w:rPr>
                <w:rFonts w:eastAsia="Calibri"/>
                <w:sz w:val="18"/>
                <w:szCs w:val="18"/>
                <w:lang w:eastAsia="ja-JP"/>
              </w:rPr>
              <w:t xml:space="preserve"> value in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Calibri"/>
                <w:sz w:val="18"/>
                <w:szCs w:val="18"/>
                <w:lang w:eastAsia="ja-JP"/>
              </w:rPr>
              <w:t xml:space="preserve"> from the </w:t>
            </w:r>
            <w:proofErr w:type="spellStart"/>
            <w:r>
              <w:rPr>
                <w:rFonts w:eastAsia="Calibri"/>
                <w:i/>
                <w:iCs/>
                <w:sz w:val="18"/>
                <w:szCs w:val="18"/>
                <w:lang w:eastAsia="ja-JP"/>
              </w:rPr>
              <w:t>pucch</w:t>
            </w:r>
            <w:proofErr w:type="spellEnd"/>
            <w:r>
              <w:rPr>
                <w:rFonts w:eastAsia="Calibri"/>
                <w:i/>
                <w:iCs/>
                <w:sz w:val="18"/>
                <w:szCs w:val="18"/>
                <w:lang w:eastAsia="ja-JP"/>
              </w:rPr>
              <w:t>-</w:t>
            </w:r>
            <w:proofErr w:type="spellStart"/>
            <w:r>
              <w:rPr>
                <w:rFonts w:eastAsia="Calibri"/>
                <w:i/>
                <w:iCs/>
                <w:sz w:val="18"/>
                <w:szCs w:val="18"/>
                <w:lang w:eastAsia="ja-JP"/>
              </w:rPr>
              <w:t>PathlossReferenceRS</w:t>
            </w:r>
            <w:proofErr w:type="spellEnd"/>
            <w:r>
              <w:rPr>
                <w:rFonts w:eastAsia="Calibri"/>
                <w:i/>
                <w:iCs/>
                <w:sz w:val="18"/>
                <w:szCs w:val="18"/>
                <w:lang w:eastAsia="ja-JP"/>
              </w:rPr>
              <w:t>-Id</w:t>
            </w:r>
            <w:r>
              <w:rPr>
                <w:rFonts w:eastAsia="MS Mincho"/>
                <w:sz w:val="18"/>
                <w:szCs w:val="18"/>
                <w:lang w:eastAsia="ja-JP"/>
              </w:rPr>
              <w:t xml:space="preserve"> with</w:t>
            </w:r>
            <w:r>
              <w:rPr>
                <w:rFonts w:eastAsia="Calibri"/>
                <w:sz w:val="18"/>
                <w:szCs w:val="18"/>
                <w:lang w:eastAsia="ja-JP"/>
              </w:rPr>
              <w:t xml:space="preserve"> </w:t>
            </w:r>
            <w:r>
              <w:rPr>
                <w:rFonts w:eastAsia="MS Mincho"/>
                <w:sz w:val="18"/>
                <w:szCs w:val="18"/>
                <w:lang w:eastAsia="ja-JP"/>
              </w:rPr>
              <w:t>index 0</w:t>
            </w:r>
            <w:r>
              <w:rPr>
                <w:rFonts w:eastAsia="Calibri"/>
                <w:sz w:val="18"/>
                <w:szCs w:val="18"/>
                <w:lang w:eastAsia="ja-JP"/>
              </w:rPr>
              <w:t xml:space="preserve"> in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Calibri"/>
                <w:sz w:val="18"/>
                <w:szCs w:val="18"/>
                <w:lang w:eastAsia="ja-JP"/>
              </w:rPr>
              <w:t xml:space="preserve"> where the RS resource is either on the primary cell or, if provided, on a serving cell indicated by a value of </w:t>
            </w:r>
            <w:proofErr w:type="spellStart"/>
            <w:r>
              <w:rPr>
                <w:rFonts w:eastAsia="Calibri"/>
                <w:i/>
                <w:iCs/>
                <w:sz w:val="18"/>
                <w:szCs w:val="18"/>
                <w:lang w:eastAsia="ja-JP"/>
              </w:rPr>
              <w:t>pathlossReferenceLinking</w:t>
            </w:r>
            <w:proofErr w:type="spellEnd"/>
          </w:p>
          <w:p w14:paraId="3ED3C7B3" w14:textId="77777777" w:rsidR="00C00A87" w:rsidRDefault="00B13231">
            <w:pPr>
              <w:spacing w:after="120" w:line="240" w:lineRule="auto"/>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t>If the UE</w:t>
            </w:r>
          </w:p>
          <w:p w14:paraId="5DA0EC2D"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is not provided </w:t>
            </w:r>
            <w:proofErr w:type="spellStart"/>
            <w:r>
              <w:rPr>
                <w:rFonts w:eastAsia="Calibri"/>
                <w:i/>
                <w:sz w:val="18"/>
                <w:szCs w:val="18"/>
                <w:lang w:eastAsia="ja-JP"/>
              </w:rPr>
              <w:t>pathlossReferenceRSs</w:t>
            </w:r>
            <w:proofErr w:type="spellEnd"/>
            <w:r>
              <w:rPr>
                <w:rFonts w:eastAsia="Calibri"/>
                <w:sz w:val="18"/>
                <w:szCs w:val="18"/>
                <w:lang w:eastAsia="ja-JP"/>
              </w:rPr>
              <w:t>, and</w:t>
            </w:r>
          </w:p>
          <w:p w14:paraId="01916580"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is not provided</w:t>
            </w:r>
            <w:r>
              <w:rPr>
                <w:rFonts w:eastAsia="Calibri"/>
                <w:sz w:val="18"/>
                <w:szCs w:val="18"/>
                <w:lang w:eastAsia="zh-CN"/>
              </w:rPr>
              <w:t xml:space="preserve"> </w:t>
            </w:r>
            <w:r>
              <w:rPr>
                <w:rFonts w:eastAsia="Calibri"/>
                <w:i/>
                <w:iCs/>
                <w:sz w:val="18"/>
                <w:szCs w:val="18"/>
                <w:lang w:eastAsia="ja-JP"/>
              </w:rPr>
              <w:t>PUCCH-</w:t>
            </w:r>
            <w:proofErr w:type="spellStart"/>
            <w:r>
              <w:rPr>
                <w:rFonts w:eastAsia="Calibri"/>
                <w:i/>
                <w:iCs/>
                <w:sz w:val="18"/>
                <w:szCs w:val="18"/>
                <w:lang w:eastAsia="ja-JP"/>
              </w:rPr>
              <w:t>SpatialRelationInfo</w:t>
            </w:r>
            <w:proofErr w:type="spellEnd"/>
            <w:r>
              <w:rPr>
                <w:rFonts w:eastAsia="Calibri"/>
                <w:i/>
                <w:iCs/>
                <w:sz w:val="18"/>
                <w:szCs w:val="18"/>
                <w:lang w:eastAsia="ja-JP"/>
              </w:rPr>
              <w:t xml:space="preserve">, </w:t>
            </w:r>
            <w:r>
              <w:rPr>
                <w:rFonts w:eastAsia="Calibri"/>
                <w:sz w:val="18"/>
                <w:szCs w:val="18"/>
                <w:lang w:eastAsia="ja-JP"/>
              </w:rPr>
              <w:t>and</w:t>
            </w:r>
          </w:p>
          <w:p w14:paraId="41EF893C" w14:textId="77777777" w:rsidR="00C00A87" w:rsidRDefault="00B13231">
            <w:pPr>
              <w:spacing w:after="120" w:line="240" w:lineRule="auto"/>
              <w:ind w:left="1135" w:hanging="284"/>
              <w:rPr>
                <w:rFonts w:eastAsia="Calibri"/>
                <w:color w:val="FF0000"/>
                <w:sz w:val="18"/>
                <w:szCs w:val="18"/>
                <w:lang w:eastAsia="ja-JP"/>
              </w:rPr>
            </w:pPr>
            <w:r>
              <w:rPr>
                <w:rFonts w:eastAsia="Calibri"/>
                <w:color w:val="FF0000"/>
                <w:sz w:val="18"/>
                <w:szCs w:val="18"/>
                <w:lang w:eastAsia="ja-JP"/>
              </w:rPr>
              <w:t>-</w:t>
            </w:r>
            <w:r>
              <w:rPr>
                <w:rFonts w:eastAsia="Calibri"/>
                <w:sz w:val="18"/>
                <w:szCs w:val="18"/>
                <w:lang w:eastAsia="ja-JP"/>
              </w:rPr>
              <w:t xml:space="preserve"> </w:t>
            </w:r>
            <w:r>
              <w:rPr>
                <w:rFonts w:eastAsia="Calibri"/>
                <w:sz w:val="18"/>
                <w:szCs w:val="18"/>
                <w:lang w:eastAsia="ja-JP"/>
              </w:rPr>
              <w:tab/>
            </w:r>
            <w:r>
              <w:rPr>
                <w:rFonts w:eastAsia="Calibri"/>
                <w:color w:val="FF0000"/>
                <w:sz w:val="18"/>
                <w:szCs w:val="18"/>
                <w:lang w:eastAsia="ja-JP"/>
              </w:rPr>
              <w:t>is not provided a configuration of multiple power control parameter sets for FR1</w:t>
            </w:r>
          </w:p>
          <w:p w14:paraId="1D70A34F"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is provided </w:t>
            </w:r>
            <w:proofErr w:type="spellStart"/>
            <w:r>
              <w:rPr>
                <w:rFonts w:eastAsia="Calibri"/>
                <w:i/>
                <w:sz w:val="18"/>
                <w:szCs w:val="18"/>
                <w:lang w:eastAsia="ja-JP"/>
              </w:rPr>
              <w:t>enableDefaultBeamPL-ForPUCCH</w:t>
            </w:r>
            <w:proofErr w:type="spellEnd"/>
            <w:r>
              <w:rPr>
                <w:rFonts w:eastAsia="Calibri"/>
                <w:sz w:val="18"/>
                <w:szCs w:val="18"/>
                <w:lang w:eastAsia="ja-JP"/>
              </w:rPr>
              <w:t xml:space="preserve">, and </w:t>
            </w:r>
          </w:p>
          <w:p w14:paraId="0535CAD8"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lastRenderedPageBreak/>
              <w:t>-</w:t>
            </w:r>
            <w:r>
              <w:rPr>
                <w:rFonts w:eastAsia="Calibri"/>
                <w:sz w:val="18"/>
                <w:szCs w:val="18"/>
                <w:lang w:eastAsia="ja-JP"/>
              </w:rPr>
              <w:tab/>
              <w:t xml:space="preserve">is not provided </w:t>
            </w:r>
            <w:proofErr w:type="spellStart"/>
            <w:r>
              <w:rPr>
                <w:i/>
                <w:iCs/>
                <w:sz w:val="18"/>
                <w:szCs w:val="18"/>
                <w:lang w:eastAsia="ja-JP"/>
              </w:rPr>
              <w:t>coresetPoolIndex</w:t>
            </w:r>
            <w:proofErr w:type="spellEnd"/>
            <w:r>
              <w:rPr>
                <w:rFonts w:eastAsia="Calibri"/>
                <w:sz w:val="18"/>
                <w:szCs w:val="18"/>
                <w:lang w:eastAsia="ja-JP"/>
              </w:rPr>
              <w:t xml:space="preserve"> value of 1 for any CORESET, or is provided </w:t>
            </w:r>
            <w:proofErr w:type="spellStart"/>
            <w:r>
              <w:rPr>
                <w:i/>
                <w:iCs/>
                <w:sz w:val="18"/>
                <w:szCs w:val="18"/>
                <w:lang w:eastAsia="ja-JP"/>
              </w:rPr>
              <w:t>coresetPoolIndex</w:t>
            </w:r>
            <w:proofErr w:type="spellEnd"/>
            <w:r>
              <w:rPr>
                <w:rFonts w:eastAsia="Calibri"/>
                <w:sz w:val="18"/>
                <w:szCs w:val="18"/>
                <w:lang w:eastAsia="ja-JP"/>
              </w:rPr>
              <w:t xml:space="preserve"> value of 1 for all CORESETs, in </w:t>
            </w:r>
            <w:proofErr w:type="spellStart"/>
            <w:r>
              <w:rPr>
                <w:i/>
                <w:iCs/>
                <w:sz w:val="18"/>
                <w:szCs w:val="18"/>
                <w:lang w:eastAsia="ja-JP"/>
              </w:rPr>
              <w:t>ControlResourceSet</w:t>
            </w:r>
            <w:proofErr w:type="spellEnd"/>
            <w:r>
              <w:rPr>
                <w:i/>
                <w:iCs/>
                <w:sz w:val="18"/>
                <w:szCs w:val="18"/>
                <w:lang w:eastAsia="ja-JP"/>
              </w:rPr>
              <w:t xml:space="preserve"> </w:t>
            </w:r>
            <w:r>
              <w:rPr>
                <w:rFonts w:eastAsia="Calibri"/>
                <w:sz w:val="18"/>
                <w:szCs w:val="18"/>
                <w:lang w:eastAsia="ja-JP"/>
              </w:rPr>
              <w:t xml:space="preserve">and no codepoint of a TCI field, if any, in a DCI format of any search space set maps to two TCI states [5, TS 38.212] </w:t>
            </w:r>
          </w:p>
          <w:p w14:paraId="7BB37C55" w14:textId="77777777" w:rsidR="00C00A87" w:rsidRDefault="00B13231">
            <w:pPr>
              <w:spacing w:after="120" w:line="240" w:lineRule="auto"/>
              <w:ind w:left="1135" w:hanging="284"/>
              <w:rPr>
                <w:rFonts w:eastAsia="Calibri"/>
                <w:b/>
                <w:bCs/>
                <w:sz w:val="18"/>
                <w:szCs w:val="18"/>
                <w:lang w:eastAsia="zh-CN"/>
              </w:rPr>
            </w:pPr>
            <w:r>
              <w:rPr>
                <w:rFonts w:eastAsia="Calibri"/>
                <w:sz w:val="18"/>
                <w:szCs w:val="18"/>
                <w:lang w:eastAsia="ja-JP"/>
              </w:rPr>
              <w:tab/>
              <w:t xml:space="preserve">the UE determines a RS resource index </w:t>
            </w:r>
            <m:oMath>
              <m:sSub>
                <m:sSubPr>
                  <m:ctrlPr>
                    <w:ins w:id="448"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providing a periodic RS resource configured with </w:t>
            </w:r>
            <w:proofErr w:type="spellStart"/>
            <w:r>
              <w:rPr>
                <w:rFonts w:eastAsia="Calibri"/>
                <w:i/>
                <w:iCs/>
                <w:sz w:val="18"/>
                <w:szCs w:val="18"/>
                <w:lang w:eastAsia="ja-JP"/>
              </w:rPr>
              <w:t>qcl</w:t>
            </w:r>
            <w:proofErr w:type="spellEnd"/>
            <w:r>
              <w:rPr>
                <w:rFonts w:eastAsia="Calibri"/>
                <w:i/>
                <w:iCs/>
                <w:sz w:val="18"/>
                <w:szCs w:val="18"/>
                <w:lang w:eastAsia="ja-JP"/>
              </w:rPr>
              <w:t>-Type</w:t>
            </w:r>
            <w:r>
              <w:rPr>
                <w:rFonts w:eastAsia="Calibri"/>
                <w:sz w:val="18"/>
                <w:szCs w:val="18"/>
                <w:lang w:eastAsia="ja-JP"/>
              </w:rPr>
              <w:t xml:space="preserve"> set to '</w:t>
            </w:r>
            <w:proofErr w:type="spellStart"/>
            <w:r>
              <w:rPr>
                <w:rFonts w:eastAsia="Calibri"/>
                <w:sz w:val="18"/>
                <w:szCs w:val="18"/>
                <w:lang w:eastAsia="ja-JP"/>
              </w:rPr>
              <w:t>typeD</w:t>
            </w:r>
            <w:proofErr w:type="spellEnd"/>
            <w:r>
              <w:rPr>
                <w:rFonts w:eastAsia="Calibri"/>
                <w:sz w:val="18"/>
                <w:szCs w:val="18"/>
                <w:lang w:eastAsia="ja-JP"/>
              </w:rPr>
              <w:t xml:space="preserve">' in the TCI state or the QCL assumption of a CORESET with the lowest index in the active DL BWP of the primary cell. If the CORESET has two activated TCI states, as described in clause 10.1, the UE determines the RS resource index </w:t>
            </w:r>
            <m:oMath>
              <m:sSub>
                <m:sSubPr>
                  <m:ctrlPr>
                    <w:ins w:id="449"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based on the first activated TCI state. For a PUCCH transmission over multiple slots, a same </w:t>
            </w:r>
            <m:oMath>
              <m:sSub>
                <m:sSubPr>
                  <m:ctrlPr>
                    <w:ins w:id="450"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applies to the PUCCH transmission in each of the multiple slots.</w:t>
            </w:r>
          </w:p>
          <w:p w14:paraId="2FB5CE1A" w14:textId="77777777" w:rsidR="00C00A87" w:rsidRDefault="00B13231">
            <w:pPr>
              <w:spacing w:after="120" w:line="240" w:lineRule="auto"/>
              <w:ind w:left="562"/>
              <w:jc w:val="center"/>
              <w:rPr>
                <w:rFonts w:eastAsia="Calibri"/>
                <w:color w:val="FF0000"/>
                <w:sz w:val="18"/>
                <w:szCs w:val="18"/>
                <w:lang w:val="en-GB" w:eastAsia="ja-JP"/>
              </w:rPr>
            </w:pPr>
            <w:r>
              <w:rPr>
                <w:rFonts w:eastAsia="Calibri"/>
                <w:color w:val="FF0000"/>
                <w:sz w:val="18"/>
                <w:szCs w:val="18"/>
                <w:lang w:val="en-GB" w:eastAsia="ja-JP"/>
              </w:rPr>
              <w:t>---unchanged text omitted ---</w:t>
            </w:r>
          </w:p>
          <w:p w14:paraId="6CB093C9" w14:textId="77777777" w:rsidR="00C00A87" w:rsidRDefault="00B13231">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t xml:space="preserve">For the PUCCH power control adjustment state </w:t>
            </w:r>
            <m:oMath>
              <m:sSub>
                <m:sSubPr>
                  <m:ctrlPr>
                    <w:ins w:id="451"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g</m:t>
                  </m:r>
                </m:e>
                <m:sub>
                  <m:r>
                    <w:rPr>
                      <w:rFonts w:ascii="Cambria Math" w:eastAsia="Calibri" w:hAnsi="Cambria Math"/>
                      <w:sz w:val="18"/>
                      <w:szCs w:val="18"/>
                      <w:lang w:eastAsia="zh-CN"/>
                    </w:rPr>
                    <m:t>b,f,c</m:t>
                  </m:r>
                </m:sub>
              </m:sSub>
              <m:d>
                <m:dPr>
                  <m:ctrlPr>
                    <w:ins w:id="452" w:author="Siva Muruganathan" w:date="2022-02-21T22:55:00Z">
                      <w:rPr>
                        <w:rFonts w:ascii="Cambria Math" w:eastAsia="Calibri" w:hAnsi="Cambria Math"/>
                        <w:i/>
                        <w:sz w:val="18"/>
                        <w:szCs w:val="18"/>
                        <w:lang w:eastAsia="zh-CN"/>
                      </w:rPr>
                    </w:ins>
                  </m:ctrlPr>
                </m:dPr>
                <m:e>
                  <m:r>
                    <w:rPr>
                      <w:rFonts w:ascii="Cambria Math" w:eastAsia="Calibri" w:hAnsi="Cambria Math"/>
                      <w:sz w:val="18"/>
                      <w:szCs w:val="18"/>
                      <w:lang w:eastAsia="zh-CN"/>
                    </w:rPr>
                    <m:t>i,l</m:t>
                  </m:r>
                </m:e>
              </m:d>
            </m:oMath>
            <w:r>
              <w:rPr>
                <w:rFonts w:eastAsia="Calibri"/>
                <w:sz w:val="18"/>
                <w:szCs w:val="18"/>
                <w:lang w:eastAsia="zh-CN"/>
              </w:rPr>
              <w:t xml:space="preserve"> for active 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w:t>
            </w:r>
            <w:r>
              <w:rPr>
                <w:rFonts w:eastAsia="MS Mincho"/>
                <w:sz w:val="18"/>
                <w:szCs w:val="18"/>
                <w:lang w:eastAsia="zh-CN"/>
              </w:rPr>
              <w:t xml:space="preserve">primary cell </w:t>
            </w:r>
            <m:oMath>
              <m:r>
                <w:rPr>
                  <w:rFonts w:ascii="Cambria Math" w:eastAsia="MS Mincho" w:hAnsi="Cambria Math"/>
                  <w:sz w:val="18"/>
                  <w:szCs w:val="18"/>
                  <w:lang w:eastAsia="zh-CN"/>
                </w:rPr>
                <m:t>c</m:t>
              </m:r>
            </m:oMath>
            <w:r>
              <w:rPr>
                <w:rFonts w:eastAsia="Calibri"/>
                <w:sz w:val="18"/>
                <w:szCs w:val="18"/>
                <w:lang w:eastAsia="zh-CN"/>
              </w:rPr>
              <w:t xml:space="preserve"> and PUCCH transmission occasion </w:t>
            </w:r>
            <m:oMath>
              <m:r>
                <w:rPr>
                  <w:rFonts w:ascii="Cambria Math" w:eastAsia="Calibri" w:hAnsi="Cambria Math"/>
                  <w:sz w:val="18"/>
                  <w:szCs w:val="18"/>
                  <w:lang w:eastAsia="zh-CN"/>
                </w:rPr>
                <m:t>i</m:t>
              </m:r>
            </m:oMath>
          </w:p>
          <w:p w14:paraId="4D2265C7" w14:textId="77777777" w:rsidR="00C00A87" w:rsidRDefault="00B13231">
            <w:pPr>
              <w:spacing w:after="120" w:line="240" w:lineRule="auto"/>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sSub>
                <m:sSubPr>
                  <m:ctrlPr>
                    <w:ins w:id="453"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δ</m:t>
                  </m:r>
                </m:e>
                <m:sub>
                  <m:r>
                    <m:rPr>
                      <m:sty m:val="p"/>
                    </m:rPr>
                    <w:rPr>
                      <w:rFonts w:ascii="Cambria Math" w:eastAsia="Calibri" w:hAnsi="Cambria Math"/>
                      <w:sz w:val="18"/>
                      <w:szCs w:val="18"/>
                      <w:lang w:eastAsia="ja-JP"/>
                    </w:rPr>
                    <m:t>PUCCH</m:t>
                  </m:r>
                  <m:r>
                    <w:rPr>
                      <w:rFonts w:ascii="Cambria Math" w:eastAsia="Calibri" w:hAnsi="Cambria Math"/>
                      <w:sz w:val="18"/>
                      <w:szCs w:val="18"/>
                      <w:lang w:eastAsia="ja-JP"/>
                    </w:rPr>
                    <m:t>,b,f,c</m:t>
                  </m:r>
                </m:sub>
              </m:sSub>
              <m:r>
                <w:rPr>
                  <w:rFonts w:ascii="Cambria Math" w:eastAsia="Calibri" w:hAnsi="Cambria Math"/>
                  <w:sz w:val="18"/>
                  <w:szCs w:val="18"/>
                  <w:lang w:eastAsia="ja-JP"/>
                </w:rPr>
                <m:t>(i,l)</m:t>
              </m:r>
            </m:oMath>
            <w:r>
              <w:rPr>
                <w:rFonts w:eastAsia="Calibri"/>
                <w:sz w:val="18"/>
                <w:szCs w:val="18"/>
                <w:lang w:eastAsia="ja-JP"/>
              </w:rPr>
              <w:t xml:space="preserve"> is a TPC command value included in a DCI format associated with the PUCCH transmission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w:t>
            </w:r>
            <w:r>
              <w:rPr>
                <w:rFonts w:eastAsia="Calibri"/>
                <w:sz w:val="18"/>
                <w:szCs w:val="18"/>
                <w:lang w:eastAsia="ja-JP"/>
              </w:rPr>
              <w:t xml:space="preserve">of the primary cell </w:t>
            </w:r>
            <m:oMath>
              <m:r>
                <w:rPr>
                  <w:rFonts w:ascii="Cambria Math" w:eastAsia="MS Mincho" w:hAnsi="Cambria Math"/>
                  <w:sz w:val="18"/>
                  <w:szCs w:val="18"/>
                  <w:lang w:eastAsia="ja-JP"/>
                </w:rPr>
                <m:t>c</m:t>
              </m:r>
            </m:oMath>
            <w:r>
              <w:rPr>
                <w:rFonts w:eastAsia="Calibri"/>
                <w:iCs/>
                <w:sz w:val="18"/>
                <w:szCs w:val="18"/>
                <w:lang w:eastAsia="ja-JP"/>
              </w:rPr>
              <w:t xml:space="preserve"> </w:t>
            </w:r>
            <w:r>
              <w:rPr>
                <w:rFonts w:eastAsia="Calibri"/>
                <w:sz w:val="18"/>
                <w:szCs w:val="18"/>
                <w:lang w:eastAsia="ja-JP"/>
              </w:rPr>
              <w:t xml:space="preserve">that the UE detects for PUCCH transmission occasion </w:t>
            </w:r>
            <m:oMath>
              <m:r>
                <w:rPr>
                  <w:rFonts w:ascii="Cambria Math" w:eastAsia="Calibri" w:hAnsi="Cambria Math"/>
                  <w:sz w:val="18"/>
                  <w:szCs w:val="18"/>
                  <w:lang w:eastAsia="ja-JP"/>
                </w:rPr>
                <m:t>i</m:t>
              </m:r>
            </m:oMath>
            <w:r>
              <w:rPr>
                <w:rFonts w:eastAsia="Calibri"/>
                <w:sz w:val="18"/>
                <w:szCs w:val="18"/>
                <w:lang w:eastAsia="ja-JP"/>
              </w:rPr>
              <w:t>, or is jointly coded with other TPC commands in a DCI format 2_2 with CRC scrambled by TPC-PUCCH-RNTI [5, TS 38.212], as described in clause 11.3</w:t>
            </w:r>
          </w:p>
          <w:p w14:paraId="3BA76287"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r>
                <w:rPr>
                  <w:rFonts w:ascii="Cambria Math" w:eastAsia="Calibri" w:hAnsi="Cambria Math"/>
                  <w:sz w:val="18"/>
                  <w:szCs w:val="18"/>
                  <w:lang w:eastAsia="ja-JP"/>
                </w:rPr>
                <m:t>l</m:t>
              </m:r>
              <m:r>
                <m:rPr>
                  <m:sty m:val="p"/>
                </m:rPr>
                <w:rPr>
                  <w:rFonts w:ascii="Cambria Math" w:eastAsia="Calibri" w:hAnsi="Cambria Math"/>
                  <w:sz w:val="18"/>
                  <w:szCs w:val="18"/>
                  <w:lang w:eastAsia="ja-JP"/>
                </w:rPr>
                <m:t>∈</m:t>
              </m:r>
              <m:d>
                <m:dPr>
                  <m:begChr m:val="{"/>
                  <m:endChr m:val="}"/>
                  <m:ctrlPr>
                    <w:ins w:id="454" w:author="Siva Muruganathan" w:date="2022-02-21T22:55:00Z">
                      <w:rPr>
                        <w:rFonts w:ascii="Cambria Math" w:eastAsia="Calibri" w:hAnsi="Cambria Math"/>
                        <w:sz w:val="18"/>
                        <w:szCs w:val="18"/>
                        <w:lang w:eastAsia="ja-JP"/>
                      </w:rPr>
                    </w:ins>
                  </m:ctrlPr>
                </m:dPr>
                <m:e>
                  <m:r>
                    <m:rPr>
                      <m:sty m:val="p"/>
                    </m:rPr>
                    <w:rPr>
                      <w:rFonts w:ascii="Cambria Math" w:eastAsia="Calibri" w:hAnsi="Cambria Math"/>
                      <w:sz w:val="18"/>
                      <w:szCs w:val="18"/>
                      <w:lang w:eastAsia="ja-JP"/>
                    </w:rPr>
                    <m:t>0,1</m:t>
                  </m:r>
                </m:e>
              </m:d>
            </m:oMath>
            <w:r>
              <w:rPr>
                <w:rFonts w:eastAsia="Calibri"/>
                <w:sz w:val="18"/>
                <w:szCs w:val="18"/>
                <w:lang w:eastAsia="ja-JP"/>
              </w:rPr>
              <w:t xml:space="preserve"> if the UE is provided twoPUCCH-PC-AdjustmentStates </w:t>
            </w:r>
            <w:r>
              <w:rPr>
                <w:rFonts w:eastAsia="Calibri"/>
                <w:sz w:val="18"/>
                <w:szCs w:val="18"/>
                <w:lang w:eastAsia="zh-CN"/>
              </w:rPr>
              <w:t xml:space="preserve">and </w:t>
            </w:r>
            <w:r>
              <w:rPr>
                <w:rFonts w:eastAsia="Calibri"/>
                <w:sz w:val="18"/>
                <w:szCs w:val="18"/>
                <w:lang w:eastAsia="ja-JP"/>
              </w:rPr>
              <w:t>PUCCH-</w:t>
            </w:r>
            <w:proofErr w:type="spellStart"/>
            <w:r>
              <w:rPr>
                <w:rFonts w:eastAsia="Calibri"/>
                <w:sz w:val="18"/>
                <w:szCs w:val="18"/>
                <w:lang w:eastAsia="ja-JP"/>
              </w:rPr>
              <w:t>SpatialRelationInfo</w:t>
            </w:r>
            <w:proofErr w:type="spellEnd"/>
            <w:r>
              <w:rPr>
                <w:rFonts w:eastAsia="Calibri"/>
                <w:sz w:val="18"/>
                <w:szCs w:val="18"/>
                <w:lang w:eastAsia="ja-JP"/>
              </w:rPr>
              <w:t xml:space="preserve"> </w:t>
            </w:r>
            <w:r>
              <w:rPr>
                <w:rFonts w:eastAsia="Calibri"/>
                <w:color w:val="FF0000"/>
                <w:sz w:val="18"/>
                <w:szCs w:val="18"/>
                <w:lang w:eastAsia="ja-JP"/>
              </w:rPr>
              <w:t>or a configuration of   multiple sets of power control parameters</w:t>
            </w:r>
            <w:r>
              <w:rPr>
                <w:rFonts w:eastAsia="Calibri"/>
                <w:sz w:val="18"/>
                <w:szCs w:val="18"/>
                <w:lang w:eastAsia="ja-JP"/>
              </w:rPr>
              <w:t xml:space="preserve">, and </w:t>
            </w:r>
            <m:oMath>
              <m:r>
                <w:rPr>
                  <w:rFonts w:ascii="Cambria Math" w:eastAsia="Calibri" w:hAnsi="Cambria Math"/>
                  <w:sz w:val="18"/>
                  <w:szCs w:val="18"/>
                  <w:lang w:eastAsia="ja-JP"/>
                </w:rPr>
                <m:t>l</m:t>
              </m:r>
              <m:r>
                <m:rPr>
                  <m:sty m:val="p"/>
                </m:rPr>
                <w:rPr>
                  <w:rFonts w:ascii="Cambria Math" w:eastAsia="Calibri" w:hAnsi="Cambria Math"/>
                  <w:sz w:val="18"/>
                  <w:szCs w:val="18"/>
                  <w:lang w:eastAsia="ja-JP"/>
                </w:rPr>
                <m:t>=0</m:t>
              </m:r>
            </m:oMath>
            <w:r>
              <w:rPr>
                <w:rFonts w:eastAsia="Calibri"/>
                <w:sz w:val="18"/>
                <w:szCs w:val="18"/>
                <w:lang w:eastAsia="ja-JP"/>
              </w:rPr>
              <w:t xml:space="preserve"> if the UE is not provided twoPUCCH-PC-AdjustmentStates</w:t>
            </w:r>
            <w:r>
              <w:rPr>
                <w:rFonts w:eastAsia="Calibri"/>
                <w:color w:val="FF0000"/>
                <w:sz w:val="18"/>
                <w:szCs w:val="18"/>
                <w:lang w:eastAsia="ja-JP"/>
              </w:rPr>
              <w:t xml:space="preserve">, </w:t>
            </w:r>
            <w:r>
              <w:rPr>
                <w:rFonts w:eastAsia="Calibri"/>
                <w:strike/>
                <w:color w:val="FF0000"/>
                <w:sz w:val="18"/>
                <w:szCs w:val="18"/>
                <w:lang w:eastAsia="ja-JP"/>
              </w:rPr>
              <w:t>or</w:t>
            </w:r>
            <w:r>
              <w:rPr>
                <w:rFonts w:eastAsia="Calibri"/>
                <w:sz w:val="18"/>
                <w:szCs w:val="18"/>
                <w:lang w:eastAsia="ja-JP"/>
              </w:rPr>
              <w:t xml:space="preserve"> PUCCH-</w:t>
            </w:r>
            <w:proofErr w:type="spellStart"/>
            <w:r>
              <w:rPr>
                <w:rFonts w:eastAsia="Calibri"/>
                <w:sz w:val="18"/>
                <w:szCs w:val="18"/>
                <w:lang w:eastAsia="ja-JP"/>
              </w:rPr>
              <w:t>SpatialRelationInfo</w:t>
            </w:r>
            <w:proofErr w:type="spellEnd"/>
            <w:r>
              <w:rPr>
                <w:rFonts w:eastAsia="Calibri"/>
                <w:sz w:val="18"/>
                <w:szCs w:val="18"/>
                <w:lang w:eastAsia="ja-JP"/>
              </w:rPr>
              <w:t xml:space="preserve">,  </w:t>
            </w:r>
            <w:r>
              <w:rPr>
                <w:rFonts w:eastAsia="Calibri"/>
                <w:color w:val="FF0000"/>
                <w:sz w:val="18"/>
                <w:szCs w:val="18"/>
                <w:lang w:eastAsia="ja-JP"/>
              </w:rPr>
              <w:t>and a configuration of  multiple sets of power control parameters</w:t>
            </w:r>
            <w:r>
              <w:rPr>
                <w:rFonts w:eastAsia="Calibri"/>
                <w:sz w:val="18"/>
                <w:szCs w:val="18"/>
                <w:lang w:eastAsia="ja-JP"/>
              </w:rPr>
              <w:t>,</w:t>
            </w:r>
          </w:p>
          <w:p w14:paraId="1F7BA9B7" w14:textId="77777777" w:rsidR="00C00A87" w:rsidRDefault="00B13231">
            <w:pPr>
              <w:spacing w:after="120" w:line="240" w:lineRule="auto"/>
              <w:ind w:left="562"/>
              <w:jc w:val="center"/>
              <w:rPr>
                <w:rFonts w:eastAsia="Calibri"/>
                <w:color w:val="FF0000"/>
                <w:sz w:val="18"/>
                <w:szCs w:val="18"/>
                <w:lang w:val="en-GB" w:eastAsia="ja-JP"/>
              </w:rPr>
            </w:pPr>
            <w:r>
              <w:rPr>
                <w:rFonts w:eastAsia="Calibri"/>
                <w:color w:val="FF0000"/>
                <w:sz w:val="18"/>
                <w:szCs w:val="18"/>
                <w:lang w:val="en-GB" w:eastAsia="ja-JP"/>
              </w:rPr>
              <w:t>---unchanged text omitted ---</w:t>
            </w:r>
          </w:p>
          <w:p w14:paraId="662A8EB2" w14:textId="77777777" w:rsidR="00C00A87" w:rsidRDefault="00B13231">
            <w:pPr>
              <w:spacing w:after="120" w:line="240" w:lineRule="auto"/>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sSub>
                <m:sSubPr>
                  <m:ctrlPr>
                    <w:ins w:id="455"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g</m:t>
                  </m:r>
                </m:e>
                <m:sub>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d>
                <m:dPr>
                  <m:ctrlPr>
                    <w:ins w:id="456" w:author="Siva Muruganathan" w:date="2022-02-21T22:55:00Z">
                      <w:rPr>
                        <w:rFonts w:ascii="Cambria Math" w:eastAsia="Calibri" w:hAnsi="Cambria Math"/>
                        <w:strike/>
                        <w:color w:val="FF0000"/>
                        <w:sz w:val="18"/>
                        <w:szCs w:val="18"/>
                        <w:lang w:eastAsia="ja-JP"/>
                      </w:rPr>
                    </w:ins>
                  </m:ctrlPr>
                </m:dPr>
                <m:e>
                  <m:r>
                    <w:rPr>
                      <w:rFonts w:ascii="Cambria Math" w:eastAsia="Calibri" w:hAnsi="Cambria Math"/>
                      <w:strike/>
                      <w:color w:val="FF0000"/>
                      <w:sz w:val="18"/>
                      <w:szCs w:val="18"/>
                      <w:lang w:eastAsia="ja-JP"/>
                    </w:rPr>
                    <m:t>i,l</m:t>
                  </m:r>
                </m:e>
              </m:d>
              <m:r>
                <w:rPr>
                  <w:rFonts w:ascii="Cambria Math" w:eastAsia="Calibri" w:hAnsi="Cambria Math"/>
                  <w:strike/>
                  <w:color w:val="FF0000"/>
                  <w:sz w:val="18"/>
                  <w:szCs w:val="18"/>
                  <w:lang w:eastAsia="ja-JP"/>
                </w:rPr>
                <m:t>=</m:t>
              </m:r>
              <m:sSub>
                <m:sSubPr>
                  <m:ctrlPr>
                    <w:ins w:id="457"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g</m:t>
                  </m:r>
                </m:e>
                <m:sub>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d>
                <m:dPr>
                  <m:ctrlPr>
                    <w:ins w:id="458" w:author="Siva Muruganathan" w:date="2022-02-21T22:55:00Z">
                      <w:rPr>
                        <w:rFonts w:ascii="Cambria Math" w:eastAsia="Calibri" w:hAnsi="Cambria Math"/>
                        <w:strike/>
                        <w:color w:val="FF0000"/>
                        <w:sz w:val="18"/>
                        <w:szCs w:val="18"/>
                        <w:lang w:eastAsia="ja-JP"/>
                      </w:rPr>
                    </w:ins>
                  </m:ctrlPr>
                </m:dPr>
                <m:e>
                  <m:r>
                    <w:rPr>
                      <w:rFonts w:ascii="Cambria Math" w:eastAsia="Calibri" w:hAnsi="Cambria Math"/>
                      <w:strike/>
                      <w:color w:val="FF0000"/>
                      <w:sz w:val="18"/>
                      <w:szCs w:val="18"/>
                      <w:lang w:eastAsia="ja-JP"/>
                    </w:rPr>
                    <m:t>i-</m:t>
                  </m:r>
                  <m:sSub>
                    <m:sSubPr>
                      <m:ctrlPr>
                        <w:ins w:id="459" w:author="Siva Muruganathan" w:date="2022-02-21T22:55:00Z">
                          <w:rPr>
                            <w:rFonts w:ascii="Cambria Math" w:eastAsia="Calibri" w:hAnsi="Cambria Math"/>
                            <w:i/>
                            <w:strike/>
                            <w:color w:val="FF0000"/>
                            <w:sz w:val="18"/>
                            <w:szCs w:val="18"/>
                            <w:lang w:val="en-GB" w:eastAsia="ja-JP"/>
                          </w:rPr>
                        </w:ins>
                      </m:ctrlPr>
                    </m:sSubPr>
                    <m:e>
                      <m:r>
                        <w:rPr>
                          <w:rFonts w:ascii="Cambria Math" w:eastAsia="Calibri" w:hAnsi="Cambria Math"/>
                          <w:strike/>
                          <w:color w:val="FF0000"/>
                          <w:sz w:val="18"/>
                          <w:szCs w:val="18"/>
                          <w:lang w:eastAsia="ja-JP"/>
                        </w:rPr>
                        <m:t>i</m:t>
                      </m:r>
                    </m:e>
                    <m:sub>
                      <m:r>
                        <w:rPr>
                          <w:rFonts w:ascii="Cambria Math" w:eastAsia="Calibri" w:hAnsi="Cambria Math"/>
                          <w:strike/>
                          <w:color w:val="FF0000"/>
                          <w:sz w:val="18"/>
                          <w:szCs w:val="18"/>
                          <w:lang w:eastAsia="ja-JP"/>
                        </w:rPr>
                        <m:t>0</m:t>
                      </m:r>
                    </m:sub>
                  </m:sSub>
                  <m:r>
                    <w:rPr>
                      <w:rFonts w:ascii="Cambria Math" w:eastAsia="Calibri" w:hAnsi="Cambria Math"/>
                      <w:strike/>
                      <w:color w:val="FF0000"/>
                      <w:sz w:val="18"/>
                      <w:szCs w:val="18"/>
                      <w:lang w:eastAsia="ja-JP"/>
                    </w:rPr>
                    <m:t>,l</m:t>
                  </m:r>
                </m:e>
              </m:d>
              <m:r>
                <w:rPr>
                  <w:rFonts w:ascii="Cambria Math" w:eastAsia="Calibri" w:hAnsi="Cambria Math"/>
                  <w:strike/>
                  <w:color w:val="FF0000"/>
                  <w:sz w:val="18"/>
                  <w:szCs w:val="18"/>
                  <w:lang w:eastAsia="ja-JP"/>
                </w:rPr>
                <m:t>+</m:t>
              </m:r>
              <m:nary>
                <m:naryPr>
                  <m:chr m:val="∑"/>
                  <m:limLoc m:val="undOvr"/>
                  <m:ctrlPr>
                    <w:ins w:id="460" w:author="Siva Muruganathan" w:date="2022-02-21T22:55:00Z">
                      <w:rPr>
                        <w:rFonts w:ascii="Cambria Math" w:eastAsia="Calibri" w:hAnsi="Cambria Math"/>
                        <w:i/>
                        <w:strike/>
                        <w:color w:val="FF0000"/>
                        <w:sz w:val="18"/>
                        <w:szCs w:val="18"/>
                        <w:lang w:val="en-GB"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461" w:author="Siva Muruganathan" w:date="2022-02-21T22:55:00Z">
                          <w:rPr>
                            <w:rFonts w:ascii="Cambria Math" w:eastAsia="Calibri" w:hAnsi="Cambria Math"/>
                            <w:i/>
                            <w:strike/>
                            <w:color w:val="FF0000"/>
                            <w:sz w:val="18"/>
                            <w:szCs w:val="18"/>
                            <w:lang w:val="en-GB" w:eastAsia="ja-JP"/>
                          </w:rPr>
                        </w:ins>
                      </m:ctrlPr>
                    </m:dPr>
                    <m:e>
                      <m:sSub>
                        <m:sSubPr>
                          <m:ctrlPr>
                            <w:ins w:id="462" w:author="Siva Muruganathan" w:date="2022-02-21T22:55:00Z">
                              <w:rPr>
                                <w:rFonts w:ascii="Cambria Math" w:eastAsia="Calibri" w:hAnsi="Cambria Math"/>
                                <w:i/>
                                <w:strike/>
                                <w:color w:val="FF0000"/>
                                <w:sz w:val="18"/>
                                <w:szCs w:val="18"/>
                                <w:lang w:val="en-GB"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463"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r>
                    <w:rPr>
                      <w:rFonts w:ascii="Cambria Math" w:eastAsia="Calibri" w:hAnsi="Cambria Math"/>
                      <w:strike/>
                      <w:color w:val="FF0000"/>
                      <w:sz w:val="18"/>
                      <w:szCs w:val="18"/>
                      <w:lang w:eastAsia="ja-JP"/>
                    </w:rPr>
                    <m:t>(m,l)</m:t>
                  </m:r>
                </m:e>
              </m:nary>
            </m:oMath>
            <w:r>
              <w:rPr>
                <w:rFonts w:eastAsia="Calibri"/>
                <w:color w:val="FF0000"/>
                <w:sz w:val="18"/>
                <w:szCs w:val="18"/>
                <w:lang w:eastAsia="ja-JP"/>
              </w:rPr>
              <w:t xml:space="preserve">  </w:t>
            </w:r>
            <m:oMath>
              <m:sSub>
                <m:sSubPr>
                  <m:ctrlPr>
                    <w:ins w:id="464"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g</m:t>
                  </m:r>
                </m:e>
                <m:sub>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d>
                <m:dPr>
                  <m:ctrlPr>
                    <w:ins w:id="465" w:author="Siva Muruganathan" w:date="2022-02-21T22:55:00Z">
                      <w:rPr>
                        <w:rFonts w:ascii="Cambria Math" w:eastAsia="Calibri" w:hAnsi="Cambria Math"/>
                        <w:color w:val="FF0000"/>
                        <w:sz w:val="18"/>
                        <w:szCs w:val="18"/>
                        <w:lang w:eastAsia="ja-JP"/>
                      </w:rPr>
                    </w:ins>
                  </m:ctrlPr>
                </m:dPr>
                <m:e>
                  <m:r>
                    <w:rPr>
                      <w:rFonts w:ascii="Cambria Math" w:eastAsia="Calibri" w:hAnsi="Cambria Math"/>
                      <w:color w:val="FF0000"/>
                      <w:sz w:val="18"/>
                      <w:szCs w:val="18"/>
                      <w:lang w:eastAsia="ja-JP"/>
                    </w:rPr>
                    <m:t>i,l</m:t>
                  </m:r>
                </m:e>
              </m:d>
              <m:r>
                <w:rPr>
                  <w:rFonts w:ascii="Cambria Math" w:eastAsia="Calibri" w:hAnsi="Cambria Math"/>
                  <w:color w:val="FF0000"/>
                  <w:sz w:val="18"/>
                  <w:szCs w:val="18"/>
                  <w:lang w:eastAsia="ja-JP"/>
                </w:rPr>
                <m:t>=</m:t>
              </m:r>
              <m:sSub>
                <m:sSubPr>
                  <m:ctrlPr>
                    <w:ins w:id="466"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g</m:t>
                  </m:r>
                </m:e>
                <m:sub>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d>
                <m:dPr>
                  <m:ctrlPr>
                    <w:ins w:id="467" w:author="Siva Muruganathan" w:date="2022-02-21T22:55:00Z">
                      <w:rPr>
                        <w:rFonts w:ascii="Cambria Math" w:eastAsia="Calibri" w:hAnsi="Cambria Math"/>
                        <w:color w:val="FF0000"/>
                        <w:sz w:val="18"/>
                        <w:szCs w:val="18"/>
                        <w:lang w:eastAsia="ja-JP"/>
                      </w:rPr>
                    </w:ins>
                  </m:ctrlPr>
                </m:dPr>
                <m:e>
                  <m:r>
                    <w:rPr>
                      <w:rFonts w:ascii="Cambria Math" w:eastAsia="Calibri" w:hAnsi="Cambria Math"/>
                      <w:color w:val="FF0000"/>
                      <w:sz w:val="18"/>
                      <w:szCs w:val="18"/>
                      <w:lang w:eastAsia="ja-JP"/>
                    </w:rPr>
                    <m:t>i-</m:t>
                  </m:r>
                  <m:sSub>
                    <m:sSubPr>
                      <m:ctrlPr>
                        <w:ins w:id="468" w:author="Siva Muruganathan" w:date="2022-02-21T22:55:00Z">
                          <w:rPr>
                            <w:rFonts w:ascii="Cambria Math" w:eastAsia="Calibri" w:hAnsi="Cambria Math"/>
                            <w:i/>
                            <w:color w:val="FF0000"/>
                            <w:sz w:val="18"/>
                            <w:szCs w:val="18"/>
                            <w:lang w:val="en-GB" w:eastAsia="ja-JP"/>
                          </w:rPr>
                        </w:ins>
                      </m:ctrlPr>
                    </m:sSubPr>
                    <m:e>
                      <m:r>
                        <w:rPr>
                          <w:rFonts w:ascii="Cambria Math" w:eastAsia="Calibri" w:hAnsi="Cambria Math"/>
                          <w:color w:val="FF0000"/>
                          <w:sz w:val="18"/>
                          <w:szCs w:val="18"/>
                          <w:lang w:eastAsia="ja-JP"/>
                        </w:rPr>
                        <m:t>i</m:t>
                      </m:r>
                    </m:e>
                    <m:sub>
                      <m:r>
                        <w:rPr>
                          <w:rFonts w:ascii="Cambria Math" w:eastAsia="Calibri" w:hAnsi="Cambria Math"/>
                          <w:color w:val="FF0000"/>
                          <w:sz w:val="18"/>
                          <w:szCs w:val="18"/>
                          <w:lang w:eastAsia="ja-JP"/>
                        </w:rPr>
                        <m:t>0</m:t>
                      </m:r>
                    </m:sub>
                  </m:sSub>
                  <m:r>
                    <w:rPr>
                      <w:rFonts w:ascii="Cambria Math" w:eastAsia="Calibri" w:hAnsi="Cambria Math"/>
                      <w:color w:val="FF0000"/>
                      <w:sz w:val="18"/>
                      <w:szCs w:val="18"/>
                      <w:lang w:eastAsia="ja-JP"/>
                    </w:rPr>
                    <m:t>,l</m:t>
                  </m:r>
                </m:e>
              </m:d>
              <m:r>
                <w:rPr>
                  <w:rFonts w:ascii="Cambria Math" w:eastAsia="Calibri" w:hAnsi="Cambria Math"/>
                  <w:color w:val="FF0000"/>
                  <w:sz w:val="18"/>
                  <w:szCs w:val="18"/>
                  <w:lang w:eastAsia="ja-JP"/>
                </w:rPr>
                <m:t>+</m:t>
              </m:r>
              <m:nary>
                <m:naryPr>
                  <m:chr m:val="∑"/>
                  <m:limLoc m:val="undOvr"/>
                  <m:ctrlPr>
                    <w:ins w:id="469" w:author="Siva Muruganathan" w:date="2022-02-21T22:55:00Z">
                      <w:rPr>
                        <w:rFonts w:ascii="Cambria Math" w:eastAsia="Calibri" w:hAnsi="Cambria Math"/>
                        <w:i/>
                        <w:color w:val="FF0000"/>
                        <w:sz w:val="18"/>
                        <w:szCs w:val="18"/>
                        <w:lang w:val="en-GB"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470" w:author="Siva Muruganathan" w:date="2022-02-21T22:55:00Z">
                          <w:rPr>
                            <w:rFonts w:ascii="Cambria Math" w:eastAsia="Calibri" w:hAnsi="Cambria Math"/>
                            <w:i/>
                            <w:color w:val="FF0000"/>
                            <w:sz w:val="18"/>
                            <w:szCs w:val="18"/>
                            <w:lang w:val="en-GB" w:eastAsia="ja-JP"/>
                          </w:rPr>
                        </w:ins>
                      </m:ctrlPr>
                    </m:dPr>
                    <m:e>
                      <m:sSub>
                        <m:sSubPr>
                          <m:ctrlPr>
                            <w:ins w:id="471" w:author="Siva Muruganathan" w:date="2022-02-21T22:55:00Z">
                              <w:rPr>
                                <w:rFonts w:ascii="Cambria Math" w:eastAsia="Calibri" w:hAnsi="Cambria Math"/>
                                <w:i/>
                                <w:color w:val="FF0000"/>
                                <w:sz w:val="18"/>
                                <w:szCs w:val="18"/>
                                <w:lang w:val="en-GB"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472"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oMath>
            <w:r>
              <w:rPr>
                <w:rFonts w:eastAsia="DengXian"/>
                <w:sz w:val="18"/>
                <w:szCs w:val="18"/>
                <w:lang w:val="en-GB" w:eastAsia="ja-JP"/>
              </w:rPr>
              <w:t xml:space="preserve"> </w:t>
            </w:r>
            <w:r>
              <w:rPr>
                <w:rFonts w:eastAsia="Calibri"/>
                <w:sz w:val="18"/>
                <w:szCs w:val="18"/>
                <w:lang w:eastAsia="ja-JP"/>
              </w:rPr>
              <w:t xml:space="preserve">is the current PUCCH power control adjustment state </w:t>
            </w:r>
            <m:oMath>
              <m:r>
                <w:rPr>
                  <w:rFonts w:ascii="Cambria Math" w:eastAsia="Calibri" w:hAnsi="Cambria Math"/>
                  <w:sz w:val="18"/>
                  <w:szCs w:val="18"/>
                  <w:lang w:eastAsia="ja-JP"/>
                </w:rPr>
                <m:t>l</m:t>
              </m:r>
            </m:oMath>
            <w:r>
              <w:rPr>
                <w:rFonts w:eastAsia="Calibri"/>
                <w:sz w:val="18"/>
                <w:szCs w:val="18"/>
                <w:lang w:eastAsia="ja-JP"/>
              </w:rPr>
              <w:t xml:space="preserve">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r>
              <w:rPr>
                <w:rFonts w:eastAsia="Calibri"/>
                <w:sz w:val="18"/>
                <w:szCs w:val="18"/>
                <w:lang w:eastAsia="ja-JP"/>
              </w:rPr>
              <w:t xml:space="preserve"> and PUCCH transmission occasion </w:t>
            </w:r>
            <m:oMath>
              <m:r>
                <w:rPr>
                  <w:rFonts w:ascii="Cambria Math" w:eastAsia="Calibri" w:hAnsi="Cambria Math"/>
                  <w:sz w:val="18"/>
                  <w:szCs w:val="18"/>
                  <w:lang w:eastAsia="ja-JP"/>
                </w:rPr>
                <m:t>i</m:t>
              </m:r>
            </m:oMath>
            <w:r>
              <w:rPr>
                <w:rFonts w:eastAsia="Calibri"/>
                <w:sz w:val="18"/>
                <w:szCs w:val="18"/>
                <w:lang w:eastAsia="ja-JP"/>
              </w:rPr>
              <w:t xml:space="preserve">, where </w:t>
            </w:r>
          </w:p>
          <w:p w14:paraId="09B12BDE"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The </w:t>
            </w:r>
            <m:oMath>
              <m:sSub>
                <m:sSubPr>
                  <m:ctrlPr>
                    <w:ins w:id="473"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δ</m:t>
                  </m:r>
                </m:e>
                <m:sub>
                  <m:r>
                    <m:rPr>
                      <m:sty m:val="p"/>
                    </m:rPr>
                    <w:rPr>
                      <w:rFonts w:ascii="Cambria Math" w:eastAsia="Calibri" w:hAnsi="Cambria Math"/>
                      <w:sz w:val="18"/>
                      <w:szCs w:val="18"/>
                      <w:lang w:eastAsia="ja-JP"/>
                    </w:rPr>
                    <m:t>PUCCH</m:t>
                  </m:r>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oMath>
            <w:r>
              <w:rPr>
                <w:rFonts w:eastAsia="Calibri"/>
                <w:sz w:val="18"/>
                <w:szCs w:val="18"/>
                <w:lang w:eastAsia="ja-JP"/>
              </w:rPr>
              <w:t xml:space="preserve"> values are given in Table 7.1.2-1</w:t>
            </w:r>
          </w:p>
          <w:p w14:paraId="6CEC9805"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nary>
                <m:naryPr>
                  <m:chr m:val="∑"/>
                  <m:limLoc m:val="undOvr"/>
                  <m:ctrlPr>
                    <w:ins w:id="474" w:author="Siva Muruganathan" w:date="2022-02-21T22:55:00Z">
                      <w:rPr>
                        <w:rFonts w:ascii="Cambria Math" w:eastAsia="Calibri" w:hAnsi="Cambria Math"/>
                        <w:i/>
                        <w:strike/>
                        <w:color w:val="FF0000"/>
                        <w:sz w:val="18"/>
                        <w:szCs w:val="18"/>
                        <w:lang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475" w:author="Siva Muruganathan" w:date="2022-02-21T22:55:00Z">
                          <w:rPr>
                            <w:rFonts w:ascii="Cambria Math" w:eastAsia="Calibri" w:hAnsi="Cambria Math"/>
                            <w:i/>
                            <w:strike/>
                            <w:color w:val="FF0000"/>
                            <w:sz w:val="18"/>
                            <w:szCs w:val="18"/>
                            <w:lang w:eastAsia="ja-JP"/>
                          </w:rPr>
                        </w:ins>
                      </m:ctrlPr>
                    </m:dPr>
                    <m:e>
                      <m:sSub>
                        <m:sSubPr>
                          <m:ctrlPr>
                            <w:ins w:id="476" w:author="Siva Muruganathan" w:date="2022-02-21T22:55:00Z">
                              <w:rPr>
                                <w:rFonts w:ascii="Cambria Math" w:eastAsia="Calibri" w:hAnsi="Cambria Math"/>
                                <w:i/>
                                <w:strike/>
                                <w:color w:val="FF0000"/>
                                <w:sz w:val="18"/>
                                <w:szCs w:val="18"/>
                                <w:lang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477"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r>
                    <w:rPr>
                      <w:rFonts w:ascii="Cambria Math" w:eastAsia="Calibri" w:hAnsi="Cambria Math"/>
                      <w:strike/>
                      <w:color w:val="FF0000"/>
                      <w:sz w:val="18"/>
                      <w:szCs w:val="18"/>
                      <w:lang w:eastAsia="ja-JP"/>
                    </w:rPr>
                    <m:t>(m,l)</m:t>
                  </m:r>
                </m:e>
              </m:nary>
            </m:oMath>
            <w:r>
              <w:rPr>
                <w:rFonts w:eastAsia="Calibri"/>
                <w:sz w:val="18"/>
                <w:szCs w:val="18"/>
                <w:lang w:eastAsia="ja-JP"/>
              </w:rPr>
              <w:t xml:space="preserve"> </w:t>
            </w:r>
            <m:oMath>
              <m:nary>
                <m:naryPr>
                  <m:chr m:val="∑"/>
                  <m:limLoc m:val="undOvr"/>
                  <m:ctrlPr>
                    <w:ins w:id="478" w:author="Siva Muruganathan" w:date="2022-02-21T22:55:00Z">
                      <w:rPr>
                        <w:rFonts w:ascii="Cambria Math" w:eastAsia="Calibri" w:hAnsi="Cambria Math"/>
                        <w:i/>
                        <w:color w:val="FF0000"/>
                        <w:sz w:val="18"/>
                        <w:szCs w:val="18"/>
                        <w:lang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479" w:author="Siva Muruganathan" w:date="2022-02-21T22:55:00Z">
                          <w:rPr>
                            <w:rFonts w:ascii="Cambria Math" w:eastAsia="Calibri" w:hAnsi="Cambria Math"/>
                            <w:i/>
                            <w:color w:val="FF0000"/>
                            <w:sz w:val="18"/>
                            <w:szCs w:val="18"/>
                            <w:lang w:eastAsia="ja-JP"/>
                          </w:rPr>
                        </w:ins>
                      </m:ctrlPr>
                    </m:dPr>
                    <m:e>
                      <m:sSub>
                        <m:sSubPr>
                          <m:ctrlPr>
                            <w:ins w:id="480" w:author="Siva Muruganathan" w:date="2022-02-21T22:55:00Z">
                              <w:rPr>
                                <w:rFonts w:ascii="Cambria Math" w:eastAsia="Calibri" w:hAnsi="Cambria Math"/>
                                <w:i/>
                                <w:color w:val="FF0000"/>
                                <w:sz w:val="18"/>
                                <w:szCs w:val="18"/>
                                <w:lang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481"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oMath>
            <w:r>
              <w:rPr>
                <w:rFonts w:eastAsia="DengXian"/>
                <w:sz w:val="18"/>
                <w:szCs w:val="18"/>
                <w:lang w:eastAsia="ja-JP"/>
              </w:rPr>
              <w:t xml:space="preserve"> </w:t>
            </w:r>
            <w:r>
              <w:rPr>
                <w:rFonts w:eastAsia="Calibri"/>
                <w:sz w:val="18"/>
                <w:szCs w:val="18"/>
                <w:lang w:eastAsia="ja-JP"/>
              </w:rPr>
              <w:t xml:space="preserve">is a sum of TPC command values in a set </w:t>
            </w:r>
            <m:oMath>
              <m:sSub>
                <m:sSubPr>
                  <m:ctrlPr>
                    <w:ins w:id="482"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C</m:t>
                  </m:r>
                </m:e>
                <m:sub>
                  <m:r>
                    <w:rPr>
                      <w:rFonts w:ascii="Cambria Math" w:eastAsia="Calibri" w:hAnsi="Cambria Math"/>
                      <w:sz w:val="18"/>
                      <w:szCs w:val="18"/>
                      <w:lang w:eastAsia="ja-JP"/>
                    </w:rPr>
                    <m:t>i</m:t>
                  </m:r>
                </m:sub>
              </m:sSub>
            </m:oMath>
            <w:r>
              <w:rPr>
                <w:rFonts w:eastAsia="Calibri"/>
                <w:sz w:val="18"/>
                <w:szCs w:val="18"/>
                <w:lang w:eastAsia="ja-JP"/>
              </w:rPr>
              <w:t xml:space="preserve"> of TPC command values with cardinality </w:t>
            </w:r>
            <m:oMath>
              <m:r>
                <m:rPr>
                  <m:nor/>
                </m:rPr>
                <w:rPr>
                  <w:rFonts w:eastAsia="Calibri"/>
                  <w:sz w:val="18"/>
                  <w:szCs w:val="18"/>
                  <w:lang w:eastAsia="ja-JP"/>
                </w:rPr>
                <m:t>C</m:t>
              </m:r>
              <m:d>
                <m:dPr>
                  <m:ctrlPr>
                    <w:ins w:id="483" w:author="Siva Muruganathan" w:date="2022-02-21T22:55:00Z">
                      <w:rPr>
                        <w:rFonts w:ascii="Cambria Math" w:eastAsia="Calibri" w:hAnsi="Cambria Math"/>
                        <w:i/>
                        <w:sz w:val="18"/>
                        <w:szCs w:val="18"/>
                        <w:lang w:eastAsia="ja-JP"/>
                      </w:rPr>
                    </w:ins>
                  </m:ctrlPr>
                </m:dPr>
                <m:e>
                  <m:sSub>
                    <m:sSubPr>
                      <m:ctrlPr>
                        <w:ins w:id="484"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C</m:t>
                      </m:r>
                    </m:e>
                    <m:sub>
                      <m:r>
                        <w:rPr>
                          <w:rFonts w:ascii="Cambria Math" w:eastAsia="Calibri" w:hAnsi="Cambria Math"/>
                          <w:sz w:val="18"/>
                          <w:szCs w:val="18"/>
                          <w:lang w:eastAsia="ja-JP"/>
                        </w:rPr>
                        <m:t>i</m:t>
                      </m:r>
                    </m:sub>
                  </m:sSub>
                </m:e>
              </m:d>
            </m:oMath>
            <w:r>
              <w:rPr>
                <w:rFonts w:eastAsia="Calibri"/>
                <w:sz w:val="18"/>
                <w:szCs w:val="18"/>
                <w:lang w:eastAsia="ja-JP"/>
              </w:rPr>
              <w:t xml:space="preserve"> that the UE receives between </w:t>
            </w:r>
            <m:oMath>
              <m:sSub>
                <m:sSubPr>
                  <m:ctrlPr>
                    <w:ins w:id="485"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486"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sSub>
                    <m:sSubPr>
                      <m:ctrlPr>
                        <w:ins w:id="487"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ctrlPr>
                    <w:ins w:id="488" w:author="Siva Muruganathan" w:date="2022-02-21T22:55:00Z">
                      <w:rPr>
                        <w:rFonts w:ascii="Cambria Math" w:eastAsia="Calibri" w:hAnsi="Cambria Math"/>
                        <w:i/>
                        <w:sz w:val="18"/>
                        <w:szCs w:val="18"/>
                        <w:lang w:eastAsia="ja-JP"/>
                      </w:rPr>
                    </w:ins>
                  </m:ctrlPr>
                </m:e>
              </m:d>
              <m:r>
                <w:rPr>
                  <w:rFonts w:ascii="Cambria Math" w:eastAsia="Calibri" w:hAnsi="Cambria Math"/>
                  <w:sz w:val="18"/>
                  <w:szCs w:val="18"/>
                  <w:lang w:eastAsia="ja-JP"/>
                </w:rPr>
                <m:t>-1</m:t>
              </m:r>
            </m:oMath>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sSub>
                <m:sSubPr>
                  <m:ctrlPr>
                    <w:ins w:id="489"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and </w:t>
            </w:r>
            <w:r>
              <w:rPr>
                <w:rFonts w:eastAsia="Calibri"/>
                <w:noProof/>
                <w:position w:val="-10"/>
                <w:sz w:val="18"/>
                <w:szCs w:val="18"/>
                <w:lang w:eastAsia="zh-CN"/>
              </w:rPr>
              <w:drawing>
                <wp:inline distT="0" distB="0" distL="0" distR="0" wp14:anchorId="2F65ABBC" wp14:editId="6A7A06A3">
                  <wp:extent cx="561975" cy="18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1975" cy="180975"/>
                          </a:xfrm>
                          <a:prstGeom prst="rect">
                            <a:avLst/>
                          </a:prstGeom>
                          <a:noFill/>
                          <a:ln>
                            <a:noFill/>
                          </a:ln>
                        </pic:spPr>
                      </pic:pic>
                    </a:graphicData>
                  </a:graphic>
                </wp:inline>
              </w:drawing>
            </w:r>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oMath>
            <w:r>
              <w:rPr>
                <w:rFonts w:eastAsia="Calibri"/>
                <w:sz w:val="18"/>
                <w:szCs w:val="18"/>
                <w:lang w:eastAsia="ja-JP"/>
              </w:rPr>
              <w:t xml:space="preserve"> on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r>
              <w:rPr>
                <w:rFonts w:eastAsia="Calibri"/>
                <w:sz w:val="18"/>
                <w:szCs w:val="18"/>
                <w:lang w:eastAsia="ja-JP"/>
              </w:rPr>
              <w:t xml:space="preserve"> for PUCCH power control adjustment state, where </w:t>
            </w:r>
            <m:oMath>
              <m:sSub>
                <m:sSubPr>
                  <m:ctrlPr>
                    <w:ins w:id="490"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r>
                <w:rPr>
                  <w:rFonts w:ascii="Cambria Math" w:eastAsia="Calibri" w:hAnsi="Cambria Math"/>
                  <w:sz w:val="18"/>
                  <w:szCs w:val="18"/>
                  <w:lang w:eastAsia="ja-JP"/>
                </w:rPr>
                <m:t>&gt;0</m:t>
              </m:r>
            </m:oMath>
            <w:r>
              <w:rPr>
                <w:rFonts w:eastAsia="Calibri"/>
                <w:sz w:val="18"/>
                <w:szCs w:val="18"/>
                <w:lang w:eastAsia="ja-JP"/>
              </w:rPr>
              <w:t xml:space="preserve"> is the smallest integer for which </w:t>
            </w:r>
            <m:oMath>
              <m:sSub>
                <m:sSubPr>
                  <m:ctrlPr>
                    <w:ins w:id="491"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492"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sSub>
                    <m:sSubPr>
                      <m:ctrlPr>
                        <w:ins w:id="493"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ctrlPr>
                    <w:ins w:id="494"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sSub>
                <m:sSubPr>
                  <m:ctrlPr>
                    <w:ins w:id="495"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is earlier than </w:t>
            </w:r>
            <m:oMath>
              <m:sSub>
                <m:sSubPr>
                  <m:ctrlPr>
                    <w:ins w:id="496"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497"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ctrlPr>
                    <w:ins w:id="498"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oMath>
          </w:p>
          <w:p w14:paraId="4B90F6BF"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PUCCH transmission is in response to a detection by the UE of a DCI format, </w:t>
            </w:r>
            <m:oMath>
              <m:sSub>
                <m:sSubPr>
                  <m:ctrlPr>
                    <w:ins w:id="499"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500"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ctrlPr>
                    <w:ins w:id="501"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is a number of symbols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r>
              <w:rPr>
                <w:rFonts w:eastAsia="Calibri"/>
                <w:sz w:val="18"/>
                <w:szCs w:val="18"/>
                <w:lang w:eastAsia="ja-JP"/>
              </w:rPr>
              <w:t xml:space="preserve"> after a last symbol of a corresponding PDCCH reception and before a first symbol of the PUCCH transmission</w:t>
            </w:r>
          </w:p>
          <w:p w14:paraId="1356CBD7"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PUCCH transmission is not in response to a detection by the UE of a DCI format, </w:t>
            </w:r>
            <m:oMath>
              <m:sSub>
                <m:sSubPr>
                  <m:ctrlPr>
                    <w:ins w:id="502"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503"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ctrlPr>
                    <w:ins w:id="504"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is a number of </w:t>
            </w:r>
            <m:oMath>
              <m:sSub>
                <m:sSubPr>
                  <m:ctrlPr>
                    <w:ins w:id="505"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PUCCH,min</m:t>
                  </m:r>
                </m:sub>
              </m:sSub>
            </m:oMath>
            <w:r>
              <w:rPr>
                <w:rFonts w:eastAsia="Calibri"/>
                <w:sz w:val="18"/>
                <w:szCs w:val="18"/>
                <w:lang w:eastAsia="ja-JP"/>
              </w:rPr>
              <w:t xml:space="preserve"> symbols equal to the product of a number of symbols per slot, </w:t>
            </w:r>
            <m:oMath>
              <m:sSubSup>
                <m:sSubSupPr>
                  <m:ctrlPr>
                    <w:ins w:id="506" w:author="Siva Muruganathan" w:date="2022-02-21T22:55:00Z">
                      <w:rPr>
                        <w:rFonts w:ascii="Cambria Math" w:eastAsia="Calibri" w:hAnsi="Cambria Math"/>
                        <w:iCs/>
                        <w:sz w:val="18"/>
                        <w:szCs w:val="18"/>
                        <w:lang w:val="zh-CN" w:eastAsia="ja-JP"/>
                      </w:rPr>
                    </w:ins>
                  </m:ctrlPr>
                </m:sSubSupPr>
                <m:e>
                  <m:r>
                    <w:rPr>
                      <w:rFonts w:ascii="Cambria Math" w:eastAsia="Calibri" w:hAnsi="Cambria Math"/>
                      <w:sz w:val="18"/>
                      <w:szCs w:val="18"/>
                      <w:lang w:eastAsia="ja-JP"/>
                    </w:rPr>
                    <m:t>N</m:t>
                  </m:r>
                </m:e>
                <m:sub>
                  <m:r>
                    <m:rPr>
                      <m:sty m:val="p"/>
                    </m:rPr>
                    <w:rPr>
                      <w:rFonts w:ascii="Cambria Math" w:eastAsia="Calibri" w:hAnsi="Cambria Math"/>
                      <w:sz w:val="18"/>
                      <w:szCs w:val="18"/>
                      <w:lang w:eastAsia="ja-JP"/>
                    </w:rPr>
                    <m:t>symb</m:t>
                  </m:r>
                </m:sub>
                <m:sup>
                  <m:r>
                    <m:rPr>
                      <m:sty m:val="p"/>
                    </m:rPr>
                    <w:rPr>
                      <w:rFonts w:ascii="Cambria Math" w:eastAsia="Calibri" w:hAnsi="Cambria Math"/>
                      <w:sz w:val="18"/>
                      <w:szCs w:val="18"/>
                      <w:lang w:eastAsia="ja-JP"/>
                    </w:rPr>
                    <m:t>slot</m:t>
                  </m:r>
                </m:sup>
              </m:sSubSup>
            </m:oMath>
            <w:r>
              <w:rPr>
                <w:rFonts w:eastAsia="Calibri"/>
                <w:sz w:val="18"/>
                <w:szCs w:val="18"/>
                <w:lang w:eastAsia="ja-JP"/>
              </w:rPr>
              <w:t xml:space="preserve">, and the minimum of the values provided by </w:t>
            </w:r>
            <w:r>
              <w:rPr>
                <w:rFonts w:eastAsia="Calibri"/>
                <w:i/>
                <w:sz w:val="18"/>
                <w:szCs w:val="18"/>
                <w:lang w:eastAsia="ja-JP"/>
              </w:rPr>
              <w:t>k2</w:t>
            </w:r>
            <w:r>
              <w:rPr>
                <w:rFonts w:eastAsia="Calibri"/>
                <w:sz w:val="18"/>
                <w:szCs w:val="18"/>
                <w:lang w:eastAsia="ja-JP"/>
              </w:rPr>
              <w:t xml:space="preserve"> in </w:t>
            </w:r>
            <w:r>
              <w:rPr>
                <w:rFonts w:eastAsia="Calibri"/>
                <w:i/>
                <w:iCs/>
                <w:sz w:val="18"/>
                <w:szCs w:val="18"/>
                <w:lang w:eastAsia="ja-JP"/>
              </w:rPr>
              <w:t>PUSCH-</w:t>
            </w:r>
            <w:proofErr w:type="spellStart"/>
            <w:r>
              <w:rPr>
                <w:rFonts w:eastAsia="Calibri"/>
                <w:i/>
                <w:iCs/>
                <w:sz w:val="18"/>
                <w:szCs w:val="18"/>
                <w:lang w:eastAsia="ja-JP"/>
              </w:rPr>
              <w:t>ConfigCommon</w:t>
            </w:r>
            <w:proofErr w:type="spellEnd"/>
            <w:r>
              <w:rPr>
                <w:rFonts w:eastAsia="Calibri"/>
                <w:iCs/>
                <w:sz w:val="18"/>
                <w:szCs w:val="18"/>
                <w:lang w:eastAsia="ja-JP"/>
              </w:rPr>
              <w:t xml:space="preserve"> </w:t>
            </w:r>
            <w:r>
              <w:rPr>
                <w:rFonts w:eastAsia="Calibri"/>
                <w:sz w:val="18"/>
                <w:szCs w:val="18"/>
                <w:lang w:eastAsia="ja-JP"/>
              </w:rPr>
              <w:t xml:space="preserve">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p>
          <w:p w14:paraId="03D6B167"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UE has reached maximum power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Calibri" w:hAnsi="Cambria Math"/>
                  <w:sz w:val="18"/>
                  <w:szCs w:val="18"/>
                  <w:lang w:eastAsia="ja-JP"/>
                </w:rPr>
                <m:t>c</m:t>
              </m:r>
            </m:oMath>
            <w:r>
              <w:rPr>
                <w:rFonts w:eastAsia="Calibri"/>
                <w:sz w:val="18"/>
                <w:szCs w:val="18"/>
                <w:lang w:eastAsia="ja-JP"/>
              </w:rPr>
              <w:t xml:space="preserve"> at PUCCH transmission occasion </w:t>
            </w:r>
            <m:oMath>
              <m:r>
                <w:rPr>
                  <w:rFonts w:ascii="Cambria Math" w:eastAsia="Calibri" w:hAnsi="Cambria Math"/>
                  <w:sz w:val="18"/>
                  <w:szCs w:val="18"/>
                  <w:lang w:eastAsia="ja-JP"/>
                </w:rPr>
                <m:t>i-</m:t>
              </m:r>
              <m:sSub>
                <m:sSubPr>
                  <m:ctrlPr>
                    <w:ins w:id="507"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and </w:t>
            </w:r>
            <m:oMath>
              <m:nary>
                <m:naryPr>
                  <m:chr m:val="∑"/>
                  <m:limLoc m:val="undOvr"/>
                  <m:ctrlPr>
                    <w:ins w:id="508" w:author="Siva Muruganathan" w:date="2022-02-21T22:55:00Z">
                      <w:rPr>
                        <w:rFonts w:ascii="Cambria Math" w:eastAsia="Calibri" w:hAnsi="Cambria Math"/>
                        <w:i/>
                        <w:strike/>
                        <w:color w:val="FF0000"/>
                        <w:sz w:val="18"/>
                        <w:szCs w:val="18"/>
                        <w:lang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509" w:author="Siva Muruganathan" w:date="2022-02-21T22:55:00Z">
                          <w:rPr>
                            <w:rFonts w:ascii="Cambria Math" w:eastAsia="Calibri" w:hAnsi="Cambria Math"/>
                            <w:i/>
                            <w:strike/>
                            <w:color w:val="FF0000"/>
                            <w:sz w:val="18"/>
                            <w:szCs w:val="18"/>
                            <w:lang w:eastAsia="ja-JP"/>
                          </w:rPr>
                        </w:ins>
                      </m:ctrlPr>
                    </m:dPr>
                    <m:e>
                      <m:sSub>
                        <m:sSubPr>
                          <m:ctrlPr>
                            <w:ins w:id="510" w:author="Siva Muruganathan" w:date="2022-02-21T22:55:00Z">
                              <w:rPr>
                                <w:rFonts w:ascii="Cambria Math" w:eastAsia="Calibri" w:hAnsi="Cambria Math"/>
                                <w:i/>
                                <w:strike/>
                                <w:color w:val="FF0000"/>
                                <w:sz w:val="18"/>
                                <w:szCs w:val="18"/>
                                <w:lang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511"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r>
                    <w:rPr>
                      <w:rFonts w:ascii="Cambria Math" w:eastAsia="Calibri" w:hAnsi="Cambria Math"/>
                      <w:strike/>
                      <w:color w:val="FF0000"/>
                      <w:sz w:val="18"/>
                      <w:szCs w:val="18"/>
                      <w:lang w:eastAsia="ja-JP"/>
                    </w:rPr>
                    <m:t>(m,l)</m:t>
                  </m:r>
                </m:e>
              </m:nary>
              <m:nary>
                <m:naryPr>
                  <m:chr m:val="∑"/>
                  <m:limLoc m:val="undOvr"/>
                  <m:ctrlPr>
                    <w:ins w:id="512" w:author="Siva Muruganathan" w:date="2022-02-21T22:55:00Z">
                      <w:rPr>
                        <w:rFonts w:ascii="Cambria Math" w:eastAsia="Calibri" w:hAnsi="Cambria Math"/>
                        <w:i/>
                        <w:color w:val="FF0000"/>
                        <w:sz w:val="18"/>
                        <w:szCs w:val="18"/>
                        <w:lang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513" w:author="Siva Muruganathan" w:date="2022-02-21T22:55:00Z">
                          <w:rPr>
                            <w:rFonts w:ascii="Cambria Math" w:eastAsia="Calibri" w:hAnsi="Cambria Math"/>
                            <w:i/>
                            <w:color w:val="FF0000"/>
                            <w:sz w:val="18"/>
                            <w:szCs w:val="18"/>
                            <w:lang w:eastAsia="ja-JP"/>
                          </w:rPr>
                        </w:ins>
                      </m:ctrlPr>
                    </m:dPr>
                    <m:e>
                      <m:sSub>
                        <m:sSubPr>
                          <m:ctrlPr>
                            <w:ins w:id="514" w:author="Siva Muruganathan" w:date="2022-02-21T22:55:00Z">
                              <w:rPr>
                                <w:rFonts w:ascii="Cambria Math" w:eastAsia="Calibri" w:hAnsi="Cambria Math"/>
                                <w:i/>
                                <w:color w:val="FF0000"/>
                                <w:sz w:val="18"/>
                                <w:szCs w:val="18"/>
                                <w:lang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515"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r>
                <w:rPr>
                  <w:rFonts w:ascii="Cambria Math" w:eastAsia="Calibri" w:hAnsi="Cambria Math"/>
                  <w:sz w:val="18"/>
                  <w:szCs w:val="18"/>
                  <w:lang w:eastAsia="ja-JP"/>
                </w:rPr>
                <m:t>≥0</m:t>
              </m:r>
            </m:oMath>
            <w:r>
              <w:rPr>
                <w:rFonts w:eastAsia="Calibri"/>
                <w:sz w:val="18"/>
                <w:szCs w:val="18"/>
                <w:lang w:eastAsia="ja-JP"/>
              </w:rPr>
              <w:t xml:space="preserve">, then </w:t>
            </w:r>
            <m:oMath>
              <m:sSub>
                <m:sSubPr>
                  <m:ctrlPr>
                    <w:ins w:id="516"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517"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i,l</m:t>
                  </m:r>
                </m:e>
              </m:d>
              <m:r>
                <w:rPr>
                  <w:rFonts w:ascii="Cambria Math" w:eastAsia="Calibri" w:hAnsi="Cambria Math"/>
                  <w:sz w:val="18"/>
                  <w:szCs w:val="18"/>
                  <w:lang w:eastAsia="ja-JP"/>
                </w:rPr>
                <m:t>=</m:t>
              </m:r>
              <m:sSub>
                <m:sSubPr>
                  <m:ctrlPr>
                    <w:ins w:id="518"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519"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m:t>
                  </m:r>
                  <m:sSub>
                    <m:sSubPr>
                      <m:ctrlPr>
                        <w:ins w:id="520"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r>
                    <w:rPr>
                      <w:rFonts w:ascii="Cambria Math" w:eastAsia="Calibri" w:hAnsi="Cambria Math"/>
                      <w:sz w:val="18"/>
                      <w:szCs w:val="18"/>
                      <w:lang w:eastAsia="ja-JP"/>
                    </w:rPr>
                    <m:t>,l</m:t>
                  </m:r>
                </m:e>
              </m:d>
            </m:oMath>
          </w:p>
          <w:p w14:paraId="5E607C08"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UE has reached minimum power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Calibri" w:hAnsi="Cambria Math"/>
                  <w:sz w:val="18"/>
                  <w:szCs w:val="18"/>
                  <w:lang w:eastAsia="ja-JP"/>
                </w:rPr>
                <m:t>c</m:t>
              </m:r>
            </m:oMath>
            <w:r>
              <w:rPr>
                <w:rFonts w:eastAsia="Calibri"/>
                <w:sz w:val="18"/>
                <w:szCs w:val="18"/>
                <w:lang w:eastAsia="ja-JP"/>
              </w:rPr>
              <w:t xml:space="preserve"> at PUCCH transmission occasion </w:t>
            </w:r>
            <m:oMath>
              <m:r>
                <w:rPr>
                  <w:rFonts w:ascii="Cambria Math" w:eastAsia="Calibri" w:hAnsi="Cambria Math"/>
                  <w:sz w:val="18"/>
                  <w:szCs w:val="18"/>
                  <w:lang w:eastAsia="ja-JP"/>
                </w:rPr>
                <m:t>i-</m:t>
              </m:r>
              <m:sSub>
                <m:sSubPr>
                  <m:ctrlPr>
                    <w:ins w:id="521"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and </w:t>
            </w:r>
            <m:oMath>
              <m:nary>
                <m:naryPr>
                  <m:chr m:val="∑"/>
                  <m:limLoc m:val="undOvr"/>
                  <m:ctrlPr>
                    <w:ins w:id="522" w:author="Siva Muruganathan" w:date="2022-02-21T22:55:00Z">
                      <w:rPr>
                        <w:rFonts w:ascii="Cambria Math" w:eastAsia="Calibri" w:hAnsi="Cambria Math"/>
                        <w:i/>
                        <w:strike/>
                        <w:color w:val="FF0000"/>
                        <w:sz w:val="18"/>
                        <w:szCs w:val="18"/>
                        <w:lang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523" w:author="Siva Muruganathan" w:date="2022-02-21T22:55:00Z">
                          <w:rPr>
                            <w:rFonts w:ascii="Cambria Math" w:eastAsia="Calibri" w:hAnsi="Cambria Math"/>
                            <w:i/>
                            <w:strike/>
                            <w:color w:val="FF0000"/>
                            <w:sz w:val="18"/>
                            <w:szCs w:val="18"/>
                            <w:lang w:eastAsia="ja-JP"/>
                          </w:rPr>
                        </w:ins>
                      </m:ctrlPr>
                    </m:dPr>
                    <m:e>
                      <m:sSub>
                        <m:sSubPr>
                          <m:ctrlPr>
                            <w:ins w:id="524" w:author="Siva Muruganathan" w:date="2022-02-21T22:55:00Z">
                              <w:rPr>
                                <w:rFonts w:ascii="Cambria Math" w:eastAsia="Calibri" w:hAnsi="Cambria Math"/>
                                <w:i/>
                                <w:strike/>
                                <w:color w:val="FF0000"/>
                                <w:sz w:val="18"/>
                                <w:szCs w:val="18"/>
                                <w:lang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525"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d>
                    <m:dPr>
                      <m:ctrlPr>
                        <w:ins w:id="526" w:author="Siva Muruganathan" w:date="2022-02-21T22:55:00Z">
                          <w:rPr>
                            <w:rFonts w:ascii="Cambria Math" w:eastAsia="Calibri" w:hAnsi="Cambria Math"/>
                            <w:i/>
                            <w:strike/>
                            <w:color w:val="FF0000"/>
                            <w:sz w:val="18"/>
                            <w:szCs w:val="18"/>
                            <w:lang w:eastAsia="ja-JP"/>
                          </w:rPr>
                        </w:ins>
                      </m:ctrlPr>
                    </m:dPr>
                    <m:e>
                      <m:r>
                        <w:rPr>
                          <w:rFonts w:ascii="Cambria Math" w:eastAsia="Calibri" w:hAnsi="Cambria Math"/>
                          <w:strike/>
                          <w:color w:val="FF0000"/>
                          <w:sz w:val="18"/>
                          <w:szCs w:val="18"/>
                          <w:lang w:eastAsia="ja-JP"/>
                        </w:rPr>
                        <m:t>m,l</m:t>
                      </m:r>
                    </m:e>
                  </m:d>
                  <m:r>
                    <w:rPr>
                      <w:rFonts w:ascii="Cambria Math" w:eastAsia="Calibri" w:hAnsi="Cambria Math"/>
                      <w:strike/>
                      <w:color w:val="FF0000"/>
                      <w:sz w:val="18"/>
                      <w:szCs w:val="18"/>
                      <w:lang w:eastAsia="ja-JP"/>
                    </w:rPr>
                    <m:t xml:space="preserve"> </m:t>
                  </m:r>
                </m:e>
              </m:nary>
              <m:r>
                <w:rPr>
                  <w:rFonts w:ascii="Cambria Math" w:eastAsia="Calibri" w:hAnsi="Cambria Math"/>
                  <w:sz w:val="18"/>
                  <w:szCs w:val="18"/>
                  <w:lang w:eastAsia="ja-JP"/>
                </w:rPr>
                <m:t xml:space="preserve"> </m:t>
              </m:r>
              <m:nary>
                <m:naryPr>
                  <m:chr m:val="∑"/>
                  <m:limLoc m:val="undOvr"/>
                  <m:ctrlPr>
                    <w:ins w:id="527" w:author="Siva Muruganathan" w:date="2022-02-21T22:55:00Z">
                      <w:rPr>
                        <w:rFonts w:ascii="Cambria Math" w:eastAsia="Calibri" w:hAnsi="Cambria Math"/>
                        <w:i/>
                        <w:color w:val="FF0000"/>
                        <w:sz w:val="18"/>
                        <w:szCs w:val="18"/>
                        <w:lang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528" w:author="Siva Muruganathan" w:date="2022-02-21T22:55:00Z">
                          <w:rPr>
                            <w:rFonts w:ascii="Cambria Math" w:eastAsia="Calibri" w:hAnsi="Cambria Math"/>
                            <w:i/>
                            <w:color w:val="FF0000"/>
                            <w:sz w:val="18"/>
                            <w:szCs w:val="18"/>
                            <w:lang w:eastAsia="ja-JP"/>
                          </w:rPr>
                        </w:ins>
                      </m:ctrlPr>
                    </m:dPr>
                    <m:e>
                      <m:sSub>
                        <m:sSubPr>
                          <m:ctrlPr>
                            <w:ins w:id="529" w:author="Siva Muruganathan" w:date="2022-02-21T22:55:00Z">
                              <w:rPr>
                                <w:rFonts w:ascii="Cambria Math" w:eastAsia="Calibri" w:hAnsi="Cambria Math"/>
                                <w:i/>
                                <w:color w:val="FF0000"/>
                                <w:sz w:val="18"/>
                                <w:szCs w:val="18"/>
                                <w:lang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530"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r>
                <w:rPr>
                  <w:rFonts w:ascii="Cambria Math" w:eastAsia="Calibri" w:hAnsi="Cambria Math"/>
                  <w:sz w:val="18"/>
                  <w:szCs w:val="18"/>
                  <w:lang w:eastAsia="ja-JP"/>
                </w:rPr>
                <m:t>≤0</m:t>
              </m:r>
            </m:oMath>
            <w:r>
              <w:rPr>
                <w:rFonts w:eastAsia="Calibri"/>
                <w:sz w:val="18"/>
                <w:szCs w:val="18"/>
                <w:lang w:eastAsia="ja-JP"/>
              </w:rPr>
              <w:t xml:space="preserve">, then </w:t>
            </w:r>
            <m:oMath>
              <m:sSub>
                <m:sSubPr>
                  <m:ctrlPr>
                    <w:ins w:id="531"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532"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i,l</m:t>
                  </m:r>
                </m:e>
              </m:d>
              <m:r>
                <w:rPr>
                  <w:rFonts w:ascii="Cambria Math" w:eastAsia="Calibri" w:hAnsi="Cambria Math"/>
                  <w:sz w:val="18"/>
                  <w:szCs w:val="18"/>
                  <w:lang w:eastAsia="ja-JP"/>
                </w:rPr>
                <m:t>=</m:t>
              </m:r>
              <m:sSub>
                <m:sSubPr>
                  <m:ctrlPr>
                    <w:ins w:id="533"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534"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m:t>
                  </m:r>
                  <m:sSub>
                    <m:sSubPr>
                      <m:ctrlPr>
                        <w:ins w:id="535"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r>
                    <w:rPr>
                      <w:rFonts w:ascii="Cambria Math" w:eastAsia="Calibri" w:hAnsi="Cambria Math"/>
                      <w:sz w:val="18"/>
                      <w:szCs w:val="18"/>
                      <w:lang w:eastAsia="ja-JP"/>
                    </w:rPr>
                    <m:t>,l</m:t>
                  </m:r>
                </m:e>
              </m:d>
            </m:oMath>
            <w:r>
              <w:rPr>
                <w:rFonts w:eastAsia="Calibri"/>
                <w:sz w:val="18"/>
                <w:szCs w:val="18"/>
                <w:lang w:eastAsia="ja-JP"/>
              </w:rPr>
              <w:t xml:space="preserve"> </w:t>
            </w:r>
          </w:p>
          <w:p w14:paraId="368320EA"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a configuration of a </w:t>
            </w:r>
            <m:oMath>
              <m:sSub>
                <m:sSubPr>
                  <m:ctrlPr>
                    <w:ins w:id="536"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P</m:t>
                  </m:r>
                </m:e>
                <m:sub>
                  <m:r>
                    <m:rPr>
                      <m:nor/>
                    </m:rPr>
                    <w:rPr>
                      <w:rFonts w:eastAsia="Calibri"/>
                      <w:iCs/>
                      <w:sz w:val="18"/>
                      <w:szCs w:val="18"/>
                      <w:lang w:eastAsia="ja-JP"/>
                    </w:rPr>
                    <m:t>O_PUCCH</m:t>
                  </m:r>
                  <m:r>
                    <m:rPr>
                      <m:sty m:val="p"/>
                    </m:rPr>
                    <w:rPr>
                      <w:rFonts w:ascii="Cambria Math" w:eastAsia="Calibri" w:hAnsi="Cambria Math"/>
                      <w:sz w:val="18"/>
                      <w:szCs w:val="18"/>
                      <w:lang w:eastAsia="ja-JP"/>
                    </w:rPr>
                    <m:t>,</m:t>
                  </m:r>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537" w:author="Siva Muruganathan" w:date="2022-02-21T22:55:00Z">
                      <w:rPr>
                        <w:rFonts w:ascii="Cambria Math" w:eastAsia="Calibri" w:hAnsi="Cambria Math"/>
                        <w:sz w:val="18"/>
                        <w:szCs w:val="18"/>
                        <w:lang w:eastAsia="ja-JP"/>
                      </w:rPr>
                    </w:ins>
                  </m:ctrlPr>
                </m:dPr>
                <m:e>
                  <m:sSub>
                    <m:sSubPr>
                      <m:ctrlPr>
                        <w:ins w:id="538"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u</m:t>
                      </m:r>
                    </m:sub>
                  </m:sSub>
                </m:e>
              </m:d>
            </m:oMath>
            <w:r>
              <w:rPr>
                <w:rFonts w:eastAsia="Calibri"/>
                <w:sz w:val="18"/>
                <w:szCs w:val="18"/>
                <w:lang w:eastAsia="ja-JP"/>
              </w:rPr>
              <w:t xml:space="preserve"> value for a corresponding PUCCH power control adjustment state </w:t>
            </w:r>
            <m:oMath>
              <m:r>
                <w:rPr>
                  <w:rFonts w:ascii="Cambria Math" w:eastAsia="Calibri" w:hAnsi="Cambria Math"/>
                  <w:sz w:val="18"/>
                  <w:szCs w:val="18"/>
                  <w:lang w:eastAsia="ja-JP"/>
                </w:rPr>
                <m:t>l</m:t>
              </m:r>
            </m:oMath>
            <w:r>
              <w:rPr>
                <w:rFonts w:eastAsia="Calibri"/>
                <w:iCs/>
                <w:sz w:val="18"/>
                <w:szCs w:val="18"/>
                <w:lang w:eastAsia="ja-JP"/>
              </w:rPr>
              <w:t xml:space="preserve"> </w:t>
            </w:r>
            <w:r>
              <w:rPr>
                <w:rFonts w:eastAsia="Calibri"/>
                <w:sz w:val="18"/>
                <w:szCs w:val="18"/>
                <w:lang w:eastAsia="ja-JP"/>
              </w:rPr>
              <w:t xml:space="preserve">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Calibri" w:hAnsi="Cambria Math"/>
                  <w:sz w:val="18"/>
                  <w:szCs w:val="18"/>
                  <w:lang w:eastAsia="ja-JP"/>
                </w:rPr>
                <m:t>c</m:t>
              </m:r>
            </m:oMath>
            <w:r>
              <w:rPr>
                <w:rFonts w:eastAsia="Calibri"/>
                <w:sz w:val="18"/>
                <w:szCs w:val="18"/>
                <w:lang w:eastAsia="ja-JP"/>
              </w:rPr>
              <w:t xml:space="preserve"> is provided by higher layers, </w:t>
            </w:r>
          </w:p>
          <w:p w14:paraId="5F927AF6" w14:textId="77777777" w:rsidR="00C00A87" w:rsidRDefault="00B13231">
            <w:pPr>
              <w:spacing w:after="120" w:line="240" w:lineRule="auto"/>
              <w:ind w:left="1418"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sSub>
                <m:sSubPr>
                  <m:ctrlPr>
                    <w:ins w:id="539"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540"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k,l</m:t>
                  </m:r>
                </m:e>
              </m:d>
              <m:r>
                <w:rPr>
                  <w:rFonts w:ascii="Cambria Math" w:eastAsia="Calibri" w:hAnsi="Cambria Math"/>
                  <w:sz w:val="18"/>
                  <w:szCs w:val="18"/>
                  <w:lang w:eastAsia="ja-JP"/>
                </w:rPr>
                <m:t>=0,  k=0,1,…,i</m:t>
              </m:r>
            </m:oMath>
          </w:p>
          <w:p w14:paraId="118413ED" w14:textId="77777777" w:rsidR="00C00A87" w:rsidRDefault="00B13231">
            <w:pPr>
              <w:spacing w:after="120" w:line="240" w:lineRule="auto"/>
              <w:ind w:left="1418" w:hanging="284"/>
              <w:rPr>
                <w:rFonts w:eastAsia="Calibri"/>
                <w:sz w:val="18"/>
                <w:szCs w:val="18"/>
                <w:lang w:eastAsia="ja-JP"/>
              </w:rPr>
            </w:pPr>
            <w:r>
              <w:rPr>
                <w:rFonts w:eastAsia="Calibri"/>
                <w:sz w:val="18"/>
                <w:szCs w:val="18"/>
                <w:lang w:eastAsia="ja-JP"/>
              </w:rPr>
              <w:tab/>
              <w:t xml:space="preserve">If the UE is provided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sz w:val="18"/>
                <w:szCs w:val="18"/>
                <w:lang w:eastAsia="ja-JP"/>
              </w:rPr>
              <w:t xml:space="preserve">, the UE determines the value of </w:t>
            </w:r>
            <m:oMath>
              <m:r>
                <w:rPr>
                  <w:rFonts w:ascii="Cambria Math" w:eastAsia="Calibri" w:hAnsi="Cambria Math"/>
                  <w:sz w:val="18"/>
                  <w:szCs w:val="18"/>
                  <w:lang w:eastAsia="ja-JP"/>
                </w:rPr>
                <m:t>l</m:t>
              </m:r>
            </m:oMath>
            <w:r>
              <w:rPr>
                <w:rFonts w:eastAsia="Calibri"/>
                <w:sz w:val="18"/>
                <w:szCs w:val="18"/>
                <w:lang w:eastAsia="ja-JP"/>
              </w:rPr>
              <w:t xml:space="preserve"> from the value of </w:t>
            </w:r>
            <m:oMath>
              <m:sSub>
                <m:sSubPr>
                  <m:ctrlPr>
                    <w:ins w:id="541"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u</m:t>
                  </m:r>
                </m:sub>
              </m:sSub>
            </m:oMath>
            <w:r>
              <w:rPr>
                <w:rFonts w:eastAsia="Calibri"/>
                <w:sz w:val="18"/>
                <w:szCs w:val="18"/>
                <w:lang w:eastAsia="ja-JP"/>
              </w:rPr>
              <w:t xml:space="preserve"> based on a </w:t>
            </w:r>
            <w:proofErr w:type="spellStart"/>
            <w:r>
              <w:rPr>
                <w:rFonts w:eastAsia="Calibri"/>
                <w:i/>
                <w:sz w:val="18"/>
                <w:szCs w:val="18"/>
                <w:lang w:eastAsia="ja-JP"/>
              </w:rPr>
              <w:t>pucch-SpatialRelationInfoId</w:t>
            </w:r>
            <w:proofErr w:type="spellEnd"/>
            <w:r>
              <w:rPr>
                <w:rFonts w:eastAsia="Calibri"/>
                <w:sz w:val="18"/>
                <w:szCs w:val="18"/>
                <w:lang w:eastAsia="ja-JP"/>
              </w:rPr>
              <w:t xml:space="preserve"> value associated with the </w:t>
            </w:r>
            <w:r>
              <w:rPr>
                <w:rFonts w:eastAsia="Calibri"/>
                <w:i/>
                <w:sz w:val="18"/>
                <w:szCs w:val="18"/>
                <w:lang w:eastAsia="ja-JP"/>
              </w:rPr>
              <w:t>p0-PUCCH-Id</w:t>
            </w:r>
            <w:r>
              <w:rPr>
                <w:rFonts w:eastAsia="Calibri"/>
                <w:sz w:val="18"/>
                <w:szCs w:val="18"/>
                <w:lang w:eastAsia="ja-JP"/>
              </w:rPr>
              <w:t xml:space="preserve"> value corresponding to </w:t>
            </w:r>
            <m:oMath>
              <m:sSub>
                <m:sSubPr>
                  <m:ctrlPr>
                    <w:ins w:id="542"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u</m:t>
                  </m:r>
                </m:sub>
              </m:sSub>
            </m:oMath>
            <w:r>
              <w:rPr>
                <w:rFonts w:eastAsia="Calibri"/>
                <w:sz w:val="18"/>
                <w:szCs w:val="18"/>
                <w:lang w:eastAsia="ja-JP"/>
              </w:rPr>
              <w:t xml:space="preserve"> and with the </w:t>
            </w:r>
            <w:proofErr w:type="spellStart"/>
            <w:r>
              <w:rPr>
                <w:rFonts w:eastAsia="Calibri"/>
                <w:i/>
                <w:sz w:val="18"/>
                <w:szCs w:val="18"/>
                <w:lang w:eastAsia="ja-JP"/>
              </w:rPr>
              <w:t>closedLoopIndex</w:t>
            </w:r>
            <w:proofErr w:type="spellEnd"/>
            <w:r>
              <w:rPr>
                <w:rFonts w:eastAsia="Calibri"/>
                <w:sz w:val="18"/>
                <w:szCs w:val="18"/>
                <w:lang w:eastAsia="ja-JP"/>
              </w:rPr>
              <w:t xml:space="preserve"> value corresponding to </w:t>
            </w:r>
            <m:oMath>
              <m:r>
                <w:rPr>
                  <w:rFonts w:ascii="Cambria Math" w:eastAsia="Calibri" w:hAnsi="Cambria Math"/>
                  <w:sz w:val="18"/>
                  <w:szCs w:val="18"/>
                  <w:lang w:eastAsia="ja-JP"/>
                </w:rPr>
                <m:t>l</m:t>
              </m:r>
            </m:oMath>
            <w:r>
              <w:rPr>
                <w:rFonts w:eastAsia="Calibri"/>
                <w:sz w:val="18"/>
                <w:szCs w:val="18"/>
                <w:lang w:eastAsia="ja-JP"/>
              </w:rPr>
              <w:t xml:space="preserve">; </w:t>
            </w:r>
          </w:p>
          <w:p w14:paraId="12FD156F" w14:textId="77777777" w:rsidR="00C00A87" w:rsidRDefault="00B13231">
            <w:pPr>
              <w:spacing w:after="120" w:line="240" w:lineRule="auto"/>
              <w:ind w:left="1418" w:hanging="282"/>
              <w:rPr>
                <w:rFonts w:eastAsia="Calibri"/>
                <w:color w:val="FF0000"/>
                <w:sz w:val="18"/>
                <w:szCs w:val="18"/>
                <w:lang w:eastAsia="ja-JP"/>
              </w:rPr>
            </w:pPr>
            <w:r>
              <w:rPr>
                <w:rFonts w:eastAsia="Calibri"/>
                <w:sz w:val="18"/>
                <w:szCs w:val="18"/>
                <w:lang w:eastAsia="ja-JP"/>
              </w:rPr>
              <w:lastRenderedPageBreak/>
              <w:t xml:space="preserve"> </w:t>
            </w:r>
            <w:r>
              <w:rPr>
                <w:rFonts w:eastAsia="Calibri"/>
                <w:sz w:val="18"/>
                <w:szCs w:val="18"/>
                <w:lang w:eastAsia="ja-JP"/>
              </w:rPr>
              <w:tab/>
            </w:r>
            <w:r>
              <w:rPr>
                <w:rFonts w:eastAsia="Calibri"/>
                <w:color w:val="FF0000"/>
                <w:sz w:val="18"/>
                <w:szCs w:val="18"/>
                <w:lang w:eastAsia="ja-JP"/>
              </w:rPr>
              <w:t xml:space="preserve">Else if the UE is provided with </w:t>
            </w:r>
            <w:r>
              <w:rPr>
                <w:rFonts w:eastAsia="Calibri"/>
                <w:color w:val="FF0000"/>
                <w:sz w:val="18"/>
                <w:szCs w:val="18"/>
                <w:highlight w:val="yellow"/>
                <w:lang w:eastAsia="ja-JP"/>
              </w:rPr>
              <w:t>is not provided with</w:t>
            </w:r>
            <w:r>
              <w:rPr>
                <w:rFonts w:eastAsia="Calibri"/>
                <w:i/>
                <w:color w:val="FF0000"/>
                <w:sz w:val="18"/>
                <w:szCs w:val="18"/>
                <w:lang w:eastAsia="ja-JP"/>
              </w:rPr>
              <w:t xml:space="preserve"> </w:t>
            </w:r>
            <w:r>
              <w:rPr>
                <w:rFonts w:eastAsia="Calibri"/>
                <w:color w:val="FF0000"/>
                <w:sz w:val="18"/>
                <w:szCs w:val="18"/>
                <w:lang w:eastAsia="ja-JP"/>
              </w:rPr>
              <w:t xml:space="preserve">a configuration of multiple sets of power control parameters for FR1, and if the UE receives an activation command for the PUCCH resource indicating one or two of the  multiple sets of power control parameters, the UE determines the value of </w:t>
            </w:r>
            <m:oMath>
              <m:r>
                <w:rPr>
                  <w:rFonts w:ascii="Cambria Math" w:eastAsia="Calibri" w:hAnsi="Cambria Math"/>
                  <w:color w:val="FF0000"/>
                  <w:sz w:val="18"/>
                  <w:szCs w:val="18"/>
                  <w:lang w:eastAsia="ja-JP"/>
                </w:rPr>
                <m:t>l</m:t>
              </m:r>
            </m:oMath>
            <w:r>
              <w:rPr>
                <w:rFonts w:eastAsia="Calibri"/>
                <w:color w:val="FF0000"/>
                <w:sz w:val="18"/>
                <w:szCs w:val="18"/>
                <w:lang w:eastAsia="ja-JP"/>
              </w:rPr>
              <w:t xml:space="preserve"> based on the indicated the first or second sets of power control parameters where the </w:t>
            </w:r>
            <w:proofErr w:type="spellStart"/>
            <w:r>
              <w:rPr>
                <w:rFonts w:eastAsia="Calibri"/>
                <w:i/>
                <w:color w:val="FF0000"/>
                <w:sz w:val="18"/>
                <w:szCs w:val="18"/>
                <w:lang w:eastAsia="ja-JP"/>
              </w:rPr>
              <w:t>closedLoopIndex</w:t>
            </w:r>
            <w:proofErr w:type="spellEnd"/>
            <w:r>
              <w:rPr>
                <w:rFonts w:eastAsia="Calibri"/>
                <w:color w:val="FF0000"/>
                <w:sz w:val="18"/>
                <w:szCs w:val="18"/>
                <w:lang w:eastAsia="ja-JP"/>
              </w:rPr>
              <w:t xml:space="preserve"> value contained in the indicated set of power control parameters corresponds to </w:t>
            </w:r>
            <m:oMath>
              <m:r>
                <w:rPr>
                  <w:rFonts w:ascii="Cambria Math" w:eastAsia="Calibri" w:hAnsi="Cambria Math"/>
                  <w:color w:val="FF0000"/>
                  <w:sz w:val="18"/>
                  <w:szCs w:val="18"/>
                  <w:lang w:eastAsia="ja-JP"/>
                </w:rPr>
                <m:t>l</m:t>
              </m:r>
            </m:oMath>
          </w:p>
          <w:p w14:paraId="122C0EDB" w14:textId="77777777" w:rsidR="00C00A87" w:rsidRDefault="00B13231">
            <w:pPr>
              <w:spacing w:after="120" w:line="240" w:lineRule="auto"/>
              <w:ind w:left="1420" w:hanging="284"/>
              <w:rPr>
                <w:rFonts w:eastAsia="Calibri"/>
                <w:sz w:val="18"/>
                <w:szCs w:val="18"/>
                <w:lang w:eastAsia="ja-JP"/>
              </w:rPr>
            </w:pPr>
            <w:r>
              <w:rPr>
                <w:rFonts w:eastAsia="Calibri"/>
                <w:sz w:val="18"/>
                <w:szCs w:val="18"/>
                <w:lang w:eastAsia="ja-JP"/>
              </w:rPr>
              <w:t xml:space="preserve">    otherwise, </w:t>
            </w:r>
            <m:oMath>
              <m:r>
                <w:rPr>
                  <w:rFonts w:ascii="Cambria Math" w:eastAsia="Calibri" w:hAnsi="Cambria Math"/>
                  <w:sz w:val="18"/>
                  <w:szCs w:val="18"/>
                  <w:lang w:eastAsia="ja-JP"/>
                </w:rPr>
                <m:t>l=0</m:t>
              </m:r>
            </m:oMath>
          </w:p>
          <w:p w14:paraId="3F429EA2"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Else, </w:t>
            </w:r>
          </w:p>
          <w:p w14:paraId="79CC73BB" w14:textId="77777777" w:rsidR="00C00A87" w:rsidRDefault="00B13231">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tc>
      </w:tr>
    </w:tbl>
    <w:p w14:paraId="6E535495" w14:textId="77777777" w:rsidR="00C00A87" w:rsidRDefault="00C00A87">
      <w:pPr>
        <w:rPr>
          <w:lang w:val="en-GB" w:eastAsia="zh-CN"/>
        </w:rPr>
      </w:pP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C00A87" w14:paraId="4628D3BE"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0DE0C1A2" w14:textId="77777777" w:rsidR="00C00A87" w:rsidRDefault="00B13231">
            <w:pPr>
              <w:autoSpaceDE w:val="0"/>
              <w:autoSpaceDN w:val="0"/>
              <w:adjustRightInd w:val="0"/>
              <w:snapToGrid w:val="0"/>
              <w:spacing w:after="0" w:line="240" w:lineRule="auto"/>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02710DBE" w14:textId="77777777" w:rsidR="00C00A87" w:rsidRDefault="00B13231">
            <w:pPr>
              <w:autoSpaceDE w:val="0"/>
              <w:autoSpaceDN w:val="0"/>
              <w:adjustRightInd w:val="0"/>
              <w:snapToGrid w:val="0"/>
              <w:spacing w:after="0" w:line="240" w:lineRule="auto"/>
              <w:jc w:val="center"/>
              <w:rPr>
                <w:b/>
                <w:bCs/>
                <w:sz w:val="18"/>
                <w:szCs w:val="18"/>
                <w:lang w:eastAsia="zh-CN"/>
              </w:rPr>
            </w:pPr>
            <w:r>
              <w:rPr>
                <w:b/>
                <w:bCs/>
                <w:sz w:val="18"/>
                <w:szCs w:val="18"/>
                <w:lang w:eastAsia="zh-CN"/>
              </w:rPr>
              <w:t>Comments</w:t>
            </w:r>
          </w:p>
        </w:tc>
      </w:tr>
      <w:tr w:rsidR="00C00A87" w14:paraId="4691EF5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74FEFD4" w14:textId="77777777" w:rsidR="00C00A87" w:rsidRDefault="00B13231">
            <w:pPr>
              <w:autoSpaceDE w:val="0"/>
              <w:autoSpaceDN w:val="0"/>
              <w:adjustRightInd w:val="0"/>
              <w:snapToGrid w:val="0"/>
              <w:spacing w:after="0" w:line="240" w:lineRule="auto"/>
              <w:rPr>
                <w:sz w:val="18"/>
                <w:szCs w:val="18"/>
                <w:lang w:eastAsia="zh-CN"/>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40B04D4A" w14:textId="77777777" w:rsidR="00C00A87" w:rsidRDefault="00B13231">
            <w:pPr>
              <w:spacing w:after="0" w:line="240" w:lineRule="auto"/>
              <w:rPr>
                <w:sz w:val="18"/>
                <w:szCs w:val="18"/>
                <w:lang w:eastAsia="zh-CN"/>
              </w:rPr>
            </w:pPr>
            <w:r>
              <w:rPr>
                <w:rFonts w:hint="eastAsia"/>
                <w:sz w:val="18"/>
                <w:szCs w:val="18"/>
                <w:lang w:eastAsia="zh-CN"/>
              </w:rPr>
              <w:t>Thanks for E///</w:t>
            </w:r>
            <w:r>
              <w:rPr>
                <w:sz w:val="18"/>
                <w:szCs w:val="18"/>
                <w:lang w:eastAsia="zh-CN"/>
              </w:rPr>
              <w:t>’</w:t>
            </w:r>
            <w:r>
              <w:rPr>
                <w:rFonts w:hint="eastAsia"/>
                <w:sz w:val="18"/>
                <w:szCs w:val="18"/>
                <w:lang w:eastAsia="zh-CN"/>
              </w:rPr>
              <w:t>s further explanation, we support proposal 1.16-A and this TP now.</w:t>
            </w:r>
          </w:p>
        </w:tc>
      </w:tr>
      <w:tr w:rsidR="00C00A87" w14:paraId="02ACED9A"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797C62D" w14:textId="77777777" w:rsidR="00C00A87" w:rsidRDefault="00B13231">
            <w:pPr>
              <w:autoSpaceDE w:val="0"/>
              <w:autoSpaceDN w:val="0"/>
              <w:adjustRightInd w:val="0"/>
              <w:snapToGrid w:val="0"/>
              <w:spacing w:after="0" w:line="240" w:lineRule="auto"/>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449AA9ED" w14:textId="77777777" w:rsidR="00C00A87" w:rsidRDefault="00B13231">
            <w:pPr>
              <w:spacing w:after="0" w:line="240" w:lineRule="auto"/>
              <w:rPr>
                <w:sz w:val="18"/>
                <w:szCs w:val="18"/>
                <w:lang w:eastAsia="zh-CN"/>
              </w:rPr>
            </w:pPr>
            <w:r>
              <w:rPr>
                <w:sz w:val="18"/>
                <w:szCs w:val="18"/>
                <w:lang w:eastAsia="zh-CN"/>
              </w:rPr>
              <w:t>In the updated TP, it is not clear to us why we have “</w:t>
            </w:r>
            <w:r>
              <w:rPr>
                <w:rFonts w:eastAsia="Calibri"/>
                <w:color w:val="FF0000"/>
                <w:sz w:val="18"/>
                <w:szCs w:val="18"/>
                <w:highlight w:val="yellow"/>
                <w:lang w:eastAsia="ja-JP"/>
              </w:rPr>
              <w:t xml:space="preserve"> is not provided with</w:t>
            </w:r>
            <w:r>
              <w:rPr>
                <w:rFonts w:eastAsia="Calibri"/>
                <w:i/>
                <w:color w:val="FF0000"/>
                <w:sz w:val="18"/>
                <w:szCs w:val="18"/>
                <w:lang w:eastAsia="ja-JP"/>
              </w:rPr>
              <w:t xml:space="preserve"> </w:t>
            </w:r>
            <w:r>
              <w:rPr>
                <w:rFonts w:eastAsia="Calibri"/>
                <w:color w:val="FF0000"/>
                <w:sz w:val="18"/>
                <w:szCs w:val="18"/>
                <w:lang w:eastAsia="ja-JP"/>
              </w:rPr>
              <w:t>a configuration of multiple sets of power control parameters for FR1</w:t>
            </w:r>
            <w:r>
              <w:rPr>
                <w:sz w:val="18"/>
                <w:szCs w:val="18"/>
                <w:lang w:eastAsia="zh-CN"/>
              </w:rPr>
              <w:t>” in multiple instances. Should it be if UE is provided with a configuration of …?</w:t>
            </w:r>
          </w:p>
          <w:p w14:paraId="7C75D36B" w14:textId="77777777" w:rsidR="00C00A87" w:rsidRDefault="00C00A87">
            <w:pPr>
              <w:spacing w:after="0" w:line="240" w:lineRule="auto"/>
              <w:rPr>
                <w:sz w:val="18"/>
                <w:szCs w:val="18"/>
                <w:lang w:eastAsia="zh-CN"/>
              </w:rPr>
            </w:pPr>
          </w:p>
          <w:p w14:paraId="4F3CA668" w14:textId="77777777" w:rsidR="00C00A87" w:rsidRDefault="00B13231">
            <w:pPr>
              <w:spacing w:after="0" w:line="240" w:lineRule="auto"/>
              <w:rPr>
                <w:sz w:val="18"/>
                <w:szCs w:val="18"/>
                <w:lang w:eastAsia="zh-CN"/>
              </w:rPr>
            </w:pPr>
            <w:r>
              <w:rPr>
                <w:sz w:val="18"/>
                <w:szCs w:val="18"/>
                <w:lang w:eastAsia="zh-CN"/>
              </w:rPr>
              <w:t xml:space="preserve">For the first proposal, we suggest the following </w:t>
            </w:r>
            <w:r>
              <w:rPr>
                <w:color w:val="FF0000"/>
                <w:sz w:val="18"/>
                <w:szCs w:val="18"/>
                <w:lang w:eastAsia="zh-CN"/>
              </w:rPr>
              <w:t>addition</w:t>
            </w:r>
            <w:r>
              <w:rPr>
                <w:sz w:val="18"/>
                <w:szCs w:val="18"/>
                <w:lang w:eastAsia="zh-CN"/>
              </w:rPr>
              <w:t>.</w:t>
            </w:r>
          </w:p>
          <w:p w14:paraId="64C8CB68" w14:textId="77777777" w:rsidR="00C00A87" w:rsidRDefault="00B13231">
            <w:pPr>
              <w:overflowPunct w:val="0"/>
              <w:autoSpaceDE w:val="0"/>
              <w:autoSpaceDN w:val="0"/>
              <w:adjustRightInd w:val="0"/>
              <w:spacing w:after="0" w:line="240" w:lineRule="auto"/>
              <w:textAlignment w:val="baseline"/>
              <w:rPr>
                <w:bCs/>
                <w:i/>
                <w:iCs/>
                <w:sz w:val="18"/>
                <w:szCs w:val="18"/>
                <w:lang w:val="en-GB"/>
              </w:rPr>
            </w:pPr>
            <w:r>
              <w:rPr>
                <w:rFonts w:eastAsia="Batang"/>
                <w:b/>
                <w:i/>
                <w:iCs/>
                <w:sz w:val="18"/>
                <w:highlight w:val="yellow"/>
                <w:lang w:val="en-GB"/>
              </w:rPr>
              <w:t>Proposal 1.16-A</w:t>
            </w:r>
            <w:r>
              <w:rPr>
                <w:bCs/>
                <w:i/>
                <w:iCs/>
                <w:sz w:val="18"/>
                <w:szCs w:val="14"/>
                <w:highlight w:val="yellow"/>
                <w:lang w:val="en-GB" w:eastAsia="ko-KR"/>
              </w:rPr>
              <w:t>:</w:t>
            </w:r>
            <w:r>
              <w:rPr>
                <w:bCs/>
                <w:i/>
                <w:iCs/>
                <w:sz w:val="18"/>
                <w:szCs w:val="14"/>
                <w:lang w:val="en-GB" w:eastAsia="ko-KR"/>
              </w:rPr>
              <w:t xml:space="preserve"> </w:t>
            </w:r>
            <w:r>
              <w:rPr>
                <w:bCs/>
                <w:i/>
                <w:iCs/>
                <w:sz w:val="18"/>
                <w:szCs w:val="18"/>
                <w:lang w:val="en-GB"/>
              </w:rPr>
              <w:t>Up to 8 sets of power control parameters are supported in FR1 for Rel-17 multi-TRP PUCCH.</w:t>
            </w:r>
          </w:p>
          <w:p w14:paraId="063036A4" w14:textId="77777777" w:rsidR="00C00A87" w:rsidRDefault="00B13231">
            <w:pPr>
              <w:pStyle w:val="ListParagraph"/>
              <w:numPr>
                <w:ilvl w:val="0"/>
                <w:numId w:val="26"/>
              </w:numPr>
              <w:ind w:firstLineChars="0"/>
              <w:rPr>
                <w:sz w:val="18"/>
                <w:szCs w:val="18"/>
                <w:lang w:val="en-US" w:eastAsia="zh-CN"/>
              </w:rPr>
            </w:pPr>
            <w:r>
              <w:rPr>
                <w:color w:val="FF0000"/>
                <w:sz w:val="18"/>
                <w:szCs w:val="18"/>
                <w:lang w:val="en-US" w:eastAsia="zh-CN"/>
              </w:rPr>
              <w:t>The number of sets of power control parameters are indicated by UE capability for FR1</w:t>
            </w:r>
          </w:p>
        </w:tc>
      </w:tr>
      <w:tr w:rsidR="00C00A87" w14:paraId="4F76517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F23CD04" w14:textId="77777777" w:rsidR="00C00A87" w:rsidRDefault="00B13231">
            <w:pPr>
              <w:autoSpaceDE w:val="0"/>
              <w:autoSpaceDN w:val="0"/>
              <w:adjustRightInd w:val="0"/>
              <w:snapToGrid w:val="0"/>
              <w:spacing w:after="0" w:line="240" w:lineRule="auto"/>
              <w:rPr>
                <w:sz w:val="18"/>
                <w:szCs w:val="18"/>
                <w:lang w:eastAsia="zh-CN"/>
              </w:rPr>
            </w:pPr>
            <w:r>
              <w:rPr>
                <w:rFonts w:hint="eastAsia"/>
                <w:sz w:val="18"/>
                <w:szCs w:val="18"/>
                <w:lang w:eastAsia="zh-CN"/>
              </w:rPr>
              <w:t>L</w:t>
            </w:r>
            <w:r>
              <w:rPr>
                <w:sz w:val="18"/>
                <w:szCs w:val="18"/>
                <w:lang w:eastAsia="zh-CN"/>
              </w:rPr>
              <w:t>enovo</w:t>
            </w:r>
          </w:p>
        </w:tc>
        <w:tc>
          <w:tcPr>
            <w:tcW w:w="7460" w:type="dxa"/>
            <w:tcBorders>
              <w:top w:val="single" w:sz="4" w:space="0" w:color="auto"/>
              <w:left w:val="single" w:sz="4" w:space="0" w:color="auto"/>
              <w:bottom w:val="single" w:sz="4" w:space="0" w:color="auto"/>
              <w:right w:val="single" w:sz="4" w:space="0" w:color="auto"/>
            </w:tcBorders>
          </w:tcPr>
          <w:p w14:paraId="5B7CE267" w14:textId="77777777" w:rsidR="00C00A87" w:rsidRDefault="00B13231">
            <w:pPr>
              <w:spacing w:after="0" w:line="240" w:lineRule="auto"/>
              <w:rPr>
                <w:sz w:val="18"/>
                <w:szCs w:val="18"/>
                <w:lang w:eastAsia="zh-CN"/>
              </w:rPr>
            </w:pPr>
            <w:r>
              <w:rPr>
                <w:sz w:val="18"/>
                <w:szCs w:val="18"/>
                <w:lang w:eastAsia="zh-CN"/>
              </w:rPr>
              <w:t>Agree with QC’s comments, we also have the concern about “</w:t>
            </w:r>
            <w:r>
              <w:rPr>
                <w:rFonts w:eastAsia="Calibri"/>
                <w:color w:val="FF0000"/>
                <w:sz w:val="18"/>
                <w:szCs w:val="18"/>
                <w:highlight w:val="yellow"/>
                <w:lang w:eastAsia="ja-JP"/>
              </w:rPr>
              <w:t xml:space="preserve"> is not provided with</w:t>
            </w:r>
            <w:r>
              <w:rPr>
                <w:rFonts w:eastAsia="Calibri"/>
                <w:i/>
                <w:color w:val="FF0000"/>
                <w:sz w:val="18"/>
                <w:szCs w:val="18"/>
                <w:lang w:eastAsia="ja-JP"/>
              </w:rPr>
              <w:t xml:space="preserve"> </w:t>
            </w:r>
            <w:r>
              <w:rPr>
                <w:rFonts w:eastAsia="Calibri"/>
                <w:color w:val="FF0000"/>
                <w:sz w:val="18"/>
                <w:szCs w:val="18"/>
                <w:lang w:eastAsia="ja-JP"/>
              </w:rPr>
              <w:t>a configuration of multiple sets of power control parameters for FR1</w:t>
            </w:r>
            <w:r>
              <w:rPr>
                <w:sz w:val="18"/>
                <w:szCs w:val="18"/>
                <w:lang w:eastAsia="zh-CN"/>
              </w:rPr>
              <w:t xml:space="preserve">” in multiple instances. </w:t>
            </w:r>
          </w:p>
          <w:p w14:paraId="610672FE" w14:textId="77777777" w:rsidR="00C00A87" w:rsidRDefault="00B13231">
            <w:pPr>
              <w:spacing w:after="0" w:line="240" w:lineRule="auto"/>
              <w:rPr>
                <w:sz w:val="18"/>
                <w:szCs w:val="18"/>
                <w:lang w:eastAsia="zh-CN"/>
              </w:rPr>
            </w:pPr>
            <w:r>
              <w:rPr>
                <w:rFonts w:hint="eastAsia"/>
                <w:sz w:val="18"/>
                <w:szCs w:val="18"/>
                <w:lang w:eastAsia="zh-CN"/>
              </w:rPr>
              <w:t>A</w:t>
            </w:r>
            <w:r>
              <w:rPr>
                <w:sz w:val="18"/>
                <w:szCs w:val="18"/>
                <w:lang w:eastAsia="zh-CN"/>
              </w:rPr>
              <w:t>nd we support the updated proposal 1.16-A from QC.</w:t>
            </w:r>
          </w:p>
        </w:tc>
      </w:tr>
      <w:tr w:rsidR="00C00A87" w14:paraId="15EF01D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92112BD" w14:textId="77777777" w:rsidR="00C00A87" w:rsidRDefault="00B13231">
            <w:pPr>
              <w:autoSpaceDE w:val="0"/>
              <w:autoSpaceDN w:val="0"/>
              <w:adjustRightInd w:val="0"/>
              <w:snapToGrid w:val="0"/>
              <w:spacing w:after="0" w:line="240" w:lineRule="auto"/>
              <w:rPr>
                <w:sz w:val="18"/>
                <w:szCs w:val="18"/>
                <w:lang w:eastAsia="zh-CN"/>
              </w:rPr>
            </w:pPr>
            <w:r>
              <w:rPr>
                <w:sz w:val="18"/>
                <w:szCs w:val="18"/>
                <w:lang w:eastAsia="zh-CN"/>
              </w:rPr>
              <w:t>OPPO</w:t>
            </w:r>
          </w:p>
        </w:tc>
        <w:tc>
          <w:tcPr>
            <w:tcW w:w="7460" w:type="dxa"/>
            <w:tcBorders>
              <w:top w:val="single" w:sz="4" w:space="0" w:color="auto"/>
              <w:left w:val="single" w:sz="4" w:space="0" w:color="auto"/>
              <w:bottom w:val="single" w:sz="4" w:space="0" w:color="auto"/>
              <w:right w:val="single" w:sz="4" w:space="0" w:color="auto"/>
            </w:tcBorders>
          </w:tcPr>
          <w:p w14:paraId="54D88678" w14:textId="77777777" w:rsidR="00C00A87" w:rsidRDefault="00B13231">
            <w:pPr>
              <w:spacing w:after="0" w:line="240" w:lineRule="auto"/>
              <w:rPr>
                <w:sz w:val="18"/>
                <w:szCs w:val="18"/>
                <w:lang w:eastAsia="zh-CN"/>
              </w:rPr>
            </w:pPr>
            <w:r>
              <w:rPr>
                <w:sz w:val="18"/>
                <w:szCs w:val="18"/>
                <w:lang w:eastAsia="zh-CN"/>
              </w:rPr>
              <w:t>The “is no provided with” seems be put in wrong places. I copied our suggestion as below:</w:t>
            </w:r>
          </w:p>
          <w:p w14:paraId="11AB9113" w14:textId="77777777" w:rsidR="00C00A87" w:rsidRDefault="00B13231">
            <w:pPr>
              <w:pStyle w:val="ListParagraph"/>
              <w:numPr>
                <w:ilvl w:val="0"/>
                <w:numId w:val="27"/>
              </w:numPr>
              <w:ind w:firstLineChars="0"/>
              <w:rPr>
                <w:rFonts w:eastAsiaTheme="minorEastAsia"/>
                <w:sz w:val="18"/>
                <w:szCs w:val="18"/>
                <w:lang w:val="en-US" w:eastAsia="ko-KR"/>
              </w:rPr>
            </w:pPr>
            <w:r>
              <w:rPr>
                <w:rFonts w:eastAsia="Calibri"/>
                <w:sz w:val="18"/>
                <w:szCs w:val="18"/>
                <w:lang w:val="en-US"/>
              </w:rPr>
              <w:t xml:space="preserve">If the UE is not provided </w:t>
            </w:r>
            <w:r>
              <w:rPr>
                <w:rFonts w:eastAsia="Calibri"/>
                <w:i/>
                <w:sz w:val="18"/>
                <w:szCs w:val="18"/>
                <w:lang w:val="en-US" w:eastAsia="ja-JP"/>
              </w:rPr>
              <w:t>PUCCH-</w:t>
            </w:r>
            <w:proofErr w:type="spellStart"/>
            <w:r>
              <w:rPr>
                <w:rFonts w:eastAsia="Calibri"/>
                <w:i/>
                <w:sz w:val="18"/>
                <w:szCs w:val="18"/>
                <w:lang w:val="en-US" w:eastAsia="ja-JP"/>
              </w:rPr>
              <w:t>SpatialRelationInfo</w:t>
            </w:r>
            <w:proofErr w:type="spellEnd"/>
            <w:r>
              <w:rPr>
                <w:rFonts w:eastAsia="Calibri"/>
                <w:i/>
                <w:sz w:val="18"/>
                <w:szCs w:val="18"/>
                <w:lang w:val="en-US" w:eastAsia="ja-JP"/>
              </w:rPr>
              <w:t xml:space="preserve"> </w:t>
            </w:r>
            <w:r>
              <w:rPr>
                <w:rFonts w:eastAsia="Calibri"/>
                <w:i/>
                <w:color w:val="FF0000"/>
                <w:sz w:val="18"/>
                <w:szCs w:val="18"/>
                <w:lang w:val="en-US" w:eastAsia="ja-JP"/>
              </w:rPr>
              <w:t xml:space="preserve">and </w:t>
            </w:r>
            <w:bookmarkStart w:id="543" w:name="_Hlk96679215"/>
            <w:r>
              <w:rPr>
                <w:rFonts w:eastAsia="Calibri"/>
                <w:color w:val="FF0000"/>
                <w:sz w:val="18"/>
                <w:szCs w:val="18"/>
                <w:highlight w:val="yellow"/>
                <w:lang w:val="en-US" w:eastAsia="ja-JP"/>
              </w:rPr>
              <w:t>is not provided with</w:t>
            </w:r>
            <w:r>
              <w:rPr>
                <w:rFonts w:eastAsia="Calibri"/>
                <w:i/>
                <w:color w:val="FF0000"/>
                <w:sz w:val="18"/>
                <w:szCs w:val="18"/>
                <w:lang w:val="en-US" w:eastAsia="ja-JP"/>
              </w:rPr>
              <w:t xml:space="preserve"> </w:t>
            </w:r>
            <w:bookmarkEnd w:id="543"/>
            <w:r>
              <w:rPr>
                <w:rFonts w:eastAsia="Calibri"/>
                <w:color w:val="FF0000"/>
                <w:sz w:val="18"/>
                <w:szCs w:val="18"/>
                <w:lang w:val="en-US" w:eastAsia="ja-JP"/>
              </w:rPr>
              <w:t>a configuration of  multiple sets of power control parameters for FR1</w:t>
            </w:r>
          </w:p>
          <w:p w14:paraId="7DE93375" w14:textId="77777777" w:rsidR="00C00A87" w:rsidRDefault="00B13231">
            <w:pPr>
              <w:pStyle w:val="ListParagraph"/>
              <w:numPr>
                <w:ilvl w:val="0"/>
                <w:numId w:val="27"/>
              </w:numPr>
              <w:ind w:firstLineChars="0"/>
              <w:rPr>
                <w:rFonts w:eastAsiaTheme="minorEastAsia"/>
                <w:sz w:val="18"/>
                <w:szCs w:val="18"/>
                <w:lang w:val="en-US" w:eastAsia="ko-KR"/>
              </w:rPr>
            </w:pPr>
            <w:r>
              <w:rPr>
                <w:rFonts w:eastAsia="Calibri"/>
                <w:sz w:val="18"/>
                <w:szCs w:val="18"/>
                <w:lang w:val="en-US"/>
              </w:rPr>
              <w:t xml:space="preserve">If the UE is </w:t>
            </w:r>
            <w:r>
              <w:rPr>
                <w:rFonts w:eastAsia="Calibri"/>
                <w:sz w:val="18"/>
                <w:szCs w:val="18"/>
                <w:lang w:val="en-US" w:eastAsia="ja-JP"/>
              </w:rPr>
              <w:t xml:space="preserve">provided </w:t>
            </w:r>
            <w:proofErr w:type="spellStart"/>
            <w:r>
              <w:rPr>
                <w:rFonts w:eastAsia="Calibri"/>
                <w:i/>
                <w:sz w:val="18"/>
                <w:szCs w:val="18"/>
                <w:lang w:val="en-US" w:eastAsia="ja-JP"/>
              </w:rPr>
              <w:t>pathlossReferenceRSs</w:t>
            </w:r>
            <w:proofErr w:type="spellEnd"/>
            <w:r>
              <w:rPr>
                <w:rFonts w:eastAsia="Calibri"/>
                <w:sz w:val="18"/>
                <w:szCs w:val="18"/>
                <w:lang w:val="en-US"/>
              </w:rPr>
              <w:t xml:space="preserve"> and is not provided </w:t>
            </w:r>
            <w:r>
              <w:rPr>
                <w:rFonts w:eastAsia="Calibri"/>
                <w:i/>
                <w:sz w:val="18"/>
                <w:szCs w:val="18"/>
                <w:lang w:val="en-US" w:eastAsia="ja-JP"/>
              </w:rPr>
              <w:t>PUCCH-</w:t>
            </w:r>
            <w:proofErr w:type="spellStart"/>
            <w:r>
              <w:rPr>
                <w:rFonts w:eastAsia="Calibri"/>
                <w:i/>
                <w:sz w:val="18"/>
                <w:szCs w:val="18"/>
                <w:lang w:val="en-US" w:eastAsia="ja-JP"/>
              </w:rPr>
              <w:t>SpatialRelationInfo</w:t>
            </w:r>
            <w:proofErr w:type="spellEnd"/>
            <w:r>
              <w:rPr>
                <w:rFonts w:eastAsia="Calibri"/>
                <w:i/>
                <w:sz w:val="18"/>
                <w:szCs w:val="18"/>
                <w:lang w:val="en-US" w:eastAsia="ja-JP"/>
              </w:rPr>
              <w:t xml:space="preserve"> </w:t>
            </w:r>
            <w:r>
              <w:rPr>
                <w:rFonts w:eastAsia="Calibri"/>
                <w:i/>
                <w:color w:val="FF0000"/>
                <w:sz w:val="18"/>
                <w:szCs w:val="18"/>
                <w:lang w:val="en-US" w:eastAsia="ja-JP"/>
              </w:rPr>
              <w:t xml:space="preserve">and </w:t>
            </w:r>
            <w:r>
              <w:rPr>
                <w:rFonts w:eastAsia="Calibri"/>
                <w:color w:val="FF0000"/>
                <w:sz w:val="18"/>
                <w:szCs w:val="18"/>
                <w:highlight w:val="yellow"/>
                <w:lang w:val="en-US" w:eastAsia="ja-JP"/>
              </w:rPr>
              <w:t xml:space="preserve"> is not provided with</w:t>
            </w:r>
            <w:r>
              <w:rPr>
                <w:rFonts w:eastAsia="Calibri"/>
                <w:i/>
                <w:color w:val="FF0000"/>
                <w:sz w:val="18"/>
                <w:szCs w:val="18"/>
                <w:lang w:val="en-US" w:eastAsia="ja-JP"/>
              </w:rPr>
              <w:t xml:space="preserve"> </w:t>
            </w:r>
            <w:r>
              <w:rPr>
                <w:rFonts w:eastAsia="Calibri"/>
                <w:color w:val="FF0000"/>
                <w:sz w:val="18"/>
                <w:szCs w:val="18"/>
                <w:lang w:val="en-US" w:eastAsia="ja-JP"/>
              </w:rPr>
              <w:t>a configuration of multiple sets of power control parameters for FR1</w:t>
            </w:r>
            <w:r>
              <w:rPr>
                <w:rFonts w:eastAsia="Calibri"/>
                <w:sz w:val="18"/>
                <w:szCs w:val="18"/>
                <w:lang w:val="en-US" w:eastAsia="ja-JP"/>
              </w:rPr>
              <w:t>,</w:t>
            </w:r>
          </w:p>
          <w:p w14:paraId="7667FA20" w14:textId="77777777" w:rsidR="00C00A87" w:rsidRDefault="00C00A87">
            <w:pPr>
              <w:spacing w:after="0" w:line="240" w:lineRule="auto"/>
              <w:rPr>
                <w:sz w:val="18"/>
                <w:szCs w:val="18"/>
                <w:lang w:eastAsia="zh-CN"/>
              </w:rPr>
            </w:pPr>
          </w:p>
          <w:p w14:paraId="0DF389C0" w14:textId="77777777" w:rsidR="00C00A87" w:rsidRDefault="00B13231">
            <w:pPr>
              <w:spacing w:after="0" w:line="240" w:lineRule="auto"/>
              <w:rPr>
                <w:sz w:val="18"/>
                <w:szCs w:val="18"/>
                <w:lang w:eastAsia="zh-CN"/>
              </w:rPr>
            </w:pPr>
            <w:r>
              <w:rPr>
                <w:sz w:val="18"/>
                <w:szCs w:val="18"/>
                <w:lang w:eastAsia="zh-CN"/>
              </w:rPr>
              <w:t>Reply to QC/Lenovo: “is not provided with</w:t>
            </w:r>
            <w:proofErr w:type="gramStart"/>
            <w:r>
              <w:rPr>
                <w:sz w:val="18"/>
                <w:szCs w:val="18"/>
                <w:lang w:eastAsia="zh-CN"/>
              </w:rPr>
              <w:t xml:space="preserve"> ..</w:t>
            </w:r>
            <w:proofErr w:type="gramEnd"/>
            <w:r>
              <w:rPr>
                <w:sz w:val="18"/>
                <w:szCs w:val="18"/>
                <w:lang w:eastAsia="zh-CN"/>
              </w:rPr>
              <w:t xml:space="preserve">” is just used to differentiate configurations/cases. Let’s take the part of </w:t>
            </w:r>
            <m:oMath>
              <m:sSub>
                <m:sSubPr>
                  <m:ctrlPr>
                    <w:ins w:id="544"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O_PUCCH</m:t>
                  </m:r>
                  <m:r>
                    <m:rPr>
                      <m:sty m:val="p"/>
                    </m:rPr>
                    <w:rPr>
                      <w:rFonts w:ascii="Cambria Math" w:eastAsia="Calibri" w:hAnsi="Cambria Math"/>
                      <w:sz w:val="18"/>
                      <w:szCs w:val="18"/>
                      <w:lang w:eastAsia="zh-CN"/>
                    </w:rPr>
                    <m:t>,</m:t>
                  </m:r>
                  <m:r>
                    <w:rPr>
                      <w:rFonts w:ascii="Cambria Math" w:eastAsia="Calibri" w:hAnsi="Cambria Math"/>
                      <w:sz w:val="18"/>
                      <w:szCs w:val="18"/>
                      <w:lang w:eastAsia="zh-CN"/>
                    </w:rPr>
                    <m:t>b</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r>
                <m:rPr>
                  <m:sty m:val="p"/>
                </m:rPr>
                <w:rPr>
                  <w:rFonts w:ascii="Cambria Math" w:eastAsia="Calibri" w:hAnsi="Cambria Math"/>
                  <w:sz w:val="18"/>
                  <w:szCs w:val="18"/>
                  <w:lang w:eastAsia="zh-CN"/>
                </w:rPr>
                <m:t>(</m:t>
              </m:r>
              <m:sSub>
                <m:sSubPr>
                  <m:ctrlPr>
                    <w:ins w:id="545"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m:rPr>
                  <m:sty m:val="p"/>
                </m:rPr>
                <w:rPr>
                  <w:rFonts w:ascii="Cambria Math" w:eastAsia="Calibri" w:hAnsi="Cambria Math"/>
                  <w:sz w:val="18"/>
                  <w:szCs w:val="18"/>
                  <w:lang w:eastAsia="zh-CN"/>
                </w:rPr>
                <m:t>)</m:t>
              </m:r>
            </m:oMath>
            <w:r>
              <w:rPr>
                <w:rFonts w:eastAsia="Calibri"/>
                <w:sz w:val="18"/>
                <w:szCs w:val="18"/>
                <w:lang w:eastAsia="zh-CN"/>
              </w:rPr>
              <w:t xml:space="preserve">  </w:t>
            </w:r>
            <w:r>
              <w:rPr>
                <w:sz w:val="18"/>
                <w:szCs w:val="18"/>
                <w:lang w:eastAsia="zh-CN"/>
              </w:rPr>
              <w:t>for example</w:t>
            </w:r>
          </w:p>
          <w:p w14:paraId="52F8426C" w14:textId="77777777" w:rsidR="00C00A87" w:rsidRDefault="00C00A87">
            <w:pPr>
              <w:spacing w:after="0" w:line="240" w:lineRule="auto"/>
              <w:rPr>
                <w:sz w:val="18"/>
                <w:szCs w:val="18"/>
                <w:lang w:eastAsia="zh-CN"/>
              </w:rPr>
            </w:pPr>
          </w:p>
          <w:p w14:paraId="19190181" w14:textId="77777777" w:rsidR="00C00A87" w:rsidRDefault="00B13231">
            <w:pPr>
              <w:pStyle w:val="ListParagraph"/>
              <w:numPr>
                <w:ilvl w:val="0"/>
                <w:numId w:val="26"/>
              </w:numPr>
              <w:ind w:firstLineChars="0"/>
              <w:rPr>
                <w:sz w:val="18"/>
                <w:szCs w:val="18"/>
                <w:lang w:val="en-US" w:eastAsia="zh-CN"/>
              </w:rPr>
            </w:pPr>
            <w:r>
              <w:rPr>
                <w:rFonts w:eastAsia="Calibri"/>
                <w:sz w:val="18"/>
                <w:szCs w:val="18"/>
                <w:lang w:val="en-US" w:eastAsia="zh-CN"/>
              </w:rPr>
              <w:t xml:space="preserve">If the UE is provided </w:t>
            </w:r>
            <w:r>
              <w:rPr>
                <w:rFonts w:eastAsia="Calibri"/>
                <w:i/>
                <w:sz w:val="18"/>
                <w:szCs w:val="18"/>
                <w:lang w:val="en-US" w:eastAsia="ja-JP"/>
              </w:rPr>
              <w:t>PUCCH-</w:t>
            </w:r>
            <w:proofErr w:type="spellStart"/>
            <w:r>
              <w:rPr>
                <w:rFonts w:eastAsia="Calibri"/>
                <w:i/>
                <w:sz w:val="18"/>
                <w:szCs w:val="18"/>
                <w:lang w:val="en-US" w:eastAsia="ja-JP"/>
              </w:rPr>
              <w:t>SpatialRelationInfo</w:t>
            </w:r>
            <w:proofErr w:type="spellEnd"/>
            <w:r>
              <w:rPr>
                <w:rFonts w:eastAsia="Calibri"/>
                <w:sz w:val="18"/>
                <w:szCs w:val="18"/>
                <w:lang w:val="en-US" w:eastAsia="ja-JP"/>
              </w:rPr>
              <w:t>, …  (Case 1)</w:t>
            </w:r>
          </w:p>
          <w:p w14:paraId="6F5B644A" w14:textId="77777777" w:rsidR="00C00A87" w:rsidRDefault="00B13231">
            <w:pPr>
              <w:pStyle w:val="ListParagraph"/>
              <w:numPr>
                <w:ilvl w:val="0"/>
                <w:numId w:val="26"/>
              </w:numPr>
              <w:ind w:firstLineChars="0"/>
              <w:rPr>
                <w:sz w:val="18"/>
                <w:szCs w:val="18"/>
                <w:lang w:val="en-US" w:eastAsia="zh-CN"/>
              </w:rPr>
            </w:pPr>
            <w:r>
              <w:rPr>
                <w:rFonts w:eastAsia="Calibri"/>
                <w:color w:val="FF0000"/>
                <w:sz w:val="18"/>
                <w:szCs w:val="18"/>
                <w:lang w:val="en-US" w:eastAsia="zh-CN"/>
              </w:rPr>
              <w:t xml:space="preserve">If the UE is not provided </w:t>
            </w:r>
            <w:r>
              <w:rPr>
                <w:rFonts w:eastAsia="Calibri"/>
                <w:i/>
                <w:color w:val="FF0000"/>
                <w:sz w:val="18"/>
                <w:szCs w:val="18"/>
                <w:lang w:val="en-US" w:eastAsia="ja-JP"/>
              </w:rPr>
              <w:t>PUCCH-</w:t>
            </w:r>
            <w:proofErr w:type="spellStart"/>
            <w:r>
              <w:rPr>
                <w:rFonts w:eastAsia="Calibri"/>
                <w:i/>
                <w:color w:val="FF0000"/>
                <w:sz w:val="18"/>
                <w:szCs w:val="18"/>
                <w:lang w:val="en-US" w:eastAsia="ja-JP"/>
              </w:rPr>
              <w:t>SpatialRelationInfo</w:t>
            </w:r>
            <w:proofErr w:type="spellEnd"/>
            <w:r>
              <w:rPr>
                <w:rFonts w:eastAsia="Calibri"/>
                <w:color w:val="FF0000"/>
                <w:sz w:val="18"/>
                <w:szCs w:val="18"/>
                <w:lang w:val="en-US" w:eastAsia="ja-JP"/>
              </w:rPr>
              <w:t xml:space="preserve"> and is provided with a configuration of  multiple sets of power control parameters for FR1,  ….  </w:t>
            </w:r>
            <w:r>
              <w:rPr>
                <w:rFonts w:eastAsia="Calibri"/>
                <w:sz w:val="18"/>
                <w:szCs w:val="18"/>
                <w:lang w:val="en-US" w:eastAsia="ja-JP"/>
              </w:rPr>
              <w:t>(Case 2)</w:t>
            </w:r>
          </w:p>
          <w:p w14:paraId="20234E17" w14:textId="77777777" w:rsidR="00C00A87" w:rsidRDefault="00B13231">
            <w:pPr>
              <w:pStyle w:val="ListParagraph"/>
              <w:numPr>
                <w:ilvl w:val="0"/>
                <w:numId w:val="26"/>
              </w:numPr>
              <w:ind w:firstLineChars="0"/>
              <w:rPr>
                <w:sz w:val="18"/>
                <w:szCs w:val="18"/>
                <w:lang w:val="en-US" w:eastAsia="zh-CN"/>
              </w:rPr>
            </w:pPr>
            <w:r>
              <w:rPr>
                <w:rFonts w:eastAsia="Calibri"/>
                <w:sz w:val="18"/>
                <w:szCs w:val="18"/>
                <w:lang w:val="en-US" w:eastAsia="zh-CN"/>
              </w:rPr>
              <w:t xml:space="preserve">If the UE is not provided </w:t>
            </w:r>
            <w:r>
              <w:rPr>
                <w:rFonts w:eastAsia="Calibri"/>
                <w:i/>
                <w:sz w:val="18"/>
                <w:szCs w:val="18"/>
                <w:lang w:val="en-US" w:eastAsia="ja-JP"/>
              </w:rPr>
              <w:t>PUCCH-</w:t>
            </w:r>
            <w:proofErr w:type="spellStart"/>
            <w:r>
              <w:rPr>
                <w:rFonts w:eastAsia="Calibri"/>
                <w:i/>
                <w:sz w:val="18"/>
                <w:szCs w:val="18"/>
                <w:lang w:val="en-US" w:eastAsia="ja-JP"/>
              </w:rPr>
              <w:t>SpatialRelationInfo</w:t>
            </w:r>
            <w:proofErr w:type="spellEnd"/>
            <w:r>
              <w:rPr>
                <w:rFonts w:eastAsia="Calibri"/>
                <w:i/>
                <w:sz w:val="18"/>
                <w:szCs w:val="18"/>
                <w:lang w:val="en-US" w:eastAsia="ja-JP"/>
              </w:rPr>
              <w:t xml:space="preserve"> </w:t>
            </w:r>
            <w:r>
              <w:rPr>
                <w:rFonts w:eastAsia="Calibri"/>
                <w:i/>
                <w:color w:val="FF0000"/>
                <w:sz w:val="18"/>
                <w:szCs w:val="18"/>
                <w:lang w:val="en-US" w:eastAsia="ja-JP"/>
              </w:rPr>
              <w:t xml:space="preserve">and </w:t>
            </w:r>
            <w:r>
              <w:rPr>
                <w:rFonts w:eastAsia="Calibri"/>
                <w:color w:val="FF0000"/>
                <w:sz w:val="18"/>
                <w:szCs w:val="18"/>
                <w:highlight w:val="yellow"/>
                <w:lang w:val="en-US" w:eastAsia="ja-JP"/>
              </w:rPr>
              <w:t xml:space="preserve"> is not provided with</w:t>
            </w:r>
            <w:r>
              <w:rPr>
                <w:rFonts w:eastAsia="Calibri"/>
                <w:i/>
                <w:color w:val="FF0000"/>
                <w:sz w:val="18"/>
                <w:szCs w:val="18"/>
                <w:lang w:val="en-US" w:eastAsia="ja-JP"/>
              </w:rPr>
              <w:t xml:space="preserve"> </w:t>
            </w:r>
            <w:r>
              <w:rPr>
                <w:rFonts w:eastAsia="Calibri"/>
                <w:color w:val="FF0000"/>
                <w:sz w:val="18"/>
                <w:szCs w:val="18"/>
                <w:lang w:val="en-US" w:eastAsia="ja-JP"/>
              </w:rPr>
              <w:t>a configuration of  multiple sets of power control parameters for FR1</w:t>
            </w:r>
            <w:r>
              <w:rPr>
                <w:rFonts w:eastAsia="Calibri"/>
                <w:sz w:val="18"/>
                <w:szCs w:val="18"/>
                <w:lang w:val="en-US" w:eastAsia="ja-JP"/>
              </w:rPr>
              <w:t>, (case 3)</w:t>
            </w:r>
          </w:p>
          <w:p w14:paraId="05778EB8" w14:textId="77777777" w:rsidR="00C00A87" w:rsidRDefault="00C00A87">
            <w:pPr>
              <w:spacing w:after="0" w:line="240" w:lineRule="auto"/>
              <w:rPr>
                <w:sz w:val="18"/>
                <w:szCs w:val="18"/>
                <w:lang w:eastAsia="zh-CN"/>
              </w:rPr>
            </w:pPr>
          </w:p>
          <w:p w14:paraId="56AACB76" w14:textId="77777777" w:rsidR="00C00A87" w:rsidRDefault="00B13231">
            <w:pPr>
              <w:spacing w:after="0" w:line="240" w:lineRule="auto"/>
              <w:rPr>
                <w:sz w:val="18"/>
                <w:szCs w:val="18"/>
                <w:lang w:eastAsia="zh-CN"/>
              </w:rPr>
            </w:pPr>
            <w:r>
              <w:rPr>
                <w:sz w:val="18"/>
                <w:szCs w:val="18"/>
                <w:lang w:eastAsia="zh-CN"/>
              </w:rPr>
              <w:t>For our side, we are open to any better wording.</w:t>
            </w:r>
          </w:p>
          <w:p w14:paraId="714C448E" w14:textId="77777777" w:rsidR="00C00A87" w:rsidRDefault="00C00A87">
            <w:pPr>
              <w:spacing w:after="0" w:line="240" w:lineRule="auto"/>
              <w:rPr>
                <w:sz w:val="18"/>
                <w:szCs w:val="18"/>
                <w:lang w:eastAsia="zh-CN"/>
              </w:rPr>
            </w:pPr>
          </w:p>
        </w:tc>
      </w:tr>
      <w:tr w:rsidR="00C00A87" w14:paraId="033156F9"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D271B95" w14:textId="77777777" w:rsidR="00C00A87" w:rsidRDefault="00B13231">
            <w:pPr>
              <w:autoSpaceDE w:val="0"/>
              <w:autoSpaceDN w:val="0"/>
              <w:adjustRightInd w:val="0"/>
              <w:snapToGrid w:val="0"/>
              <w:spacing w:after="0" w:line="240" w:lineRule="auto"/>
              <w:rPr>
                <w:sz w:val="18"/>
                <w:szCs w:val="18"/>
                <w:lang w:eastAsia="zh-CN"/>
              </w:rPr>
            </w:pPr>
            <w:r>
              <w:rPr>
                <w:rFonts w:hint="eastAsia"/>
                <w:sz w:val="18"/>
                <w:szCs w:val="18"/>
                <w:lang w:eastAsia="zh-CN"/>
              </w:rPr>
              <w:t>CATT</w:t>
            </w:r>
          </w:p>
        </w:tc>
        <w:tc>
          <w:tcPr>
            <w:tcW w:w="7460" w:type="dxa"/>
            <w:tcBorders>
              <w:top w:val="single" w:sz="4" w:space="0" w:color="auto"/>
              <w:left w:val="single" w:sz="4" w:space="0" w:color="auto"/>
              <w:bottom w:val="single" w:sz="4" w:space="0" w:color="auto"/>
              <w:right w:val="single" w:sz="4" w:space="0" w:color="auto"/>
            </w:tcBorders>
          </w:tcPr>
          <w:p w14:paraId="3059E19F" w14:textId="77777777" w:rsidR="00C00A87" w:rsidRDefault="00B13231">
            <w:pPr>
              <w:spacing w:after="0" w:line="240" w:lineRule="auto"/>
              <w:rPr>
                <w:sz w:val="18"/>
                <w:szCs w:val="18"/>
                <w:lang w:eastAsia="zh-CN"/>
              </w:rPr>
            </w:pPr>
            <w:r>
              <w:rPr>
                <w:rFonts w:hint="eastAsia"/>
                <w:sz w:val="18"/>
                <w:szCs w:val="18"/>
                <w:lang w:eastAsia="zh-CN"/>
              </w:rPr>
              <w:t>Support Mod</w:t>
            </w:r>
            <w:r>
              <w:rPr>
                <w:sz w:val="18"/>
                <w:szCs w:val="18"/>
                <w:lang w:eastAsia="zh-CN"/>
              </w:rPr>
              <w:t>’</w:t>
            </w:r>
            <w:r>
              <w:rPr>
                <w:rFonts w:hint="eastAsia"/>
                <w:sz w:val="18"/>
                <w:szCs w:val="18"/>
                <w:lang w:eastAsia="zh-CN"/>
              </w:rPr>
              <w:t xml:space="preserve">s proposal 1.16-A and ok with the TP. How to change </w:t>
            </w:r>
            <w:r>
              <w:rPr>
                <w:sz w:val="18"/>
                <w:szCs w:val="18"/>
                <w:lang w:eastAsia="zh-CN"/>
              </w:rPr>
              <w:t>“configuration of  multiple sets of power control parameters”</w:t>
            </w:r>
            <w:r>
              <w:rPr>
                <w:rFonts w:hint="eastAsia"/>
                <w:sz w:val="18"/>
                <w:szCs w:val="18"/>
                <w:lang w:eastAsia="zh-CN"/>
              </w:rPr>
              <w:t xml:space="preserve"> can wait until the RRC parameter for the configuration  in the endorsed TS38.331 is available. </w:t>
            </w:r>
          </w:p>
        </w:tc>
      </w:tr>
      <w:tr w:rsidR="00C00A87" w14:paraId="3640A27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6E24981" w14:textId="77777777" w:rsidR="00C00A87" w:rsidRDefault="00B13231">
            <w:pPr>
              <w:autoSpaceDE w:val="0"/>
              <w:autoSpaceDN w:val="0"/>
              <w:adjustRightInd w:val="0"/>
              <w:snapToGrid w:val="0"/>
              <w:spacing w:after="0" w:line="240" w:lineRule="auto"/>
              <w:rPr>
                <w:sz w:val="18"/>
                <w:szCs w:val="18"/>
                <w:lang w:eastAsia="zh-CN"/>
              </w:rPr>
            </w:pPr>
            <w:r>
              <w:rPr>
                <w:rFonts w:hint="eastAsia"/>
                <w:sz w:val="18"/>
                <w:szCs w:val="18"/>
                <w:lang w:eastAsia="zh-CN"/>
              </w:rPr>
              <w:t>N</w:t>
            </w:r>
            <w:r>
              <w:rPr>
                <w:sz w:val="18"/>
                <w:szCs w:val="18"/>
                <w:lang w:eastAsia="zh-CN"/>
              </w:rPr>
              <w:t>TT DOCOMO</w:t>
            </w:r>
          </w:p>
        </w:tc>
        <w:tc>
          <w:tcPr>
            <w:tcW w:w="7460" w:type="dxa"/>
            <w:tcBorders>
              <w:top w:val="single" w:sz="4" w:space="0" w:color="auto"/>
              <w:left w:val="single" w:sz="4" w:space="0" w:color="auto"/>
              <w:bottom w:val="single" w:sz="4" w:space="0" w:color="auto"/>
              <w:right w:val="single" w:sz="4" w:space="0" w:color="auto"/>
            </w:tcBorders>
          </w:tcPr>
          <w:p w14:paraId="022A9271" w14:textId="77777777" w:rsidR="00C00A87" w:rsidRDefault="00B13231">
            <w:pPr>
              <w:spacing w:after="0" w:line="240" w:lineRule="auto"/>
              <w:rPr>
                <w:sz w:val="18"/>
                <w:szCs w:val="18"/>
                <w:lang w:eastAsia="zh-CN"/>
              </w:rPr>
            </w:pPr>
            <w:r>
              <w:rPr>
                <w:sz w:val="18"/>
                <w:szCs w:val="18"/>
                <w:lang w:eastAsia="zh-CN"/>
              </w:rPr>
              <w:t>Similar view with QC on the text “</w:t>
            </w:r>
            <w:r>
              <w:rPr>
                <w:rFonts w:eastAsia="Calibri"/>
                <w:color w:val="FF0000"/>
                <w:sz w:val="18"/>
                <w:szCs w:val="18"/>
                <w:highlight w:val="yellow"/>
                <w:lang w:eastAsia="ja-JP"/>
              </w:rPr>
              <w:t xml:space="preserve"> is not provided with</w:t>
            </w:r>
            <w:r>
              <w:rPr>
                <w:rFonts w:eastAsia="Calibri"/>
                <w:color w:val="FF0000"/>
                <w:sz w:val="18"/>
                <w:szCs w:val="18"/>
                <w:lang w:eastAsia="ja-JP"/>
              </w:rPr>
              <w:t xml:space="preserve">” </w:t>
            </w:r>
          </w:p>
        </w:tc>
      </w:tr>
      <w:tr w:rsidR="00C00A87" w14:paraId="3CFF8F5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8A65A0B" w14:textId="77777777" w:rsidR="00C00A87" w:rsidRDefault="00B13231">
            <w:pPr>
              <w:autoSpaceDE w:val="0"/>
              <w:autoSpaceDN w:val="0"/>
              <w:adjustRightInd w:val="0"/>
              <w:snapToGrid w:val="0"/>
              <w:spacing w:after="0" w:line="240" w:lineRule="auto"/>
              <w:rPr>
                <w:sz w:val="18"/>
                <w:szCs w:val="18"/>
                <w:lang w:eastAsia="zh-CN"/>
              </w:rPr>
            </w:pPr>
            <w:r>
              <w:rPr>
                <w:rFonts w:eastAsia="Malgun Gothic" w:hint="eastAsia"/>
                <w:sz w:val="18"/>
                <w:szCs w:val="18"/>
                <w:lang w:eastAsia="ko-KR"/>
              </w:rPr>
              <w:t>Samsung</w:t>
            </w:r>
          </w:p>
        </w:tc>
        <w:tc>
          <w:tcPr>
            <w:tcW w:w="7460" w:type="dxa"/>
            <w:tcBorders>
              <w:top w:val="single" w:sz="4" w:space="0" w:color="auto"/>
              <w:left w:val="single" w:sz="4" w:space="0" w:color="auto"/>
              <w:bottom w:val="single" w:sz="4" w:space="0" w:color="auto"/>
              <w:right w:val="single" w:sz="4" w:space="0" w:color="auto"/>
            </w:tcBorders>
          </w:tcPr>
          <w:p w14:paraId="50D95786" w14:textId="77777777" w:rsidR="00C00A87" w:rsidRDefault="00B13231">
            <w:pPr>
              <w:spacing w:after="0" w:line="240" w:lineRule="auto"/>
              <w:rPr>
                <w:rFonts w:eastAsia="Malgun Gothic"/>
                <w:sz w:val="18"/>
                <w:szCs w:val="18"/>
                <w:lang w:eastAsia="ko-KR"/>
              </w:rPr>
            </w:pPr>
            <w:r>
              <w:rPr>
                <w:rFonts w:eastAsia="Malgun Gothic" w:hint="eastAsia"/>
                <w:sz w:val="18"/>
                <w:szCs w:val="18"/>
                <w:lang w:eastAsia="ko-KR"/>
              </w:rPr>
              <w:t xml:space="preserve">For </w:t>
            </w:r>
            <w:r>
              <w:rPr>
                <w:rFonts w:eastAsia="Malgun Gothic"/>
                <w:sz w:val="18"/>
                <w:szCs w:val="18"/>
                <w:lang w:eastAsia="ko-KR"/>
              </w:rPr>
              <w:t xml:space="preserve">the </w:t>
            </w:r>
            <w:r>
              <w:rPr>
                <w:rFonts w:eastAsia="Malgun Gothic" w:hint="eastAsia"/>
                <w:sz w:val="18"/>
                <w:szCs w:val="18"/>
                <w:lang w:eastAsia="ko-KR"/>
              </w:rPr>
              <w:t>first</w:t>
            </w:r>
            <w:r>
              <w:rPr>
                <w:rFonts w:eastAsia="Batang"/>
                <w:b/>
                <w:i/>
                <w:iCs/>
                <w:sz w:val="18"/>
                <w:highlight w:val="yellow"/>
                <w:lang w:val="en-GB"/>
              </w:rPr>
              <w:t xml:space="preserve"> Proposal 1.16-A</w:t>
            </w:r>
            <w:r>
              <w:rPr>
                <w:rFonts w:eastAsia="Malgun Gothic"/>
                <w:sz w:val="18"/>
                <w:szCs w:val="18"/>
                <w:lang w:eastAsia="ko-KR"/>
              </w:rPr>
              <w:t>, we are fine with QC’s updated version.</w:t>
            </w:r>
          </w:p>
        </w:tc>
      </w:tr>
      <w:tr w:rsidR="00C00A87" w14:paraId="407A4304"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32BBAE7" w14:textId="77777777" w:rsidR="00C00A87" w:rsidRDefault="00B13231">
            <w:pPr>
              <w:autoSpaceDE w:val="0"/>
              <w:autoSpaceDN w:val="0"/>
              <w:adjustRightInd w:val="0"/>
              <w:snapToGrid w:val="0"/>
              <w:spacing w:after="0" w:line="240" w:lineRule="auto"/>
              <w:rPr>
                <w:rFonts w:eastAsia="Malgun Gothic"/>
                <w:sz w:val="18"/>
                <w:szCs w:val="18"/>
                <w:lang w:eastAsia="ko-KR"/>
              </w:rPr>
            </w:pPr>
            <w:proofErr w:type="spellStart"/>
            <w:r>
              <w:rPr>
                <w:rFonts w:eastAsia="Malgun Gothic"/>
                <w:sz w:val="18"/>
                <w:szCs w:val="18"/>
                <w:lang w:eastAsia="ko-KR"/>
              </w:rPr>
              <w:t>Futurewei</w:t>
            </w:r>
            <w:proofErr w:type="spellEnd"/>
          </w:p>
        </w:tc>
        <w:tc>
          <w:tcPr>
            <w:tcW w:w="7460" w:type="dxa"/>
            <w:tcBorders>
              <w:top w:val="single" w:sz="4" w:space="0" w:color="auto"/>
              <w:left w:val="single" w:sz="4" w:space="0" w:color="auto"/>
              <w:bottom w:val="single" w:sz="4" w:space="0" w:color="auto"/>
              <w:right w:val="single" w:sz="4" w:space="0" w:color="auto"/>
            </w:tcBorders>
          </w:tcPr>
          <w:p w14:paraId="2FADFAC6" w14:textId="77777777" w:rsidR="00C00A87" w:rsidRDefault="00B13231">
            <w:pPr>
              <w:spacing w:after="0" w:line="240" w:lineRule="auto"/>
              <w:rPr>
                <w:rFonts w:eastAsia="Malgun Gothic"/>
                <w:sz w:val="18"/>
                <w:szCs w:val="18"/>
                <w:lang w:eastAsia="ko-KR"/>
              </w:rPr>
            </w:pPr>
            <w:r>
              <w:rPr>
                <w:rFonts w:eastAsia="Malgun Gothic"/>
                <w:sz w:val="18"/>
                <w:szCs w:val="18"/>
                <w:lang w:eastAsia="ko-KR"/>
              </w:rPr>
              <w:t>Fine with the TP with QC’s update.</w:t>
            </w:r>
          </w:p>
        </w:tc>
      </w:tr>
    </w:tbl>
    <w:p w14:paraId="2D69B610" w14:textId="77777777" w:rsidR="00C00A87" w:rsidRDefault="00C00A87">
      <w:pPr>
        <w:rPr>
          <w:lang w:eastAsia="zh-CN"/>
        </w:rPr>
      </w:pPr>
    </w:p>
    <w:p w14:paraId="4B7A53D6" w14:textId="77FFB372" w:rsidR="00C00A87" w:rsidRDefault="00B13231">
      <w:pPr>
        <w:pStyle w:val="Heading3"/>
        <w:spacing w:before="0"/>
      </w:pPr>
      <w:r>
        <w:t xml:space="preserve">Update 2: </w:t>
      </w:r>
    </w:p>
    <w:p w14:paraId="2EEF1248" w14:textId="77777777" w:rsidR="00C00A87" w:rsidRDefault="00C00A87">
      <w:pPr>
        <w:spacing w:after="0"/>
        <w:rPr>
          <w:rFonts w:ascii="Times New Roman" w:hAnsi="Times New Roman" w:cs="Times New Roman"/>
          <w:sz w:val="18"/>
          <w:szCs w:val="18"/>
        </w:rPr>
      </w:pPr>
    </w:p>
    <w:p w14:paraId="249D3052" w14:textId="77777777" w:rsidR="00C00A87" w:rsidRDefault="00B13231">
      <w:pPr>
        <w:spacing w:after="0"/>
        <w:rPr>
          <w:rFonts w:ascii="Times New Roman" w:hAnsi="Times New Roman" w:cs="Times New Roman"/>
          <w:sz w:val="18"/>
          <w:szCs w:val="18"/>
        </w:rPr>
      </w:pPr>
      <w:r>
        <w:rPr>
          <w:rFonts w:ascii="Times New Roman" w:hAnsi="Times New Roman" w:cs="Times New Roman"/>
          <w:sz w:val="18"/>
          <w:szCs w:val="18"/>
        </w:rPr>
        <w:t xml:space="preserve">Majority of companies are inline with the views. </w:t>
      </w:r>
    </w:p>
    <w:p w14:paraId="3D537D4D" w14:textId="77777777" w:rsidR="00C00A87" w:rsidRDefault="00B13231">
      <w:pPr>
        <w:pStyle w:val="ListParagraph"/>
        <w:numPr>
          <w:ilvl w:val="0"/>
          <w:numId w:val="28"/>
        </w:numPr>
        <w:ind w:firstLineChars="0"/>
        <w:rPr>
          <w:sz w:val="18"/>
          <w:szCs w:val="18"/>
          <w:lang w:val="en-US"/>
        </w:rPr>
      </w:pPr>
      <w:r>
        <w:rPr>
          <w:sz w:val="18"/>
          <w:szCs w:val="18"/>
          <w:lang w:val="en-US"/>
        </w:rPr>
        <w:t xml:space="preserve">Proposal 1.16-A with the update suggested by QC seems ok to agree. </w:t>
      </w:r>
    </w:p>
    <w:p w14:paraId="46FABFB3" w14:textId="77777777" w:rsidR="00C00A87" w:rsidRDefault="00B13231">
      <w:pPr>
        <w:pStyle w:val="ListParagraph"/>
        <w:numPr>
          <w:ilvl w:val="0"/>
          <w:numId w:val="28"/>
        </w:numPr>
        <w:ind w:firstLineChars="0"/>
        <w:rPr>
          <w:sz w:val="18"/>
          <w:szCs w:val="18"/>
          <w:lang w:val="en-US"/>
        </w:rPr>
      </w:pPr>
      <w:r>
        <w:rPr>
          <w:rFonts w:eastAsia="Calibri"/>
          <w:sz w:val="18"/>
          <w:szCs w:val="18"/>
          <w:lang w:val="en-US" w:eastAsia="ja-JP"/>
        </w:rPr>
        <w:t xml:space="preserve">As highlighted by few companies “is not provided with” is appeared in a wrong place, corrected it </w:t>
      </w:r>
      <w:r>
        <w:rPr>
          <w:rFonts w:eastAsia="Calibri"/>
          <w:sz w:val="18"/>
          <w:szCs w:val="18"/>
          <w:highlight w:val="cyan"/>
          <w:lang w:val="en-US" w:eastAsia="ja-JP"/>
        </w:rPr>
        <w:t>in blue highlight.</w:t>
      </w:r>
      <w:r>
        <w:rPr>
          <w:rFonts w:eastAsia="Calibri"/>
          <w:sz w:val="18"/>
          <w:szCs w:val="18"/>
          <w:lang w:val="en-US" w:eastAsia="ja-JP"/>
        </w:rPr>
        <w:t xml:space="preserve">   </w:t>
      </w:r>
    </w:p>
    <w:p w14:paraId="1C990FDE" w14:textId="77777777" w:rsidR="00C00A87" w:rsidRDefault="00C00A87">
      <w:pPr>
        <w:spacing w:after="0"/>
        <w:rPr>
          <w:rFonts w:ascii="Times New Roman" w:hAnsi="Times New Roman" w:cs="Times New Roman"/>
          <w:sz w:val="18"/>
          <w:szCs w:val="18"/>
        </w:rPr>
      </w:pPr>
    </w:p>
    <w:p w14:paraId="37028952" w14:textId="77777777" w:rsidR="00C00A87" w:rsidRPr="004761E7" w:rsidRDefault="00B13231">
      <w:pPr>
        <w:overflowPunct w:val="0"/>
        <w:autoSpaceDE w:val="0"/>
        <w:autoSpaceDN w:val="0"/>
        <w:adjustRightInd w:val="0"/>
        <w:spacing w:after="0"/>
        <w:textAlignment w:val="baseline"/>
        <w:rPr>
          <w:rFonts w:ascii="Times New Roman" w:hAnsi="Times New Roman" w:cs="Times New Roman"/>
          <w:bCs/>
          <w:i/>
          <w:iCs/>
          <w:sz w:val="18"/>
          <w:szCs w:val="18"/>
          <w:lang w:val="en-GB"/>
        </w:rPr>
      </w:pPr>
      <w:r w:rsidRPr="004761E7">
        <w:rPr>
          <w:rFonts w:eastAsia="Batang"/>
          <w:b/>
          <w:i/>
          <w:iCs/>
          <w:sz w:val="18"/>
          <w:lang w:val="en-GB"/>
        </w:rPr>
        <w:t>Offline Agreement 1.16-A</w:t>
      </w:r>
      <w:r w:rsidRPr="004761E7">
        <w:rPr>
          <w:bCs/>
          <w:i/>
          <w:iCs/>
          <w:sz w:val="18"/>
          <w:szCs w:val="14"/>
          <w:lang w:val="en-GB" w:eastAsia="ko-KR"/>
        </w:rPr>
        <w:t xml:space="preserve">: </w:t>
      </w:r>
      <w:r w:rsidRPr="004761E7">
        <w:rPr>
          <w:rFonts w:ascii="Times New Roman" w:hAnsi="Times New Roman" w:cs="Times New Roman"/>
          <w:bCs/>
          <w:i/>
          <w:iCs/>
          <w:sz w:val="18"/>
          <w:szCs w:val="18"/>
          <w:lang w:val="en-GB"/>
        </w:rPr>
        <w:t>Up to 8 sets of power control parameters are supported in FR1 for Rel-17 multi-TRP PUCCH.</w:t>
      </w:r>
    </w:p>
    <w:p w14:paraId="775AE82D" w14:textId="77777777" w:rsidR="00C00A87" w:rsidRPr="004761E7" w:rsidRDefault="00B13231">
      <w:pPr>
        <w:pStyle w:val="ListParagraph"/>
        <w:numPr>
          <w:ilvl w:val="1"/>
          <w:numId w:val="28"/>
        </w:numPr>
        <w:overflowPunct w:val="0"/>
        <w:autoSpaceDE w:val="0"/>
        <w:autoSpaceDN w:val="0"/>
        <w:adjustRightInd w:val="0"/>
        <w:ind w:firstLineChars="0"/>
        <w:textAlignment w:val="baseline"/>
        <w:rPr>
          <w:bCs/>
          <w:i/>
          <w:iCs/>
          <w:sz w:val="18"/>
          <w:szCs w:val="18"/>
          <w:lang w:val="en-GB"/>
        </w:rPr>
      </w:pPr>
      <w:r w:rsidRPr="004761E7">
        <w:rPr>
          <w:bCs/>
          <w:i/>
          <w:iCs/>
          <w:sz w:val="18"/>
          <w:szCs w:val="18"/>
          <w:lang w:val="en-GB"/>
        </w:rPr>
        <w:lastRenderedPageBreak/>
        <w:t>The number of sets of power control parameters are indicated by UE capability for FR1</w:t>
      </w:r>
    </w:p>
    <w:p w14:paraId="7589FAEF" w14:textId="77777777" w:rsidR="00C00A87" w:rsidRPr="004761E7" w:rsidRDefault="00C00A87">
      <w:pPr>
        <w:overflowPunct w:val="0"/>
        <w:autoSpaceDE w:val="0"/>
        <w:autoSpaceDN w:val="0"/>
        <w:adjustRightInd w:val="0"/>
        <w:spacing w:after="0" w:line="240" w:lineRule="auto"/>
        <w:textAlignment w:val="baseline"/>
        <w:rPr>
          <w:rFonts w:ascii="Times New Roman" w:hAnsi="Times New Roman" w:cs="Times New Roman"/>
          <w:bCs/>
          <w:i/>
          <w:iCs/>
          <w:sz w:val="18"/>
          <w:szCs w:val="18"/>
          <w:lang w:val="en-GB"/>
        </w:rPr>
      </w:pPr>
    </w:p>
    <w:p w14:paraId="496C94F1" w14:textId="77777777" w:rsidR="00C00A87" w:rsidRDefault="00B13231">
      <w:pPr>
        <w:rPr>
          <w:rFonts w:ascii="Times New Roman" w:hAnsi="Times New Roman" w:cs="Times New Roman"/>
          <w:b/>
          <w:bCs/>
          <w:i/>
          <w:iCs/>
          <w:sz w:val="18"/>
          <w:szCs w:val="18"/>
          <w:u w:val="single"/>
          <w:lang w:eastAsia="zh-CN"/>
        </w:rPr>
      </w:pPr>
      <w:r w:rsidRPr="004761E7">
        <w:rPr>
          <w:rFonts w:ascii="Times New Roman" w:eastAsia="Batang" w:hAnsi="Times New Roman" w:cs="Times New Roman"/>
          <w:b/>
          <w:i/>
          <w:iCs/>
          <w:sz w:val="18"/>
          <w:lang w:val="en-GB"/>
        </w:rPr>
        <w:t>Proposal 1.16-B</w:t>
      </w:r>
      <w:r>
        <w:rPr>
          <w:rFonts w:ascii="Times New Roman" w:hAnsi="Times New Roman" w:cs="Times New Roman"/>
          <w:b/>
          <w:bCs/>
          <w:i/>
          <w:iCs/>
          <w:sz w:val="18"/>
          <w:szCs w:val="18"/>
          <w:lang w:eastAsia="zh-CN"/>
        </w:rPr>
        <w:t xml:space="preserve">: </w:t>
      </w:r>
      <w:r>
        <w:rPr>
          <w:rFonts w:ascii="Times New Roman" w:hAnsi="Times New Roman" w:cs="Times New Roman"/>
          <w:i/>
          <w:iCs/>
          <w:sz w:val="18"/>
          <w:szCs w:val="18"/>
          <w:lang w:eastAsia="zh-CN"/>
        </w:rPr>
        <w:t xml:space="preserve">Adopt the following TP </w:t>
      </w:r>
      <w:r>
        <w:rPr>
          <w:rFonts w:ascii="Times New Roman" w:eastAsiaTheme="minorEastAsia" w:hAnsi="Times New Roman" w:cs="Times New Roman"/>
          <w:i/>
          <w:iCs/>
          <w:sz w:val="18"/>
          <w:szCs w:val="18"/>
          <w:lang w:eastAsia="zh-CN"/>
        </w:rPr>
        <w:t xml:space="preserve">in Clause 7.2.1 of TS 38.213, </w:t>
      </w:r>
    </w:p>
    <w:tbl>
      <w:tblPr>
        <w:tblStyle w:val="TableGrid"/>
        <w:tblW w:w="0" w:type="auto"/>
        <w:tblLook w:val="04A0" w:firstRow="1" w:lastRow="0" w:firstColumn="1" w:lastColumn="0" w:noHBand="0" w:noVBand="1"/>
      </w:tblPr>
      <w:tblGrid>
        <w:gridCol w:w="9350"/>
      </w:tblGrid>
      <w:tr w:rsidR="00C00A87" w14:paraId="6F5FFE10" w14:textId="77777777">
        <w:tc>
          <w:tcPr>
            <w:tcW w:w="9350" w:type="dxa"/>
          </w:tcPr>
          <w:p w14:paraId="659AAD9A" w14:textId="77777777" w:rsidR="00C00A87" w:rsidRDefault="00B13231">
            <w:pPr>
              <w:spacing w:after="120" w:line="240" w:lineRule="auto"/>
              <w:rPr>
                <w:rFonts w:eastAsiaTheme="minorEastAsia"/>
                <w:i/>
                <w:iCs/>
                <w:sz w:val="18"/>
                <w:szCs w:val="18"/>
                <w:lang w:eastAsia="zh-CN"/>
              </w:rPr>
            </w:pPr>
            <w:r>
              <w:rPr>
                <w:rFonts w:eastAsiaTheme="minorEastAsia"/>
                <w:sz w:val="18"/>
                <w:szCs w:val="18"/>
                <w:lang w:eastAsia="zh-CN"/>
              </w:rPr>
              <w:t xml:space="preserve">Clause </w:t>
            </w:r>
            <w:r>
              <w:rPr>
                <w:sz w:val="18"/>
                <w:szCs w:val="16"/>
              </w:rPr>
              <w:t>7.2.1 in TS 38.213</w:t>
            </w:r>
          </w:p>
          <w:p w14:paraId="7A02D4CB" w14:textId="77777777" w:rsidR="00C00A87" w:rsidRDefault="00B13231">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59AA6682" w14:textId="77777777" w:rsidR="00C00A87" w:rsidRDefault="00B13231">
            <w:pPr>
              <w:spacing w:after="120" w:line="240" w:lineRule="auto"/>
              <w:rPr>
                <w:rFonts w:eastAsia="Calibri"/>
                <w:sz w:val="18"/>
                <w:szCs w:val="18"/>
                <w:lang w:eastAsia="zh-CN"/>
              </w:rPr>
            </w:pPr>
            <w:r>
              <w:rPr>
                <w:rFonts w:eastAsia="Calibri"/>
                <w:sz w:val="18"/>
                <w:szCs w:val="18"/>
                <w:lang w:eastAsia="zh-CN"/>
              </w:rPr>
              <w:t xml:space="preserve">If a UE transmits a PUCCH on active 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in the primary cell </w:t>
            </w:r>
            <m:oMath>
              <m:r>
                <w:rPr>
                  <w:rFonts w:ascii="Cambria Math" w:eastAsia="Calibri" w:hAnsi="Cambria Math"/>
                  <w:sz w:val="18"/>
                  <w:szCs w:val="18"/>
                  <w:lang w:eastAsia="zh-CN"/>
                </w:rPr>
                <m:t>c</m:t>
              </m:r>
            </m:oMath>
            <w:r>
              <w:rPr>
                <w:rFonts w:eastAsia="Calibri"/>
                <w:iCs/>
                <w:sz w:val="18"/>
                <w:szCs w:val="18"/>
                <w:lang w:eastAsia="zh-CN"/>
              </w:rPr>
              <w:t xml:space="preserve"> using </w:t>
            </w:r>
            <w:r>
              <w:rPr>
                <w:rFonts w:eastAsia="Calibri"/>
                <w:sz w:val="18"/>
                <w:szCs w:val="18"/>
                <w:lang w:eastAsia="zh-CN"/>
              </w:rPr>
              <w:t xml:space="preserve">PUCCH power control adjustment state with index </w:t>
            </w:r>
            <m:oMath>
              <m:r>
                <w:rPr>
                  <w:rFonts w:ascii="Cambria Math" w:eastAsia="Calibri" w:hAnsi="Cambria Math"/>
                  <w:sz w:val="18"/>
                  <w:szCs w:val="18"/>
                  <w:lang w:eastAsia="zh-CN"/>
                </w:rPr>
                <m:t>l</m:t>
              </m:r>
            </m:oMath>
            <w:r>
              <w:rPr>
                <w:rFonts w:eastAsia="Calibri"/>
                <w:sz w:val="18"/>
                <w:szCs w:val="18"/>
                <w:lang w:eastAsia="zh-CN"/>
              </w:rPr>
              <w:t xml:space="preserve">, the UE determines the PUCCH transmission power </w:t>
            </w:r>
            <m:oMath>
              <m:sSub>
                <m:sSubPr>
                  <m:ctrlPr>
                    <w:ins w:id="546"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PUCCH</m:t>
                  </m:r>
                  <m:r>
                    <m:rPr>
                      <m:sty m:val="p"/>
                    </m:rPr>
                    <w:rPr>
                      <w:rFonts w:ascii="Cambria Math" w:eastAsia="Calibri" w:hAnsi="Cambria Math"/>
                      <w:sz w:val="18"/>
                      <w:szCs w:val="18"/>
                      <w:lang w:eastAsia="zh-CN"/>
                    </w:rPr>
                    <m:t>,</m:t>
                  </m:r>
                  <m:r>
                    <w:rPr>
                      <w:rFonts w:ascii="Cambria Math" w:eastAsia="Calibri" w:hAnsi="Cambria Math"/>
                      <w:sz w:val="18"/>
                      <w:szCs w:val="18"/>
                      <w:lang w:eastAsia="zh-CN"/>
                    </w:rPr>
                    <m:t>b</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r>
                <m:rPr>
                  <m:sty m:val="p"/>
                </m:rPr>
                <w:rPr>
                  <w:rFonts w:ascii="Cambria Math" w:eastAsia="Calibri" w:hAnsi="Cambria Math"/>
                  <w:sz w:val="18"/>
                  <w:szCs w:val="18"/>
                  <w:lang w:eastAsia="zh-CN"/>
                </w:rPr>
                <m:t>(</m:t>
              </m:r>
              <m:r>
                <w:rPr>
                  <w:rFonts w:ascii="Cambria Math" w:eastAsia="Calibri" w:hAnsi="Cambria Math"/>
                  <w:sz w:val="18"/>
                  <w:szCs w:val="18"/>
                  <w:lang w:eastAsia="zh-CN"/>
                </w:rPr>
                <m:t>i</m:t>
              </m:r>
              <m:r>
                <m:rPr>
                  <m:sty m:val="p"/>
                </m:rPr>
                <w:rPr>
                  <w:rFonts w:ascii="Cambria Math" w:eastAsia="Calibri" w:hAnsi="Cambria Math"/>
                  <w:sz w:val="18"/>
                  <w:szCs w:val="18"/>
                  <w:lang w:eastAsia="zh-CN"/>
                </w:rPr>
                <m:t>,</m:t>
              </m:r>
              <m:sSub>
                <m:sSubPr>
                  <m:ctrlPr>
                    <w:ins w:id="547"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m:rPr>
                  <m:sty m:val="p"/>
                </m:rPr>
                <w:rPr>
                  <w:rFonts w:ascii="Cambria Math" w:eastAsia="Calibri" w:hAnsi="Cambria Math"/>
                  <w:sz w:val="18"/>
                  <w:szCs w:val="18"/>
                  <w:lang w:eastAsia="zh-CN"/>
                </w:rPr>
                <m:t>,</m:t>
              </m:r>
              <m:sSub>
                <m:sSubPr>
                  <m:ctrlPr>
                    <w:ins w:id="548"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r>
                <m:rPr>
                  <m:sty m:val="p"/>
                </m:rPr>
                <w:rPr>
                  <w:rFonts w:ascii="Cambria Math" w:eastAsia="Calibri" w:hAnsi="Cambria Math"/>
                  <w:sz w:val="18"/>
                  <w:szCs w:val="18"/>
                  <w:lang w:eastAsia="zh-CN"/>
                </w:rPr>
                <m:t>,</m:t>
              </m:r>
              <m:r>
                <w:rPr>
                  <w:rFonts w:ascii="Cambria Math" w:eastAsia="Calibri" w:hAnsi="Cambria Math"/>
                  <w:sz w:val="18"/>
                  <w:szCs w:val="18"/>
                  <w:lang w:eastAsia="zh-CN"/>
                </w:rPr>
                <m:t>l</m:t>
              </m:r>
              <m:r>
                <m:rPr>
                  <m:sty m:val="p"/>
                </m:rPr>
                <w:rPr>
                  <w:rFonts w:ascii="Cambria Math" w:eastAsia="Calibri" w:hAnsi="Cambria Math"/>
                  <w:sz w:val="18"/>
                  <w:szCs w:val="18"/>
                  <w:lang w:eastAsia="zh-CN"/>
                </w:rPr>
                <m:t>)</m:t>
              </m:r>
            </m:oMath>
            <w:r>
              <w:rPr>
                <w:rFonts w:eastAsia="Calibri"/>
                <w:sz w:val="18"/>
                <w:szCs w:val="18"/>
                <w:lang w:eastAsia="zh-CN"/>
              </w:rPr>
              <w:t xml:space="preserve"> in PUCCH transmission occasion </w:t>
            </w:r>
            <m:oMath>
              <m:r>
                <w:rPr>
                  <w:rFonts w:ascii="Cambria Math" w:eastAsia="Calibri" w:hAnsi="Cambria Math"/>
                  <w:sz w:val="18"/>
                  <w:szCs w:val="18"/>
                  <w:lang w:eastAsia="zh-CN"/>
                </w:rPr>
                <m:t>i</m:t>
              </m:r>
            </m:oMath>
            <w:r>
              <w:rPr>
                <w:rFonts w:eastAsia="Calibri"/>
                <w:iCs/>
                <w:sz w:val="18"/>
                <w:szCs w:val="18"/>
                <w:lang w:eastAsia="zh-CN"/>
              </w:rPr>
              <w:t xml:space="preserve"> </w:t>
            </w:r>
            <w:r>
              <w:rPr>
                <w:rFonts w:eastAsia="Calibri"/>
                <w:sz w:val="18"/>
                <w:szCs w:val="18"/>
                <w:lang w:eastAsia="zh-CN"/>
              </w:rPr>
              <w:t>as</w:t>
            </w:r>
          </w:p>
          <w:p w14:paraId="792B5F51" w14:textId="77777777" w:rsidR="00C00A87" w:rsidRDefault="00B13231">
            <w:pPr>
              <w:keepLines/>
              <w:tabs>
                <w:tab w:val="center" w:pos="4536"/>
                <w:tab w:val="right" w:pos="9072"/>
              </w:tabs>
              <w:spacing w:after="120" w:line="240" w:lineRule="auto"/>
              <w:jc w:val="center"/>
              <w:rPr>
                <w:rFonts w:eastAsia="Calibri"/>
                <w:sz w:val="18"/>
                <w:szCs w:val="18"/>
                <w:lang w:eastAsia="zh-CN"/>
              </w:rPr>
            </w:pPr>
            <w:r>
              <w:rPr>
                <w:rFonts w:eastAsia="Calibri"/>
                <w:noProof/>
                <w:position w:val="-32"/>
                <w:sz w:val="18"/>
                <w:szCs w:val="18"/>
                <w:lang w:eastAsia="zh-CN"/>
              </w:rPr>
              <w:drawing>
                <wp:inline distT="0" distB="0" distL="0" distR="0" wp14:anchorId="665D9605" wp14:editId="2F5132DB">
                  <wp:extent cx="6120765" cy="4679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6120765" cy="467995"/>
                          </a:xfrm>
                          <a:prstGeom prst="rect">
                            <a:avLst/>
                          </a:prstGeom>
                          <a:noFill/>
                          <a:ln>
                            <a:noFill/>
                          </a:ln>
                        </pic:spPr>
                      </pic:pic>
                    </a:graphicData>
                  </a:graphic>
                </wp:inline>
              </w:drawing>
            </w:r>
            <w:r>
              <w:rPr>
                <w:rFonts w:eastAsia="Calibri"/>
                <w:sz w:val="18"/>
                <w:szCs w:val="18"/>
                <w:lang w:eastAsia="zh-CN"/>
              </w:rPr>
              <w:t xml:space="preserve"> [dBm]</w:t>
            </w:r>
          </w:p>
          <w:p w14:paraId="0FF49B51" w14:textId="77777777" w:rsidR="00C00A87" w:rsidRDefault="00B13231">
            <w:pPr>
              <w:spacing w:after="120" w:line="240" w:lineRule="auto"/>
              <w:rPr>
                <w:rFonts w:eastAsia="Calibri"/>
                <w:sz w:val="18"/>
                <w:szCs w:val="18"/>
                <w:lang w:eastAsia="zh-CN"/>
              </w:rPr>
            </w:pPr>
            <w:proofErr w:type="gramStart"/>
            <w:r>
              <w:rPr>
                <w:rFonts w:eastAsia="Calibri"/>
                <w:sz w:val="18"/>
                <w:szCs w:val="18"/>
                <w:lang w:eastAsia="zh-CN"/>
              </w:rPr>
              <w:t>where</w:t>
            </w:r>
            <w:proofErr w:type="gramEnd"/>
            <w:r>
              <w:rPr>
                <w:rFonts w:eastAsia="Calibri"/>
                <w:sz w:val="18"/>
                <w:szCs w:val="18"/>
                <w:lang w:eastAsia="zh-CN"/>
              </w:rPr>
              <w:t xml:space="preserve"> </w:t>
            </w:r>
          </w:p>
          <w:p w14:paraId="35F733B0" w14:textId="77777777" w:rsidR="00C00A87" w:rsidRDefault="00B13231">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
                <m:sSubPr>
                  <m:ctrlPr>
                    <w:ins w:id="549"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CMAX</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r>
                <m:rPr>
                  <m:sty m:val="p"/>
                </m:rPr>
                <w:rPr>
                  <w:rFonts w:ascii="Cambria Math" w:eastAsia="Calibri" w:hAnsi="Cambria Math"/>
                  <w:sz w:val="18"/>
                  <w:szCs w:val="18"/>
                  <w:lang w:eastAsia="zh-CN"/>
                </w:rPr>
                <m:t>(</m:t>
              </m:r>
              <m:r>
                <w:rPr>
                  <w:rFonts w:ascii="Cambria Math" w:eastAsia="Calibri" w:hAnsi="Cambria Math"/>
                  <w:sz w:val="18"/>
                  <w:szCs w:val="18"/>
                  <w:lang w:eastAsia="zh-CN"/>
                </w:rPr>
                <m:t>i</m:t>
              </m:r>
              <m:r>
                <m:rPr>
                  <m:sty m:val="p"/>
                </m:rPr>
                <w:rPr>
                  <w:rFonts w:ascii="Cambria Math" w:eastAsia="Calibri" w:hAnsi="Cambria Math"/>
                  <w:sz w:val="18"/>
                  <w:szCs w:val="18"/>
                  <w:lang w:eastAsia="zh-CN"/>
                </w:rPr>
                <m:t>)</m:t>
              </m:r>
            </m:oMath>
            <w:r>
              <w:rPr>
                <w:rFonts w:eastAsia="Calibri"/>
                <w:sz w:val="18"/>
                <w:szCs w:val="18"/>
                <w:lang w:eastAsia="zh-CN"/>
              </w:rPr>
              <w:t xml:space="preserve"> is the UE configured maximum output power defined in [8-1, TS 38.101-1], [8-2, TS38.101-2] and [8-3, TS38.101-3] for carrier </w:t>
            </w:r>
            <m:oMath>
              <m:r>
                <w:rPr>
                  <w:rFonts w:ascii="Cambria Math" w:eastAsia="Calibri" w:hAnsi="Cambria Math"/>
                  <w:sz w:val="18"/>
                  <w:szCs w:val="18"/>
                  <w:lang w:eastAsia="zh-CN"/>
                </w:rPr>
                <m:t>f</m:t>
              </m:r>
            </m:oMath>
            <w:r>
              <w:rPr>
                <w:rFonts w:eastAsia="Calibri"/>
                <w:iCs/>
                <w:sz w:val="18"/>
                <w:szCs w:val="18"/>
                <w:lang w:eastAsia="zh-CN"/>
              </w:rPr>
              <w:t xml:space="preserve"> of </w:t>
            </w:r>
            <w:r>
              <w:rPr>
                <w:rFonts w:eastAsia="Calibri"/>
                <w:sz w:val="18"/>
                <w:szCs w:val="18"/>
                <w:lang w:eastAsia="zh-CN"/>
              </w:rPr>
              <w:t xml:space="preserve">primary cell </w:t>
            </w:r>
            <m:oMath>
              <m:r>
                <w:rPr>
                  <w:rFonts w:ascii="Cambria Math" w:eastAsia="Calibri" w:hAnsi="Cambria Math"/>
                  <w:sz w:val="18"/>
                  <w:szCs w:val="18"/>
                  <w:lang w:eastAsia="zh-CN"/>
                </w:rPr>
                <m:t>c</m:t>
              </m:r>
            </m:oMath>
            <w:r>
              <w:rPr>
                <w:rFonts w:eastAsia="Calibri"/>
                <w:sz w:val="18"/>
                <w:szCs w:val="18"/>
                <w:lang w:eastAsia="zh-CN"/>
              </w:rPr>
              <w:t xml:space="preserve"> in PUCCH transmission occasion </w:t>
            </w:r>
            <m:oMath>
              <m:r>
                <w:rPr>
                  <w:rFonts w:ascii="Cambria Math" w:eastAsia="Calibri" w:hAnsi="Cambria Math"/>
                  <w:sz w:val="18"/>
                  <w:szCs w:val="18"/>
                  <w:lang w:eastAsia="zh-CN"/>
                </w:rPr>
                <m:t>i</m:t>
              </m:r>
            </m:oMath>
          </w:p>
          <w:p w14:paraId="6786C8CB" w14:textId="77777777" w:rsidR="00C00A87" w:rsidRDefault="00B13231">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
                <m:sSubPr>
                  <m:ctrlPr>
                    <w:ins w:id="550"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O_PUCCH</m:t>
                  </m:r>
                  <m:r>
                    <m:rPr>
                      <m:sty m:val="p"/>
                    </m:rPr>
                    <w:rPr>
                      <w:rFonts w:ascii="Cambria Math" w:eastAsia="Calibri" w:hAnsi="Cambria Math"/>
                      <w:sz w:val="18"/>
                      <w:szCs w:val="18"/>
                      <w:lang w:eastAsia="zh-CN"/>
                    </w:rPr>
                    <m:t>,</m:t>
                  </m:r>
                  <m:r>
                    <w:rPr>
                      <w:rFonts w:ascii="Cambria Math" w:eastAsia="Calibri" w:hAnsi="Cambria Math"/>
                      <w:sz w:val="18"/>
                      <w:szCs w:val="18"/>
                      <w:lang w:eastAsia="zh-CN"/>
                    </w:rPr>
                    <m:t>b</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r>
                <m:rPr>
                  <m:sty m:val="p"/>
                </m:rPr>
                <w:rPr>
                  <w:rFonts w:ascii="Cambria Math" w:eastAsia="Calibri" w:hAnsi="Cambria Math"/>
                  <w:sz w:val="18"/>
                  <w:szCs w:val="18"/>
                  <w:lang w:eastAsia="zh-CN"/>
                </w:rPr>
                <m:t>(</m:t>
              </m:r>
              <m:sSub>
                <m:sSubPr>
                  <m:ctrlPr>
                    <w:ins w:id="551"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m:rPr>
                  <m:sty m:val="p"/>
                </m:rPr>
                <w:rPr>
                  <w:rFonts w:ascii="Cambria Math" w:eastAsia="Calibri" w:hAnsi="Cambria Math"/>
                  <w:sz w:val="18"/>
                  <w:szCs w:val="18"/>
                  <w:lang w:eastAsia="zh-CN"/>
                </w:rPr>
                <m:t>)</m:t>
              </m:r>
            </m:oMath>
            <w:r>
              <w:rPr>
                <w:rFonts w:eastAsia="Calibri"/>
                <w:sz w:val="18"/>
                <w:szCs w:val="18"/>
                <w:lang w:eastAsia="zh-CN"/>
              </w:rPr>
              <w:t xml:space="preserve"> is a parameter composed of the sum of a component </w:t>
            </w:r>
            <m:oMath>
              <m:sSub>
                <m:sSubPr>
                  <m:ctrlPr>
                    <w:ins w:id="552"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O_NOMINAL,PUCCH</m:t>
                  </m:r>
                </m:sub>
              </m:sSub>
            </m:oMath>
            <w:r>
              <w:rPr>
                <w:rFonts w:eastAsia="Calibri"/>
                <w:sz w:val="18"/>
                <w:szCs w:val="18"/>
                <w:lang w:eastAsia="zh-CN"/>
              </w:rPr>
              <w:t xml:space="preserve">, provided by </w:t>
            </w:r>
            <w:r>
              <w:rPr>
                <w:rFonts w:eastAsia="MS Mincho"/>
                <w:i/>
                <w:sz w:val="18"/>
                <w:szCs w:val="18"/>
                <w:lang w:eastAsia="zh-CN"/>
              </w:rPr>
              <w:t>p0-nominal</w:t>
            </w:r>
            <w:r>
              <w:rPr>
                <w:rFonts w:eastAsia="MS Mincho"/>
                <w:sz w:val="18"/>
                <w:szCs w:val="18"/>
                <w:lang w:eastAsia="zh-CN"/>
              </w:rPr>
              <w:t xml:space="preserve">, </w:t>
            </w:r>
            <w:r>
              <w:rPr>
                <w:rFonts w:eastAsia="Calibri"/>
                <w:sz w:val="18"/>
                <w:szCs w:val="18"/>
                <w:lang w:eastAsia="zh-CN"/>
              </w:rPr>
              <w:t xml:space="preserve">or </w:t>
            </w:r>
            <m:oMath>
              <m:sSub>
                <m:sSubPr>
                  <m:ctrlPr>
                    <w:ins w:id="553"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O_NOMINAL,PUCCH</m:t>
                  </m:r>
                </m:sub>
              </m:sSub>
              <m:r>
                <w:rPr>
                  <w:rFonts w:ascii="Cambria Math" w:eastAsia="Calibri" w:hAnsi="Cambria Math"/>
                  <w:sz w:val="18"/>
                  <w:szCs w:val="18"/>
                  <w:lang w:eastAsia="zh-CN"/>
                </w:rPr>
                <m:t>=0</m:t>
              </m:r>
            </m:oMath>
            <w:r>
              <w:rPr>
                <w:rFonts w:eastAsia="Calibri"/>
                <w:sz w:val="18"/>
                <w:szCs w:val="18"/>
                <w:lang w:eastAsia="zh-CN"/>
              </w:rPr>
              <w:t xml:space="preserve"> dBm if </w:t>
            </w:r>
            <w:r>
              <w:rPr>
                <w:rFonts w:eastAsia="MS Mincho"/>
                <w:i/>
                <w:sz w:val="18"/>
                <w:szCs w:val="18"/>
                <w:lang w:eastAsia="zh-CN"/>
              </w:rPr>
              <w:t>p0-nominal</w:t>
            </w:r>
            <w:r>
              <w:rPr>
                <w:rFonts w:eastAsia="Calibri"/>
                <w:sz w:val="18"/>
                <w:szCs w:val="18"/>
                <w:lang w:eastAsia="zh-CN"/>
              </w:rPr>
              <w:t xml:space="preserve"> is not provided,</w:t>
            </w:r>
            <w:r>
              <w:rPr>
                <w:rFonts w:eastAsia="MS Mincho"/>
                <w:sz w:val="18"/>
                <w:szCs w:val="18"/>
                <w:lang w:eastAsia="zh-CN"/>
              </w:rPr>
              <w:t xml:space="preserve"> for </w:t>
            </w:r>
            <w:r>
              <w:rPr>
                <w:rFonts w:eastAsia="Calibri"/>
                <w:sz w:val="18"/>
                <w:szCs w:val="18"/>
                <w:lang w:eastAsia="zh-CN"/>
              </w:rPr>
              <w:t xml:space="preserve">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w:t>
            </w:r>
            <w:r>
              <w:rPr>
                <w:rFonts w:eastAsia="MS Mincho"/>
                <w:sz w:val="18"/>
                <w:szCs w:val="18"/>
                <w:lang w:eastAsia="zh-CN"/>
              </w:rPr>
              <w:t xml:space="preserve">primary cell </w:t>
            </w:r>
            <m:oMath>
              <m:r>
                <w:rPr>
                  <w:rFonts w:ascii="Cambria Math" w:eastAsia="Calibri" w:hAnsi="Cambria Math"/>
                  <w:sz w:val="18"/>
                  <w:szCs w:val="18"/>
                  <w:lang w:eastAsia="zh-CN"/>
                </w:rPr>
                <m:t>c</m:t>
              </m:r>
            </m:oMath>
            <w:r>
              <w:rPr>
                <w:rFonts w:eastAsia="Calibri"/>
                <w:sz w:val="18"/>
                <w:szCs w:val="18"/>
                <w:lang w:eastAsia="zh-CN"/>
              </w:rPr>
              <w:t xml:space="preserve"> and, if provided, a component </w:t>
            </w:r>
            <m:oMath>
              <m:sSub>
                <m:sSubPr>
                  <m:ctrlPr>
                    <w:ins w:id="554"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O_UE_PUCCH</m:t>
                  </m:r>
                </m:sub>
              </m:sSub>
              <m:r>
                <m:rPr>
                  <m:sty m:val="p"/>
                </m:rPr>
                <w:rPr>
                  <w:rFonts w:ascii="Cambria Math" w:eastAsia="Calibri" w:hAnsi="Cambria Math"/>
                  <w:sz w:val="18"/>
                  <w:szCs w:val="18"/>
                  <w:lang w:eastAsia="zh-CN"/>
                </w:rPr>
                <m:t>(</m:t>
              </m:r>
              <m:sSub>
                <m:sSubPr>
                  <m:ctrlPr>
                    <w:ins w:id="555"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m:rPr>
                  <m:sty m:val="p"/>
                </m:rPr>
                <w:rPr>
                  <w:rFonts w:ascii="Cambria Math" w:eastAsia="Calibri" w:hAnsi="Cambria Math"/>
                  <w:sz w:val="18"/>
                  <w:szCs w:val="18"/>
                  <w:lang w:eastAsia="zh-CN"/>
                </w:rPr>
                <m:t>)</m:t>
              </m:r>
            </m:oMath>
            <w:r>
              <w:rPr>
                <w:rFonts w:eastAsia="Calibri"/>
                <w:sz w:val="18"/>
                <w:szCs w:val="18"/>
                <w:lang w:eastAsia="zh-CN"/>
              </w:rPr>
              <w:t xml:space="preserve"> provided by </w:t>
            </w:r>
            <w:r>
              <w:rPr>
                <w:rFonts w:eastAsia="Calibri"/>
                <w:i/>
                <w:sz w:val="18"/>
                <w:szCs w:val="18"/>
                <w:lang w:eastAsia="zh-CN"/>
              </w:rPr>
              <w:t>p0-PUCCH-Value</w:t>
            </w:r>
            <w:r>
              <w:rPr>
                <w:rFonts w:eastAsia="Calibri"/>
                <w:sz w:val="18"/>
                <w:szCs w:val="18"/>
                <w:lang w:eastAsia="zh-CN"/>
              </w:rPr>
              <w:t xml:space="preserve"> in </w:t>
            </w:r>
            <w:r>
              <w:rPr>
                <w:rFonts w:eastAsia="MS Mincho"/>
                <w:i/>
                <w:sz w:val="18"/>
                <w:szCs w:val="18"/>
                <w:lang w:eastAsia="zh-CN"/>
              </w:rPr>
              <w:t>P0-PUCCH</w:t>
            </w:r>
            <w:r>
              <w:rPr>
                <w:rFonts w:eastAsia="MS Mincho"/>
                <w:sz w:val="18"/>
                <w:szCs w:val="18"/>
                <w:lang w:eastAsia="zh-CN"/>
              </w:rPr>
              <w:t xml:space="preserve"> for active </w:t>
            </w:r>
            <w:r>
              <w:rPr>
                <w:rFonts w:eastAsia="Calibri"/>
                <w:sz w:val="18"/>
                <w:szCs w:val="18"/>
                <w:lang w:eastAsia="zh-CN"/>
              </w:rPr>
              <w:t xml:space="preserve">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w:t>
            </w:r>
            <w:r>
              <w:rPr>
                <w:rFonts w:eastAsia="MS Mincho"/>
                <w:sz w:val="18"/>
                <w:szCs w:val="18"/>
                <w:lang w:eastAsia="zh-CN"/>
              </w:rPr>
              <w:t xml:space="preserve">primary cell </w:t>
            </w:r>
            <m:oMath>
              <m:r>
                <w:rPr>
                  <w:rFonts w:ascii="Cambria Math" w:eastAsia="Calibri" w:hAnsi="Cambria Math"/>
                  <w:sz w:val="18"/>
                  <w:szCs w:val="18"/>
                  <w:lang w:eastAsia="zh-CN"/>
                </w:rPr>
                <m:t>c</m:t>
              </m:r>
            </m:oMath>
            <w:r>
              <w:rPr>
                <w:rFonts w:eastAsia="Calibri"/>
                <w:sz w:val="18"/>
                <w:szCs w:val="18"/>
                <w:lang w:eastAsia="zh-CN"/>
              </w:rPr>
              <w:t xml:space="preserve">, where </w:t>
            </w:r>
            <m:oMath>
              <m:r>
                <w:rPr>
                  <w:rFonts w:ascii="Cambria Math" w:eastAsia="Calibri" w:hAnsi="Cambria Math"/>
                  <w:sz w:val="18"/>
                  <w:szCs w:val="18"/>
                  <w:lang w:eastAsia="zh-CN"/>
                </w:rPr>
                <m:t>0≤</m:t>
              </m:r>
              <m:sSub>
                <m:sSubPr>
                  <m:ctrlPr>
                    <w:ins w:id="556"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w:rPr>
                  <w:rFonts w:ascii="Cambria Math" w:eastAsia="Calibri" w:hAnsi="Cambria Math"/>
                  <w:sz w:val="18"/>
                  <w:szCs w:val="18"/>
                  <w:lang w:eastAsia="zh-CN"/>
                </w:rPr>
                <m:t>&lt;</m:t>
              </m:r>
              <m:sSub>
                <m:sSubPr>
                  <m:ctrlPr>
                    <w:ins w:id="557"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oMath>
            <w:r>
              <w:rPr>
                <w:rFonts w:eastAsia="Calibri"/>
                <w:sz w:val="18"/>
                <w:szCs w:val="18"/>
                <w:lang w:eastAsia="zh-CN"/>
              </w:rPr>
              <w:t xml:space="preserve">. </w:t>
            </w:r>
            <m:oMath>
              <m:sSub>
                <m:sSubPr>
                  <m:ctrlPr>
                    <w:ins w:id="558"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oMath>
            <w:r>
              <w:rPr>
                <w:rFonts w:eastAsia="Calibri"/>
                <w:sz w:val="18"/>
                <w:szCs w:val="18"/>
                <w:lang w:eastAsia="zh-CN"/>
              </w:rPr>
              <w:t xml:space="preserve"> is a size for a set of </w:t>
            </w:r>
            <m:oMath>
              <m:sSub>
                <m:sSubPr>
                  <m:ctrlPr>
                    <w:ins w:id="559" w:author="Siva Muruganathan" w:date="2022-02-21T22:55:00Z">
                      <w:rPr>
                        <w:rFonts w:ascii="Cambria Math" w:eastAsia="Calibri" w:hAnsi="Cambria Math"/>
                        <w:sz w:val="18"/>
                        <w:szCs w:val="18"/>
                        <w:lang w:eastAsia="zh-CN"/>
                      </w:rPr>
                    </w:ins>
                  </m:ctrlPr>
                </m:sSubPr>
                <m:e>
                  <m:r>
                    <w:rPr>
                      <w:rFonts w:ascii="Cambria Math" w:eastAsia="Calibri" w:hAnsi="Cambria Math"/>
                      <w:sz w:val="18"/>
                      <w:szCs w:val="18"/>
                      <w:lang w:eastAsia="zh-CN"/>
                    </w:rPr>
                    <m:t>P</m:t>
                  </m:r>
                </m:e>
                <m:sub>
                  <m:r>
                    <m:rPr>
                      <m:nor/>
                    </m:rPr>
                    <w:rPr>
                      <w:rFonts w:eastAsia="Calibri"/>
                      <w:sz w:val="18"/>
                      <w:szCs w:val="18"/>
                      <w:lang w:eastAsia="zh-CN"/>
                    </w:rPr>
                    <m:t>O_UE_PUCCH</m:t>
                  </m:r>
                </m:sub>
              </m:sSub>
            </m:oMath>
            <w:r>
              <w:rPr>
                <w:rFonts w:eastAsia="Calibri"/>
                <w:sz w:val="18"/>
                <w:szCs w:val="18"/>
                <w:lang w:eastAsia="zh-CN"/>
              </w:rPr>
              <w:t xml:space="preserve"> values provided by </w:t>
            </w:r>
            <w:r>
              <w:rPr>
                <w:rFonts w:eastAsia="Calibri"/>
                <w:i/>
                <w:sz w:val="18"/>
                <w:szCs w:val="18"/>
                <w:lang w:eastAsia="zh-CN"/>
              </w:rPr>
              <w:t>maxNrofPUCCH-P0-</w:t>
            </w:r>
            <w:proofErr w:type="gramStart"/>
            <w:r>
              <w:rPr>
                <w:rFonts w:eastAsia="Calibri"/>
                <w:i/>
                <w:sz w:val="18"/>
                <w:szCs w:val="18"/>
                <w:lang w:eastAsia="zh-CN"/>
              </w:rPr>
              <w:t>PerSet</w:t>
            </w:r>
            <w:r>
              <w:rPr>
                <w:rFonts w:eastAsia="Calibri"/>
                <w:sz w:val="18"/>
                <w:szCs w:val="18"/>
                <w:lang w:eastAsia="zh-CN"/>
              </w:rPr>
              <w:t>.</w:t>
            </w:r>
            <w:proofErr w:type="gramEnd"/>
            <w:r>
              <w:rPr>
                <w:rFonts w:eastAsia="Calibri"/>
                <w:sz w:val="18"/>
                <w:szCs w:val="18"/>
                <w:lang w:eastAsia="zh-CN"/>
              </w:rPr>
              <w:t xml:space="preserve"> The set of </w:t>
            </w:r>
            <m:oMath>
              <m:sSub>
                <m:sSubPr>
                  <m:ctrlPr>
                    <w:ins w:id="560" w:author="Siva Muruganathan" w:date="2022-02-21T22:55:00Z">
                      <w:rPr>
                        <w:rFonts w:ascii="Cambria Math" w:eastAsia="Calibri" w:hAnsi="Cambria Math"/>
                        <w:sz w:val="18"/>
                        <w:szCs w:val="18"/>
                        <w:lang w:eastAsia="zh-CN"/>
                      </w:rPr>
                    </w:ins>
                  </m:ctrlPr>
                </m:sSubPr>
                <m:e>
                  <m:r>
                    <w:rPr>
                      <w:rFonts w:ascii="Cambria Math" w:eastAsia="Calibri" w:hAnsi="Cambria Math"/>
                      <w:sz w:val="18"/>
                      <w:szCs w:val="18"/>
                      <w:lang w:eastAsia="zh-CN"/>
                    </w:rPr>
                    <m:t>P</m:t>
                  </m:r>
                </m:e>
                <m:sub>
                  <m:r>
                    <m:rPr>
                      <m:nor/>
                    </m:rPr>
                    <w:rPr>
                      <w:rFonts w:eastAsia="Calibri"/>
                      <w:sz w:val="18"/>
                      <w:szCs w:val="18"/>
                      <w:lang w:eastAsia="zh-CN"/>
                    </w:rPr>
                    <m:t>O_UE_PUCCH</m:t>
                  </m:r>
                </m:sub>
              </m:sSub>
            </m:oMath>
            <w:r>
              <w:rPr>
                <w:rFonts w:eastAsia="Calibri"/>
                <w:sz w:val="18"/>
                <w:szCs w:val="18"/>
                <w:lang w:eastAsia="zh-CN"/>
              </w:rPr>
              <w:t xml:space="preserve"> values is provided by </w:t>
            </w:r>
            <w:r>
              <w:rPr>
                <w:rFonts w:eastAsia="Calibri"/>
                <w:i/>
                <w:sz w:val="18"/>
                <w:szCs w:val="18"/>
                <w:lang w:eastAsia="zh-CN"/>
              </w:rPr>
              <w:t>p0-Set</w:t>
            </w:r>
            <w:r>
              <w:rPr>
                <w:rFonts w:eastAsia="Calibri"/>
                <w:sz w:val="18"/>
                <w:szCs w:val="18"/>
                <w:lang w:eastAsia="zh-CN"/>
              </w:rPr>
              <w:t xml:space="preserve">. If </w:t>
            </w:r>
            <w:r>
              <w:rPr>
                <w:rFonts w:eastAsia="Calibri"/>
                <w:i/>
                <w:sz w:val="18"/>
                <w:szCs w:val="18"/>
                <w:lang w:eastAsia="zh-CN"/>
              </w:rPr>
              <w:t>p0-Set</w:t>
            </w:r>
            <w:r>
              <w:rPr>
                <w:rFonts w:eastAsia="Calibri"/>
                <w:sz w:val="18"/>
                <w:szCs w:val="18"/>
                <w:lang w:eastAsia="zh-CN"/>
              </w:rPr>
              <w:t xml:space="preserve"> is not provided to the UE, </w:t>
            </w:r>
            <m:oMath>
              <m:sSub>
                <m:sSubPr>
                  <m:ctrlPr>
                    <w:ins w:id="561"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O_PUCCH</m:t>
                  </m:r>
                  <m:r>
                    <m:rPr>
                      <m:sty m:val="p"/>
                    </m:rPr>
                    <w:rPr>
                      <w:rFonts w:ascii="Cambria Math" w:eastAsia="Calibri" w:hAnsi="Cambria Math"/>
                      <w:sz w:val="18"/>
                      <w:szCs w:val="18"/>
                      <w:lang w:eastAsia="zh-CN"/>
                    </w:rPr>
                    <m:t>,</m:t>
                  </m:r>
                  <m:r>
                    <w:rPr>
                      <w:rFonts w:ascii="Cambria Math" w:eastAsia="Calibri" w:hAnsi="Cambria Math"/>
                      <w:sz w:val="18"/>
                      <w:szCs w:val="18"/>
                      <w:lang w:eastAsia="zh-CN"/>
                    </w:rPr>
                    <m:t>b</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d>
                <m:dPr>
                  <m:ctrlPr>
                    <w:ins w:id="562" w:author="Siva Muruganathan" w:date="2022-02-21T22:55:00Z">
                      <w:rPr>
                        <w:rFonts w:ascii="Cambria Math" w:eastAsia="Calibri" w:hAnsi="Cambria Math"/>
                        <w:sz w:val="18"/>
                        <w:szCs w:val="18"/>
                        <w:lang w:eastAsia="zh-CN"/>
                      </w:rPr>
                    </w:ins>
                  </m:ctrlPr>
                </m:dPr>
                <m:e>
                  <m:sSub>
                    <m:sSubPr>
                      <m:ctrlPr>
                        <w:ins w:id="563"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e>
              </m:d>
              <m:r>
                <m:rPr>
                  <m:sty m:val="p"/>
                </m:rPr>
                <w:rPr>
                  <w:rFonts w:ascii="Cambria Math" w:eastAsia="Calibri" w:hAnsi="Cambria Math"/>
                  <w:sz w:val="18"/>
                  <w:szCs w:val="18"/>
                  <w:lang w:eastAsia="zh-CN"/>
                </w:rPr>
                <m:t>=0</m:t>
              </m:r>
            </m:oMath>
            <w:r>
              <w:rPr>
                <w:rFonts w:eastAsia="Calibri"/>
                <w:sz w:val="18"/>
                <w:szCs w:val="18"/>
                <w:lang w:eastAsia="zh-CN"/>
              </w:rPr>
              <w:t xml:space="preserve">, </w:t>
            </w:r>
            <m:oMath>
              <m:r>
                <w:rPr>
                  <w:rFonts w:ascii="Cambria Math" w:eastAsia="Calibri" w:hAnsi="Cambria Math"/>
                  <w:sz w:val="18"/>
                  <w:szCs w:val="18"/>
                  <w:lang w:eastAsia="zh-CN"/>
                </w:rPr>
                <m:t>0≤</m:t>
              </m:r>
              <m:sSub>
                <m:sSubPr>
                  <m:ctrlPr>
                    <w:ins w:id="564"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w:rPr>
                  <w:rFonts w:ascii="Cambria Math" w:eastAsia="Calibri" w:hAnsi="Cambria Math"/>
                  <w:sz w:val="18"/>
                  <w:szCs w:val="18"/>
                  <w:lang w:eastAsia="zh-CN"/>
                </w:rPr>
                <m:t>&lt;</m:t>
              </m:r>
              <m:sSub>
                <m:sSubPr>
                  <m:ctrlPr>
                    <w:ins w:id="565"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oMath>
          </w:p>
          <w:p w14:paraId="38D1F621" w14:textId="77777777" w:rsidR="00C00A87" w:rsidRDefault="00B13231">
            <w:pPr>
              <w:spacing w:after="120" w:line="240" w:lineRule="auto"/>
              <w:ind w:left="851" w:hanging="284"/>
              <w:rPr>
                <w:rFonts w:eastAsia="Calibri"/>
                <w:sz w:val="18"/>
                <w:szCs w:val="18"/>
                <w:lang w:eastAsia="ja-JP"/>
              </w:rPr>
            </w:pPr>
            <w:r>
              <w:rPr>
                <w:rFonts w:eastAsia="Calibri"/>
                <w:sz w:val="18"/>
                <w:szCs w:val="18"/>
                <w:lang w:eastAsia="zh-CN"/>
              </w:rPr>
              <w:t>-</w:t>
            </w:r>
            <w:r>
              <w:rPr>
                <w:rFonts w:eastAsia="Calibri"/>
                <w:sz w:val="18"/>
                <w:szCs w:val="18"/>
                <w:lang w:eastAsia="zh-CN"/>
              </w:rPr>
              <w:tab/>
              <w:t xml:space="preserve">If the UE is provided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sz w:val="18"/>
                <w:szCs w:val="18"/>
                <w:lang w:eastAsia="ja-JP"/>
              </w:rPr>
              <w:t xml:space="preserve">, the UE obtains a mapping, by an index provided by </w:t>
            </w:r>
            <w:r>
              <w:rPr>
                <w:rFonts w:eastAsia="Calibri"/>
                <w:i/>
                <w:sz w:val="18"/>
                <w:szCs w:val="18"/>
                <w:lang w:eastAsia="ja-JP"/>
              </w:rPr>
              <w:t>p0-PUCCH-Id</w:t>
            </w:r>
            <w:r>
              <w:rPr>
                <w:rFonts w:eastAsia="Calibri"/>
                <w:sz w:val="18"/>
                <w:szCs w:val="18"/>
                <w:lang w:eastAsia="ja-JP"/>
              </w:rPr>
              <w:t xml:space="preserve">, between a set of </w:t>
            </w:r>
            <w:proofErr w:type="spellStart"/>
            <w:r>
              <w:rPr>
                <w:rFonts w:eastAsia="Calibri"/>
                <w:i/>
                <w:sz w:val="18"/>
                <w:szCs w:val="18"/>
                <w:lang w:eastAsia="ja-JP"/>
              </w:rPr>
              <w:t>pucch-SpatialRelationInfoId</w:t>
            </w:r>
            <w:proofErr w:type="spellEnd"/>
            <w:r>
              <w:rPr>
                <w:rFonts w:eastAsia="Calibri"/>
                <w:sz w:val="18"/>
                <w:szCs w:val="18"/>
                <w:lang w:eastAsia="ja-JP"/>
              </w:rPr>
              <w:t xml:space="preserve"> values and a set of </w:t>
            </w:r>
            <w:r>
              <w:rPr>
                <w:rFonts w:eastAsia="Calibri"/>
                <w:i/>
                <w:sz w:val="18"/>
                <w:szCs w:val="18"/>
                <w:lang w:eastAsia="ja-JP"/>
              </w:rPr>
              <w:t>p0-PUCCH-Value</w:t>
            </w:r>
            <w:r>
              <w:rPr>
                <w:rFonts w:eastAsia="Calibri"/>
                <w:sz w:val="18"/>
                <w:szCs w:val="18"/>
                <w:lang w:eastAsia="ja-JP"/>
              </w:rPr>
              <w:t xml:space="preserve"> values. If the UE is provided more than one values for </w:t>
            </w:r>
            <w:proofErr w:type="spellStart"/>
            <w:r>
              <w:rPr>
                <w:rFonts w:eastAsia="Calibri"/>
                <w:i/>
                <w:iCs/>
                <w:sz w:val="18"/>
                <w:szCs w:val="18"/>
                <w:lang w:eastAsia="ja-JP"/>
              </w:rPr>
              <w:t>pucch-SpatialRelationInfoId</w:t>
            </w:r>
            <w:proofErr w:type="spellEnd"/>
            <w:r>
              <w:rPr>
                <w:rFonts w:eastAsia="Calibri"/>
                <w:sz w:val="18"/>
                <w:szCs w:val="18"/>
                <w:lang w:eastAsia="ja-JP"/>
              </w:rPr>
              <w:t xml:space="preserve"> and the UE receives </w:t>
            </w:r>
            <w:r>
              <w:rPr>
                <w:rFonts w:eastAsia="Calibri"/>
                <w:iCs/>
                <w:sz w:val="18"/>
                <w:szCs w:val="18"/>
                <w:lang w:eastAsia="ja-JP"/>
              </w:rPr>
              <w:t xml:space="preserve">an </w:t>
            </w:r>
            <w:r>
              <w:rPr>
                <w:rFonts w:eastAsia="Calibri"/>
                <w:color w:val="000000"/>
                <w:sz w:val="18"/>
                <w:szCs w:val="18"/>
                <w:lang w:eastAsia="ja-JP"/>
              </w:rPr>
              <w:t>activation command [</w:t>
            </w:r>
            <w:r>
              <w:rPr>
                <w:rFonts w:eastAsia="MS Mincho"/>
                <w:color w:val="000000"/>
                <w:sz w:val="18"/>
                <w:szCs w:val="18"/>
                <w:lang w:eastAsia="ja-JP"/>
              </w:rPr>
              <w:t>11</w:t>
            </w:r>
            <w:r>
              <w:rPr>
                <w:rFonts w:eastAsia="Calibri"/>
                <w:color w:val="000000"/>
                <w:sz w:val="18"/>
                <w:szCs w:val="18"/>
                <w:lang w:eastAsia="ja-JP"/>
              </w:rPr>
              <w:t xml:space="preserve">, TS 38.321] indicating a value of </w:t>
            </w:r>
            <w:proofErr w:type="spellStart"/>
            <w:r>
              <w:rPr>
                <w:rFonts w:eastAsia="Calibri"/>
                <w:i/>
                <w:sz w:val="18"/>
                <w:szCs w:val="18"/>
                <w:lang w:eastAsia="ja-JP"/>
              </w:rPr>
              <w:t>pucch-SpatialRelationInfoId</w:t>
            </w:r>
            <w:proofErr w:type="spellEnd"/>
            <w:r>
              <w:rPr>
                <w:rFonts w:eastAsia="Calibri"/>
                <w:sz w:val="18"/>
                <w:szCs w:val="18"/>
                <w:lang w:eastAsia="ja-JP"/>
              </w:rPr>
              <w:t xml:space="preserve">, the UE determines the </w:t>
            </w:r>
            <w:r>
              <w:rPr>
                <w:rFonts w:eastAsia="Calibri"/>
                <w:i/>
                <w:sz w:val="18"/>
                <w:szCs w:val="18"/>
                <w:lang w:eastAsia="ja-JP"/>
              </w:rPr>
              <w:t>p0-PUCCH-Value</w:t>
            </w:r>
            <w:r>
              <w:rPr>
                <w:rFonts w:eastAsia="Calibri"/>
                <w:sz w:val="18"/>
                <w:szCs w:val="18"/>
                <w:lang w:eastAsia="ja-JP"/>
              </w:rPr>
              <w:t xml:space="preserve"> value through the link to a corresponding </w:t>
            </w:r>
            <w:r>
              <w:rPr>
                <w:rFonts w:eastAsia="Calibri"/>
                <w:i/>
                <w:sz w:val="18"/>
                <w:szCs w:val="18"/>
                <w:lang w:eastAsia="ja-JP"/>
              </w:rPr>
              <w:t>p0-PUCCH-Id</w:t>
            </w:r>
            <w:r>
              <w:rPr>
                <w:rFonts w:eastAsia="Calibri"/>
                <w:sz w:val="18"/>
                <w:szCs w:val="18"/>
                <w:lang w:eastAsia="ja-JP"/>
              </w:rPr>
              <w:t xml:space="preserve"> index. The UE applies the activation command in the first slot that is after slot </w:t>
            </w:r>
            <m:oMath>
              <m:r>
                <w:rPr>
                  <w:rFonts w:ascii="Cambria Math" w:eastAsia="Calibri" w:hAnsi="Cambria Math"/>
                  <w:sz w:val="18"/>
                  <w:szCs w:val="18"/>
                  <w:lang w:eastAsia="ja-JP"/>
                </w:rPr>
                <m:t>k+3⋅</m:t>
              </m:r>
              <m:sSubSup>
                <m:sSubSupPr>
                  <m:ctrlPr>
                    <w:ins w:id="566" w:author="Siva Muruganathan" w:date="2022-02-21T22:55:00Z">
                      <w:rPr>
                        <w:rFonts w:ascii="Cambria Math" w:eastAsia="Calibri" w:hAnsi="Cambria Math"/>
                        <w:iCs/>
                        <w:sz w:val="18"/>
                        <w:szCs w:val="18"/>
                        <w:lang w:eastAsia="ja-JP"/>
                      </w:rPr>
                    </w:ins>
                  </m:ctrlPr>
                </m:sSubSupPr>
                <m:e>
                  <m:r>
                    <w:rPr>
                      <w:rFonts w:ascii="Cambria Math" w:eastAsia="Calibri" w:hAnsi="Cambria Math"/>
                      <w:sz w:val="18"/>
                      <w:szCs w:val="18"/>
                      <w:lang w:eastAsia="ja-JP"/>
                    </w:rPr>
                    <m:t>N</m:t>
                  </m:r>
                </m:e>
                <m:sub>
                  <m:r>
                    <m:rPr>
                      <m:sty m:val="p"/>
                    </m:rPr>
                    <w:rPr>
                      <w:rFonts w:ascii="Cambria Math" w:eastAsia="Calibri" w:hAnsi="Cambria Math"/>
                      <w:sz w:val="18"/>
                      <w:szCs w:val="18"/>
                      <w:lang w:eastAsia="ja-JP"/>
                    </w:rPr>
                    <m:t>slot</m:t>
                  </m:r>
                </m:sub>
                <m:sup>
                  <m:r>
                    <m:rPr>
                      <m:sty m:val="p"/>
                    </m:rPr>
                    <w:rPr>
                      <w:rFonts w:ascii="Cambria Math" w:eastAsia="Calibri" w:hAnsi="Cambria Math"/>
                      <w:sz w:val="18"/>
                      <w:szCs w:val="18"/>
                      <w:lang w:eastAsia="ja-JP"/>
                    </w:rPr>
                    <m:t>subframe,</m:t>
                  </m:r>
                  <m:r>
                    <w:rPr>
                      <w:rFonts w:ascii="Cambria Math" w:eastAsia="Gulim" w:hAnsi="Cambria Math"/>
                      <w:sz w:val="18"/>
                      <w:szCs w:val="18"/>
                      <w:lang w:eastAsia="ko-KR"/>
                    </w:rPr>
                    <m:t>μ</m:t>
                  </m:r>
                </m:sup>
              </m:sSubSup>
            </m:oMath>
            <w:r>
              <w:rPr>
                <w:rFonts w:eastAsia="Calibri"/>
                <w:sz w:val="18"/>
                <w:szCs w:val="18"/>
                <w:lang w:eastAsia="ja-JP"/>
              </w:rPr>
              <w:t xml:space="preserve"> where </w:t>
            </w:r>
            <m:oMath>
              <m:r>
                <w:rPr>
                  <w:rFonts w:ascii="Cambria Math" w:eastAsia="Calibri" w:hAnsi="Cambria Math"/>
                  <w:sz w:val="18"/>
                  <w:szCs w:val="18"/>
                  <w:lang w:eastAsia="ja-JP"/>
                </w:rPr>
                <m:t>k</m:t>
              </m:r>
            </m:oMath>
            <w:r>
              <w:rPr>
                <w:rFonts w:eastAsia="Calibri"/>
                <w:sz w:val="18"/>
                <w:szCs w:val="18"/>
                <w:lang w:eastAsia="ja-JP"/>
              </w:rPr>
              <w:t xml:space="preserve"> is the slot where the UE would transmit a PUCCH with HARQ-ACK information for the PDSCH providing the activation command and </w:t>
            </w:r>
            <m:oMath>
              <m:r>
                <w:rPr>
                  <w:rFonts w:ascii="Cambria Math" w:eastAsia="Calibri" w:hAnsi="Cambria Math"/>
                  <w:sz w:val="18"/>
                  <w:szCs w:val="18"/>
                  <w:lang w:eastAsia="zh-CN"/>
                </w:rPr>
                <m:t>μ</m:t>
              </m:r>
            </m:oMath>
            <w:r>
              <w:rPr>
                <w:rFonts w:eastAsia="Calibri"/>
                <w:sz w:val="18"/>
                <w:szCs w:val="18"/>
                <w:lang w:eastAsia="ja-JP"/>
              </w:rPr>
              <w:t xml:space="preserve"> is the SCS configuration for the PUCCH </w:t>
            </w:r>
          </w:p>
          <w:p w14:paraId="69DC166B" w14:textId="77777777" w:rsidR="00C00A87" w:rsidRDefault="00B13231">
            <w:pPr>
              <w:numPr>
                <w:ilvl w:val="0"/>
                <w:numId w:val="23"/>
              </w:numPr>
              <w:spacing w:after="180" w:line="240" w:lineRule="auto"/>
              <w:rPr>
                <w:rFonts w:eastAsia="Calibri"/>
                <w:color w:val="FF0000"/>
                <w:sz w:val="18"/>
                <w:szCs w:val="18"/>
                <w:lang w:eastAsia="ja-JP"/>
              </w:rPr>
            </w:pPr>
            <w:r>
              <w:rPr>
                <w:rFonts w:eastAsia="Calibri"/>
                <w:color w:val="FF0000"/>
                <w:sz w:val="18"/>
                <w:szCs w:val="18"/>
                <w:lang w:eastAsia="zh-CN"/>
              </w:rPr>
              <w:t xml:space="preserve">If the UE is not provided </w:t>
            </w:r>
            <w:r>
              <w:rPr>
                <w:rFonts w:eastAsia="Calibri"/>
                <w:i/>
                <w:color w:val="FF0000"/>
                <w:sz w:val="18"/>
                <w:szCs w:val="18"/>
                <w:lang w:eastAsia="ja-JP"/>
              </w:rPr>
              <w:t>PUCCH-</w:t>
            </w:r>
            <w:proofErr w:type="spellStart"/>
            <w:r>
              <w:rPr>
                <w:rFonts w:eastAsia="Calibri"/>
                <w:i/>
                <w:color w:val="FF0000"/>
                <w:sz w:val="18"/>
                <w:szCs w:val="18"/>
                <w:lang w:eastAsia="ja-JP"/>
              </w:rPr>
              <w:t>SpatialRelationInfo</w:t>
            </w:r>
            <w:proofErr w:type="spellEnd"/>
            <w:r>
              <w:rPr>
                <w:rFonts w:eastAsia="Calibri"/>
                <w:color w:val="FF0000"/>
                <w:sz w:val="18"/>
                <w:szCs w:val="18"/>
                <w:lang w:eastAsia="ja-JP"/>
              </w:rPr>
              <w:t xml:space="preserve"> and is provided with a configuration of  multiple sets of power control parameters for FR1, and the UE receives </w:t>
            </w:r>
            <w:r>
              <w:rPr>
                <w:rFonts w:eastAsia="Calibri"/>
                <w:iCs/>
                <w:color w:val="FF0000"/>
                <w:sz w:val="18"/>
                <w:szCs w:val="18"/>
                <w:lang w:eastAsia="ja-JP"/>
              </w:rPr>
              <w:t xml:space="preserve">an </w:t>
            </w:r>
            <w:r>
              <w:rPr>
                <w:rFonts w:eastAsia="Calibri"/>
                <w:color w:val="FF0000"/>
                <w:sz w:val="18"/>
                <w:szCs w:val="18"/>
                <w:lang w:eastAsia="ja-JP"/>
              </w:rPr>
              <w:t>activation command [</w:t>
            </w:r>
            <w:r>
              <w:rPr>
                <w:rFonts w:eastAsia="MS Mincho"/>
                <w:color w:val="FF0000"/>
                <w:sz w:val="18"/>
                <w:szCs w:val="18"/>
                <w:lang w:eastAsia="ja-JP"/>
              </w:rPr>
              <w:t>11</w:t>
            </w:r>
            <w:r>
              <w:rPr>
                <w:rFonts w:eastAsia="Calibri"/>
                <w:color w:val="FF0000"/>
                <w:sz w:val="18"/>
                <w:szCs w:val="18"/>
                <w:lang w:eastAsia="ja-JP"/>
              </w:rPr>
              <w:t xml:space="preserve">, TS 38.321] indicating one or two of the  multiple sets of power control parameters, the UE determines the </w:t>
            </w:r>
            <w:r>
              <w:rPr>
                <w:rFonts w:eastAsia="Calibri"/>
                <w:i/>
                <w:color w:val="FF0000"/>
                <w:sz w:val="18"/>
                <w:szCs w:val="18"/>
                <w:lang w:eastAsia="ja-JP"/>
              </w:rPr>
              <w:t>p0-PUCCH-Value</w:t>
            </w:r>
            <w:r>
              <w:rPr>
                <w:rFonts w:eastAsia="Calibri"/>
                <w:color w:val="FF0000"/>
                <w:sz w:val="18"/>
                <w:szCs w:val="18"/>
                <w:lang w:eastAsia="ja-JP"/>
              </w:rPr>
              <w:t xml:space="preserve"> value according to the corresponding one or two sets of power control parameters. The UE applies the activation command in the first slot that is after slot </w:t>
            </w:r>
            <m:oMath>
              <m:r>
                <w:rPr>
                  <w:rFonts w:ascii="Cambria Math" w:eastAsia="Calibri" w:hAnsi="Cambria Math"/>
                  <w:color w:val="FF0000"/>
                  <w:sz w:val="18"/>
                  <w:szCs w:val="18"/>
                  <w:lang w:eastAsia="ja-JP"/>
                </w:rPr>
                <m:t>k+3⋅</m:t>
              </m:r>
              <m:sSubSup>
                <m:sSubSupPr>
                  <m:ctrlPr>
                    <w:ins w:id="567" w:author="Siva Muruganathan" w:date="2022-02-21T22:55:00Z">
                      <w:rPr>
                        <w:rFonts w:ascii="Cambria Math" w:eastAsia="Calibri" w:hAnsi="Cambria Math"/>
                        <w:iCs/>
                        <w:color w:val="FF0000"/>
                        <w:sz w:val="18"/>
                        <w:szCs w:val="18"/>
                        <w:lang w:eastAsia="ja-JP"/>
                      </w:rPr>
                    </w:ins>
                  </m:ctrlPr>
                </m:sSubSupPr>
                <m:e>
                  <m:r>
                    <w:rPr>
                      <w:rFonts w:ascii="Cambria Math" w:eastAsia="Calibri" w:hAnsi="Cambria Math"/>
                      <w:color w:val="FF0000"/>
                      <w:sz w:val="18"/>
                      <w:szCs w:val="18"/>
                      <w:lang w:eastAsia="ja-JP"/>
                    </w:rPr>
                    <m:t>N</m:t>
                  </m:r>
                </m:e>
                <m:sub>
                  <m:r>
                    <m:rPr>
                      <m:sty m:val="p"/>
                    </m:rPr>
                    <w:rPr>
                      <w:rFonts w:ascii="Cambria Math" w:eastAsia="Calibri" w:hAnsi="Cambria Math"/>
                      <w:color w:val="FF0000"/>
                      <w:sz w:val="18"/>
                      <w:szCs w:val="18"/>
                      <w:lang w:eastAsia="ja-JP"/>
                    </w:rPr>
                    <m:t>slot</m:t>
                  </m:r>
                </m:sub>
                <m:sup>
                  <m:r>
                    <m:rPr>
                      <m:sty m:val="p"/>
                    </m:rPr>
                    <w:rPr>
                      <w:rFonts w:ascii="Cambria Math" w:eastAsia="Calibri" w:hAnsi="Cambria Math"/>
                      <w:color w:val="FF0000"/>
                      <w:sz w:val="18"/>
                      <w:szCs w:val="18"/>
                      <w:lang w:eastAsia="ja-JP"/>
                    </w:rPr>
                    <m:t>subframe,</m:t>
                  </m:r>
                  <m:r>
                    <w:rPr>
                      <w:rFonts w:ascii="Cambria Math" w:eastAsia="Gulim" w:hAnsi="Cambria Math"/>
                      <w:color w:val="FF0000"/>
                      <w:sz w:val="18"/>
                      <w:szCs w:val="18"/>
                      <w:lang w:eastAsia="ko-KR"/>
                    </w:rPr>
                    <m:t>μ</m:t>
                  </m:r>
                </m:sup>
              </m:sSubSup>
            </m:oMath>
            <w:r>
              <w:rPr>
                <w:rFonts w:eastAsia="Calibri"/>
                <w:color w:val="FF0000"/>
                <w:sz w:val="18"/>
                <w:szCs w:val="18"/>
                <w:lang w:eastAsia="ja-JP"/>
              </w:rPr>
              <w:t xml:space="preserve"> where </w:t>
            </w:r>
            <m:oMath>
              <m:r>
                <w:rPr>
                  <w:rFonts w:ascii="Cambria Math" w:eastAsia="Calibri" w:hAnsi="Cambria Math"/>
                  <w:color w:val="FF0000"/>
                  <w:sz w:val="18"/>
                  <w:szCs w:val="18"/>
                  <w:lang w:eastAsia="ja-JP"/>
                </w:rPr>
                <m:t>k</m:t>
              </m:r>
            </m:oMath>
            <w:r>
              <w:rPr>
                <w:rFonts w:eastAsia="Calibri"/>
                <w:color w:val="FF0000"/>
                <w:sz w:val="18"/>
                <w:szCs w:val="18"/>
                <w:lang w:eastAsia="ja-JP"/>
              </w:rPr>
              <w:t xml:space="preserve"> is the slot where the UE would transmit a PUCCH with HARQ-ACK information for the PDSCH providing the activation command and </w:t>
            </w:r>
            <m:oMath>
              <m:r>
                <w:rPr>
                  <w:rFonts w:ascii="Cambria Math" w:eastAsia="Calibri" w:hAnsi="Cambria Math"/>
                  <w:color w:val="FF0000"/>
                  <w:sz w:val="18"/>
                  <w:szCs w:val="18"/>
                  <w:lang w:eastAsia="zh-CN"/>
                </w:rPr>
                <m:t>μ</m:t>
              </m:r>
            </m:oMath>
            <w:r>
              <w:rPr>
                <w:rFonts w:eastAsia="Calibri"/>
                <w:color w:val="FF0000"/>
                <w:sz w:val="18"/>
                <w:szCs w:val="18"/>
                <w:lang w:eastAsia="ja-JP"/>
              </w:rPr>
              <w:t xml:space="preserve"> is the SCS configuration for the PUCCH</w:t>
            </w:r>
          </w:p>
          <w:p w14:paraId="3B54FD2F" w14:textId="77777777" w:rsidR="00C00A87" w:rsidRDefault="00B13231">
            <w:pPr>
              <w:spacing w:after="120" w:line="240" w:lineRule="auto"/>
              <w:ind w:left="851" w:hanging="284"/>
              <w:rPr>
                <w:rFonts w:eastAsia="Calibri"/>
                <w:sz w:val="18"/>
                <w:szCs w:val="18"/>
                <w:lang w:eastAsia="zh-CN"/>
              </w:rPr>
            </w:pPr>
            <w:r>
              <w:rPr>
                <w:rFonts w:eastAsia="Calibri"/>
                <w:sz w:val="18"/>
                <w:szCs w:val="18"/>
                <w:lang w:eastAsia="zh-CN"/>
              </w:rPr>
              <w:t>-</w:t>
            </w:r>
            <w:r>
              <w:rPr>
                <w:rFonts w:eastAsia="Calibri"/>
                <w:sz w:val="18"/>
                <w:szCs w:val="18"/>
                <w:lang w:eastAsia="zh-CN"/>
              </w:rPr>
              <w:tab/>
              <w:t xml:space="preserve">If the UE is not provided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i/>
                <w:sz w:val="18"/>
                <w:szCs w:val="18"/>
                <w:lang w:eastAsia="ja-JP"/>
              </w:rPr>
              <w:t xml:space="preserve"> </w:t>
            </w:r>
            <w:r>
              <w:rPr>
                <w:rFonts w:eastAsia="Calibri"/>
                <w:iCs/>
                <w:color w:val="FF0000"/>
                <w:sz w:val="18"/>
                <w:szCs w:val="18"/>
                <w:lang w:eastAsia="ja-JP"/>
              </w:rPr>
              <w:t>and</w:t>
            </w:r>
            <w:r>
              <w:rPr>
                <w:rFonts w:eastAsia="Calibri"/>
                <w:i/>
                <w:color w:val="FF0000"/>
                <w:sz w:val="18"/>
                <w:szCs w:val="18"/>
                <w:lang w:eastAsia="ja-JP"/>
              </w:rPr>
              <w:t xml:space="preserve"> </w:t>
            </w:r>
            <w:r>
              <w:rPr>
                <w:rFonts w:eastAsia="Calibri"/>
                <w:iCs/>
                <w:color w:val="FF0000"/>
                <w:sz w:val="18"/>
                <w:szCs w:val="18"/>
                <w:highlight w:val="cyan"/>
                <w:lang w:eastAsia="ja-JP"/>
              </w:rPr>
              <w:t xml:space="preserve">is not provided </w:t>
            </w:r>
            <w:r>
              <w:rPr>
                <w:rFonts w:eastAsia="Calibri"/>
                <w:color w:val="FF0000"/>
                <w:sz w:val="18"/>
                <w:szCs w:val="18"/>
                <w:lang w:eastAsia="ja-JP"/>
              </w:rPr>
              <w:t>a configuration of  multiple sets of power control parameters for FR1</w:t>
            </w:r>
            <w:r>
              <w:rPr>
                <w:rFonts w:eastAsia="Calibri"/>
                <w:sz w:val="18"/>
                <w:szCs w:val="18"/>
                <w:lang w:eastAsia="ja-JP"/>
              </w:rPr>
              <w:t xml:space="preserve">, the UE obtains the </w:t>
            </w:r>
            <w:r>
              <w:rPr>
                <w:rFonts w:eastAsia="Calibri"/>
                <w:i/>
                <w:sz w:val="18"/>
                <w:szCs w:val="18"/>
                <w:lang w:eastAsia="ja-JP"/>
              </w:rPr>
              <w:t>p0-PUCCH-Value</w:t>
            </w:r>
            <w:r>
              <w:rPr>
                <w:rFonts w:eastAsia="Calibri"/>
                <w:sz w:val="18"/>
                <w:szCs w:val="18"/>
                <w:lang w:eastAsia="ja-JP"/>
              </w:rPr>
              <w:t xml:space="preserve"> value from the </w:t>
            </w:r>
            <w:r>
              <w:rPr>
                <w:rFonts w:eastAsia="MS Mincho"/>
                <w:i/>
                <w:sz w:val="18"/>
                <w:szCs w:val="18"/>
                <w:lang w:eastAsia="ja-JP"/>
              </w:rPr>
              <w:t>P0-PUCCH</w:t>
            </w:r>
            <w:r>
              <w:rPr>
                <w:rFonts w:eastAsia="MS Mincho"/>
                <w:sz w:val="18"/>
                <w:szCs w:val="18"/>
                <w:lang w:eastAsia="ja-JP"/>
              </w:rPr>
              <w:t xml:space="preserve"> with </w:t>
            </w:r>
            <w:r>
              <w:rPr>
                <w:rFonts w:eastAsia="Calibri"/>
                <w:i/>
                <w:sz w:val="18"/>
                <w:szCs w:val="18"/>
                <w:lang w:eastAsia="ja-JP"/>
              </w:rPr>
              <w:t>p0-PUCCH-Id</w:t>
            </w:r>
            <w:r>
              <w:rPr>
                <w:rFonts w:eastAsia="Calibri"/>
                <w:sz w:val="18"/>
                <w:szCs w:val="18"/>
                <w:lang w:eastAsia="ja-JP"/>
              </w:rPr>
              <w:t xml:space="preserve"> </w:t>
            </w:r>
            <w:r>
              <w:rPr>
                <w:rFonts w:eastAsia="MS Mincho"/>
                <w:sz w:val="18"/>
                <w:szCs w:val="18"/>
                <w:lang w:eastAsia="ja-JP"/>
              </w:rPr>
              <w:t xml:space="preserve">value equal to the minimum </w:t>
            </w:r>
            <w:r>
              <w:rPr>
                <w:rFonts w:eastAsia="MS Mincho"/>
                <w:i/>
                <w:sz w:val="18"/>
                <w:szCs w:val="18"/>
                <w:lang w:eastAsia="ja-JP"/>
              </w:rPr>
              <w:t xml:space="preserve">p0-PUCCH-Id </w:t>
            </w:r>
            <w:r>
              <w:rPr>
                <w:rFonts w:eastAsia="MS Mincho"/>
                <w:sz w:val="18"/>
                <w:szCs w:val="18"/>
                <w:lang w:eastAsia="ja-JP"/>
              </w:rPr>
              <w:t>value</w:t>
            </w:r>
            <w:r>
              <w:rPr>
                <w:rFonts w:eastAsia="Calibri"/>
                <w:sz w:val="18"/>
                <w:szCs w:val="18"/>
                <w:lang w:eastAsia="ja-JP"/>
              </w:rPr>
              <w:t xml:space="preserve"> in </w:t>
            </w:r>
            <w:r>
              <w:rPr>
                <w:rFonts w:eastAsia="Calibri"/>
                <w:i/>
                <w:sz w:val="18"/>
                <w:szCs w:val="18"/>
                <w:lang w:eastAsia="ja-JP"/>
              </w:rPr>
              <w:t>p0-Set</w:t>
            </w:r>
          </w:p>
          <w:p w14:paraId="4681C6A5" w14:textId="77777777" w:rsidR="00C00A87" w:rsidRDefault="00B13231">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Sup>
                <m:sSubSupPr>
                  <m:ctrlPr>
                    <w:ins w:id="568" w:author="Siva Muruganathan" w:date="2022-02-21T22:55:00Z">
                      <w:rPr>
                        <w:rFonts w:ascii="Cambria Math" w:eastAsia="Calibri" w:hAnsi="Cambria Math"/>
                        <w:i/>
                        <w:sz w:val="18"/>
                        <w:szCs w:val="18"/>
                        <w:lang w:eastAsia="zh-CN"/>
                      </w:rPr>
                    </w:ins>
                  </m:ctrlPr>
                </m:sSubSupPr>
                <m:e>
                  <m:r>
                    <w:rPr>
                      <w:rFonts w:ascii="Cambria Math" w:eastAsia="Calibri" w:hAnsi="Cambria Math"/>
                      <w:sz w:val="18"/>
                      <w:szCs w:val="18"/>
                      <w:lang w:eastAsia="zh-CN"/>
                    </w:rPr>
                    <m:t>M</m:t>
                  </m:r>
                </m:e>
                <m:sub>
                  <m:r>
                    <m:rPr>
                      <m:sty m:val="p"/>
                    </m:rPr>
                    <w:rPr>
                      <w:rFonts w:ascii="Cambria Math" w:eastAsia="Calibri" w:hAnsi="Cambria Math"/>
                      <w:sz w:val="18"/>
                      <w:szCs w:val="18"/>
                      <w:lang w:eastAsia="zh-CN"/>
                    </w:rPr>
                    <m:t>RB</m:t>
                  </m:r>
                  <m:r>
                    <w:rPr>
                      <w:rFonts w:ascii="Cambria Math" w:eastAsia="Calibri" w:hAnsi="Cambria Math"/>
                      <w:sz w:val="18"/>
                      <w:szCs w:val="18"/>
                      <w:lang w:eastAsia="zh-CN"/>
                    </w:rPr>
                    <m:t>,b,f,c</m:t>
                  </m:r>
                </m:sub>
                <m:sup>
                  <m:r>
                    <m:rPr>
                      <m:sty m:val="p"/>
                    </m:rPr>
                    <w:rPr>
                      <w:rFonts w:ascii="Cambria Math" w:eastAsia="Calibri" w:hAnsi="Cambria Math"/>
                      <w:sz w:val="18"/>
                      <w:szCs w:val="18"/>
                      <w:lang w:eastAsia="zh-CN"/>
                    </w:rPr>
                    <m:t>PUCCH</m:t>
                  </m:r>
                </m:sup>
              </m:sSubSup>
              <m:r>
                <w:rPr>
                  <w:rFonts w:ascii="Cambria Math" w:eastAsia="Calibri" w:hAnsi="Cambria Math"/>
                  <w:sz w:val="18"/>
                  <w:szCs w:val="18"/>
                  <w:lang w:eastAsia="zh-CN"/>
                </w:rPr>
                <m:t>(i)</m:t>
              </m:r>
            </m:oMath>
            <w:r>
              <w:rPr>
                <w:rFonts w:eastAsia="Calibri"/>
                <w:sz w:val="18"/>
                <w:szCs w:val="18"/>
                <w:lang w:eastAsia="zh-CN"/>
              </w:rPr>
              <w:t xml:space="preserve"> is a bandwidth of the PUCCH resource assignment expressed in number of resource blocks for PUCCH transmission occasion </w:t>
            </w:r>
            <m:oMath>
              <m:r>
                <w:rPr>
                  <w:rFonts w:ascii="Cambria Math" w:eastAsia="Calibri" w:hAnsi="Cambria Math"/>
                  <w:sz w:val="18"/>
                  <w:szCs w:val="18"/>
                  <w:lang w:eastAsia="zh-CN"/>
                </w:rPr>
                <m:t>i</m:t>
              </m:r>
            </m:oMath>
            <w:r>
              <w:rPr>
                <w:rFonts w:eastAsia="Calibri"/>
                <w:i/>
                <w:sz w:val="18"/>
                <w:szCs w:val="18"/>
                <w:lang w:eastAsia="zh-CN"/>
              </w:rPr>
              <w:t xml:space="preserve"> </w:t>
            </w:r>
            <w:r>
              <w:rPr>
                <w:rFonts w:eastAsia="Calibri"/>
                <w:sz w:val="18"/>
                <w:szCs w:val="18"/>
                <w:lang w:eastAsia="zh-CN"/>
              </w:rPr>
              <w:t xml:space="preserve">on active 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of</w:t>
            </w:r>
            <w:r>
              <w:rPr>
                <w:rFonts w:eastAsia="Calibri"/>
                <w:sz w:val="18"/>
                <w:szCs w:val="18"/>
                <w:lang w:eastAsia="zh-CN"/>
              </w:rPr>
              <w:t xml:space="preserve"> primary cell</w:t>
            </w:r>
            <w:r>
              <w:rPr>
                <w:rFonts w:eastAsia="Calibri"/>
                <w:i/>
                <w:sz w:val="18"/>
                <w:szCs w:val="18"/>
                <w:lang w:eastAsia="zh-CN"/>
              </w:rPr>
              <w:t xml:space="preserve"> </w:t>
            </w:r>
            <m:oMath>
              <m:r>
                <w:rPr>
                  <w:rFonts w:ascii="Cambria Math" w:eastAsia="Calibri" w:hAnsi="Cambria Math"/>
                  <w:sz w:val="18"/>
                  <w:szCs w:val="18"/>
                  <w:lang w:eastAsia="zh-CN"/>
                </w:rPr>
                <m:t>c</m:t>
              </m:r>
            </m:oMath>
            <w:r>
              <w:rPr>
                <w:rFonts w:eastAsia="Calibri"/>
                <w:sz w:val="18"/>
                <w:szCs w:val="18"/>
                <w:lang w:eastAsia="zh-CN"/>
              </w:rPr>
              <w:t xml:space="preserve"> and </w:t>
            </w:r>
            <m:oMath>
              <m:r>
                <w:rPr>
                  <w:rFonts w:ascii="Cambria Math" w:eastAsia="Calibri" w:hAnsi="Cambria Math"/>
                  <w:sz w:val="18"/>
                  <w:szCs w:val="18"/>
                  <w:lang w:eastAsia="zh-CN"/>
                </w:rPr>
                <m:t>μ</m:t>
              </m:r>
            </m:oMath>
            <w:r>
              <w:rPr>
                <w:rFonts w:eastAsia="Calibri"/>
                <w:sz w:val="18"/>
                <w:szCs w:val="18"/>
                <w:lang w:eastAsia="zh-CN"/>
              </w:rPr>
              <w:t xml:space="preserve"> is a SCS configuration defined in [4, TS 38.211]</w:t>
            </w:r>
          </w:p>
          <w:p w14:paraId="7BAE8839" w14:textId="77777777" w:rsidR="00C00A87" w:rsidRDefault="00B13231">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
                <m:sSubPr>
                  <m:ctrlPr>
                    <w:ins w:id="569"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PL</m:t>
                  </m:r>
                </m:e>
                <m:sub>
                  <m:r>
                    <w:rPr>
                      <w:rFonts w:ascii="Cambria Math" w:eastAsia="Calibri" w:hAnsi="Cambria Math"/>
                      <w:sz w:val="18"/>
                      <w:szCs w:val="18"/>
                      <w:lang w:eastAsia="zh-CN"/>
                    </w:rPr>
                    <m:t>b,f,c</m:t>
                  </m:r>
                </m:sub>
              </m:sSub>
              <m:r>
                <w:rPr>
                  <w:rFonts w:ascii="Cambria Math" w:eastAsia="Calibri" w:hAnsi="Cambria Math"/>
                  <w:sz w:val="18"/>
                  <w:szCs w:val="18"/>
                  <w:lang w:eastAsia="zh-CN"/>
                </w:rPr>
                <m:t>(</m:t>
              </m:r>
              <m:sSub>
                <m:sSubPr>
                  <m:ctrlPr>
                    <w:ins w:id="570"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r>
                <w:rPr>
                  <w:rFonts w:ascii="Cambria Math" w:eastAsia="Calibri" w:hAnsi="Cambria Math"/>
                  <w:sz w:val="18"/>
                  <w:szCs w:val="18"/>
                  <w:lang w:eastAsia="zh-CN"/>
                </w:rPr>
                <m:t>)</m:t>
              </m:r>
            </m:oMath>
            <w:r>
              <w:rPr>
                <w:rFonts w:eastAsia="MS Mincho"/>
                <w:sz w:val="18"/>
                <w:szCs w:val="18"/>
                <w:lang w:eastAsia="zh-CN"/>
              </w:rPr>
              <w:t xml:space="preserve"> </w:t>
            </w:r>
            <w:r>
              <w:rPr>
                <w:rFonts w:eastAsia="Calibri"/>
                <w:sz w:val="18"/>
                <w:szCs w:val="18"/>
                <w:lang w:eastAsia="zh-CN"/>
              </w:rPr>
              <w:t xml:space="preserve">is a downlink pathloss estimate </w:t>
            </w:r>
            <w:r>
              <w:rPr>
                <w:rFonts w:eastAsia="MS Mincho"/>
                <w:sz w:val="18"/>
                <w:szCs w:val="18"/>
                <w:lang w:eastAsia="zh-CN"/>
              </w:rPr>
              <w:t xml:space="preserve">in dB </w:t>
            </w:r>
            <w:r>
              <w:rPr>
                <w:rFonts w:eastAsia="Calibri"/>
                <w:sz w:val="18"/>
                <w:szCs w:val="18"/>
                <w:lang w:eastAsia="zh-CN"/>
              </w:rPr>
              <w:t xml:space="preserve">calculated by the UE using RS resource index </w:t>
            </w:r>
            <m:oMath>
              <m:sSub>
                <m:sSubPr>
                  <m:ctrlPr>
                    <w:ins w:id="571"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zh-CN"/>
              </w:rPr>
              <w:t xml:space="preserve"> as described in clause 7.1.1 for the active DL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the primary cell </w:t>
            </w:r>
            <m:oMath>
              <m:r>
                <w:rPr>
                  <w:rFonts w:ascii="Cambria Math" w:eastAsia="Calibri" w:hAnsi="Cambria Math"/>
                  <w:sz w:val="18"/>
                  <w:szCs w:val="18"/>
                  <w:lang w:eastAsia="zh-CN"/>
                </w:rPr>
                <m:t>c</m:t>
              </m:r>
            </m:oMath>
            <w:r>
              <w:rPr>
                <w:rFonts w:eastAsia="Calibri"/>
                <w:sz w:val="18"/>
                <w:szCs w:val="18"/>
                <w:lang w:eastAsia="zh-CN"/>
              </w:rPr>
              <w:t xml:space="preserve"> as described in clause 12</w:t>
            </w:r>
          </w:p>
          <w:p w14:paraId="71ACDC34" w14:textId="77777777" w:rsidR="00C00A87" w:rsidRDefault="00B13231">
            <w:pPr>
              <w:spacing w:after="120" w:line="240" w:lineRule="auto"/>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UE is not provided </w:t>
            </w:r>
            <w:proofErr w:type="spellStart"/>
            <w:r>
              <w:rPr>
                <w:rFonts w:eastAsia="Calibri"/>
                <w:i/>
                <w:sz w:val="18"/>
                <w:szCs w:val="18"/>
                <w:lang w:eastAsia="ja-JP"/>
              </w:rPr>
              <w:t>pathlossReferenceRSs</w:t>
            </w:r>
            <w:proofErr w:type="spellEnd"/>
            <w:r>
              <w:rPr>
                <w:rFonts w:eastAsia="MS Mincho"/>
                <w:sz w:val="18"/>
                <w:szCs w:val="18"/>
                <w:lang w:eastAsia="ja-JP"/>
              </w:rPr>
              <w:t xml:space="preserve"> or before the UE is provided dedicated higher layer parameters</w:t>
            </w:r>
            <w:r>
              <w:rPr>
                <w:rFonts w:eastAsia="Calibri"/>
                <w:iCs/>
                <w:sz w:val="18"/>
                <w:szCs w:val="18"/>
                <w:lang w:eastAsia="ja-JP"/>
              </w:rPr>
              <w:t xml:space="preserve">, the UE calculates </w:t>
            </w:r>
            <m:oMath>
              <m:sSub>
                <m:sSubPr>
                  <m:ctrlPr>
                    <w:ins w:id="572"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PL</m:t>
                  </m:r>
                </m:e>
                <m:sub>
                  <m:r>
                    <w:rPr>
                      <w:rFonts w:ascii="Cambria Math" w:eastAsia="Calibri" w:hAnsi="Cambria Math"/>
                      <w:sz w:val="18"/>
                      <w:szCs w:val="18"/>
                      <w:lang w:eastAsia="ja-JP"/>
                    </w:rPr>
                    <m:t>b,f,c</m:t>
                  </m:r>
                </m:sub>
              </m:sSub>
              <m:r>
                <w:rPr>
                  <w:rFonts w:ascii="Cambria Math" w:eastAsia="Calibri" w:hAnsi="Cambria Math"/>
                  <w:sz w:val="18"/>
                  <w:szCs w:val="18"/>
                  <w:lang w:eastAsia="ja-JP"/>
                </w:rPr>
                <m:t>(</m:t>
              </m:r>
              <m:sSub>
                <m:sSubPr>
                  <m:ctrlPr>
                    <w:ins w:id="573"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r>
                <w:rPr>
                  <w:rFonts w:ascii="Cambria Math" w:eastAsia="Calibri" w:hAnsi="Cambria Math"/>
                  <w:sz w:val="18"/>
                  <w:szCs w:val="18"/>
                  <w:lang w:eastAsia="ja-JP"/>
                </w:rPr>
                <m:t>)</m:t>
              </m:r>
            </m:oMath>
            <w:r>
              <w:rPr>
                <w:rFonts w:eastAsia="Calibri"/>
                <w:sz w:val="18"/>
                <w:szCs w:val="18"/>
                <w:lang w:eastAsia="ja-JP"/>
              </w:rPr>
              <w:t xml:space="preserve"> using </w:t>
            </w:r>
            <w:r>
              <w:rPr>
                <w:rFonts w:eastAsia="Calibri"/>
                <w:iCs/>
                <w:sz w:val="18"/>
                <w:szCs w:val="18"/>
                <w:lang w:eastAsia="ja-JP"/>
              </w:rPr>
              <w:t xml:space="preserve">a RS resource obtained from an SS/PBCH block </w:t>
            </w:r>
            <w:r>
              <w:rPr>
                <w:rFonts w:eastAsia="MS Mincho"/>
                <w:sz w:val="18"/>
                <w:szCs w:val="18"/>
                <w:lang w:eastAsia="ja-JP"/>
              </w:rPr>
              <w:t>with same SS/PBCH block index as the one</w:t>
            </w:r>
            <w:r>
              <w:rPr>
                <w:rFonts w:eastAsia="Calibri"/>
                <w:iCs/>
                <w:sz w:val="18"/>
                <w:szCs w:val="18"/>
                <w:lang w:eastAsia="ja-JP"/>
              </w:rPr>
              <w:t xml:space="preserve"> the UE uses to obtain </w:t>
            </w:r>
            <w:r>
              <w:rPr>
                <w:rFonts w:eastAsia="Calibri"/>
                <w:i/>
                <w:sz w:val="18"/>
                <w:szCs w:val="18"/>
                <w:lang w:eastAsia="ja-JP"/>
              </w:rPr>
              <w:t>MIB</w:t>
            </w:r>
          </w:p>
          <w:p w14:paraId="0F88AD81" w14:textId="77777777" w:rsidR="00C00A87" w:rsidRDefault="00B13231">
            <w:pPr>
              <w:spacing w:after="120" w:line="240" w:lineRule="auto"/>
              <w:ind w:left="851" w:hanging="284"/>
              <w:rPr>
                <w:rFonts w:eastAsia="MS Mincho"/>
                <w:sz w:val="18"/>
                <w:szCs w:val="18"/>
                <w:lang w:eastAsia="ja-JP"/>
              </w:rPr>
            </w:pPr>
            <w:r>
              <w:rPr>
                <w:rFonts w:eastAsia="Calibri"/>
                <w:sz w:val="18"/>
                <w:szCs w:val="18"/>
                <w:lang w:eastAsia="ja-JP"/>
              </w:rPr>
              <w:t>-</w:t>
            </w:r>
            <w:r>
              <w:rPr>
                <w:rFonts w:eastAsia="Calibri"/>
                <w:sz w:val="18"/>
                <w:szCs w:val="18"/>
                <w:lang w:eastAsia="ja-JP"/>
              </w:rPr>
              <w:tab/>
              <w:t xml:space="preserve">If the UE is provided a number of RS resource indexes, the UE calculates </w:t>
            </w:r>
            <m:oMath>
              <m:sSub>
                <m:sSubPr>
                  <m:ctrlPr>
                    <w:ins w:id="574"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PL</m:t>
                  </m:r>
                </m:e>
                <m:sub>
                  <m:r>
                    <w:rPr>
                      <w:rFonts w:ascii="Cambria Math" w:eastAsia="Calibri" w:hAnsi="Cambria Math"/>
                      <w:sz w:val="18"/>
                      <w:szCs w:val="18"/>
                      <w:lang w:eastAsia="ja-JP"/>
                    </w:rPr>
                    <m:t>b,f,c</m:t>
                  </m:r>
                </m:sub>
              </m:sSub>
              <m:r>
                <w:rPr>
                  <w:rFonts w:ascii="Cambria Math" w:eastAsia="Calibri" w:hAnsi="Cambria Math"/>
                  <w:sz w:val="18"/>
                  <w:szCs w:val="18"/>
                  <w:lang w:eastAsia="ja-JP"/>
                </w:rPr>
                <m:t>(</m:t>
              </m:r>
              <m:sSub>
                <m:sSubPr>
                  <m:ctrlPr>
                    <w:ins w:id="575"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r>
                <w:rPr>
                  <w:rFonts w:ascii="Cambria Math" w:eastAsia="Calibri" w:hAnsi="Cambria Math"/>
                  <w:sz w:val="18"/>
                  <w:szCs w:val="18"/>
                  <w:lang w:eastAsia="ja-JP"/>
                </w:rPr>
                <m:t>)</m:t>
              </m:r>
            </m:oMath>
            <w:r>
              <w:rPr>
                <w:rFonts w:eastAsia="Calibri"/>
                <w:sz w:val="18"/>
                <w:szCs w:val="18"/>
                <w:lang w:eastAsia="ja-JP"/>
              </w:rPr>
              <w:t xml:space="preserve"> using RS resource with index </w:t>
            </w:r>
            <m:oMath>
              <m:sSub>
                <m:sSubPr>
                  <m:ctrlPr>
                    <w:ins w:id="576"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ja-JP"/>
              </w:rPr>
              <w:t xml:space="preserve">, where </w:t>
            </w:r>
            <m:oMath>
              <m:r>
                <w:rPr>
                  <w:rFonts w:ascii="Cambria Math" w:eastAsia="Calibri" w:hAnsi="Cambria Math"/>
                  <w:sz w:val="18"/>
                  <w:szCs w:val="18"/>
                  <w:lang w:eastAsia="ja-JP"/>
                </w:rPr>
                <m:t>0≤</m:t>
              </m:r>
              <m:sSub>
                <m:sSubPr>
                  <m:ctrlPr>
                    <w:ins w:id="577"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r>
                <w:rPr>
                  <w:rFonts w:ascii="Cambria Math" w:eastAsia="Calibri" w:hAnsi="Cambria Math"/>
                  <w:sz w:val="18"/>
                  <w:szCs w:val="18"/>
                  <w:lang w:eastAsia="ja-JP"/>
                </w:rPr>
                <m:t>&lt;</m:t>
              </m:r>
              <m:sSub>
                <m:sSubPr>
                  <m:ctrlPr>
                    <w:ins w:id="578"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ja-JP"/>
              </w:rPr>
              <w:t xml:space="preserve">. </w:t>
            </w:r>
            <m:oMath>
              <m:sSub>
                <m:sSubPr>
                  <m:ctrlPr>
                    <w:ins w:id="579"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ja-JP"/>
              </w:rPr>
              <w:t xml:space="preserve"> is a size for a set of RS resources provided by </w:t>
            </w:r>
            <w:proofErr w:type="spellStart"/>
            <w:r>
              <w:rPr>
                <w:rFonts w:eastAsia="Calibri"/>
                <w:i/>
                <w:sz w:val="18"/>
                <w:szCs w:val="18"/>
                <w:lang w:eastAsia="ja-JP"/>
              </w:rPr>
              <w:t>maxNrofPUCCH-</w:t>
            </w:r>
            <w:proofErr w:type="gramStart"/>
            <w:r>
              <w:rPr>
                <w:rFonts w:eastAsia="Calibri"/>
                <w:i/>
                <w:sz w:val="18"/>
                <w:szCs w:val="18"/>
                <w:lang w:eastAsia="ja-JP"/>
              </w:rPr>
              <w:t>PathlossReferenceRSs</w:t>
            </w:r>
            <w:proofErr w:type="spellEnd"/>
            <w:r>
              <w:rPr>
                <w:rFonts w:eastAsia="Calibri"/>
                <w:sz w:val="18"/>
                <w:szCs w:val="18"/>
                <w:lang w:eastAsia="ja-JP"/>
              </w:rPr>
              <w:t>.</w:t>
            </w:r>
            <w:proofErr w:type="gramEnd"/>
            <w:r>
              <w:rPr>
                <w:rFonts w:eastAsia="Calibri"/>
                <w:sz w:val="18"/>
                <w:szCs w:val="18"/>
                <w:lang w:eastAsia="ja-JP"/>
              </w:rPr>
              <w:t xml:space="preserve"> The set of RS resources is provided by </w:t>
            </w:r>
            <w:proofErr w:type="spellStart"/>
            <w:r>
              <w:rPr>
                <w:rFonts w:eastAsia="Calibri"/>
                <w:i/>
                <w:sz w:val="18"/>
                <w:szCs w:val="18"/>
                <w:lang w:eastAsia="ja-JP"/>
              </w:rPr>
              <w:t>pathlossReferenceRSs</w:t>
            </w:r>
            <w:proofErr w:type="spellEnd"/>
            <w:r>
              <w:rPr>
                <w:rFonts w:eastAsia="Calibri"/>
                <w:sz w:val="18"/>
                <w:szCs w:val="18"/>
                <w:lang w:eastAsia="ja-JP"/>
              </w:rPr>
              <w:t xml:space="preserve">. The set of RS resources can include </w:t>
            </w:r>
            <w:r>
              <w:rPr>
                <w:rFonts w:eastAsia="MS Mincho"/>
                <w:sz w:val="18"/>
                <w:szCs w:val="18"/>
                <w:lang w:eastAsia="ja-JP"/>
              </w:rPr>
              <w:t xml:space="preserve">one or both of a set of SS/PBCH block indexes, each provided by </w:t>
            </w:r>
            <w:proofErr w:type="spellStart"/>
            <w:r>
              <w:rPr>
                <w:rFonts w:eastAsia="Calibri"/>
                <w:i/>
                <w:sz w:val="18"/>
                <w:szCs w:val="18"/>
                <w:lang w:eastAsia="ja-JP"/>
              </w:rPr>
              <w:t>ssb</w:t>
            </w:r>
            <w:proofErr w:type="spellEnd"/>
            <w:r>
              <w:rPr>
                <w:rFonts w:eastAsia="Calibri"/>
                <w:i/>
                <w:sz w:val="18"/>
                <w:szCs w:val="18"/>
                <w:lang w:eastAsia="ja-JP"/>
              </w:rPr>
              <w:t>-Index</w:t>
            </w:r>
            <w:r>
              <w:rPr>
                <w:rFonts w:eastAsia="MS Mincho"/>
                <w:sz w:val="18"/>
                <w:szCs w:val="18"/>
                <w:lang w:eastAsia="ja-JP"/>
              </w:rPr>
              <w:t xml:space="preserve"> in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MS Mincho"/>
                <w:sz w:val="18"/>
                <w:szCs w:val="18"/>
                <w:lang w:eastAsia="ja-JP"/>
              </w:rPr>
              <w:t xml:space="preserve"> when a value of a corresponding </w:t>
            </w:r>
            <w:proofErr w:type="spellStart"/>
            <w:r>
              <w:rPr>
                <w:rFonts w:eastAsia="Calibri"/>
                <w:i/>
                <w:sz w:val="18"/>
                <w:szCs w:val="18"/>
                <w:lang w:eastAsia="ja-JP"/>
              </w:rPr>
              <w:t>pucch</w:t>
            </w:r>
            <w:proofErr w:type="spellEnd"/>
            <w:r>
              <w:rPr>
                <w:rFonts w:eastAsia="Calibri"/>
                <w:i/>
                <w:sz w:val="18"/>
                <w:szCs w:val="18"/>
                <w:lang w:eastAsia="ja-JP"/>
              </w:rPr>
              <w:t>-</w:t>
            </w:r>
            <w:proofErr w:type="spellStart"/>
            <w:r>
              <w:rPr>
                <w:rFonts w:eastAsia="Calibri"/>
                <w:i/>
                <w:sz w:val="18"/>
                <w:szCs w:val="18"/>
                <w:lang w:eastAsia="ja-JP"/>
              </w:rPr>
              <w:t>PathlossReferenceRS</w:t>
            </w:r>
            <w:proofErr w:type="spellEnd"/>
            <w:r>
              <w:rPr>
                <w:rFonts w:eastAsia="Calibri"/>
                <w:i/>
                <w:sz w:val="18"/>
                <w:szCs w:val="18"/>
                <w:lang w:eastAsia="ja-JP"/>
              </w:rPr>
              <w:t>-Id</w:t>
            </w:r>
            <w:r>
              <w:rPr>
                <w:rFonts w:eastAsia="MS Mincho"/>
                <w:sz w:val="18"/>
                <w:szCs w:val="18"/>
                <w:lang w:eastAsia="ja-JP"/>
              </w:rPr>
              <w:t xml:space="preserve"> maps to a SS/PBCH block index, and a set of CSI-RS resource indexes, each provided by </w:t>
            </w:r>
            <w:proofErr w:type="spellStart"/>
            <w:r>
              <w:rPr>
                <w:rFonts w:eastAsia="Calibri"/>
                <w:i/>
                <w:sz w:val="18"/>
                <w:szCs w:val="18"/>
                <w:lang w:eastAsia="ja-JP"/>
              </w:rPr>
              <w:t>csi</w:t>
            </w:r>
            <w:proofErr w:type="spellEnd"/>
            <w:r>
              <w:rPr>
                <w:rFonts w:eastAsia="Calibri"/>
                <w:i/>
                <w:sz w:val="18"/>
                <w:szCs w:val="18"/>
                <w:lang w:eastAsia="ja-JP"/>
              </w:rPr>
              <w:t>-RS-Index</w:t>
            </w:r>
            <w:r>
              <w:rPr>
                <w:rFonts w:eastAsia="MS Mincho"/>
                <w:sz w:val="18"/>
                <w:szCs w:val="18"/>
                <w:lang w:eastAsia="ja-JP"/>
              </w:rPr>
              <w:t xml:space="preserve"> when a value of a corresponding </w:t>
            </w:r>
            <w:proofErr w:type="spellStart"/>
            <w:r>
              <w:rPr>
                <w:rFonts w:eastAsia="Calibri"/>
                <w:i/>
                <w:sz w:val="18"/>
                <w:szCs w:val="18"/>
                <w:lang w:eastAsia="ja-JP"/>
              </w:rPr>
              <w:t>pucch</w:t>
            </w:r>
            <w:proofErr w:type="spellEnd"/>
            <w:r>
              <w:rPr>
                <w:rFonts w:eastAsia="Calibri"/>
                <w:i/>
                <w:sz w:val="18"/>
                <w:szCs w:val="18"/>
                <w:lang w:eastAsia="ja-JP"/>
              </w:rPr>
              <w:t>-</w:t>
            </w:r>
            <w:proofErr w:type="spellStart"/>
            <w:r>
              <w:rPr>
                <w:rFonts w:eastAsia="Calibri"/>
                <w:i/>
                <w:sz w:val="18"/>
                <w:szCs w:val="18"/>
                <w:lang w:eastAsia="ja-JP"/>
              </w:rPr>
              <w:t>PathlossReferenceRS</w:t>
            </w:r>
            <w:proofErr w:type="spellEnd"/>
            <w:r>
              <w:rPr>
                <w:rFonts w:eastAsia="Calibri"/>
                <w:i/>
                <w:sz w:val="18"/>
                <w:szCs w:val="18"/>
                <w:lang w:eastAsia="ja-JP"/>
              </w:rPr>
              <w:t>-Id</w:t>
            </w:r>
            <w:r>
              <w:rPr>
                <w:rFonts w:eastAsia="MS Mincho"/>
                <w:sz w:val="18"/>
                <w:szCs w:val="18"/>
                <w:lang w:eastAsia="ja-JP"/>
              </w:rPr>
              <w:t xml:space="preserve"> maps to a </w:t>
            </w:r>
            <w:r>
              <w:rPr>
                <w:rFonts w:eastAsia="MS Mincho"/>
                <w:sz w:val="18"/>
                <w:szCs w:val="18"/>
                <w:lang w:eastAsia="ja-JP"/>
              </w:rPr>
              <w:lastRenderedPageBreak/>
              <w:t xml:space="preserve">CSI-RS resource index. The UE identifies a RS resource in the set of RS resources to correspond either to a SS/PBCH block index or to a CSI-RS resource index as provided by </w:t>
            </w:r>
            <w:proofErr w:type="spellStart"/>
            <w:r>
              <w:rPr>
                <w:rFonts w:eastAsia="Calibri"/>
                <w:i/>
                <w:sz w:val="18"/>
                <w:szCs w:val="18"/>
                <w:lang w:eastAsia="ja-JP"/>
              </w:rPr>
              <w:t>pucch</w:t>
            </w:r>
            <w:proofErr w:type="spellEnd"/>
            <w:r>
              <w:rPr>
                <w:rFonts w:eastAsia="Calibri"/>
                <w:i/>
                <w:sz w:val="18"/>
                <w:szCs w:val="18"/>
                <w:lang w:eastAsia="ja-JP"/>
              </w:rPr>
              <w:t>-</w:t>
            </w:r>
            <w:proofErr w:type="spellStart"/>
            <w:r>
              <w:rPr>
                <w:rFonts w:eastAsia="Calibri"/>
                <w:i/>
                <w:sz w:val="18"/>
                <w:szCs w:val="18"/>
                <w:lang w:eastAsia="ja-JP"/>
              </w:rPr>
              <w:t>PathlossReferenceRS</w:t>
            </w:r>
            <w:proofErr w:type="spellEnd"/>
            <w:r>
              <w:rPr>
                <w:rFonts w:eastAsia="Calibri"/>
                <w:i/>
                <w:sz w:val="18"/>
                <w:szCs w:val="18"/>
                <w:lang w:eastAsia="ja-JP"/>
              </w:rPr>
              <w:t>-Id</w:t>
            </w:r>
            <w:r>
              <w:rPr>
                <w:rFonts w:eastAsia="MS Mincho"/>
                <w:i/>
                <w:sz w:val="18"/>
                <w:szCs w:val="18"/>
                <w:lang w:eastAsia="ja-JP"/>
              </w:rPr>
              <w:t xml:space="preserve"> </w:t>
            </w:r>
            <w:r>
              <w:rPr>
                <w:rFonts w:eastAsia="Calibri"/>
                <w:sz w:val="18"/>
                <w:szCs w:val="18"/>
                <w:lang w:eastAsia="ja-JP"/>
              </w:rPr>
              <w:t xml:space="preserve">in </w:t>
            </w:r>
            <w:r>
              <w:rPr>
                <w:rFonts w:eastAsia="Calibri"/>
                <w:i/>
                <w:sz w:val="18"/>
                <w:szCs w:val="18"/>
                <w:lang w:eastAsia="ja-JP"/>
              </w:rPr>
              <w:t>PUCCH-</w:t>
            </w:r>
            <w:proofErr w:type="spellStart"/>
            <w:r>
              <w:rPr>
                <w:rFonts w:eastAsia="Calibri"/>
                <w:i/>
                <w:sz w:val="18"/>
                <w:szCs w:val="18"/>
                <w:lang w:eastAsia="ja-JP"/>
              </w:rPr>
              <w:t>PathlossReferenceRS</w:t>
            </w:r>
            <w:proofErr w:type="spellEnd"/>
          </w:p>
          <w:p w14:paraId="0974F606" w14:textId="77777777" w:rsidR="00C00A87" w:rsidRDefault="00B13231">
            <w:pPr>
              <w:spacing w:after="120" w:line="240" w:lineRule="auto"/>
              <w:ind w:left="851" w:hanging="284"/>
              <w:rPr>
                <w:rFonts w:eastAsia="Calibri"/>
                <w:sz w:val="18"/>
                <w:szCs w:val="18"/>
                <w:lang w:eastAsia="ja-JP"/>
              </w:rPr>
            </w:pPr>
            <w:r>
              <w:rPr>
                <w:rFonts w:eastAsia="Calibri"/>
                <w:sz w:val="18"/>
                <w:szCs w:val="18"/>
                <w:lang w:eastAsia="zh-CN"/>
              </w:rPr>
              <w:t>-</w:t>
            </w:r>
            <w:r>
              <w:rPr>
                <w:rFonts w:eastAsia="Calibri"/>
                <w:sz w:val="18"/>
                <w:szCs w:val="18"/>
                <w:lang w:eastAsia="zh-CN"/>
              </w:rPr>
              <w:tab/>
              <w:t xml:space="preserve">If the UE is provided </w:t>
            </w:r>
            <w:proofErr w:type="spellStart"/>
            <w:r>
              <w:rPr>
                <w:rFonts w:eastAsia="Calibri"/>
                <w:i/>
                <w:sz w:val="18"/>
                <w:szCs w:val="18"/>
                <w:lang w:eastAsia="ja-JP"/>
              </w:rPr>
              <w:t>pathlossReferenceRSs</w:t>
            </w:r>
            <w:proofErr w:type="spellEnd"/>
            <w:r>
              <w:rPr>
                <w:rFonts w:eastAsia="Calibri"/>
                <w:sz w:val="18"/>
                <w:szCs w:val="18"/>
                <w:lang w:eastAsia="ja-JP"/>
              </w:rPr>
              <w:t xml:space="preserve"> and</w:t>
            </w:r>
            <w:r>
              <w:rPr>
                <w:rFonts w:eastAsia="Calibri"/>
                <w:sz w:val="18"/>
                <w:szCs w:val="18"/>
                <w:lang w:eastAsia="zh-CN"/>
              </w:rPr>
              <w:t xml:space="preserve">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sz w:val="18"/>
                <w:szCs w:val="18"/>
                <w:lang w:eastAsia="ja-JP"/>
              </w:rPr>
              <w:t xml:space="preserve">, the UE obtains a mapping, by indexes provided by corresponding values of </w:t>
            </w:r>
            <w:proofErr w:type="spellStart"/>
            <w:r>
              <w:rPr>
                <w:rFonts w:eastAsia="Calibri"/>
                <w:i/>
                <w:iCs/>
                <w:sz w:val="18"/>
                <w:szCs w:val="18"/>
                <w:lang w:eastAsia="ja-JP"/>
              </w:rPr>
              <w:t>pucch</w:t>
            </w:r>
            <w:proofErr w:type="spellEnd"/>
            <w:r>
              <w:rPr>
                <w:rFonts w:eastAsia="Calibri"/>
                <w:i/>
                <w:iCs/>
                <w:sz w:val="18"/>
                <w:szCs w:val="18"/>
                <w:lang w:eastAsia="ja-JP"/>
              </w:rPr>
              <w:t>-</w:t>
            </w:r>
            <w:proofErr w:type="spellStart"/>
            <w:r>
              <w:rPr>
                <w:rFonts w:eastAsia="Calibri"/>
                <w:i/>
                <w:iCs/>
                <w:sz w:val="18"/>
                <w:szCs w:val="18"/>
                <w:lang w:eastAsia="ja-JP"/>
              </w:rPr>
              <w:t>PathlossReferenceRS</w:t>
            </w:r>
            <w:proofErr w:type="spellEnd"/>
            <w:r>
              <w:rPr>
                <w:rFonts w:eastAsia="Calibri"/>
                <w:i/>
                <w:iCs/>
                <w:sz w:val="18"/>
                <w:szCs w:val="18"/>
                <w:lang w:eastAsia="ja-JP"/>
              </w:rPr>
              <w:t>-Id</w:t>
            </w:r>
            <w:r>
              <w:rPr>
                <w:rFonts w:eastAsia="Calibri"/>
                <w:sz w:val="18"/>
                <w:szCs w:val="18"/>
                <w:lang w:eastAsia="ja-JP"/>
              </w:rPr>
              <w:t xml:space="preserve">, between a set of </w:t>
            </w:r>
            <w:proofErr w:type="spellStart"/>
            <w:r>
              <w:rPr>
                <w:rFonts w:eastAsia="Calibri"/>
                <w:i/>
                <w:sz w:val="18"/>
                <w:szCs w:val="18"/>
                <w:lang w:eastAsia="ja-JP"/>
              </w:rPr>
              <w:t>pucch-SpatialRelationInfoId</w:t>
            </w:r>
            <w:proofErr w:type="spellEnd"/>
            <w:r>
              <w:rPr>
                <w:rFonts w:eastAsia="Calibri"/>
                <w:sz w:val="18"/>
                <w:szCs w:val="18"/>
                <w:lang w:eastAsia="ja-JP"/>
              </w:rPr>
              <w:t xml:space="preserve"> values and a set of </w:t>
            </w:r>
            <w:proofErr w:type="spellStart"/>
            <w:r>
              <w:rPr>
                <w:rFonts w:eastAsia="Calibri"/>
                <w:i/>
                <w:sz w:val="18"/>
                <w:szCs w:val="18"/>
                <w:lang w:eastAsia="ja-JP"/>
              </w:rPr>
              <w:t>referenceSignal</w:t>
            </w:r>
            <w:proofErr w:type="spellEnd"/>
            <w:r>
              <w:rPr>
                <w:rFonts w:eastAsia="Calibri"/>
                <w:sz w:val="18"/>
                <w:szCs w:val="18"/>
                <w:lang w:eastAsia="ja-JP"/>
              </w:rPr>
              <w:t xml:space="preserve"> values provided by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Calibri"/>
                <w:sz w:val="18"/>
                <w:szCs w:val="18"/>
                <w:lang w:eastAsia="ja-JP"/>
              </w:rPr>
              <w:t xml:space="preserve">. If the UE is provided more than one values for </w:t>
            </w:r>
            <w:proofErr w:type="spellStart"/>
            <w:r>
              <w:rPr>
                <w:rFonts w:eastAsia="Calibri"/>
                <w:i/>
                <w:iCs/>
                <w:sz w:val="18"/>
                <w:szCs w:val="18"/>
                <w:lang w:eastAsia="ja-JP"/>
              </w:rPr>
              <w:t>pucch-SpatialRelationInfoId</w:t>
            </w:r>
            <w:proofErr w:type="spellEnd"/>
            <w:r>
              <w:rPr>
                <w:rFonts w:eastAsia="Calibri"/>
                <w:sz w:val="18"/>
                <w:szCs w:val="18"/>
                <w:lang w:eastAsia="ja-JP"/>
              </w:rPr>
              <w:t xml:space="preserve"> and the UE receives </w:t>
            </w:r>
            <w:r>
              <w:rPr>
                <w:rFonts w:eastAsia="Calibri"/>
                <w:iCs/>
                <w:sz w:val="18"/>
                <w:szCs w:val="18"/>
                <w:lang w:eastAsia="ja-JP"/>
              </w:rPr>
              <w:t xml:space="preserve">an </w:t>
            </w:r>
            <w:r>
              <w:rPr>
                <w:rFonts w:eastAsia="Calibri"/>
                <w:sz w:val="18"/>
                <w:szCs w:val="18"/>
                <w:lang w:eastAsia="ja-JP"/>
              </w:rPr>
              <w:t>activation command [</w:t>
            </w:r>
            <w:r>
              <w:rPr>
                <w:rFonts w:eastAsia="MS Mincho"/>
                <w:sz w:val="18"/>
                <w:szCs w:val="18"/>
                <w:lang w:eastAsia="ja-JP"/>
              </w:rPr>
              <w:t>11</w:t>
            </w:r>
            <w:r>
              <w:rPr>
                <w:rFonts w:eastAsia="Calibri"/>
                <w:sz w:val="18"/>
                <w:szCs w:val="18"/>
                <w:lang w:eastAsia="ja-JP"/>
              </w:rPr>
              <w:t xml:space="preserve">, TS 38.321] indicating a value of </w:t>
            </w:r>
            <w:proofErr w:type="spellStart"/>
            <w:r>
              <w:rPr>
                <w:rFonts w:eastAsia="Calibri"/>
                <w:i/>
                <w:sz w:val="18"/>
                <w:szCs w:val="18"/>
                <w:lang w:eastAsia="ja-JP"/>
              </w:rPr>
              <w:t>pucch-SpatialRelationInfoId</w:t>
            </w:r>
            <w:proofErr w:type="spellEnd"/>
            <w:r>
              <w:rPr>
                <w:rFonts w:eastAsia="Calibri"/>
                <w:sz w:val="18"/>
                <w:szCs w:val="18"/>
                <w:lang w:eastAsia="ja-JP"/>
              </w:rPr>
              <w:t xml:space="preserve">, the UE determines the </w:t>
            </w:r>
            <w:proofErr w:type="spellStart"/>
            <w:r>
              <w:rPr>
                <w:rFonts w:eastAsia="Calibri"/>
                <w:i/>
                <w:sz w:val="18"/>
                <w:szCs w:val="18"/>
                <w:lang w:eastAsia="ja-JP"/>
              </w:rPr>
              <w:t>referenceSignal</w:t>
            </w:r>
            <w:proofErr w:type="spellEnd"/>
            <w:r>
              <w:rPr>
                <w:rFonts w:eastAsia="Calibri"/>
                <w:sz w:val="18"/>
                <w:szCs w:val="18"/>
                <w:lang w:eastAsia="ja-JP"/>
              </w:rPr>
              <w:t xml:space="preserve"> value in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Calibri"/>
                <w:sz w:val="18"/>
                <w:szCs w:val="18"/>
                <w:lang w:eastAsia="ja-JP"/>
              </w:rPr>
              <w:t xml:space="preserve"> through the link to a corresponding </w:t>
            </w:r>
            <w:proofErr w:type="spellStart"/>
            <w:r>
              <w:rPr>
                <w:rFonts w:eastAsia="Calibri"/>
                <w:i/>
                <w:iCs/>
                <w:sz w:val="18"/>
                <w:szCs w:val="18"/>
                <w:lang w:eastAsia="ja-JP"/>
              </w:rPr>
              <w:t>pucch</w:t>
            </w:r>
            <w:proofErr w:type="spellEnd"/>
            <w:r>
              <w:rPr>
                <w:rFonts w:eastAsia="Calibri"/>
                <w:i/>
                <w:iCs/>
                <w:sz w:val="18"/>
                <w:szCs w:val="18"/>
                <w:lang w:eastAsia="ja-JP"/>
              </w:rPr>
              <w:t>-</w:t>
            </w:r>
            <w:proofErr w:type="spellStart"/>
            <w:r>
              <w:rPr>
                <w:rFonts w:eastAsia="Calibri"/>
                <w:i/>
                <w:iCs/>
                <w:sz w:val="18"/>
                <w:szCs w:val="18"/>
                <w:lang w:eastAsia="ja-JP"/>
              </w:rPr>
              <w:t>PathlossReferenceRS</w:t>
            </w:r>
            <w:proofErr w:type="spellEnd"/>
            <w:r>
              <w:rPr>
                <w:rFonts w:eastAsia="Calibri"/>
                <w:i/>
                <w:iCs/>
                <w:sz w:val="18"/>
                <w:szCs w:val="18"/>
                <w:lang w:eastAsia="ja-JP"/>
              </w:rPr>
              <w:t>-Id</w:t>
            </w:r>
            <w:r>
              <w:rPr>
                <w:rFonts w:eastAsia="Calibri"/>
                <w:sz w:val="18"/>
                <w:szCs w:val="18"/>
                <w:lang w:eastAsia="ja-JP"/>
              </w:rPr>
              <w:t xml:space="preserve"> index. The UE applies the activation command in the first slot that is after slot </w:t>
            </w:r>
            <m:oMath>
              <m:r>
                <w:rPr>
                  <w:rFonts w:ascii="Cambria Math" w:eastAsia="Calibri" w:hAnsi="Cambria Math"/>
                  <w:sz w:val="18"/>
                  <w:szCs w:val="18"/>
                  <w:lang w:eastAsia="ja-JP"/>
                </w:rPr>
                <m:t>k+3⋅</m:t>
              </m:r>
              <m:sSubSup>
                <m:sSubSupPr>
                  <m:ctrlPr>
                    <w:ins w:id="580" w:author="Siva Muruganathan" w:date="2022-02-21T22:55:00Z">
                      <w:rPr>
                        <w:rFonts w:ascii="Cambria Math" w:eastAsia="Calibri" w:hAnsi="Cambria Math"/>
                        <w:iCs/>
                        <w:sz w:val="18"/>
                        <w:szCs w:val="18"/>
                        <w:lang w:eastAsia="ja-JP"/>
                      </w:rPr>
                    </w:ins>
                  </m:ctrlPr>
                </m:sSubSupPr>
                <m:e>
                  <m:r>
                    <w:rPr>
                      <w:rFonts w:ascii="Cambria Math" w:eastAsia="Calibri" w:hAnsi="Cambria Math"/>
                      <w:sz w:val="18"/>
                      <w:szCs w:val="18"/>
                      <w:lang w:eastAsia="ja-JP"/>
                    </w:rPr>
                    <m:t>N</m:t>
                  </m:r>
                </m:e>
                <m:sub>
                  <m:r>
                    <m:rPr>
                      <m:sty m:val="p"/>
                    </m:rPr>
                    <w:rPr>
                      <w:rFonts w:ascii="Cambria Math" w:eastAsia="Calibri" w:hAnsi="Cambria Math"/>
                      <w:sz w:val="18"/>
                      <w:szCs w:val="18"/>
                      <w:lang w:eastAsia="ja-JP"/>
                    </w:rPr>
                    <m:t>slot</m:t>
                  </m:r>
                </m:sub>
                <m:sup>
                  <m:r>
                    <m:rPr>
                      <m:sty m:val="p"/>
                    </m:rPr>
                    <w:rPr>
                      <w:rFonts w:ascii="Cambria Math" w:eastAsia="Calibri" w:hAnsi="Cambria Math"/>
                      <w:sz w:val="18"/>
                      <w:szCs w:val="18"/>
                      <w:lang w:eastAsia="ja-JP"/>
                    </w:rPr>
                    <m:t>subframe,</m:t>
                  </m:r>
                  <m:r>
                    <w:rPr>
                      <w:rFonts w:ascii="Cambria Math" w:eastAsia="Gulim" w:hAnsi="Cambria Math"/>
                      <w:sz w:val="18"/>
                      <w:szCs w:val="18"/>
                      <w:lang w:eastAsia="ko-KR"/>
                    </w:rPr>
                    <m:t>μ</m:t>
                  </m:r>
                </m:sup>
              </m:sSubSup>
            </m:oMath>
            <w:r>
              <w:rPr>
                <w:rFonts w:eastAsia="Calibri"/>
                <w:sz w:val="18"/>
                <w:szCs w:val="18"/>
                <w:lang w:eastAsia="ja-JP"/>
              </w:rPr>
              <w:t xml:space="preserve"> where </w:t>
            </w:r>
            <m:oMath>
              <m:r>
                <w:rPr>
                  <w:rFonts w:ascii="Cambria Math" w:eastAsia="Calibri" w:hAnsi="Cambria Math"/>
                  <w:sz w:val="18"/>
                  <w:szCs w:val="18"/>
                  <w:lang w:eastAsia="ja-JP"/>
                </w:rPr>
                <m:t>k</m:t>
              </m:r>
            </m:oMath>
            <w:r>
              <w:rPr>
                <w:rFonts w:eastAsia="Calibri"/>
                <w:sz w:val="18"/>
                <w:szCs w:val="18"/>
                <w:lang w:eastAsia="ja-JP"/>
              </w:rPr>
              <w:t xml:space="preserve"> is the slot where the UE would transmit a PUCCH with HARQ-ACK information for the PDSCH providing the activation command and </w:t>
            </w:r>
            <m:oMath>
              <m:r>
                <w:rPr>
                  <w:rFonts w:ascii="Cambria Math" w:eastAsia="Calibri" w:hAnsi="Cambria Math"/>
                  <w:sz w:val="18"/>
                  <w:szCs w:val="18"/>
                  <w:lang w:eastAsia="zh-CN"/>
                </w:rPr>
                <m:t>μ</m:t>
              </m:r>
            </m:oMath>
            <w:r>
              <w:rPr>
                <w:rFonts w:eastAsia="Calibri"/>
                <w:sz w:val="18"/>
                <w:szCs w:val="18"/>
                <w:lang w:eastAsia="ja-JP"/>
              </w:rPr>
              <w:t xml:space="preserve"> is the SCS configuration for the PUCCH </w:t>
            </w:r>
          </w:p>
          <w:p w14:paraId="670EF495" w14:textId="77777777" w:rsidR="00C00A87" w:rsidRDefault="00B13231">
            <w:pPr>
              <w:spacing w:after="120" w:line="240" w:lineRule="auto"/>
              <w:ind w:left="851" w:hanging="284"/>
              <w:rPr>
                <w:rFonts w:eastAsia="Calibri"/>
                <w:sz w:val="18"/>
                <w:szCs w:val="18"/>
                <w:lang w:eastAsia="ja-JP"/>
              </w:rPr>
            </w:pPr>
            <w:r>
              <w:rPr>
                <w:rFonts w:eastAsia="Calibri"/>
                <w:sz w:val="18"/>
                <w:szCs w:val="18"/>
                <w:lang w:eastAsia="zh-CN"/>
              </w:rPr>
              <w:t>-</w:t>
            </w:r>
            <w:r>
              <w:rPr>
                <w:rFonts w:eastAsia="Calibri"/>
                <w:sz w:val="18"/>
                <w:szCs w:val="18"/>
                <w:lang w:eastAsia="zh-CN"/>
              </w:rPr>
              <w:tab/>
              <w:t xml:space="preserve">If </w:t>
            </w:r>
            <w:r>
              <w:rPr>
                <w:rFonts w:eastAsia="Calibri"/>
                <w:i/>
                <w:iCs/>
                <w:sz w:val="18"/>
                <w:szCs w:val="18"/>
                <w:lang w:eastAsia="ja-JP"/>
              </w:rPr>
              <w:t>PUCCH-</w:t>
            </w:r>
            <w:proofErr w:type="spellStart"/>
            <w:r>
              <w:rPr>
                <w:rFonts w:eastAsia="Calibri"/>
                <w:i/>
                <w:iCs/>
                <w:sz w:val="18"/>
                <w:szCs w:val="18"/>
                <w:lang w:eastAsia="ja-JP"/>
              </w:rPr>
              <w:t>SpatialRelationInfo</w:t>
            </w:r>
            <w:proofErr w:type="spellEnd"/>
            <w:r>
              <w:rPr>
                <w:rFonts w:eastAsia="Calibri"/>
                <w:sz w:val="18"/>
                <w:szCs w:val="18"/>
                <w:lang w:eastAsia="zh-CN"/>
              </w:rPr>
              <w:t xml:space="preserve"> includes </w:t>
            </w:r>
            <w:proofErr w:type="spellStart"/>
            <w:r>
              <w:rPr>
                <w:rFonts w:eastAsia="Calibri"/>
                <w:i/>
                <w:iCs/>
                <w:sz w:val="18"/>
                <w:szCs w:val="18"/>
                <w:lang w:eastAsia="ja-JP"/>
              </w:rPr>
              <w:t>servingCellId</w:t>
            </w:r>
            <w:proofErr w:type="spellEnd"/>
            <w:r>
              <w:rPr>
                <w:rFonts w:eastAsia="Calibri"/>
                <w:sz w:val="18"/>
                <w:szCs w:val="18"/>
                <w:lang w:eastAsia="zh-CN"/>
              </w:rPr>
              <w:t xml:space="preserve"> indicating a serving cell, the UE receives the </w:t>
            </w:r>
            <w:r>
              <w:rPr>
                <w:rFonts w:eastAsia="Calibri"/>
                <w:sz w:val="18"/>
                <w:szCs w:val="18"/>
                <w:lang w:eastAsia="ja-JP"/>
              </w:rPr>
              <w:t xml:space="preserve">RS for resource index </w:t>
            </w:r>
            <m:oMath>
              <m:sSub>
                <m:sSubPr>
                  <m:ctrlPr>
                    <w:ins w:id="581"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zh-CN"/>
              </w:rPr>
              <w:t xml:space="preserve"> on the active DL BWP </w:t>
            </w:r>
            <w:r>
              <w:rPr>
                <w:rFonts w:eastAsia="Calibri"/>
                <w:sz w:val="18"/>
                <w:szCs w:val="18"/>
                <w:lang w:eastAsia="ja-JP"/>
              </w:rPr>
              <w:t>of the serving cell</w:t>
            </w:r>
          </w:p>
          <w:p w14:paraId="43C9DF01" w14:textId="77777777" w:rsidR="00C00A87" w:rsidRDefault="00B13231">
            <w:pPr>
              <w:numPr>
                <w:ilvl w:val="0"/>
                <w:numId w:val="23"/>
              </w:numPr>
              <w:spacing w:after="180" w:line="240" w:lineRule="auto"/>
              <w:rPr>
                <w:rFonts w:eastAsia="Calibri"/>
                <w:color w:val="FF0000"/>
                <w:sz w:val="18"/>
                <w:szCs w:val="18"/>
                <w:lang w:eastAsia="ja-JP"/>
              </w:rPr>
            </w:pPr>
            <w:r>
              <w:rPr>
                <w:rFonts w:eastAsia="Calibri"/>
                <w:color w:val="FF0000"/>
                <w:sz w:val="18"/>
                <w:szCs w:val="18"/>
                <w:lang w:eastAsia="zh-CN"/>
              </w:rPr>
              <w:t xml:space="preserve">If the UE is </w:t>
            </w:r>
            <w:r>
              <w:rPr>
                <w:rFonts w:eastAsia="Calibri"/>
                <w:color w:val="FF0000"/>
                <w:sz w:val="18"/>
                <w:szCs w:val="18"/>
                <w:lang w:eastAsia="ja-JP"/>
              </w:rPr>
              <w:t xml:space="preserve">provided </w:t>
            </w:r>
            <w:proofErr w:type="spellStart"/>
            <w:r>
              <w:rPr>
                <w:rFonts w:eastAsia="Calibri"/>
                <w:i/>
                <w:color w:val="FF0000"/>
                <w:sz w:val="18"/>
                <w:szCs w:val="18"/>
                <w:lang w:eastAsia="ja-JP"/>
              </w:rPr>
              <w:t>pathlossReferenceRSs</w:t>
            </w:r>
            <w:proofErr w:type="spellEnd"/>
            <w:r>
              <w:rPr>
                <w:rFonts w:eastAsia="Calibri"/>
                <w:color w:val="FF0000"/>
                <w:sz w:val="18"/>
                <w:szCs w:val="18"/>
                <w:lang w:eastAsia="zh-CN"/>
              </w:rPr>
              <w:t xml:space="preserve"> and </w:t>
            </w:r>
            <w:r>
              <w:rPr>
                <w:rFonts w:eastAsia="Calibri"/>
                <w:color w:val="FF0000"/>
                <w:sz w:val="18"/>
                <w:szCs w:val="18"/>
                <w:lang w:eastAsia="ja-JP"/>
              </w:rPr>
              <w:t>a configuration of  multiple sets of power control parameters</w:t>
            </w:r>
            <w:r>
              <w:rPr>
                <w:rFonts w:eastAsia="Calibri"/>
                <w:color w:val="FF0000"/>
                <w:sz w:val="18"/>
                <w:szCs w:val="18"/>
                <w:lang w:eastAsia="zh-CN"/>
              </w:rPr>
              <w:t xml:space="preserve"> for FR1 and is not provided </w:t>
            </w:r>
            <w:r>
              <w:rPr>
                <w:rFonts w:eastAsia="Calibri"/>
                <w:i/>
                <w:color w:val="FF0000"/>
                <w:sz w:val="18"/>
                <w:szCs w:val="18"/>
                <w:lang w:eastAsia="ja-JP"/>
              </w:rPr>
              <w:t>PUCCH-</w:t>
            </w:r>
            <w:proofErr w:type="spellStart"/>
            <w:r>
              <w:rPr>
                <w:rFonts w:eastAsia="Calibri"/>
                <w:i/>
                <w:color w:val="FF0000"/>
                <w:sz w:val="18"/>
                <w:szCs w:val="18"/>
                <w:lang w:eastAsia="ja-JP"/>
              </w:rPr>
              <w:t>SpatialRelationInfo</w:t>
            </w:r>
            <w:proofErr w:type="spellEnd"/>
            <w:r>
              <w:rPr>
                <w:rFonts w:eastAsia="Calibri"/>
                <w:i/>
                <w:color w:val="FF0000"/>
                <w:sz w:val="18"/>
                <w:szCs w:val="18"/>
                <w:lang w:eastAsia="ja-JP"/>
              </w:rPr>
              <w:t xml:space="preserve">, </w:t>
            </w:r>
            <w:r>
              <w:rPr>
                <w:rFonts w:eastAsia="Calibri"/>
                <w:color w:val="FF0000"/>
                <w:sz w:val="18"/>
                <w:szCs w:val="18"/>
                <w:lang w:eastAsia="ja-JP"/>
              </w:rPr>
              <w:t xml:space="preserve">and the UE receives </w:t>
            </w:r>
            <w:r>
              <w:rPr>
                <w:rFonts w:eastAsia="Calibri"/>
                <w:iCs/>
                <w:color w:val="FF0000"/>
                <w:sz w:val="18"/>
                <w:szCs w:val="18"/>
                <w:lang w:eastAsia="ja-JP"/>
              </w:rPr>
              <w:t xml:space="preserve">an </w:t>
            </w:r>
            <w:r>
              <w:rPr>
                <w:rFonts w:eastAsia="Calibri"/>
                <w:color w:val="FF0000"/>
                <w:sz w:val="18"/>
                <w:szCs w:val="18"/>
                <w:lang w:eastAsia="ja-JP"/>
              </w:rPr>
              <w:t>activation command [</w:t>
            </w:r>
            <w:r>
              <w:rPr>
                <w:rFonts w:eastAsia="MS Mincho"/>
                <w:color w:val="FF0000"/>
                <w:sz w:val="18"/>
                <w:szCs w:val="18"/>
                <w:lang w:eastAsia="ja-JP"/>
              </w:rPr>
              <w:t>11</w:t>
            </w:r>
            <w:r>
              <w:rPr>
                <w:rFonts w:eastAsia="Calibri"/>
                <w:color w:val="FF0000"/>
                <w:sz w:val="18"/>
                <w:szCs w:val="18"/>
                <w:lang w:eastAsia="ja-JP"/>
              </w:rPr>
              <w:t xml:space="preserve">, TS 38.321] indicating one or two of the  multiple sets of power control parameters, the UE determines the corresponding </w:t>
            </w:r>
            <w:proofErr w:type="spellStart"/>
            <w:r>
              <w:rPr>
                <w:rFonts w:eastAsia="Calibri"/>
                <w:i/>
                <w:color w:val="FF0000"/>
                <w:sz w:val="18"/>
                <w:szCs w:val="18"/>
                <w:lang w:eastAsia="ja-JP"/>
              </w:rPr>
              <w:t>referenceSignal</w:t>
            </w:r>
            <w:proofErr w:type="spellEnd"/>
            <w:r>
              <w:rPr>
                <w:rFonts w:eastAsia="Calibri"/>
                <w:color w:val="FF0000"/>
                <w:sz w:val="18"/>
                <w:szCs w:val="18"/>
                <w:lang w:eastAsia="ja-JP"/>
              </w:rPr>
              <w:t xml:space="preserve"> value in </w:t>
            </w:r>
            <w:r>
              <w:rPr>
                <w:rFonts w:eastAsia="Calibri"/>
                <w:i/>
                <w:color w:val="FF0000"/>
                <w:sz w:val="18"/>
                <w:szCs w:val="18"/>
                <w:lang w:eastAsia="ja-JP"/>
              </w:rPr>
              <w:t>PUCCH-</w:t>
            </w:r>
            <w:proofErr w:type="spellStart"/>
            <w:r>
              <w:rPr>
                <w:rFonts w:eastAsia="Calibri"/>
                <w:i/>
                <w:color w:val="FF0000"/>
                <w:sz w:val="18"/>
                <w:szCs w:val="18"/>
                <w:lang w:eastAsia="ja-JP"/>
              </w:rPr>
              <w:t>PathlossReferenceRS</w:t>
            </w:r>
            <w:proofErr w:type="spellEnd"/>
            <w:r>
              <w:rPr>
                <w:rFonts w:eastAsia="Calibri"/>
                <w:i/>
                <w:color w:val="FF0000"/>
                <w:sz w:val="18"/>
                <w:szCs w:val="18"/>
                <w:lang w:eastAsia="ja-JP"/>
              </w:rPr>
              <w:t xml:space="preserve"> </w:t>
            </w:r>
            <w:r>
              <w:rPr>
                <w:rFonts w:eastAsia="Calibri"/>
                <w:iCs/>
                <w:color w:val="FF0000"/>
                <w:sz w:val="18"/>
                <w:szCs w:val="18"/>
                <w:lang w:eastAsia="ja-JP"/>
              </w:rPr>
              <w:t>indicated in the  one or two  sets of</w:t>
            </w:r>
            <w:r>
              <w:rPr>
                <w:rFonts w:eastAsia="Calibri"/>
                <w:i/>
                <w:color w:val="FF0000"/>
                <w:sz w:val="18"/>
                <w:szCs w:val="18"/>
                <w:lang w:eastAsia="ja-JP"/>
              </w:rPr>
              <w:t xml:space="preserve"> </w:t>
            </w:r>
            <w:r>
              <w:rPr>
                <w:rFonts w:eastAsia="Calibri"/>
                <w:color w:val="FF0000"/>
                <w:sz w:val="18"/>
                <w:szCs w:val="18"/>
                <w:lang w:eastAsia="ja-JP"/>
              </w:rPr>
              <w:t>power control parameters</w:t>
            </w:r>
          </w:p>
          <w:p w14:paraId="327D1244" w14:textId="77777777" w:rsidR="00C00A87" w:rsidRDefault="00B13231">
            <w:pPr>
              <w:spacing w:after="120" w:line="240" w:lineRule="auto"/>
              <w:ind w:left="851" w:hanging="284"/>
              <w:rPr>
                <w:rFonts w:eastAsia="Calibri"/>
                <w:i/>
                <w:iCs/>
                <w:sz w:val="18"/>
                <w:szCs w:val="18"/>
                <w:lang w:eastAsia="ja-JP"/>
              </w:rPr>
            </w:pPr>
            <w:r>
              <w:rPr>
                <w:rFonts w:eastAsia="Calibri"/>
                <w:sz w:val="18"/>
                <w:szCs w:val="18"/>
                <w:lang w:eastAsia="zh-CN"/>
              </w:rPr>
              <w:t>-</w:t>
            </w:r>
            <w:r>
              <w:rPr>
                <w:rFonts w:eastAsia="Calibri"/>
                <w:sz w:val="18"/>
                <w:szCs w:val="18"/>
                <w:lang w:eastAsia="zh-CN"/>
              </w:rPr>
              <w:tab/>
              <w:t xml:space="preserve">If the UE is </w:t>
            </w:r>
            <w:r>
              <w:rPr>
                <w:rFonts w:eastAsia="Calibri"/>
                <w:sz w:val="18"/>
                <w:szCs w:val="18"/>
                <w:lang w:eastAsia="ja-JP"/>
              </w:rPr>
              <w:t xml:space="preserve">provided </w:t>
            </w:r>
            <w:proofErr w:type="spellStart"/>
            <w:r>
              <w:rPr>
                <w:rFonts w:eastAsia="Calibri"/>
                <w:i/>
                <w:sz w:val="18"/>
                <w:szCs w:val="18"/>
                <w:lang w:eastAsia="ja-JP"/>
              </w:rPr>
              <w:t>pathlossReferenceRSs</w:t>
            </w:r>
            <w:proofErr w:type="spellEnd"/>
            <w:r>
              <w:rPr>
                <w:rFonts w:eastAsia="Calibri"/>
                <w:sz w:val="18"/>
                <w:szCs w:val="18"/>
                <w:lang w:eastAsia="zh-CN"/>
              </w:rPr>
              <w:t xml:space="preserve"> and is not provided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i/>
                <w:sz w:val="18"/>
                <w:szCs w:val="18"/>
                <w:lang w:eastAsia="ja-JP"/>
              </w:rPr>
              <w:t xml:space="preserve"> </w:t>
            </w:r>
            <w:r>
              <w:rPr>
                <w:rFonts w:eastAsia="Calibri"/>
                <w:iCs/>
                <w:color w:val="FF0000"/>
                <w:sz w:val="18"/>
                <w:szCs w:val="18"/>
                <w:lang w:eastAsia="ja-JP"/>
              </w:rPr>
              <w:t>and</w:t>
            </w:r>
            <w:r>
              <w:rPr>
                <w:rFonts w:eastAsia="Calibri"/>
                <w:i/>
                <w:color w:val="FF0000"/>
                <w:sz w:val="18"/>
                <w:szCs w:val="18"/>
                <w:lang w:eastAsia="ja-JP"/>
              </w:rPr>
              <w:t xml:space="preserve"> </w:t>
            </w:r>
            <w:r>
              <w:rPr>
                <w:rFonts w:eastAsia="Calibri"/>
                <w:iCs/>
                <w:color w:val="FF0000"/>
                <w:sz w:val="18"/>
                <w:szCs w:val="18"/>
                <w:highlight w:val="cyan"/>
                <w:lang w:eastAsia="ja-JP"/>
              </w:rPr>
              <w:t xml:space="preserve">is not provided </w:t>
            </w:r>
            <w:r>
              <w:rPr>
                <w:rFonts w:eastAsia="Calibri"/>
                <w:color w:val="FF0000"/>
                <w:sz w:val="18"/>
                <w:szCs w:val="18"/>
                <w:lang w:eastAsia="ja-JP"/>
              </w:rPr>
              <w:t>a configuration of multiple sets of power control parameters for FR1</w:t>
            </w:r>
            <w:r>
              <w:rPr>
                <w:rFonts w:eastAsia="Calibri"/>
                <w:sz w:val="18"/>
                <w:szCs w:val="18"/>
                <w:lang w:eastAsia="ja-JP"/>
              </w:rPr>
              <w:t xml:space="preserve">, the UE obtains the </w:t>
            </w:r>
            <w:proofErr w:type="spellStart"/>
            <w:r>
              <w:rPr>
                <w:rFonts w:eastAsia="Calibri"/>
                <w:i/>
                <w:sz w:val="18"/>
                <w:szCs w:val="18"/>
                <w:lang w:eastAsia="ja-JP"/>
              </w:rPr>
              <w:t>referenceSignal</w:t>
            </w:r>
            <w:proofErr w:type="spellEnd"/>
            <w:r>
              <w:rPr>
                <w:rFonts w:eastAsia="Calibri"/>
                <w:sz w:val="18"/>
                <w:szCs w:val="18"/>
                <w:lang w:eastAsia="ja-JP"/>
              </w:rPr>
              <w:t xml:space="preserve"> value in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Calibri"/>
                <w:sz w:val="18"/>
                <w:szCs w:val="18"/>
                <w:lang w:eastAsia="ja-JP"/>
              </w:rPr>
              <w:t xml:space="preserve"> from the </w:t>
            </w:r>
            <w:proofErr w:type="spellStart"/>
            <w:r>
              <w:rPr>
                <w:rFonts w:eastAsia="Calibri"/>
                <w:i/>
                <w:iCs/>
                <w:sz w:val="18"/>
                <w:szCs w:val="18"/>
                <w:lang w:eastAsia="ja-JP"/>
              </w:rPr>
              <w:t>pucch</w:t>
            </w:r>
            <w:proofErr w:type="spellEnd"/>
            <w:r>
              <w:rPr>
                <w:rFonts w:eastAsia="Calibri"/>
                <w:i/>
                <w:iCs/>
                <w:sz w:val="18"/>
                <w:szCs w:val="18"/>
                <w:lang w:eastAsia="ja-JP"/>
              </w:rPr>
              <w:t>-</w:t>
            </w:r>
            <w:proofErr w:type="spellStart"/>
            <w:r>
              <w:rPr>
                <w:rFonts w:eastAsia="Calibri"/>
                <w:i/>
                <w:iCs/>
                <w:sz w:val="18"/>
                <w:szCs w:val="18"/>
                <w:lang w:eastAsia="ja-JP"/>
              </w:rPr>
              <w:t>PathlossReferenceRS</w:t>
            </w:r>
            <w:proofErr w:type="spellEnd"/>
            <w:r>
              <w:rPr>
                <w:rFonts w:eastAsia="Calibri"/>
                <w:i/>
                <w:iCs/>
                <w:sz w:val="18"/>
                <w:szCs w:val="18"/>
                <w:lang w:eastAsia="ja-JP"/>
              </w:rPr>
              <w:t>-Id</w:t>
            </w:r>
            <w:r>
              <w:rPr>
                <w:rFonts w:eastAsia="MS Mincho"/>
                <w:sz w:val="18"/>
                <w:szCs w:val="18"/>
                <w:lang w:eastAsia="ja-JP"/>
              </w:rPr>
              <w:t xml:space="preserve"> with</w:t>
            </w:r>
            <w:r>
              <w:rPr>
                <w:rFonts w:eastAsia="Calibri"/>
                <w:sz w:val="18"/>
                <w:szCs w:val="18"/>
                <w:lang w:eastAsia="ja-JP"/>
              </w:rPr>
              <w:t xml:space="preserve"> </w:t>
            </w:r>
            <w:r>
              <w:rPr>
                <w:rFonts w:eastAsia="MS Mincho"/>
                <w:sz w:val="18"/>
                <w:szCs w:val="18"/>
                <w:lang w:eastAsia="ja-JP"/>
              </w:rPr>
              <w:t>index 0</w:t>
            </w:r>
            <w:r>
              <w:rPr>
                <w:rFonts w:eastAsia="Calibri"/>
                <w:sz w:val="18"/>
                <w:szCs w:val="18"/>
                <w:lang w:eastAsia="ja-JP"/>
              </w:rPr>
              <w:t xml:space="preserve"> in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Calibri"/>
                <w:sz w:val="18"/>
                <w:szCs w:val="18"/>
                <w:lang w:eastAsia="ja-JP"/>
              </w:rPr>
              <w:t xml:space="preserve"> where the RS resource is either on the primary cell or, if provided, on a serving cell indicated by a value of </w:t>
            </w:r>
            <w:proofErr w:type="spellStart"/>
            <w:r>
              <w:rPr>
                <w:rFonts w:eastAsia="Calibri"/>
                <w:i/>
                <w:iCs/>
                <w:sz w:val="18"/>
                <w:szCs w:val="18"/>
                <w:lang w:eastAsia="ja-JP"/>
              </w:rPr>
              <w:t>pathlossReferenceLinking</w:t>
            </w:r>
            <w:proofErr w:type="spellEnd"/>
          </w:p>
          <w:p w14:paraId="03327992" w14:textId="77777777" w:rsidR="00C00A87" w:rsidRDefault="00B13231">
            <w:pPr>
              <w:spacing w:after="120" w:line="240" w:lineRule="auto"/>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t>If the UE</w:t>
            </w:r>
          </w:p>
          <w:p w14:paraId="426E98BA"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is not provided </w:t>
            </w:r>
            <w:proofErr w:type="spellStart"/>
            <w:r>
              <w:rPr>
                <w:rFonts w:eastAsia="Calibri"/>
                <w:i/>
                <w:sz w:val="18"/>
                <w:szCs w:val="18"/>
                <w:lang w:eastAsia="ja-JP"/>
              </w:rPr>
              <w:t>pathlossReferenceRSs</w:t>
            </w:r>
            <w:proofErr w:type="spellEnd"/>
            <w:r>
              <w:rPr>
                <w:rFonts w:eastAsia="Calibri"/>
                <w:sz w:val="18"/>
                <w:szCs w:val="18"/>
                <w:lang w:eastAsia="ja-JP"/>
              </w:rPr>
              <w:t>, and</w:t>
            </w:r>
          </w:p>
          <w:p w14:paraId="27E5E460"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is not provided</w:t>
            </w:r>
            <w:r>
              <w:rPr>
                <w:rFonts w:eastAsia="Calibri"/>
                <w:sz w:val="18"/>
                <w:szCs w:val="18"/>
                <w:lang w:eastAsia="zh-CN"/>
              </w:rPr>
              <w:t xml:space="preserve"> </w:t>
            </w:r>
            <w:r>
              <w:rPr>
                <w:rFonts w:eastAsia="Calibri"/>
                <w:i/>
                <w:iCs/>
                <w:sz w:val="18"/>
                <w:szCs w:val="18"/>
                <w:lang w:eastAsia="ja-JP"/>
              </w:rPr>
              <w:t>PUCCH-</w:t>
            </w:r>
            <w:proofErr w:type="spellStart"/>
            <w:r>
              <w:rPr>
                <w:rFonts w:eastAsia="Calibri"/>
                <w:i/>
                <w:iCs/>
                <w:sz w:val="18"/>
                <w:szCs w:val="18"/>
                <w:lang w:eastAsia="ja-JP"/>
              </w:rPr>
              <w:t>SpatialRelationInfo</w:t>
            </w:r>
            <w:proofErr w:type="spellEnd"/>
            <w:r>
              <w:rPr>
                <w:rFonts w:eastAsia="Calibri"/>
                <w:i/>
                <w:iCs/>
                <w:sz w:val="18"/>
                <w:szCs w:val="18"/>
                <w:lang w:eastAsia="ja-JP"/>
              </w:rPr>
              <w:t xml:space="preserve">, </w:t>
            </w:r>
            <w:r>
              <w:rPr>
                <w:rFonts w:eastAsia="Calibri"/>
                <w:sz w:val="18"/>
                <w:szCs w:val="18"/>
                <w:lang w:eastAsia="ja-JP"/>
              </w:rPr>
              <w:t>and</w:t>
            </w:r>
          </w:p>
          <w:p w14:paraId="39770853" w14:textId="77777777" w:rsidR="00C00A87" w:rsidRDefault="00B13231">
            <w:pPr>
              <w:spacing w:after="120" w:line="240" w:lineRule="auto"/>
              <w:ind w:left="1135" w:hanging="284"/>
              <w:rPr>
                <w:rFonts w:eastAsia="Calibri"/>
                <w:color w:val="FF0000"/>
                <w:sz w:val="18"/>
                <w:szCs w:val="18"/>
                <w:lang w:eastAsia="ja-JP"/>
              </w:rPr>
            </w:pPr>
            <w:r>
              <w:rPr>
                <w:rFonts w:eastAsia="Calibri"/>
                <w:color w:val="FF0000"/>
                <w:sz w:val="18"/>
                <w:szCs w:val="18"/>
                <w:lang w:eastAsia="ja-JP"/>
              </w:rPr>
              <w:t>-</w:t>
            </w:r>
            <w:r>
              <w:rPr>
                <w:rFonts w:eastAsia="Calibri"/>
                <w:sz w:val="18"/>
                <w:szCs w:val="18"/>
                <w:lang w:eastAsia="ja-JP"/>
              </w:rPr>
              <w:t xml:space="preserve"> </w:t>
            </w:r>
            <w:r>
              <w:rPr>
                <w:rFonts w:eastAsia="Calibri"/>
                <w:sz w:val="18"/>
                <w:szCs w:val="18"/>
                <w:lang w:eastAsia="ja-JP"/>
              </w:rPr>
              <w:tab/>
            </w:r>
            <w:r>
              <w:rPr>
                <w:rFonts w:eastAsia="Calibri"/>
                <w:color w:val="FF0000"/>
                <w:sz w:val="18"/>
                <w:szCs w:val="18"/>
                <w:lang w:eastAsia="ja-JP"/>
              </w:rPr>
              <w:t>is not provided a configuration of multiple power control parameter sets for FR1</w:t>
            </w:r>
          </w:p>
          <w:p w14:paraId="26871CA4"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is provided </w:t>
            </w:r>
            <w:proofErr w:type="spellStart"/>
            <w:r>
              <w:rPr>
                <w:rFonts w:eastAsia="Calibri"/>
                <w:i/>
                <w:sz w:val="18"/>
                <w:szCs w:val="18"/>
                <w:lang w:eastAsia="ja-JP"/>
              </w:rPr>
              <w:t>enableDefaultBeamPL-ForPUCCH</w:t>
            </w:r>
            <w:proofErr w:type="spellEnd"/>
            <w:r>
              <w:rPr>
                <w:rFonts w:eastAsia="Calibri"/>
                <w:sz w:val="18"/>
                <w:szCs w:val="18"/>
                <w:lang w:eastAsia="ja-JP"/>
              </w:rPr>
              <w:t xml:space="preserve">, and </w:t>
            </w:r>
          </w:p>
          <w:p w14:paraId="286273CE"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is not provided </w:t>
            </w:r>
            <w:proofErr w:type="spellStart"/>
            <w:r>
              <w:rPr>
                <w:i/>
                <w:iCs/>
                <w:sz w:val="18"/>
                <w:szCs w:val="18"/>
                <w:lang w:eastAsia="ja-JP"/>
              </w:rPr>
              <w:t>coresetPoolIndex</w:t>
            </w:r>
            <w:proofErr w:type="spellEnd"/>
            <w:r>
              <w:rPr>
                <w:rFonts w:eastAsia="Calibri"/>
                <w:sz w:val="18"/>
                <w:szCs w:val="18"/>
                <w:lang w:eastAsia="ja-JP"/>
              </w:rPr>
              <w:t xml:space="preserve"> value of 1 for any CORESET, or is provided </w:t>
            </w:r>
            <w:proofErr w:type="spellStart"/>
            <w:r>
              <w:rPr>
                <w:i/>
                <w:iCs/>
                <w:sz w:val="18"/>
                <w:szCs w:val="18"/>
                <w:lang w:eastAsia="ja-JP"/>
              </w:rPr>
              <w:t>coresetPoolIndex</w:t>
            </w:r>
            <w:proofErr w:type="spellEnd"/>
            <w:r>
              <w:rPr>
                <w:rFonts w:eastAsia="Calibri"/>
                <w:sz w:val="18"/>
                <w:szCs w:val="18"/>
                <w:lang w:eastAsia="ja-JP"/>
              </w:rPr>
              <w:t xml:space="preserve"> value of 1 for all CORESETs, in </w:t>
            </w:r>
            <w:proofErr w:type="spellStart"/>
            <w:r>
              <w:rPr>
                <w:i/>
                <w:iCs/>
                <w:sz w:val="18"/>
                <w:szCs w:val="18"/>
                <w:lang w:eastAsia="ja-JP"/>
              </w:rPr>
              <w:t>ControlResourceSet</w:t>
            </w:r>
            <w:proofErr w:type="spellEnd"/>
            <w:r>
              <w:rPr>
                <w:i/>
                <w:iCs/>
                <w:sz w:val="18"/>
                <w:szCs w:val="18"/>
                <w:lang w:eastAsia="ja-JP"/>
              </w:rPr>
              <w:t xml:space="preserve"> </w:t>
            </w:r>
            <w:r>
              <w:rPr>
                <w:rFonts w:eastAsia="Calibri"/>
                <w:sz w:val="18"/>
                <w:szCs w:val="18"/>
                <w:lang w:eastAsia="ja-JP"/>
              </w:rPr>
              <w:t xml:space="preserve">and no codepoint of a TCI field, if any, in a DCI format of any search space set maps to two TCI states [5, TS 38.212] </w:t>
            </w:r>
          </w:p>
          <w:p w14:paraId="64017076" w14:textId="77777777" w:rsidR="00C00A87" w:rsidRDefault="00B13231">
            <w:pPr>
              <w:spacing w:after="120" w:line="240" w:lineRule="auto"/>
              <w:ind w:left="1135" w:hanging="284"/>
              <w:rPr>
                <w:rFonts w:eastAsia="Calibri"/>
                <w:b/>
                <w:bCs/>
                <w:sz w:val="18"/>
                <w:szCs w:val="18"/>
                <w:lang w:eastAsia="zh-CN"/>
              </w:rPr>
            </w:pPr>
            <w:r>
              <w:rPr>
                <w:rFonts w:eastAsia="Calibri"/>
                <w:sz w:val="18"/>
                <w:szCs w:val="18"/>
                <w:lang w:eastAsia="ja-JP"/>
              </w:rPr>
              <w:tab/>
              <w:t xml:space="preserve">the UE determines a RS resource index </w:t>
            </w:r>
            <m:oMath>
              <m:sSub>
                <m:sSubPr>
                  <m:ctrlPr>
                    <w:ins w:id="582"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providing a periodic RS resource configured with </w:t>
            </w:r>
            <w:proofErr w:type="spellStart"/>
            <w:r>
              <w:rPr>
                <w:rFonts w:eastAsia="Calibri"/>
                <w:i/>
                <w:iCs/>
                <w:sz w:val="18"/>
                <w:szCs w:val="18"/>
                <w:lang w:eastAsia="ja-JP"/>
              </w:rPr>
              <w:t>qcl</w:t>
            </w:r>
            <w:proofErr w:type="spellEnd"/>
            <w:r>
              <w:rPr>
                <w:rFonts w:eastAsia="Calibri"/>
                <w:i/>
                <w:iCs/>
                <w:sz w:val="18"/>
                <w:szCs w:val="18"/>
                <w:lang w:eastAsia="ja-JP"/>
              </w:rPr>
              <w:t>-Type</w:t>
            </w:r>
            <w:r>
              <w:rPr>
                <w:rFonts w:eastAsia="Calibri"/>
                <w:sz w:val="18"/>
                <w:szCs w:val="18"/>
                <w:lang w:eastAsia="ja-JP"/>
              </w:rPr>
              <w:t xml:space="preserve"> set to '</w:t>
            </w:r>
            <w:proofErr w:type="spellStart"/>
            <w:r>
              <w:rPr>
                <w:rFonts w:eastAsia="Calibri"/>
                <w:sz w:val="18"/>
                <w:szCs w:val="18"/>
                <w:lang w:eastAsia="ja-JP"/>
              </w:rPr>
              <w:t>typeD</w:t>
            </w:r>
            <w:proofErr w:type="spellEnd"/>
            <w:r>
              <w:rPr>
                <w:rFonts w:eastAsia="Calibri"/>
                <w:sz w:val="18"/>
                <w:szCs w:val="18"/>
                <w:lang w:eastAsia="ja-JP"/>
              </w:rPr>
              <w:t xml:space="preserve">' in the TCI state or the QCL assumption of a CORESET with the lowest index in the active DL BWP of the primary cell. If the CORESET has two activated TCI states, as described in clause 10.1, the UE determines the RS resource index </w:t>
            </w:r>
            <m:oMath>
              <m:sSub>
                <m:sSubPr>
                  <m:ctrlPr>
                    <w:ins w:id="583"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based on the first activated TCI state. For a PUCCH transmission over multiple slots, a same </w:t>
            </w:r>
            <m:oMath>
              <m:sSub>
                <m:sSubPr>
                  <m:ctrlPr>
                    <w:ins w:id="584"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applies to the PUCCH transmission in each of the multiple slots.</w:t>
            </w:r>
          </w:p>
          <w:p w14:paraId="26445BC6" w14:textId="77777777" w:rsidR="00C00A87" w:rsidRDefault="00B13231">
            <w:pPr>
              <w:spacing w:after="120" w:line="240" w:lineRule="auto"/>
              <w:ind w:left="562"/>
              <w:jc w:val="center"/>
              <w:rPr>
                <w:rFonts w:eastAsia="Calibri"/>
                <w:color w:val="FF0000"/>
                <w:sz w:val="18"/>
                <w:szCs w:val="18"/>
                <w:lang w:val="en-GB" w:eastAsia="ja-JP"/>
              </w:rPr>
            </w:pPr>
            <w:r>
              <w:rPr>
                <w:rFonts w:eastAsia="Calibri"/>
                <w:color w:val="FF0000"/>
                <w:sz w:val="18"/>
                <w:szCs w:val="18"/>
                <w:lang w:val="en-GB" w:eastAsia="ja-JP"/>
              </w:rPr>
              <w:t>---unchanged text omitted ---</w:t>
            </w:r>
          </w:p>
          <w:p w14:paraId="27818CE7" w14:textId="77777777" w:rsidR="00C00A87" w:rsidRDefault="00B13231">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t xml:space="preserve">For the PUCCH power control adjustment state </w:t>
            </w:r>
            <m:oMath>
              <m:sSub>
                <m:sSubPr>
                  <m:ctrlPr>
                    <w:ins w:id="585"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g</m:t>
                  </m:r>
                </m:e>
                <m:sub>
                  <m:r>
                    <w:rPr>
                      <w:rFonts w:ascii="Cambria Math" w:eastAsia="Calibri" w:hAnsi="Cambria Math"/>
                      <w:sz w:val="18"/>
                      <w:szCs w:val="18"/>
                      <w:lang w:eastAsia="zh-CN"/>
                    </w:rPr>
                    <m:t>b,f,c</m:t>
                  </m:r>
                </m:sub>
              </m:sSub>
              <m:d>
                <m:dPr>
                  <m:ctrlPr>
                    <w:ins w:id="586" w:author="Siva Muruganathan" w:date="2022-02-21T22:55:00Z">
                      <w:rPr>
                        <w:rFonts w:ascii="Cambria Math" w:eastAsia="Calibri" w:hAnsi="Cambria Math"/>
                        <w:i/>
                        <w:sz w:val="18"/>
                        <w:szCs w:val="18"/>
                        <w:lang w:eastAsia="zh-CN"/>
                      </w:rPr>
                    </w:ins>
                  </m:ctrlPr>
                </m:dPr>
                <m:e>
                  <m:r>
                    <w:rPr>
                      <w:rFonts w:ascii="Cambria Math" w:eastAsia="Calibri" w:hAnsi="Cambria Math"/>
                      <w:sz w:val="18"/>
                      <w:szCs w:val="18"/>
                      <w:lang w:eastAsia="zh-CN"/>
                    </w:rPr>
                    <m:t>i,l</m:t>
                  </m:r>
                </m:e>
              </m:d>
            </m:oMath>
            <w:r>
              <w:rPr>
                <w:rFonts w:eastAsia="Calibri"/>
                <w:sz w:val="18"/>
                <w:szCs w:val="18"/>
                <w:lang w:eastAsia="zh-CN"/>
              </w:rPr>
              <w:t xml:space="preserve"> for active 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w:t>
            </w:r>
            <w:r>
              <w:rPr>
                <w:rFonts w:eastAsia="MS Mincho"/>
                <w:sz w:val="18"/>
                <w:szCs w:val="18"/>
                <w:lang w:eastAsia="zh-CN"/>
              </w:rPr>
              <w:t xml:space="preserve">primary cell </w:t>
            </w:r>
            <m:oMath>
              <m:r>
                <w:rPr>
                  <w:rFonts w:ascii="Cambria Math" w:eastAsia="MS Mincho" w:hAnsi="Cambria Math"/>
                  <w:sz w:val="18"/>
                  <w:szCs w:val="18"/>
                  <w:lang w:eastAsia="zh-CN"/>
                </w:rPr>
                <m:t>c</m:t>
              </m:r>
            </m:oMath>
            <w:r>
              <w:rPr>
                <w:rFonts w:eastAsia="Calibri"/>
                <w:sz w:val="18"/>
                <w:szCs w:val="18"/>
                <w:lang w:eastAsia="zh-CN"/>
              </w:rPr>
              <w:t xml:space="preserve"> and PUCCH transmission occasion </w:t>
            </w:r>
            <m:oMath>
              <m:r>
                <w:rPr>
                  <w:rFonts w:ascii="Cambria Math" w:eastAsia="Calibri" w:hAnsi="Cambria Math"/>
                  <w:sz w:val="18"/>
                  <w:szCs w:val="18"/>
                  <w:lang w:eastAsia="zh-CN"/>
                </w:rPr>
                <m:t>i</m:t>
              </m:r>
            </m:oMath>
          </w:p>
          <w:p w14:paraId="300748D2" w14:textId="77777777" w:rsidR="00C00A87" w:rsidRDefault="00B13231">
            <w:pPr>
              <w:spacing w:after="120" w:line="240" w:lineRule="auto"/>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sSub>
                <m:sSubPr>
                  <m:ctrlPr>
                    <w:ins w:id="587"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δ</m:t>
                  </m:r>
                </m:e>
                <m:sub>
                  <m:r>
                    <m:rPr>
                      <m:sty m:val="p"/>
                    </m:rPr>
                    <w:rPr>
                      <w:rFonts w:ascii="Cambria Math" w:eastAsia="Calibri" w:hAnsi="Cambria Math"/>
                      <w:sz w:val="18"/>
                      <w:szCs w:val="18"/>
                      <w:lang w:eastAsia="ja-JP"/>
                    </w:rPr>
                    <m:t>PUCCH</m:t>
                  </m:r>
                  <m:r>
                    <w:rPr>
                      <w:rFonts w:ascii="Cambria Math" w:eastAsia="Calibri" w:hAnsi="Cambria Math"/>
                      <w:sz w:val="18"/>
                      <w:szCs w:val="18"/>
                      <w:lang w:eastAsia="ja-JP"/>
                    </w:rPr>
                    <m:t>,b,f,c</m:t>
                  </m:r>
                </m:sub>
              </m:sSub>
              <m:r>
                <w:rPr>
                  <w:rFonts w:ascii="Cambria Math" w:eastAsia="Calibri" w:hAnsi="Cambria Math"/>
                  <w:sz w:val="18"/>
                  <w:szCs w:val="18"/>
                  <w:lang w:eastAsia="ja-JP"/>
                </w:rPr>
                <m:t>(i,l)</m:t>
              </m:r>
            </m:oMath>
            <w:r>
              <w:rPr>
                <w:rFonts w:eastAsia="Calibri"/>
                <w:sz w:val="18"/>
                <w:szCs w:val="18"/>
                <w:lang w:eastAsia="ja-JP"/>
              </w:rPr>
              <w:t xml:space="preserve"> is a TPC command value included in a DCI format associated with the PUCCH transmission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w:t>
            </w:r>
            <w:r>
              <w:rPr>
                <w:rFonts w:eastAsia="Calibri"/>
                <w:sz w:val="18"/>
                <w:szCs w:val="18"/>
                <w:lang w:eastAsia="ja-JP"/>
              </w:rPr>
              <w:t xml:space="preserve">of the primary cell </w:t>
            </w:r>
            <m:oMath>
              <m:r>
                <w:rPr>
                  <w:rFonts w:ascii="Cambria Math" w:eastAsia="MS Mincho" w:hAnsi="Cambria Math"/>
                  <w:sz w:val="18"/>
                  <w:szCs w:val="18"/>
                  <w:lang w:eastAsia="ja-JP"/>
                </w:rPr>
                <m:t>c</m:t>
              </m:r>
            </m:oMath>
            <w:r>
              <w:rPr>
                <w:rFonts w:eastAsia="Calibri"/>
                <w:iCs/>
                <w:sz w:val="18"/>
                <w:szCs w:val="18"/>
                <w:lang w:eastAsia="ja-JP"/>
              </w:rPr>
              <w:t xml:space="preserve"> </w:t>
            </w:r>
            <w:r>
              <w:rPr>
                <w:rFonts w:eastAsia="Calibri"/>
                <w:sz w:val="18"/>
                <w:szCs w:val="18"/>
                <w:lang w:eastAsia="ja-JP"/>
              </w:rPr>
              <w:t xml:space="preserve">that the UE detects for PUCCH transmission occasion </w:t>
            </w:r>
            <m:oMath>
              <m:r>
                <w:rPr>
                  <w:rFonts w:ascii="Cambria Math" w:eastAsia="Calibri" w:hAnsi="Cambria Math"/>
                  <w:sz w:val="18"/>
                  <w:szCs w:val="18"/>
                  <w:lang w:eastAsia="ja-JP"/>
                </w:rPr>
                <m:t>i</m:t>
              </m:r>
            </m:oMath>
            <w:r>
              <w:rPr>
                <w:rFonts w:eastAsia="Calibri"/>
                <w:sz w:val="18"/>
                <w:szCs w:val="18"/>
                <w:lang w:eastAsia="ja-JP"/>
              </w:rPr>
              <w:t>, or is jointly coded with other TPC commands in a DCI format 2_2 with CRC scrambled by TPC-PUCCH-RNTI [5, TS 38.212], as described in clause 11.3</w:t>
            </w:r>
          </w:p>
          <w:p w14:paraId="22815E08"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r>
                <w:rPr>
                  <w:rFonts w:ascii="Cambria Math" w:eastAsia="Calibri" w:hAnsi="Cambria Math"/>
                  <w:sz w:val="18"/>
                  <w:szCs w:val="18"/>
                  <w:lang w:eastAsia="ja-JP"/>
                </w:rPr>
                <m:t>l</m:t>
              </m:r>
              <m:r>
                <m:rPr>
                  <m:sty m:val="p"/>
                </m:rPr>
                <w:rPr>
                  <w:rFonts w:ascii="Cambria Math" w:eastAsia="Calibri" w:hAnsi="Cambria Math"/>
                  <w:sz w:val="18"/>
                  <w:szCs w:val="18"/>
                  <w:lang w:eastAsia="ja-JP"/>
                </w:rPr>
                <m:t>∈</m:t>
              </m:r>
              <m:d>
                <m:dPr>
                  <m:begChr m:val="{"/>
                  <m:endChr m:val="}"/>
                  <m:ctrlPr>
                    <w:ins w:id="588" w:author="Siva Muruganathan" w:date="2022-02-21T22:55:00Z">
                      <w:rPr>
                        <w:rFonts w:ascii="Cambria Math" w:eastAsia="Calibri" w:hAnsi="Cambria Math"/>
                        <w:sz w:val="18"/>
                        <w:szCs w:val="18"/>
                        <w:lang w:eastAsia="ja-JP"/>
                      </w:rPr>
                    </w:ins>
                  </m:ctrlPr>
                </m:dPr>
                <m:e>
                  <m:r>
                    <m:rPr>
                      <m:sty m:val="p"/>
                    </m:rPr>
                    <w:rPr>
                      <w:rFonts w:ascii="Cambria Math" w:eastAsia="Calibri" w:hAnsi="Cambria Math"/>
                      <w:sz w:val="18"/>
                      <w:szCs w:val="18"/>
                      <w:lang w:eastAsia="ja-JP"/>
                    </w:rPr>
                    <m:t>0,1</m:t>
                  </m:r>
                </m:e>
              </m:d>
            </m:oMath>
            <w:r>
              <w:rPr>
                <w:rFonts w:eastAsia="Calibri"/>
                <w:sz w:val="18"/>
                <w:szCs w:val="18"/>
                <w:lang w:eastAsia="ja-JP"/>
              </w:rPr>
              <w:t xml:space="preserve"> if the UE is provided twoPUCCH-PC-AdjustmentStates </w:t>
            </w:r>
            <w:r>
              <w:rPr>
                <w:rFonts w:eastAsia="Calibri"/>
                <w:sz w:val="18"/>
                <w:szCs w:val="18"/>
                <w:lang w:eastAsia="zh-CN"/>
              </w:rPr>
              <w:t xml:space="preserve">and </w:t>
            </w:r>
            <w:r>
              <w:rPr>
                <w:rFonts w:eastAsia="Calibri"/>
                <w:sz w:val="18"/>
                <w:szCs w:val="18"/>
                <w:lang w:eastAsia="ja-JP"/>
              </w:rPr>
              <w:t>PUCCH-</w:t>
            </w:r>
            <w:proofErr w:type="spellStart"/>
            <w:r>
              <w:rPr>
                <w:rFonts w:eastAsia="Calibri"/>
                <w:sz w:val="18"/>
                <w:szCs w:val="18"/>
                <w:lang w:eastAsia="ja-JP"/>
              </w:rPr>
              <w:t>SpatialRelationInfo</w:t>
            </w:r>
            <w:proofErr w:type="spellEnd"/>
            <w:r>
              <w:rPr>
                <w:rFonts w:eastAsia="Calibri"/>
                <w:sz w:val="18"/>
                <w:szCs w:val="18"/>
                <w:lang w:eastAsia="ja-JP"/>
              </w:rPr>
              <w:t xml:space="preserve"> </w:t>
            </w:r>
            <w:r>
              <w:rPr>
                <w:rFonts w:eastAsia="Calibri"/>
                <w:color w:val="FF0000"/>
                <w:sz w:val="18"/>
                <w:szCs w:val="18"/>
                <w:lang w:eastAsia="ja-JP"/>
              </w:rPr>
              <w:t>or a configuration of   multiple sets of power control parameters</w:t>
            </w:r>
            <w:r>
              <w:rPr>
                <w:rFonts w:eastAsia="Calibri"/>
                <w:sz w:val="18"/>
                <w:szCs w:val="18"/>
                <w:lang w:eastAsia="ja-JP"/>
              </w:rPr>
              <w:t xml:space="preserve">, and </w:t>
            </w:r>
            <m:oMath>
              <m:r>
                <w:rPr>
                  <w:rFonts w:ascii="Cambria Math" w:eastAsia="Calibri" w:hAnsi="Cambria Math"/>
                  <w:sz w:val="18"/>
                  <w:szCs w:val="18"/>
                  <w:lang w:eastAsia="ja-JP"/>
                </w:rPr>
                <m:t>l</m:t>
              </m:r>
              <m:r>
                <m:rPr>
                  <m:sty m:val="p"/>
                </m:rPr>
                <w:rPr>
                  <w:rFonts w:ascii="Cambria Math" w:eastAsia="Calibri" w:hAnsi="Cambria Math"/>
                  <w:sz w:val="18"/>
                  <w:szCs w:val="18"/>
                  <w:lang w:eastAsia="ja-JP"/>
                </w:rPr>
                <m:t>=0</m:t>
              </m:r>
            </m:oMath>
            <w:r>
              <w:rPr>
                <w:rFonts w:eastAsia="Calibri"/>
                <w:sz w:val="18"/>
                <w:szCs w:val="18"/>
                <w:lang w:eastAsia="ja-JP"/>
              </w:rPr>
              <w:t xml:space="preserve"> if the UE is not provided twoPUCCH-PC-AdjustmentStates</w:t>
            </w:r>
            <w:r>
              <w:rPr>
                <w:rFonts w:eastAsia="Calibri"/>
                <w:color w:val="FF0000"/>
                <w:sz w:val="18"/>
                <w:szCs w:val="18"/>
                <w:lang w:eastAsia="ja-JP"/>
              </w:rPr>
              <w:t xml:space="preserve">, </w:t>
            </w:r>
            <w:r>
              <w:rPr>
                <w:rFonts w:eastAsia="Calibri"/>
                <w:strike/>
                <w:color w:val="FF0000"/>
                <w:sz w:val="18"/>
                <w:szCs w:val="18"/>
                <w:lang w:eastAsia="ja-JP"/>
              </w:rPr>
              <w:t>or</w:t>
            </w:r>
            <w:r>
              <w:rPr>
                <w:rFonts w:eastAsia="Calibri"/>
                <w:sz w:val="18"/>
                <w:szCs w:val="18"/>
                <w:lang w:eastAsia="ja-JP"/>
              </w:rPr>
              <w:t xml:space="preserve"> PUCCH-</w:t>
            </w:r>
            <w:proofErr w:type="spellStart"/>
            <w:r>
              <w:rPr>
                <w:rFonts w:eastAsia="Calibri"/>
                <w:sz w:val="18"/>
                <w:szCs w:val="18"/>
                <w:lang w:eastAsia="ja-JP"/>
              </w:rPr>
              <w:t>SpatialRelationInfo</w:t>
            </w:r>
            <w:proofErr w:type="spellEnd"/>
            <w:r>
              <w:rPr>
                <w:rFonts w:eastAsia="Calibri"/>
                <w:sz w:val="18"/>
                <w:szCs w:val="18"/>
                <w:lang w:eastAsia="ja-JP"/>
              </w:rPr>
              <w:t xml:space="preserve">,  </w:t>
            </w:r>
            <w:r>
              <w:rPr>
                <w:rFonts w:eastAsia="Calibri"/>
                <w:color w:val="FF0000"/>
                <w:sz w:val="18"/>
                <w:szCs w:val="18"/>
                <w:lang w:eastAsia="ja-JP"/>
              </w:rPr>
              <w:t>and a configuration of  multiple sets of power control parameters</w:t>
            </w:r>
            <w:r>
              <w:rPr>
                <w:rFonts w:eastAsia="Calibri"/>
                <w:sz w:val="18"/>
                <w:szCs w:val="18"/>
                <w:lang w:eastAsia="ja-JP"/>
              </w:rPr>
              <w:t>,</w:t>
            </w:r>
          </w:p>
          <w:p w14:paraId="58012628" w14:textId="77777777" w:rsidR="00C00A87" w:rsidRDefault="00B13231">
            <w:pPr>
              <w:spacing w:after="120" w:line="240" w:lineRule="auto"/>
              <w:ind w:left="562"/>
              <w:jc w:val="center"/>
              <w:rPr>
                <w:rFonts w:eastAsia="Calibri"/>
                <w:color w:val="FF0000"/>
                <w:sz w:val="18"/>
                <w:szCs w:val="18"/>
                <w:lang w:val="en-GB" w:eastAsia="ja-JP"/>
              </w:rPr>
            </w:pPr>
            <w:r>
              <w:rPr>
                <w:rFonts w:eastAsia="Calibri"/>
                <w:color w:val="FF0000"/>
                <w:sz w:val="18"/>
                <w:szCs w:val="18"/>
                <w:lang w:val="en-GB" w:eastAsia="ja-JP"/>
              </w:rPr>
              <w:t>---unchanged text omitted ---</w:t>
            </w:r>
          </w:p>
          <w:p w14:paraId="3F21B0C9" w14:textId="77777777" w:rsidR="00C00A87" w:rsidRDefault="00B13231">
            <w:pPr>
              <w:spacing w:after="120" w:line="240" w:lineRule="auto"/>
              <w:ind w:left="851" w:hanging="284"/>
              <w:rPr>
                <w:rFonts w:eastAsia="Calibri"/>
                <w:sz w:val="18"/>
                <w:szCs w:val="18"/>
                <w:lang w:eastAsia="ja-JP"/>
              </w:rPr>
            </w:pPr>
            <w:r>
              <w:rPr>
                <w:rFonts w:eastAsia="Calibri"/>
                <w:sz w:val="18"/>
                <w:szCs w:val="18"/>
                <w:lang w:eastAsia="ja-JP"/>
              </w:rPr>
              <w:lastRenderedPageBreak/>
              <w:t>-</w:t>
            </w:r>
            <w:r>
              <w:rPr>
                <w:rFonts w:eastAsia="Calibri"/>
                <w:sz w:val="18"/>
                <w:szCs w:val="18"/>
                <w:lang w:eastAsia="ja-JP"/>
              </w:rPr>
              <w:tab/>
            </w:r>
            <m:oMath>
              <m:sSub>
                <m:sSubPr>
                  <m:ctrlPr>
                    <w:ins w:id="589"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g</m:t>
                  </m:r>
                </m:e>
                <m:sub>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d>
                <m:dPr>
                  <m:ctrlPr>
                    <w:ins w:id="590" w:author="Siva Muruganathan" w:date="2022-02-21T22:55:00Z">
                      <w:rPr>
                        <w:rFonts w:ascii="Cambria Math" w:eastAsia="Calibri" w:hAnsi="Cambria Math"/>
                        <w:strike/>
                        <w:color w:val="FF0000"/>
                        <w:sz w:val="18"/>
                        <w:szCs w:val="18"/>
                        <w:lang w:eastAsia="ja-JP"/>
                      </w:rPr>
                    </w:ins>
                  </m:ctrlPr>
                </m:dPr>
                <m:e>
                  <m:r>
                    <w:rPr>
                      <w:rFonts w:ascii="Cambria Math" w:eastAsia="Calibri" w:hAnsi="Cambria Math"/>
                      <w:strike/>
                      <w:color w:val="FF0000"/>
                      <w:sz w:val="18"/>
                      <w:szCs w:val="18"/>
                      <w:lang w:eastAsia="ja-JP"/>
                    </w:rPr>
                    <m:t>i,l</m:t>
                  </m:r>
                </m:e>
              </m:d>
              <m:r>
                <w:rPr>
                  <w:rFonts w:ascii="Cambria Math" w:eastAsia="Calibri" w:hAnsi="Cambria Math"/>
                  <w:strike/>
                  <w:color w:val="FF0000"/>
                  <w:sz w:val="18"/>
                  <w:szCs w:val="18"/>
                  <w:lang w:eastAsia="ja-JP"/>
                </w:rPr>
                <m:t>=</m:t>
              </m:r>
              <m:sSub>
                <m:sSubPr>
                  <m:ctrlPr>
                    <w:ins w:id="591"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g</m:t>
                  </m:r>
                </m:e>
                <m:sub>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d>
                <m:dPr>
                  <m:ctrlPr>
                    <w:ins w:id="592" w:author="Siva Muruganathan" w:date="2022-02-21T22:55:00Z">
                      <w:rPr>
                        <w:rFonts w:ascii="Cambria Math" w:eastAsia="Calibri" w:hAnsi="Cambria Math"/>
                        <w:strike/>
                        <w:color w:val="FF0000"/>
                        <w:sz w:val="18"/>
                        <w:szCs w:val="18"/>
                        <w:lang w:eastAsia="ja-JP"/>
                      </w:rPr>
                    </w:ins>
                  </m:ctrlPr>
                </m:dPr>
                <m:e>
                  <m:r>
                    <w:rPr>
                      <w:rFonts w:ascii="Cambria Math" w:eastAsia="Calibri" w:hAnsi="Cambria Math"/>
                      <w:strike/>
                      <w:color w:val="FF0000"/>
                      <w:sz w:val="18"/>
                      <w:szCs w:val="18"/>
                      <w:lang w:eastAsia="ja-JP"/>
                    </w:rPr>
                    <m:t>i-</m:t>
                  </m:r>
                  <m:sSub>
                    <m:sSubPr>
                      <m:ctrlPr>
                        <w:ins w:id="593" w:author="Siva Muruganathan" w:date="2022-02-21T22:55:00Z">
                          <w:rPr>
                            <w:rFonts w:ascii="Cambria Math" w:eastAsia="Calibri" w:hAnsi="Cambria Math"/>
                            <w:i/>
                            <w:strike/>
                            <w:color w:val="FF0000"/>
                            <w:sz w:val="18"/>
                            <w:szCs w:val="18"/>
                            <w:lang w:val="en-GB" w:eastAsia="ja-JP"/>
                          </w:rPr>
                        </w:ins>
                      </m:ctrlPr>
                    </m:sSubPr>
                    <m:e>
                      <m:r>
                        <w:rPr>
                          <w:rFonts w:ascii="Cambria Math" w:eastAsia="Calibri" w:hAnsi="Cambria Math"/>
                          <w:strike/>
                          <w:color w:val="FF0000"/>
                          <w:sz w:val="18"/>
                          <w:szCs w:val="18"/>
                          <w:lang w:eastAsia="ja-JP"/>
                        </w:rPr>
                        <m:t>i</m:t>
                      </m:r>
                    </m:e>
                    <m:sub>
                      <m:r>
                        <w:rPr>
                          <w:rFonts w:ascii="Cambria Math" w:eastAsia="Calibri" w:hAnsi="Cambria Math"/>
                          <w:strike/>
                          <w:color w:val="FF0000"/>
                          <w:sz w:val="18"/>
                          <w:szCs w:val="18"/>
                          <w:lang w:eastAsia="ja-JP"/>
                        </w:rPr>
                        <m:t>0</m:t>
                      </m:r>
                    </m:sub>
                  </m:sSub>
                  <m:r>
                    <w:rPr>
                      <w:rFonts w:ascii="Cambria Math" w:eastAsia="Calibri" w:hAnsi="Cambria Math"/>
                      <w:strike/>
                      <w:color w:val="FF0000"/>
                      <w:sz w:val="18"/>
                      <w:szCs w:val="18"/>
                      <w:lang w:eastAsia="ja-JP"/>
                    </w:rPr>
                    <m:t>,l</m:t>
                  </m:r>
                </m:e>
              </m:d>
              <m:r>
                <w:rPr>
                  <w:rFonts w:ascii="Cambria Math" w:eastAsia="Calibri" w:hAnsi="Cambria Math"/>
                  <w:strike/>
                  <w:color w:val="FF0000"/>
                  <w:sz w:val="18"/>
                  <w:szCs w:val="18"/>
                  <w:lang w:eastAsia="ja-JP"/>
                </w:rPr>
                <m:t>+</m:t>
              </m:r>
              <m:nary>
                <m:naryPr>
                  <m:chr m:val="∑"/>
                  <m:limLoc m:val="undOvr"/>
                  <m:ctrlPr>
                    <w:ins w:id="594" w:author="Siva Muruganathan" w:date="2022-02-21T22:55:00Z">
                      <w:rPr>
                        <w:rFonts w:ascii="Cambria Math" w:eastAsia="Calibri" w:hAnsi="Cambria Math"/>
                        <w:i/>
                        <w:strike/>
                        <w:color w:val="FF0000"/>
                        <w:sz w:val="18"/>
                        <w:szCs w:val="18"/>
                        <w:lang w:val="en-GB"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595" w:author="Siva Muruganathan" w:date="2022-02-21T22:55:00Z">
                          <w:rPr>
                            <w:rFonts w:ascii="Cambria Math" w:eastAsia="Calibri" w:hAnsi="Cambria Math"/>
                            <w:i/>
                            <w:strike/>
                            <w:color w:val="FF0000"/>
                            <w:sz w:val="18"/>
                            <w:szCs w:val="18"/>
                            <w:lang w:val="en-GB" w:eastAsia="ja-JP"/>
                          </w:rPr>
                        </w:ins>
                      </m:ctrlPr>
                    </m:dPr>
                    <m:e>
                      <m:sSub>
                        <m:sSubPr>
                          <m:ctrlPr>
                            <w:ins w:id="596" w:author="Siva Muruganathan" w:date="2022-02-21T22:55:00Z">
                              <w:rPr>
                                <w:rFonts w:ascii="Cambria Math" w:eastAsia="Calibri" w:hAnsi="Cambria Math"/>
                                <w:i/>
                                <w:strike/>
                                <w:color w:val="FF0000"/>
                                <w:sz w:val="18"/>
                                <w:szCs w:val="18"/>
                                <w:lang w:val="en-GB"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597"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r>
                    <w:rPr>
                      <w:rFonts w:ascii="Cambria Math" w:eastAsia="Calibri" w:hAnsi="Cambria Math"/>
                      <w:strike/>
                      <w:color w:val="FF0000"/>
                      <w:sz w:val="18"/>
                      <w:szCs w:val="18"/>
                      <w:lang w:eastAsia="ja-JP"/>
                    </w:rPr>
                    <m:t>(m,l)</m:t>
                  </m:r>
                </m:e>
              </m:nary>
            </m:oMath>
            <w:r>
              <w:rPr>
                <w:rFonts w:eastAsia="Calibri"/>
                <w:color w:val="FF0000"/>
                <w:sz w:val="18"/>
                <w:szCs w:val="18"/>
                <w:lang w:eastAsia="ja-JP"/>
              </w:rPr>
              <w:t xml:space="preserve">  </w:t>
            </w:r>
            <m:oMath>
              <m:sSub>
                <m:sSubPr>
                  <m:ctrlPr>
                    <w:ins w:id="598"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g</m:t>
                  </m:r>
                </m:e>
                <m:sub>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d>
                <m:dPr>
                  <m:ctrlPr>
                    <w:ins w:id="599" w:author="Siva Muruganathan" w:date="2022-02-21T22:55:00Z">
                      <w:rPr>
                        <w:rFonts w:ascii="Cambria Math" w:eastAsia="Calibri" w:hAnsi="Cambria Math"/>
                        <w:color w:val="FF0000"/>
                        <w:sz w:val="18"/>
                        <w:szCs w:val="18"/>
                        <w:lang w:eastAsia="ja-JP"/>
                      </w:rPr>
                    </w:ins>
                  </m:ctrlPr>
                </m:dPr>
                <m:e>
                  <m:r>
                    <w:rPr>
                      <w:rFonts w:ascii="Cambria Math" w:eastAsia="Calibri" w:hAnsi="Cambria Math"/>
                      <w:color w:val="FF0000"/>
                      <w:sz w:val="18"/>
                      <w:szCs w:val="18"/>
                      <w:lang w:eastAsia="ja-JP"/>
                    </w:rPr>
                    <m:t>i,l</m:t>
                  </m:r>
                </m:e>
              </m:d>
              <m:r>
                <w:rPr>
                  <w:rFonts w:ascii="Cambria Math" w:eastAsia="Calibri" w:hAnsi="Cambria Math"/>
                  <w:color w:val="FF0000"/>
                  <w:sz w:val="18"/>
                  <w:szCs w:val="18"/>
                  <w:lang w:eastAsia="ja-JP"/>
                </w:rPr>
                <m:t>=</m:t>
              </m:r>
              <m:sSub>
                <m:sSubPr>
                  <m:ctrlPr>
                    <w:ins w:id="600"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g</m:t>
                  </m:r>
                </m:e>
                <m:sub>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d>
                <m:dPr>
                  <m:ctrlPr>
                    <w:ins w:id="601" w:author="Siva Muruganathan" w:date="2022-02-21T22:55:00Z">
                      <w:rPr>
                        <w:rFonts w:ascii="Cambria Math" w:eastAsia="Calibri" w:hAnsi="Cambria Math"/>
                        <w:color w:val="FF0000"/>
                        <w:sz w:val="18"/>
                        <w:szCs w:val="18"/>
                        <w:lang w:eastAsia="ja-JP"/>
                      </w:rPr>
                    </w:ins>
                  </m:ctrlPr>
                </m:dPr>
                <m:e>
                  <m:r>
                    <w:rPr>
                      <w:rFonts w:ascii="Cambria Math" w:eastAsia="Calibri" w:hAnsi="Cambria Math"/>
                      <w:color w:val="FF0000"/>
                      <w:sz w:val="18"/>
                      <w:szCs w:val="18"/>
                      <w:lang w:eastAsia="ja-JP"/>
                    </w:rPr>
                    <m:t>i-</m:t>
                  </m:r>
                  <m:sSub>
                    <m:sSubPr>
                      <m:ctrlPr>
                        <w:ins w:id="602" w:author="Siva Muruganathan" w:date="2022-02-21T22:55:00Z">
                          <w:rPr>
                            <w:rFonts w:ascii="Cambria Math" w:eastAsia="Calibri" w:hAnsi="Cambria Math"/>
                            <w:i/>
                            <w:color w:val="FF0000"/>
                            <w:sz w:val="18"/>
                            <w:szCs w:val="18"/>
                            <w:lang w:val="en-GB" w:eastAsia="ja-JP"/>
                          </w:rPr>
                        </w:ins>
                      </m:ctrlPr>
                    </m:sSubPr>
                    <m:e>
                      <m:r>
                        <w:rPr>
                          <w:rFonts w:ascii="Cambria Math" w:eastAsia="Calibri" w:hAnsi="Cambria Math"/>
                          <w:color w:val="FF0000"/>
                          <w:sz w:val="18"/>
                          <w:szCs w:val="18"/>
                          <w:lang w:eastAsia="ja-JP"/>
                        </w:rPr>
                        <m:t>i</m:t>
                      </m:r>
                    </m:e>
                    <m:sub>
                      <m:r>
                        <w:rPr>
                          <w:rFonts w:ascii="Cambria Math" w:eastAsia="Calibri" w:hAnsi="Cambria Math"/>
                          <w:color w:val="FF0000"/>
                          <w:sz w:val="18"/>
                          <w:szCs w:val="18"/>
                          <w:lang w:eastAsia="ja-JP"/>
                        </w:rPr>
                        <m:t>0</m:t>
                      </m:r>
                    </m:sub>
                  </m:sSub>
                  <m:r>
                    <w:rPr>
                      <w:rFonts w:ascii="Cambria Math" w:eastAsia="Calibri" w:hAnsi="Cambria Math"/>
                      <w:color w:val="FF0000"/>
                      <w:sz w:val="18"/>
                      <w:szCs w:val="18"/>
                      <w:lang w:eastAsia="ja-JP"/>
                    </w:rPr>
                    <m:t>,l</m:t>
                  </m:r>
                </m:e>
              </m:d>
              <m:r>
                <w:rPr>
                  <w:rFonts w:ascii="Cambria Math" w:eastAsia="Calibri" w:hAnsi="Cambria Math"/>
                  <w:color w:val="FF0000"/>
                  <w:sz w:val="18"/>
                  <w:szCs w:val="18"/>
                  <w:lang w:eastAsia="ja-JP"/>
                </w:rPr>
                <m:t>+</m:t>
              </m:r>
              <m:nary>
                <m:naryPr>
                  <m:chr m:val="∑"/>
                  <m:limLoc m:val="undOvr"/>
                  <m:ctrlPr>
                    <w:ins w:id="603" w:author="Siva Muruganathan" w:date="2022-02-21T22:55:00Z">
                      <w:rPr>
                        <w:rFonts w:ascii="Cambria Math" w:eastAsia="Calibri" w:hAnsi="Cambria Math"/>
                        <w:i/>
                        <w:color w:val="FF0000"/>
                        <w:sz w:val="18"/>
                        <w:szCs w:val="18"/>
                        <w:lang w:val="en-GB"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604" w:author="Siva Muruganathan" w:date="2022-02-21T22:55:00Z">
                          <w:rPr>
                            <w:rFonts w:ascii="Cambria Math" w:eastAsia="Calibri" w:hAnsi="Cambria Math"/>
                            <w:i/>
                            <w:color w:val="FF0000"/>
                            <w:sz w:val="18"/>
                            <w:szCs w:val="18"/>
                            <w:lang w:val="en-GB" w:eastAsia="ja-JP"/>
                          </w:rPr>
                        </w:ins>
                      </m:ctrlPr>
                    </m:dPr>
                    <m:e>
                      <m:sSub>
                        <m:sSubPr>
                          <m:ctrlPr>
                            <w:ins w:id="605" w:author="Siva Muruganathan" w:date="2022-02-21T22:55:00Z">
                              <w:rPr>
                                <w:rFonts w:ascii="Cambria Math" w:eastAsia="Calibri" w:hAnsi="Cambria Math"/>
                                <w:i/>
                                <w:color w:val="FF0000"/>
                                <w:sz w:val="18"/>
                                <w:szCs w:val="18"/>
                                <w:lang w:val="en-GB"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606"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oMath>
            <w:r>
              <w:rPr>
                <w:rFonts w:eastAsia="DengXian"/>
                <w:sz w:val="18"/>
                <w:szCs w:val="18"/>
                <w:lang w:val="en-GB" w:eastAsia="ja-JP"/>
              </w:rPr>
              <w:t xml:space="preserve"> </w:t>
            </w:r>
            <w:r>
              <w:rPr>
                <w:rFonts w:eastAsia="Calibri"/>
                <w:sz w:val="18"/>
                <w:szCs w:val="18"/>
                <w:lang w:eastAsia="ja-JP"/>
              </w:rPr>
              <w:t xml:space="preserve">is the current PUCCH power control adjustment state </w:t>
            </w:r>
            <m:oMath>
              <m:r>
                <w:rPr>
                  <w:rFonts w:ascii="Cambria Math" w:eastAsia="Calibri" w:hAnsi="Cambria Math"/>
                  <w:sz w:val="18"/>
                  <w:szCs w:val="18"/>
                  <w:lang w:eastAsia="ja-JP"/>
                </w:rPr>
                <m:t>l</m:t>
              </m:r>
            </m:oMath>
            <w:r>
              <w:rPr>
                <w:rFonts w:eastAsia="Calibri"/>
                <w:sz w:val="18"/>
                <w:szCs w:val="18"/>
                <w:lang w:eastAsia="ja-JP"/>
              </w:rPr>
              <w:t xml:space="preserve">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r>
              <w:rPr>
                <w:rFonts w:eastAsia="Calibri"/>
                <w:sz w:val="18"/>
                <w:szCs w:val="18"/>
                <w:lang w:eastAsia="ja-JP"/>
              </w:rPr>
              <w:t xml:space="preserve"> and PUCCH transmission occasion </w:t>
            </w:r>
            <m:oMath>
              <m:r>
                <w:rPr>
                  <w:rFonts w:ascii="Cambria Math" w:eastAsia="Calibri" w:hAnsi="Cambria Math"/>
                  <w:sz w:val="18"/>
                  <w:szCs w:val="18"/>
                  <w:lang w:eastAsia="ja-JP"/>
                </w:rPr>
                <m:t>i</m:t>
              </m:r>
            </m:oMath>
            <w:r>
              <w:rPr>
                <w:rFonts w:eastAsia="Calibri"/>
                <w:sz w:val="18"/>
                <w:szCs w:val="18"/>
                <w:lang w:eastAsia="ja-JP"/>
              </w:rPr>
              <w:t xml:space="preserve">, where </w:t>
            </w:r>
          </w:p>
          <w:p w14:paraId="0A87EA36"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The </w:t>
            </w:r>
            <m:oMath>
              <m:sSub>
                <m:sSubPr>
                  <m:ctrlPr>
                    <w:ins w:id="607"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δ</m:t>
                  </m:r>
                </m:e>
                <m:sub>
                  <m:r>
                    <m:rPr>
                      <m:sty m:val="p"/>
                    </m:rPr>
                    <w:rPr>
                      <w:rFonts w:ascii="Cambria Math" w:eastAsia="Calibri" w:hAnsi="Cambria Math"/>
                      <w:sz w:val="18"/>
                      <w:szCs w:val="18"/>
                      <w:lang w:eastAsia="ja-JP"/>
                    </w:rPr>
                    <m:t>PUCCH</m:t>
                  </m:r>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oMath>
            <w:r>
              <w:rPr>
                <w:rFonts w:eastAsia="Calibri"/>
                <w:sz w:val="18"/>
                <w:szCs w:val="18"/>
                <w:lang w:eastAsia="ja-JP"/>
              </w:rPr>
              <w:t xml:space="preserve"> values are given in Table 7.1.2-1</w:t>
            </w:r>
          </w:p>
          <w:p w14:paraId="1B30CF45"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nary>
                <m:naryPr>
                  <m:chr m:val="∑"/>
                  <m:limLoc m:val="undOvr"/>
                  <m:ctrlPr>
                    <w:ins w:id="608" w:author="Siva Muruganathan" w:date="2022-02-21T22:55:00Z">
                      <w:rPr>
                        <w:rFonts w:ascii="Cambria Math" w:eastAsia="Calibri" w:hAnsi="Cambria Math"/>
                        <w:i/>
                        <w:strike/>
                        <w:color w:val="FF0000"/>
                        <w:sz w:val="18"/>
                        <w:szCs w:val="18"/>
                        <w:lang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609" w:author="Siva Muruganathan" w:date="2022-02-21T22:55:00Z">
                          <w:rPr>
                            <w:rFonts w:ascii="Cambria Math" w:eastAsia="Calibri" w:hAnsi="Cambria Math"/>
                            <w:i/>
                            <w:strike/>
                            <w:color w:val="FF0000"/>
                            <w:sz w:val="18"/>
                            <w:szCs w:val="18"/>
                            <w:lang w:eastAsia="ja-JP"/>
                          </w:rPr>
                        </w:ins>
                      </m:ctrlPr>
                    </m:dPr>
                    <m:e>
                      <m:sSub>
                        <m:sSubPr>
                          <m:ctrlPr>
                            <w:ins w:id="610" w:author="Siva Muruganathan" w:date="2022-02-21T22:55:00Z">
                              <w:rPr>
                                <w:rFonts w:ascii="Cambria Math" w:eastAsia="Calibri" w:hAnsi="Cambria Math"/>
                                <w:i/>
                                <w:strike/>
                                <w:color w:val="FF0000"/>
                                <w:sz w:val="18"/>
                                <w:szCs w:val="18"/>
                                <w:lang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611"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r>
                    <w:rPr>
                      <w:rFonts w:ascii="Cambria Math" w:eastAsia="Calibri" w:hAnsi="Cambria Math"/>
                      <w:strike/>
                      <w:color w:val="FF0000"/>
                      <w:sz w:val="18"/>
                      <w:szCs w:val="18"/>
                      <w:lang w:eastAsia="ja-JP"/>
                    </w:rPr>
                    <m:t>(m,l)</m:t>
                  </m:r>
                </m:e>
              </m:nary>
            </m:oMath>
            <w:r>
              <w:rPr>
                <w:rFonts w:eastAsia="Calibri"/>
                <w:sz w:val="18"/>
                <w:szCs w:val="18"/>
                <w:lang w:eastAsia="ja-JP"/>
              </w:rPr>
              <w:t xml:space="preserve"> </w:t>
            </w:r>
            <m:oMath>
              <m:nary>
                <m:naryPr>
                  <m:chr m:val="∑"/>
                  <m:limLoc m:val="undOvr"/>
                  <m:ctrlPr>
                    <w:ins w:id="612" w:author="Siva Muruganathan" w:date="2022-02-21T22:55:00Z">
                      <w:rPr>
                        <w:rFonts w:ascii="Cambria Math" w:eastAsia="Calibri" w:hAnsi="Cambria Math"/>
                        <w:i/>
                        <w:color w:val="FF0000"/>
                        <w:sz w:val="18"/>
                        <w:szCs w:val="18"/>
                        <w:lang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613" w:author="Siva Muruganathan" w:date="2022-02-21T22:55:00Z">
                          <w:rPr>
                            <w:rFonts w:ascii="Cambria Math" w:eastAsia="Calibri" w:hAnsi="Cambria Math"/>
                            <w:i/>
                            <w:color w:val="FF0000"/>
                            <w:sz w:val="18"/>
                            <w:szCs w:val="18"/>
                            <w:lang w:eastAsia="ja-JP"/>
                          </w:rPr>
                        </w:ins>
                      </m:ctrlPr>
                    </m:dPr>
                    <m:e>
                      <m:sSub>
                        <m:sSubPr>
                          <m:ctrlPr>
                            <w:ins w:id="614" w:author="Siva Muruganathan" w:date="2022-02-21T22:55:00Z">
                              <w:rPr>
                                <w:rFonts w:ascii="Cambria Math" w:eastAsia="Calibri" w:hAnsi="Cambria Math"/>
                                <w:i/>
                                <w:color w:val="FF0000"/>
                                <w:sz w:val="18"/>
                                <w:szCs w:val="18"/>
                                <w:lang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615"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oMath>
            <w:r>
              <w:rPr>
                <w:rFonts w:eastAsia="DengXian"/>
                <w:sz w:val="18"/>
                <w:szCs w:val="18"/>
                <w:lang w:eastAsia="ja-JP"/>
              </w:rPr>
              <w:t xml:space="preserve"> </w:t>
            </w:r>
            <w:r>
              <w:rPr>
                <w:rFonts w:eastAsia="Calibri"/>
                <w:sz w:val="18"/>
                <w:szCs w:val="18"/>
                <w:lang w:eastAsia="ja-JP"/>
              </w:rPr>
              <w:t xml:space="preserve">is a sum of TPC command values in a set </w:t>
            </w:r>
            <m:oMath>
              <m:sSub>
                <m:sSubPr>
                  <m:ctrlPr>
                    <w:ins w:id="616"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C</m:t>
                  </m:r>
                </m:e>
                <m:sub>
                  <m:r>
                    <w:rPr>
                      <w:rFonts w:ascii="Cambria Math" w:eastAsia="Calibri" w:hAnsi="Cambria Math"/>
                      <w:sz w:val="18"/>
                      <w:szCs w:val="18"/>
                      <w:lang w:eastAsia="ja-JP"/>
                    </w:rPr>
                    <m:t>i</m:t>
                  </m:r>
                </m:sub>
              </m:sSub>
            </m:oMath>
            <w:r>
              <w:rPr>
                <w:rFonts w:eastAsia="Calibri"/>
                <w:sz w:val="18"/>
                <w:szCs w:val="18"/>
                <w:lang w:eastAsia="ja-JP"/>
              </w:rPr>
              <w:t xml:space="preserve"> of TPC command values with cardinality </w:t>
            </w:r>
            <m:oMath>
              <m:r>
                <m:rPr>
                  <m:nor/>
                </m:rPr>
                <w:rPr>
                  <w:rFonts w:eastAsia="Calibri"/>
                  <w:sz w:val="18"/>
                  <w:szCs w:val="18"/>
                  <w:lang w:eastAsia="ja-JP"/>
                </w:rPr>
                <m:t>C</m:t>
              </m:r>
              <m:d>
                <m:dPr>
                  <m:ctrlPr>
                    <w:ins w:id="617" w:author="Siva Muruganathan" w:date="2022-02-21T22:55:00Z">
                      <w:rPr>
                        <w:rFonts w:ascii="Cambria Math" w:eastAsia="Calibri" w:hAnsi="Cambria Math"/>
                        <w:i/>
                        <w:sz w:val="18"/>
                        <w:szCs w:val="18"/>
                        <w:lang w:eastAsia="ja-JP"/>
                      </w:rPr>
                    </w:ins>
                  </m:ctrlPr>
                </m:dPr>
                <m:e>
                  <m:sSub>
                    <m:sSubPr>
                      <m:ctrlPr>
                        <w:ins w:id="618"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C</m:t>
                      </m:r>
                    </m:e>
                    <m:sub>
                      <m:r>
                        <w:rPr>
                          <w:rFonts w:ascii="Cambria Math" w:eastAsia="Calibri" w:hAnsi="Cambria Math"/>
                          <w:sz w:val="18"/>
                          <w:szCs w:val="18"/>
                          <w:lang w:eastAsia="ja-JP"/>
                        </w:rPr>
                        <m:t>i</m:t>
                      </m:r>
                    </m:sub>
                  </m:sSub>
                </m:e>
              </m:d>
            </m:oMath>
            <w:r>
              <w:rPr>
                <w:rFonts w:eastAsia="Calibri"/>
                <w:sz w:val="18"/>
                <w:szCs w:val="18"/>
                <w:lang w:eastAsia="ja-JP"/>
              </w:rPr>
              <w:t xml:space="preserve"> that the UE receives between </w:t>
            </w:r>
            <m:oMath>
              <m:sSub>
                <m:sSubPr>
                  <m:ctrlPr>
                    <w:ins w:id="619"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620"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sSub>
                    <m:sSubPr>
                      <m:ctrlPr>
                        <w:ins w:id="621"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ctrlPr>
                    <w:ins w:id="622" w:author="Siva Muruganathan" w:date="2022-02-21T22:55:00Z">
                      <w:rPr>
                        <w:rFonts w:ascii="Cambria Math" w:eastAsia="Calibri" w:hAnsi="Cambria Math"/>
                        <w:i/>
                        <w:sz w:val="18"/>
                        <w:szCs w:val="18"/>
                        <w:lang w:eastAsia="ja-JP"/>
                      </w:rPr>
                    </w:ins>
                  </m:ctrlPr>
                </m:e>
              </m:d>
              <m:r>
                <w:rPr>
                  <w:rFonts w:ascii="Cambria Math" w:eastAsia="Calibri" w:hAnsi="Cambria Math"/>
                  <w:sz w:val="18"/>
                  <w:szCs w:val="18"/>
                  <w:lang w:eastAsia="ja-JP"/>
                </w:rPr>
                <m:t>-1</m:t>
              </m:r>
            </m:oMath>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sSub>
                <m:sSubPr>
                  <m:ctrlPr>
                    <w:ins w:id="623"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and </w:t>
            </w:r>
            <w:r>
              <w:rPr>
                <w:rFonts w:eastAsia="Calibri"/>
                <w:noProof/>
                <w:position w:val="-10"/>
                <w:sz w:val="18"/>
                <w:szCs w:val="18"/>
                <w:lang w:eastAsia="zh-CN"/>
              </w:rPr>
              <w:drawing>
                <wp:inline distT="0" distB="0" distL="0" distR="0" wp14:anchorId="5918CAC2" wp14:editId="27274E18">
                  <wp:extent cx="561975" cy="1809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1975" cy="180975"/>
                          </a:xfrm>
                          <a:prstGeom prst="rect">
                            <a:avLst/>
                          </a:prstGeom>
                          <a:noFill/>
                          <a:ln>
                            <a:noFill/>
                          </a:ln>
                        </pic:spPr>
                      </pic:pic>
                    </a:graphicData>
                  </a:graphic>
                </wp:inline>
              </w:drawing>
            </w:r>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oMath>
            <w:r>
              <w:rPr>
                <w:rFonts w:eastAsia="Calibri"/>
                <w:sz w:val="18"/>
                <w:szCs w:val="18"/>
                <w:lang w:eastAsia="ja-JP"/>
              </w:rPr>
              <w:t xml:space="preserve"> on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r>
              <w:rPr>
                <w:rFonts w:eastAsia="Calibri"/>
                <w:sz w:val="18"/>
                <w:szCs w:val="18"/>
                <w:lang w:eastAsia="ja-JP"/>
              </w:rPr>
              <w:t xml:space="preserve"> for PUCCH power control adjustment state, where </w:t>
            </w:r>
            <m:oMath>
              <m:sSub>
                <m:sSubPr>
                  <m:ctrlPr>
                    <w:ins w:id="624"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r>
                <w:rPr>
                  <w:rFonts w:ascii="Cambria Math" w:eastAsia="Calibri" w:hAnsi="Cambria Math"/>
                  <w:sz w:val="18"/>
                  <w:szCs w:val="18"/>
                  <w:lang w:eastAsia="ja-JP"/>
                </w:rPr>
                <m:t>&gt;0</m:t>
              </m:r>
            </m:oMath>
            <w:r>
              <w:rPr>
                <w:rFonts w:eastAsia="Calibri"/>
                <w:sz w:val="18"/>
                <w:szCs w:val="18"/>
                <w:lang w:eastAsia="ja-JP"/>
              </w:rPr>
              <w:t xml:space="preserve"> is the smallest integer for which </w:t>
            </w:r>
            <m:oMath>
              <m:sSub>
                <m:sSubPr>
                  <m:ctrlPr>
                    <w:ins w:id="625"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626"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sSub>
                    <m:sSubPr>
                      <m:ctrlPr>
                        <w:ins w:id="627"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ctrlPr>
                    <w:ins w:id="628"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sSub>
                <m:sSubPr>
                  <m:ctrlPr>
                    <w:ins w:id="629"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is earlier than </w:t>
            </w:r>
            <m:oMath>
              <m:sSub>
                <m:sSubPr>
                  <m:ctrlPr>
                    <w:ins w:id="630"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631"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ctrlPr>
                    <w:ins w:id="632"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oMath>
          </w:p>
          <w:p w14:paraId="3A8C3FA4"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PUCCH transmission is in response to a detection by the UE of a DCI format, </w:t>
            </w:r>
            <m:oMath>
              <m:sSub>
                <m:sSubPr>
                  <m:ctrlPr>
                    <w:ins w:id="633"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634"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ctrlPr>
                    <w:ins w:id="635"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is a number of symbols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r>
              <w:rPr>
                <w:rFonts w:eastAsia="Calibri"/>
                <w:sz w:val="18"/>
                <w:szCs w:val="18"/>
                <w:lang w:eastAsia="ja-JP"/>
              </w:rPr>
              <w:t xml:space="preserve"> after a last symbol of a corresponding PDCCH reception and before a first symbol of the PUCCH transmission</w:t>
            </w:r>
          </w:p>
          <w:p w14:paraId="31724B8C"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PUCCH transmission is not in response to a detection by the UE of a DCI format, </w:t>
            </w:r>
            <m:oMath>
              <m:sSub>
                <m:sSubPr>
                  <m:ctrlPr>
                    <w:ins w:id="636"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637"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ctrlPr>
                    <w:ins w:id="638"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is a number of </w:t>
            </w:r>
            <m:oMath>
              <m:sSub>
                <m:sSubPr>
                  <m:ctrlPr>
                    <w:ins w:id="639"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PUCCH,min</m:t>
                  </m:r>
                </m:sub>
              </m:sSub>
            </m:oMath>
            <w:r>
              <w:rPr>
                <w:rFonts w:eastAsia="Calibri"/>
                <w:sz w:val="18"/>
                <w:szCs w:val="18"/>
                <w:lang w:eastAsia="ja-JP"/>
              </w:rPr>
              <w:t xml:space="preserve"> symbols equal to the product of a number of symbols per slot, </w:t>
            </w:r>
            <m:oMath>
              <m:sSubSup>
                <m:sSubSupPr>
                  <m:ctrlPr>
                    <w:ins w:id="640" w:author="Siva Muruganathan" w:date="2022-02-21T22:55:00Z">
                      <w:rPr>
                        <w:rFonts w:ascii="Cambria Math" w:eastAsia="Calibri" w:hAnsi="Cambria Math"/>
                        <w:iCs/>
                        <w:sz w:val="18"/>
                        <w:szCs w:val="18"/>
                        <w:lang w:val="zh-CN" w:eastAsia="ja-JP"/>
                      </w:rPr>
                    </w:ins>
                  </m:ctrlPr>
                </m:sSubSupPr>
                <m:e>
                  <m:r>
                    <w:rPr>
                      <w:rFonts w:ascii="Cambria Math" w:eastAsia="Calibri" w:hAnsi="Cambria Math"/>
                      <w:sz w:val="18"/>
                      <w:szCs w:val="18"/>
                      <w:lang w:eastAsia="ja-JP"/>
                    </w:rPr>
                    <m:t>N</m:t>
                  </m:r>
                </m:e>
                <m:sub>
                  <m:r>
                    <m:rPr>
                      <m:sty m:val="p"/>
                    </m:rPr>
                    <w:rPr>
                      <w:rFonts w:ascii="Cambria Math" w:eastAsia="Calibri" w:hAnsi="Cambria Math"/>
                      <w:sz w:val="18"/>
                      <w:szCs w:val="18"/>
                      <w:lang w:eastAsia="ja-JP"/>
                    </w:rPr>
                    <m:t>symb</m:t>
                  </m:r>
                </m:sub>
                <m:sup>
                  <m:r>
                    <m:rPr>
                      <m:sty m:val="p"/>
                    </m:rPr>
                    <w:rPr>
                      <w:rFonts w:ascii="Cambria Math" w:eastAsia="Calibri" w:hAnsi="Cambria Math"/>
                      <w:sz w:val="18"/>
                      <w:szCs w:val="18"/>
                      <w:lang w:eastAsia="ja-JP"/>
                    </w:rPr>
                    <m:t>slot</m:t>
                  </m:r>
                </m:sup>
              </m:sSubSup>
            </m:oMath>
            <w:r>
              <w:rPr>
                <w:rFonts w:eastAsia="Calibri"/>
                <w:sz w:val="18"/>
                <w:szCs w:val="18"/>
                <w:lang w:eastAsia="ja-JP"/>
              </w:rPr>
              <w:t xml:space="preserve">, and the minimum of the values provided by </w:t>
            </w:r>
            <w:r>
              <w:rPr>
                <w:rFonts w:eastAsia="Calibri"/>
                <w:i/>
                <w:sz w:val="18"/>
                <w:szCs w:val="18"/>
                <w:lang w:eastAsia="ja-JP"/>
              </w:rPr>
              <w:t>k2</w:t>
            </w:r>
            <w:r>
              <w:rPr>
                <w:rFonts w:eastAsia="Calibri"/>
                <w:sz w:val="18"/>
                <w:szCs w:val="18"/>
                <w:lang w:eastAsia="ja-JP"/>
              </w:rPr>
              <w:t xml:space="preserve"> in </w:t>
            </w:r>
            <w:r>
              <w:rPr>
                <w:rFonts w:eastAsia="Calibri"/>
                <w:i/>
                <w:iCs/>
                <w:sz w:val="18"/>
                <w:szCs w:val="18"/>
                <w:lang w:eastAsia="ja-JP"/>
              </w:rPr>
              <w:t>PUSCH-</w:t>
            </w:r>
            <w:proofErr w:type="spellStart"/>
            <w:r>
              <w:rPr>
                <w:rFonts w:eastAsia="Calibri"/>
                <w:i/>
                <w:iCs/>
                <w:sz w:val="18"/>
                <w:szCs w:val="18"/>
                <w:lang w:eastAsia="ja-JP"/>
              </w:rPr>
              <w:t>ConfigCommon</w:t>
            </w:r>
            <w:proofErr w:type="spellEnd"/>
            <w:r>
              <w:rPr>
                <w:rFonts w:eastAsia="Calibri"/>
                <w:iCs/>
                <w:sz w:val="18"/>
                <w:szCs w:val="18"/>
                <w:lang w:eastAsia="ja-JP"/>
              </w:rPr>
              <w:t xml:space="preserve"> </w:t>
            </w:r>
            <w:r>
              <w:rPr>
                <w:rFonts w:eastAsia="Calibri"/>
                <w:sz w:val="18"/>
                <w:szCs w:val="18"/>
                <w:lang w:eastAsia="ja-JP"/>
              </w:rPr>
              <w:t xml:space="preserve">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p>
          <w:p w14:paraId="08C912F4"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UE has reached maximum power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Calibri" w:hAnsi="Cambria Math"/>
                  <w:sz w:val="18"/>
                  <w:szCs w:val="18"/>
                  <w:lang w:eastAsia="ja-JP"/>
                </w:rPr>
                <m:t>c</m:t>
              </m:r>
            </m:oMath>
            <w:r>
              <w:rPr>
                <w:rFonts w:eastAsia="Calibri"/>
                <w:sz w:val="18"/>
                <w:szCs w:val="18"/>
                <w:lang w:eastAsia="ja-JP"/>
              </w:rPr>
              <w:t xml:space="preserve"> at PUCCH transmission occasion </w:t>
            </w:r>
            <m:oMath>
              <m:r>
                <w:rPr>
                  <w:rFonts w:ascii="Cambria Math" w:eastAsia="Calibri" w:hAnsi="Cambria Math"/>
                  <w:sz w:val="18"/>
                  <w:szCs w:val="18"/>
                  <w:lang w:eastAsia="ja-JP"/>
                </w:rPr>
                <m:t>i-</m:t>
              </m:r>
              <m:sSub>
                <m:sSubPr>
                  <m:ctrlPr>
                    <w:ins w:id="641"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and </w:t>
            </w:r>
            <m:oMath>
              <m:nary>
                <m:naryPr>
                  <m:chr m:val="∑"/>
                  <m:limLoc m:val="undOvr"/>
                  <m:ctrlPr>
                    <w:ins w:id="642" w:author="Siva Muruganathan" w:date="2022-02-21T22:55:00Z">
                      <w:rPr>
                        <w:rFonts w:ascii="Cambria Math" w:eastAsia="Calibri" w:hAnsi="Cambria Math"/>
                        <w:i/>
                        <w:strike/>
                        <w:color w:val="FF0000"/>
                        <w:sz w:val="18"/>
                        <w:szCs w:val="18"/>
                        <w:lang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643" w:author="Siva Muruganathan" w:date="2022-02-21T22:55:00Z">
                          <w:rPr>
                            <w:rFonts w:ascii="Cambria Math" w:eastAsia="Calibri" w:hAnsi="Cambria Math"/>
                            <w:i/>
                            <w:strike/>
                            <w:color w:val="FF0000"/>
                            <w:sz w:val="18"/>
                            <w:szCs w:val="18"/>
                            <w:lang w:eastAsia="ja-JP"/>
                          </w:rPr>
                        </w:ins>
                      </m:ctrlPr>
                    </m:dPr>
                    <m:e>
                      <m:sSub>
                        <m:sSubPr>
                          <m:ctrlPr>
                            <w:ins w:id="644" w:author="Siva Muruganathan" w:date="2022-02-21T22:55:00Z">
                              <w:rPr>
                                <w:rFonts w:ascii="Cambria Math" w:eastAsia="Calibri" w:hAnsi="Cambria Math"/>
                                <w:i/>
                                <w:strike/>
                                <w:color w:val="FF0000"/>
                                <w:sz w:val="18"/>
                                <w:szCs w:val="18"/>
                                <w:lang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645"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r>
                    <w:rPr>
                      <w:rFonts w:ascii="Cambria Math" w:eastAsia="Calibri" w:hAnsi="Cambria Math"/>
                      <w:strike/>
                      <w:color w:val="FF0000"/>
                      <w:sz w:val="18"/>
                      <w:szCs w:val="18"/>
                      <w:lang w:eastAsia="ja-JP"/>
                    </w:rPr>
                    <m:t>(m,l)</m:t>
                  </m:r>
                </m:e>
              </m:nary>
              <m:nary>
                <m:naryPr>
                  <m:chr m:val="∑"/>
                  <m:limLoc m:val="undOvr"/>
                  <m:ctrlPr>
                    <w:ins w:id="646" w:author="Siva Muruganathan" w:date="2022-02-21T22:55:00Z">
                      <w:rPr>
                        <w:rFonts w:ascii="Cambria Math" w:eastAsia="Calibri" w:hAnsi="Cambria Math"/>
                        <w:i/>
                        <w:color w:val="FF0000"/>
                        <w:sz w:val="18"/>
                        <w:szCs w:val="18"/>
                        <w:lang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647" w:author="Siva Muruganathan" w:date="2022-02-21T22:55:00Z">
                          <w:rPr>
                            <w:rFonts w:ascii="Cambria Math" w:eastAsia="Calibri" w:hAnsi="Cambria Math"/>
                            <w:i/>
                            <w:color w:val="FF0000"/>
                            <w:sz w:val="18"/>
                            <w:szCs w:val="18"/>
                            <w:lang w:eastAsia="ja-JP"/>
                          </w:rPr>
                        </w:ins>
                      </m:ctrlPr>
                    </m:dPr>
                    <m:e>
                      <m:sSub>
                        <m:sSubPr>
                          <m:ctrlPr>
                            <w:ins w:id="648" w:author="Siva Muruganathan" w:date="2022-02-21T22:55:00Z">
                              <w:rPr>
                                <w:rFonts w:ascii="Cambria Math" w:eastAsia="Calibri" w:hAnsi="Cambria Math"/>
                                <w:i/>
                                <w:color w:val="FF0000"/>
                                <w:sz w:val="18"/>
                                <w:szCs w:val="18"/>
                                <w:lang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649"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r>
                <w:rPr>
                  <w:rFonts w:ascii="Cambria Math" w:eastAsia="Calibri" w:hAnsi="Cambria Math"/>
                  <w:sz w:val="18"/>
                  <w:szCs w:val="18"/>
                  <w:lang w:eastAsia="ja-JP"/>
                </w:rPr>
                <m:t>≥0</m:t>
              </m:r>
            </m:oMath>
            <w:r>
              <w:rPr>
                <w:rFonts w:eastAsia="Calibri"/>
                <w:sz w:val="18"/>
                <w:szCs w:val="18"/>
                <w:lang w:eastAsia="ja-JP"/>
              </w:rPr>
              <w:t xml:space="preserve">, then </w:t>
            </w:r>
            <m:oMath>
              <m:sSub>
                <m:sSubPr>
                  <m:ctrlPr>
                    <w:ins w:id="650"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651"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i,l</m:t>
                  </m:r>
                </m:e>
              </m:d>
              <m:r>
                <w:rPr>
                  <w:rFonts w:ascii="Cambria Math" w:eastAsia="Calibri" w:hAnsi="Cambria Math"/>
                  <w:sz w:val="18"/>
                  <w:szCs w:val="18"/>
                  <w:lang w:eastAsia="ja-JP"/>
                </w:rPr>
                <m:t>=</m:t>
              </m:r>
              <m:sSub>
                <m:sSubPr>
                  <m:ctrlPr>
                    <w:ins w:id="652"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653"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m:t>
                  </m:r>
                  <m:sSub>
                    <m:sSubPr>
                      <m:ctrlPr>
                        <w:ins w:id="654"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r>
                    <w:rPr>
                      <w:rFonts w:ascii="Cambria Math" w:eastAsia="Calibri" w:hAnsi="Cambria Math"/>
                      <w:sz w:val="18"/>
                      <w:szCs w:val="18"/>
                      <w:lang w:eastAsia="ja-JP"/>
                    </w:rPr>
                    <m:t>,l</m:t>
                  </m:r>
                </m:e>
              </m:d>
            </m:oMath>
          </w:p>
          <w:p w14:paraId="24E8CCFF"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UE has reached minimum power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Calibri" w:hAnsi="Cambria Math"/>
                  <w:sz w:val="18"/>
                  <w:szCs w:val="18"/>
                  <w:lang w:eastAsia="ja-JP"/>
                </w:rPr>
                <m:t>c</m:t>
              </m:r>
            </m:oMath>
            <w:r>
              <w:rPr>
                <w:rFonts w:eastAsia="Calibri"/>
                <w:sz w:val="18"/>
                <w:szCs w:val="18"/>
                <w:lang w:eastAsia="ja-JP"/>
              </w:rPr>
              <w:t xml:space="preserve"> at PUCCH transmission occasion </w:t>
            </w:r>
            <m:oMath>
              <m:r>
                <w:rPr>
                  <w:rFonts w:ascii="Cambria Math" w:eastAsia="Calibri" w:hAnsi="Cambria Math"/>
                  <w:sz w:val="18"/>
                  <w:szCs w:val="18"/>
                  <w:lang w:eastAsia="ja-JP"/>
                </w:rPr>
                <m:t>i-</m:t>
              </m:r>
              <m:sSub>
                <m:sSubPr>
                  <m:ctrlPr>
                    <w:ins w:id="655"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and </w:t>
            </w:r>
            <m:oMath>
              <m:nary>
                <m:naryPr>
                  <m:chr m:val="∑"/>
                  <m:limLoc m:val="undOvr"/>
                  <m:ctrlPr>
                    <w:ins w:id="656" w:author="Siva Muruganathan" w:date="2022-02-21T22:55:00Z">
                      <w:rPr>
                        <w:rFonts w:ascii="Cambria Math" w:eastAsia="Calibri" w:hAnsi="Cambria Math"/>
                        <w:i/>
                        <w:strike/>
                        <w:color w:val="FF0000"/>
                        <w:sz w:val="18"/>
                        <w:szCs w:val="18"/>
                        <w:lang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657" w:author="Siva Muruganathan" w:date="2022-02-21T22:55:00Z">
                          <w:rPr>
                            <w:rFonts w:ascii="Cambria Math" w:eastAsia="Calibri" w:hAnsi="Cambria Math"/>
                            <w:i/>
                            <w:strike/>
                            <w:color w:val="FF0000"/>
                            <w:sz w:val="18"/>
                            <w:szCs w:val="18"/>
                            <w:lang w:eastAsia="ja-JP"/>
                          </w:rPr>
                        </w:ins>
                      </m:ctrlPr>
                    </m:dPr>
                    <m:e>
                      <m:sSub>
                        <m:sSubPr>
                          <m:ctrlPr>
                            <w:ins w:id="658" w:author="Siva Muruganathan" w:date="2022-02-21T22:55:00Z">
                              <w:rPr>
                                <w:rFonts w:ascii="Cambria Math" w:eastAsia="Calibri" w:hAnsi="Cambria Math"/>
                                <w:i/>
                                <w:strike/>
                                <w:color w:val="FF0000"/>
                                <w:sz w:val="18"/>
                                <w:szCs w:val="18"/>
                                <w:lang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659"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d>
                    <m:dPr>
                      <m:ctrlPr>
                        <w:ins w:id="660" w:author="Siva Muruganathan" w:date="2022-02-21T22:55:00Z">
                          <w:rPr>
                            <w:rFonts w:ascii="Cambria Math" w:eastAsia="Calibri" w:hAnsi="Cambria Math"/>
                            <w:i/>
                            <w:strike/>
                            <w:color w:val="FF0000"/>
                            <w:sz w:val="18"/>
                            <w:szCs w:val="18"/>
                            <w:lang w:eastAsia="ja-JP"/>
                          </w:rPr>
                        </w:ins>
                      </m:ctrlPr>
                    </m:dPr>
                    <m:e>
                      <m:r>
                        <w:rPr>
                          <w:rFonts w:ascii="Cambria Math" w:eastAsia="Calibri" w:hAnsi="Cambria Math"/>
                          <w:strike/>
                          <w:color w:val="FF0000"/>
                          <w:sz w:val="18"/>
                          <w:szCs w:val="18"/>
                          <w:lang w:eastAsia="ja-JP"/>
                        </w:rPr>
                        <m:t>m,l</m:t>
                      </m:r>
                    </m:e>
                  </m:d>
                  <m:r>
                    <w:rPr>
                      <w:rFonts w:ascii="Cambria Math" w:eastAsia="Calibri" w:hAnsi="Cambria Math"/>
                      <w:strike/>
                      <w:color w:val="FF0000"/>
                      <w:sz w:val="18"/>
                      <w:szCs w:val="18"/>
                      <w:lang w:eastAsia="ja-JP"/>
                    </w:rPr>
                    <m:t xml:space="preserve"> </m:t>
                  </m:r>
                </m:e>
              </m:nary>
              <m:r>
                <w:rPr>
                  <w:rFonts w:ascii="Cambria Math" w:eastAsia="Calibri" w:hAnsi="Cambria Math"/>
                  <w:sz w:val="18"/>
                  <w:szCs w:val="18"/>
                  <w:lang w:eastAsia="ja-JP"/>
                </w:rPr>
                <m:t xml:space="preserve"> </m:t>
              </m:r>
              <m:nary>
                <m:naryPr>
                  <m:chr m:val="∑"/>
                  <m:limLoc m:val="undOvr"/>
                  <m:ctrlPr>
                    <w:ins w:id="661" w:author="Siva Muruganathan" w:date="2022-02-21T22:55:00Z">
                      <w:rPr>
                        <w:rFonts w:ascii="Cambria Math" w:eastAsia="Calibri" w:hAnsi="Cambria Math"/>
                        <w:i/>
                        <w:color w:val="FF0000"/>
                        <w:sz w:val="18"/>
                        <w:szCs w:val="18"/>
                        <w:lang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662" w:author="Siva Muruganathan" w:date="2022-02-21T22:55:00Z">
                          <w:rPr>
                            <w:rFonts w:ascii="Cambria Math" w:eastAsia="Calibri" w:hAnsi="Cambria Math"/>
                            <w:i/>
                            <w:color w:val="FF0000"/>
                            <w:sz w:val="18"/>
                            <w:szCs w:val="18"/>
                            <w:lang w:eastAsia="ja-JP"/>
                          </w:rPr>
                        </w:ins>
                      </m:ctrlPr>
                    </m:dPr>
                    <m:e>
                      <m:sSub>
                        <m:sSubPr>
                          <m:ctrlPr>
                            <w:ins w:id="663" w:author="Siva Muruganathan" w:date="2022-02-21T22:55:00Z">
                              <w:rPr>
                                <w:rFonts w:ascii="Cambria Math" w:eastAsia="Calibri" w:hAnsi="Cambria Math"/>
                                <w:i/>
                                <w:color w:val="FF0000"/>
                                <w:sz w:val="18"/>
                                <w:szCs w:val="18"/>
                                <w:lang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664"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r>
                <w:rPr>
                  <w:rFonts w:ascii="Cambria Math" w:eastAsia="Calibri" w:hAnsi="Cambria Math"/>
                  <w:sz w:val="18"/>
                  <w:szCs w:val="18"/>
                  <w:lang w:eastAsia="ja-JP"/>
                </w:rPr>
                <m:t>≤0</m:t>
              </m:r>
            </m:oMath>
            <w:r>
              <w:rPr>
                <w:rFonts w:eastAsia="Calibri"/>
                <w:sz w:val="18"/>
                <w:szCs w:val="18"/>
                <w:lang w:eastAsia="ja-JP"/>
              </w:rPr>
              <w:t xml:space="preserve">, then </w:t>
            </w:r>
            <m:oMath>
              <m:sSub>
                <m:sSubPr>
                  <m:ctrlPr>
                    <w:ins w:id="665"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666"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i,l</m:t>
                  </m:r>
                </m:e>
              </m:d>
              <m:r>
                <w:rPr>
                  <w:rFonts w:ascii="Cambria Math" w:eastAsia="Calibri" w:hAnsi="Cambria Math"/>
                  <w:sz w:val="18"/>
                  <w:szCs w:val="18"/>
                  <w:lang w:eastAsia="ja-JP"/>
                </w:rPr>
                <m:t>=</m:t>
              </m:r>
              <m:sSub>
                <m:sSubPr>
                  <m:ctrlPr>
                    <w:ins w:id="667"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668"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m:t>
                  </m:r>
                  <m:sSub>
                    <m:sSubPr>
                      <m:ctrlPr>
                        <w:ins w:id="669"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r>
                    <w:rPr>
                      <w:rFonts w:ascii="Cambria Math" w:eastAsia="Calibri" w:hAnsi="Cambria Math"/>
                      <w:sz w:val="18"/>
                      <w:szCs w:val="18"/>
                      <w:lang w:eastAsia="ja-JP"/>
                    </w:rPr>
                    <m:t>,l</m:t>
                  </m:r>
                </m:e>
              </m:d>
            </m:oMath>
            <w:r>
              <w:rPr>
                <w:rFonts w:eastAsia="Calibri"/>
                <w:sz w:val="18"/>
                <w:szCs w:val="18"/>
                <w:lang w:eastAsia="ja-JP"/>
              </w:rPr>
              <w:t xml:space="preserve"> </w:t>
            </w:r>
          </w:p>
          <w:p w14:paraId="120D0883"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a configuration of a </w:t>
            </w:r>
            <m:oMath>
              <m:sSub>
                <m:sSubPr>
                  <m:ctrlPr>
                    <w:ins w:id="670"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P</m:t>
                  </m:r>
                </m:e>
                <m:sub>
                  <m:r>
                    <m:rPr>
                      <m:nor/>
                    </m:rPr>
                    <w:rPr>
                      <w:rFonts w:eastAsia="Calibri"/>
                      <w:iCs/>
                      <w:sz w:val="18"/>
                      <w:szCs w:val="18"/>
                      <w:lang w:eastAsia="ja-JP"/>
                    </w:rPr>
                    <m:t>O_PUCCH</m:t>
                  </m:r>
                  <m:r>
                    <m:rPr>
                      <m:sty m:val="p"/>
                    </m:rPr>
                    <w:rPr>
                      <w:rFonts w:ascii="Cambria Math" w:eastAsia="Calibri" w:hAnsi="Cambria Math"/>
                      <w:sz w:val="18"/>
                      <w:szCs w:val="18"/>
                      <w:lang w:eastAsia="ja-JP"/>
                    </w:rPr>
                    <m:t>,</m:t>
                  </m:r>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671" w:author="Siva Muruganathan" w:date="2022-02-21T22:55:00Z">
                      <w:rPr>
                        <w:rFonts w:ascii="Cambria Math" w:eastAsia="Calibri" w:hAnsi="Cambria Math"/>
                        <w:sz w:val="18"/>
                        <w:szCs w:val="18"/>
                        <w:lang w:eastAsia="ja-JP"/>
                      </w:rPr>
                    </w:ins>
                  </m:ctrlPr>
                </m:dPr>
                <m:e>
                  <m:sSub>
                    <m:sSubPr>
                      <m:ctrlPr>
                        <w:ins w:id="672"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u</m:t>
                      </m:r>
                    </m:sub>
                  </m:sSub>
                </m:e>
              </m:d>
            </m:oMath>
            <w:r>
              <w:rPr>
                <w:rFonts w:eastAsia="Calibri"/>
                <w:sz w:val="18"/>
                <w:szCs w:val="18"/>
                <w:lang w:eastAsia="ja-JP"/>
              </w:rPr>
              <w:t xml:space="preserve"> value for a corresponding PUCCH power control adjustment state </w:t>
            </w:r>
            <m:oMath>
              <m:r>
                <w:rPr>
                  <w:rFonts w:ascii="Cambria Math" w:eastAsia="Calibri" w:hAnsi="Cambria Math"/>
                  <w:sz w:val="18"/>
                  <w:szCs w:val="18"/>
                  <w:lang w:eastAsia="ja-JP"/>
                </w:rPr>
                <m:t>l</m:t>
              </m:r>
            </m:oMath>
            <w:r>
              <w:rPr>
                <w:rFonts w:eastAsia="Calibri"/>
                <w:iCs/>
                <w:sz w:val="18"/>
                <w:szCs w:val="18"/>
                <w:lang w:eastAsia="ja-JP"/>
              </w:rPr>
              <w:t xml:space="preserve"> </w:t>
            </w:r>
            <w:r>
              <w:rPr>
                <w:rFonts w:eastAsia="Calibri"/>
                <w:sz w:val="18"/>
                <w:szCs w:val="18"/>
                <w:lang w:eastAsia="ja-JP"/>
              </w:rPr>
              <w:t xml:space="preserve">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Calibri" w:hAnsi="Cambria Math"/>
                  <w:sz w:val="18"/>
                  <w:szCs w:val="18"/>
                  <w:lang w:eastAsia="ja-JP"/>
                </w:rPr>
                <m:t>c</m:t>
              </m:r>
            </m:oMath>
            <w:r>
              <w:rPr>
                <w:rFonts w:eastAsia="Calibri"/>
                <w:sz w:val="18"/>
                <w:szCs w:val="18"/>
                <w:lang w:eastAsia="ja-JP"/>
              </w:rPr>
              <w:t xml:space="preserve"> is provided by higher layers, </w:t>
            </w:r>
          </w:p>
          <w:p w14:paraId="190C5412" w14:textId="77777777" w:rsidR="00C00A87" w:rsidRDefault="00B13231">
            <w:pPr>
              <w:spacing w:after="120" w:line="240" w:lineRule="auto"/>
              <w:ind w:left="1418"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sSub>
                <m:sSubPr>
                  <m:ctrlPr>
                    <w:ins w:id="673"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674"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k,l</m:t>
                  </m:r>
                </m:e>
              </m:d>
              <m:r>
                <w:rPr>
                  <w:rFonts w:ascii="Cambria Math" w:eastAsia="Calibri" w:hAnsi="Cambria Math"/>
                  <w:sz w:val="18"/>
                  <w:szCs w:val="18"/>
                  <w:lang w:eastAsia="ja-JP"/>
                </w:rPr>
                <m:t>=0,  k=0,1,…,i</m:t>
              </m:r>
            </m:oMath>
          </w:p>
          <w:p w14:paraId="0901FF26" w14:textId="77777777" w:rsidR="00C00A87" w:rsidRDefault="00B13231">
            <w:pPr>
              <w:spacing w:after="120" w:line="240" w:lineRule="auto"/>
              <w:ind w:left="1418" w:hanging="284"/>
              <w:rPr>
                <w:rFonts w:eastAsia="Calibri"/>
                <w:sz w:val="18"/>
                <w:szCs w:val="18"/>
                <w:lang w:eastAsia="ja-JP"/>
              </w:rPr>
            </w:pPr>
            <w:r>
              <w:rPr>
                <w:rFonts w:eastAsia="Calibri"/>
                <w:sz w:val="18"/>
                <w:szCs w:val="18"/>
                <w:lang w:eastAsia="ja-JP"/>
              </w:rPr>
              <w:tab/>
              <w:t xml:space="preserve">If the UE is provided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sz w:val="18"/>
                <w:szCs w:val="18"/>
                <w:lang w:eastAsia="ja-JP"/>
              </w:rPr>
              <w:t xml:space="preserve">, the UE determines the value of </w:t>
            </w:r>
            <m:oMath>
              <m:r>
                <w:rPr>
                  <w:rFonts w:ascii="Cambria Math" w:eastAsia="Calibri" w:hAnsi="Cambria Math"/>
                  <w:sz w:val="18"/>
                  <w:szCs w:val="18"/>
                  <w:lang w:eastAsia="ja-JP"/>
                </w:rPr>
                <m:t>l</m:t>
              </m:r>
            </m:oMath>
            <w:r>
              <w:rPr>
                <w:rFonts w:eastAsia="Calibri"/>
                <w:sz w:val="18"/>
                <w:szCs w:val="18"/>
                <w:lang w:eastAsia="ja-JP"/>
              </w:rPr>
              <w:t xml:space="preserve"> from the value of </w:t>
            </w:r>
            <m:oMath>
              <m:sSub>
                <m:sSubPr>
                  <m:ctrlPr>
                    <w:ins w:id="675"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u</m:t>
                  </m:r>
                </m:sub>
              </m:sSub>
            </m:oMath>
            <w:r>
              <w:rPr>
                <w:rFonts w:eastAsia="Calibri"/>
                <w:sz w:val="18"/>
                <w:szCs w:val="18"/>
                <w:lang w:eastAsia="ja-JP"/>
              </w:rPr>
              <w:t xml:space="preserve"> based on a </w:t>
            </w:r>
            <w:proofErr w:type="spellStart"/>
            <w:r>
              <w:rPr>
                <w:rFonts w:eastAsia="Calibri"/>
                <w:i/>
                <w:sz w:val="18"/>
                <w:szCs w:val="18"/>
                <w:lang w:eastAsia="ja-JP"/>
              </w:rPr>
              <w:t>pucch-SpatialRelationInfoId</w:t>
            </w:r>
            <w:proofErr w:type="spellEnd"/>
            <w:r>
              <w:rPr>
                <w:rFonts w:eastAsia="Calibri"/>
                <w:sz w:val="18"/>
                <w:szCs w:val="18"/>
                <w:lang w:eastAsia="ja-JP"/>
              </w:rPr>
              <w:t xml:space="preserve"> value associated with the </w:t>
            </w:r>
            <w:r>
              <w:rPr>
                <w:rFonts w:eastAsia="Calibri"/>
                <w:i/>
                <w:sz w:val="18"/>
                <w:szCs w:val="18"/>
                <w:lang w:eastAsia="ja-JP"/>
              </w:rPr>
              <w:t>p0-PUCCH-Id</w:t>
            </w:r>
            <w:r>
              <w:rPr>
                <w:rFonts w:eastAsia="Calibri"/>
                <w:sz w:val="18"/>
                <w:szCs w:val="18"/>
                <w:lang w:eastAsia="ja-JP"/>
              </w:rPr>
              <w:t xml:space="preserve"> value corresponding to </w:t>
            </w:r>
            <m:oMath>
              <m:sSub>
                <m:sSubPr>
                  <m:ctrlPr>
                    <w:ins w:id="676"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u</m:t>
                  </m:r>
                </m:sub>
              </m:sSub>
            </m:oMath>
            <w:r>
              <w:rPr>
                <w:rFonts w:eastAsia="Calibri"/>
                <w:sz w:val="18"/>
                <w:szCs w:val="18"/>
                <w:lang w:eastAsia="ja-JP"/>
              </w:rPr>
              <w:t xml:space="preserve"> and with the </w:t>
            </w:r>
            <w:proofErr w:type="spellStart"/>
            <w:r>
              <w:rPr>
                <w:rFonts w:eastAsia="Calibri"/>
                <w:i/>
                <w:sz w:val="18"/>
                <w:szCs w:val="18"/>
                <w:lang w:eastAsia="ja-JP"/>
              </w:rPr>
              <w:t>closedLoopIndex</w:t>
            </w:r>
            <w:proofErr w:type="spellEnd"/>
            <w:r>
              <w:rPr>
                <w:rFonts w:eastAsia="Calibri"/>
                <w:sz w:val="18"/>
                <w:szCs w:val="18"/>
                <w:lang w:eastAsia="ja-JP"/>
              </w:rPr>
              <w:t xml:space="preserve"> value corresponding to </w:t>
            </w:r>
            <m:oMath>
              <m:r>
                <w:rPr>
                  <w:rFonts w:ascii="Cambria Math" w:eastAsia="Calibri" w:hAnsi="Cambria Math"/>
                  <w:sz w:val="18"/>
                  <w:szCs w:val="18"/>
                  <w:lang w:eastAsia="ja-JP"/>
                </w:rPr>
                <m:t>l</m:t>
              </m:r>
            </m:oMath>
            <w:r>
              <w:rPr>
                <w:rFonts w:eastAsia="Calibri"/>
                <w:sz w:val="18"/>
                <w:szCs w:val="18"/>
                <w:lang w:eastAsia="ja-JP"/>
              </w:rPr>
              <w:t xml:space="preserve">; </w:t>
            </w:r>
          </w:p>
          <w:p w14:paraId="2CA608A8" w14:textId="77777777" w:rsidR="00C00A87" w:rsidRDefault="00B13231">
            <w:pPr>
              <w:spacing w:after="120" w:line="240" w:lineRule="auto"/>
              <w:ind w:left="1418" w:hanging="282"/>
              <w:rPr>
                <w:rFonts w:eastAsia="Calibri"/>
                <w:color w:val="FF0000"/>
                <w:sz w:val="18"/>
                <w:szCs w:val="18"/>
                <w:lang w:eastAsia="ja-JP"/>
              </w:rPr>
            </w:pPr>
            <w:r>
              <w:rPr>
                <w:rFonts w:eastAsia="Calibri"/>
                <w:sz w:val="18"/>
                <w:szCs w:val="18"/>
                <w:lang w:eastAsia="ja-JP"/>
              </w:rPr>
              <w:t xml:space="preserve"> </w:t>
            </w:r>
            <w:r>
              <w:rPr>
                <w:rFonts w:eastAsia="Calibri"/>
                <w:sz w:val="18"/>
                <w:szCs w:val="18"/>
                <w:lang w:eastAsia="ja-JP"/>
              </w:rPr>
              <w:tab/>
            </w:r>
            <w:r>
              <w:rPr>
                <w:rFonts w:eastAsia="Calibri"/>
                <w:color w:val="FF0000"/>
                <w:sz w:val="18"/>
                <w:szCs w:val="18"/>
                <w:lang w:eastAsia="ja-JP"/>
              </w:rPr>
              <w:t>Else if the UE is provided with</w:t>
            </w:r>
            <w:r>
              <w:rPr>
                <w:rFonts w:eastAsia="Calibri"/>
                <w:i/>
                <w:color w:val="FF0000"/>
                <w:sz w:val="18"/>
                <w:szCs w:val="18"/>
                <w:lang w:eastAsia="ja-JP"/>
              </w:rPr>
              <w:t xml:space="preserve"> </w:t>
            </w:r>
            <w:r>
              <w:rPr>
                <w:rFonts w:eastAsia="Calibri"/>
                <w:color w:val="FF0000"/>
                <w:sz w:val="18"/>
                <w:szCs w:val="18"/>
                <w:lang w:eastAsia="ja-JP"/>
              </w:rPr>
              <w:t xml:space="preserve">a configuration of multiple sets of power control parameters for FR1, and if the UE receives an activation command for the PUCCH resource indicating one or two of the  multiple sets of power control parameters, the UE determines the value of </w:t>
            </w:r>
            <m:oMath>
              <m:r>
                <w:rPr>
                  <w:rFonts w:ascii="Cambria Math" w:eastAsia="Calibri" w:hAnsi="Cambria Math"/>
                  <w:color w:val="FF0000"/>
                  <w:sz w:val="18"/>
                  <w:szCs w:val="18"/>
                  <w:lang w:eastAsia="ja-JP"/>
                </w:rPr>
                <m:t>l</m:t>
              </m:r>
            </m:oMath>
            <w:r>
              <w:rPr>
                <w:rFonts w:eastAsia="Calibri"/>
                <w:color w:val="FF0000"/>
                <w:sz w:val="18"/>
                <w:szCs w:val="18"/>
                <w:lang w:eastAsia="ja-JP"/>
              </w:rPr>
              <w:t xml:space="preserve"> based on the indicated the first or second sets of power control parameters where the </w:t>
            </w:r>
            <w:proofErr w:type="spellStart"/>
            <w:r>
              <w:rPr>
                <w:rFonts w:eastAsia="Calibri"/>
                <w:i/>
                <w:color w:val="FF0000"/>
                <w:sz w:val="18"/>
                <w:szCs w:val="18"/>
                <w:lang w:eastAsia="ja-JP"/>
              </w:rPr>
              <w:t>closedLoopIndex</w:t>
            </w:r>
            <w:proofErr w:type="spellEnd"/>
            <w:r>
              <w:rPr>
                <w:rFonts w:eastAsia="Calibri"/>
                <w:color w:val="FF0000"/>
                <w:sz w:val="18"/>
                <w:szCs w:val="18"/>
                <w:lang w:eastAsia="ja-JP"/>
              </w:rPr>
              <w:t xml:space="preserve"> value contained in the indicated set of power control parameters corresponds to </w:t>
            </w:r>
            <m:oMath>
              <m:r>
                <w:rPr>
                  <w:rFonts w:ascii="Cambria Math" w:eastAsia="Calibri" w:hAnsi="Cambria Math"/>
                  <w:color w:val="FF0000"/>
                  <w:sz w:val="18"/>
                  <w:szCs w:val="18"/>
                  <w:lang w:eastAsia="ja-JP"/>
                </w:rPr>
                <m:t>l</m:t>
              </m:r>
            </m:oMath>
          </w:p>
          <w:p w14:paraId="78A6E32E" w14:textId="77777777" w:rsidR="00C00A87" w:rsidRDefault="00B13231">
            <w:pPr>
              <w:spacing w:after="120" w:line="240" w:lineRule="auto"/>
              <w:ind w:left="1420" w:hanging="284"/>
              <w:rPr>
                <w:rFonts w:eastAsia="Calibri"/>
                <w:sz w:val="18"/>
                <w:szCs w:val="18"/>
                <w:lang w:eastAsia="ja-JP"/>
              </w:rPr>
            </w:pPr>
            <w:r>
              <w:rPr>
                <w:rFonts w:eastAsia="Calibri"/>
                <w:sz w:val="18"/>
                <w:szCs w:val="18"/>
                <w:lang w:eastAsia="ja-JP"/>
              </w:rPr>
              <w:t xml:space="preserve">    otherwise, </w:t>
            </w:r>
            <m:oMath>
              <m:r>
                <w:rPr>
                  <w:rFonts w:ascii="Cambria Math" w:eastAsia="Calibri" w:hAnsi="Cambria Math"/>
                  <w:sz w:val="18"/>
                  <w:szCs w:val="18"/>
                  <w:lang w:eastAsia="ja-JP"/>
                </w:rPr>
                <m:t>l=0</m:t>
              </m:r>
            </m:oMath>
          </w:p>
          <w:p w14:paraId="356646DC"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Else, </w:t>
            </w:r>
          </w:p>
          <w:p w14:paraId="2FB9362C" w14:textId="77777777" w:rsidR="00C00A87" w:rsidRDefault="00B13231">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tc>
      </w:tr>
    </w:tbl>
    <w:p w14:paraId="50A2A1F9" w14:textId="77777777" w:rsidR="00C00A87" w:rsidRDefault="00C00A87">
      <w:pPr>
        <w:spacing w:after="0"/>
        <w:rPr>
          <w:rFonts w:ascii="Times New Roman" w:hAnsi="Times New Roman" w:cs="Times New Roman"/>
          <w:sz w:val="18"/>
          <w:szCs w:val="18"/>
        </w:rPr>
      </w:pP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C00A87" w14:paraId="2B5E2666"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0A2CB888" w14:textId="77777777" w:rsidR="00C00A87" w:rsidRDefault="00B13231">
            <w:pPr>
              <w:autoSpaceDE w:val="0"/>
              <w:autoSpaceDN w:val="0"/>
              <w:adjustRightInd w:val="0"/>
              <w:snapToGrid w:val="0"/>
              <w:spacing w:after="0" w:line="240" w:lineRule="auto"/>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70B00289" w14:textId="77777777" w:rsidR="00C00A87" w:rsidRDefault="00B13231">
            <w:pPr>
              <w:autoSpaceDE w:val="0"/>
              <w:autoSpaceDN w:val="0"/>
              <w:adjustRightInd w:val="0"/>
              <w:snapToGrid w:val="0"/>
              <w:spacing w:after="0" w:line="240" w:lineRule="auto"/>
              <w:jc w:val="center"/>
              <w:rPr>
                <w:b/>
                <w:bCs/>
                <w:sz w:val="18"/>
                <w:szCs w:val="18"/>
                <w:lang w:eastAsia="zh-CN"/>
              </w:rPr>
            </w:pPr>
            <w:r>
              <w:rPr>
                <w:b/>
                <w:bCs/>
                <w:sz w:val="18"/>
                <w:szCs w:val="18"/>
                <w:lang w:eastAsia="zh-CN"/>
              </w:rPr>
              <w:t>Comments</w:t>
            </w:r>
          </w:p>
        </w:tc>
      </w:tr>
      <w:tr w:rsidR="00C00A87" w14:paraId="6ACACEA0"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5F3EECB" w14:textId="77777777" w:rsidR="00C00A87" w:rsidRDefault="00B13231">
            <w:pPr>
              <w:autoSpaceDE w:val="0"/>
              <w:autoSpaceDN w:val="0"/>
              <w:adjustRightInd w:val="0"/>
              <w:snapToGrid w:val="0"/>
              <w:spacing w:after="0" w:line="240" w:lineRule="auto"/>
              <w:rPr>
                <w:rFonts w:eastAsia="Malgun Gothic"/>
                <w:sz w:val="18"/>
                <w:szCs w:val="18"/>
                <w:lang w:eastAsia="ko-KR"/>
              </w:rPr>
            </w:pPr>
            <w:r>
              <w:rPr>
                <w:rFonts w:eastAsia="Malgun Gothic"/>
                <w:sz w:val="18"/>
                <w:szCs w:val="18"/>
                <w:lang w:eastAsia="ko-KR"/>
              </w:rPr>
              <w:t>Apple</w:t>
            </w:r>
          </w:p>
        </w:tc>
        <w:tc>
          <w:tcPr>
            <w:tcW w:w="7460" w:type="dxa"/>
            <w:tcBorders>
              <w:top w:val="single" w:sz="4" w:space="0" w:color="auto"/>
              <w:left w:val="single" w:sz="4" w:space="0" w:color="auto"/>
              <w:bottom w:val="single" w:sz="4" w:space="0" w:color="auto"/>
              <w:right w:val="single" w:sz="4" w:space="0" w:color="auto"/>
            </w:tcBorders>
          </w:tcPr>
          <w:p w14:paraId="0A1CD67D" w14:textId="77777777" w:rsidR="00C00A87" w:rsidRDefault="00B13231">
            <w:pPr>
              <w:spacing w:after="0" w:line="240" w:lineRule="auto"/>
              <w:rPr>
                <w:rFonts w:eastAsia="Malgun Gothic"/>
                <w:sz w:val="18"/>
                <w:szCs w:val="18"/>
                <w:lang w:eastAsia="ko-KR"/>
              </w:rPr>
            </w:pPr>
            <w:r>
              <w:rPr>
                <w:rFonts w:eastAsia="Malgun Gothic" w:hint="eastAsia"/>
                <w:sz w:val="18"/>
                <w:szCs w:val="18"/>
                <w:lang w:eastAsia="ko-KR"/>
              </w:rPr>
              <w:t xml:space="preserve">We </w:t>
            </w:r>
            <w:r>
              <w:rPr>
                <w:rFonts w:eastAsia="Malgun Gothic"/>
                <w:sz w:val="18"/>
                <w:szCs w:val="18"/>
                <w:lang w:eastAsia="ko-KR"/>
              </w:rPr>
              <w:t>think there are several problems for the TP. We suggest the following changes.</w:t>
            </w:r>
          </w:p>
          <w:p w14:paraId="0F5D2CBD" w14:textId="77777777" w:rsidR="00C00A87" w:rsidRDefault="00C00A87">
            <w:pPr>
              <w:spacing w:after="0" w:line="240" w:lineRule="auto"/>
              <w:rPr>
                <w:rFonts w:eastAsia="Malgun Gothic"/>
                <w:sz w:val="18"/>
                <w:szCs w:val="18"/>
                <w:lang w:eastAsia="ko-KR"/>
              </w:rPr>
            </w:pPr>
          </w:p>
          <w:p w14:paraId="048A1266" w14:textId="77777777" w:rsidR="00C00A87" w:rsidRDefault="00B13231">
            <w:pPr>
              <w:spacing w:after="0" w:line="240" w:lineRule="auto"/>
              <w:rPr>
                <w:rFonts w:eastAsia="Malgun Gothic"/>
                <w:sz w:val="18"/>
                <w:szCs w:val="18"/>
                <w:lang w:eastAsia="ko-KR"/>
              </w:rPr>
            </w:pPr>
            <w:r>
              <w:rPr>
                <w:rFonts w:eastAsia="Malgun Gothic"/>
                <w:sz w:val="18"/>
                <w:szCs w:val="18"/>
                <w:lang w:eastAsia="ko-KR"/>
              </w:rPr>
              <w:t>Change 1</w:t>
            </w:r>
          </w:p>
          <w:p w14:paraId="3FF08E53" w14:textId="77777777" w:rsidR="00C00A87" w:rsidRDefault="00B13231">
            <w:pPr>
              <w:spacing w:after="0" w:line="240" w:lineRule="auto"/>
              <w:rPr>
                <w:rFonts w:eastAsia="Malgun Gothic"/>
                <w:sz w:val="18"/>
                <w:szCs w:val="18"/>
                <w:lang w:eastAsia="ko-KR"/>
              </w:rPr>
            </w:pPr>
            <w:r>
              <w:rPr>
                <w:rFonts w:eastAsia="Malgun Gothic"/>
                <w:sz w:val="18"/>
                <w:szCs w:val="18"/>
                <w:lang w:eastAsia="ko-KR"/>
              </w:rPr>
              <w:t>Reason: current words may imply PUCCH-</w:t>
            </w:r>
            <w:proofErr w:type="spellStart"/>
            <w:r>
              <w:rPr>
                <w:rFonts w:eastAsia="Malgun Gothic"/>
                <w:sz w:val="18"/>
                <w:szCs w:val="18"/>
                <w:lang w:eastAsia="ko-KR"/>
              </w:rPr>
              <w:t>spatialrelationInfo</w:t>
            </w:r>
            <w:proofErr w:type="spellEnd"/>
            <w:r>
              <w:rPr>
                <w:rFonts w:eastAsia="Malgun Gothic"/>
                <w:sz w:val="18"/>
                <w:szCs w:val="18"/>
                <w:lang w:eastAsia="ko-KR"/>
              </w:rPr>
              <w:t xml:space="preserve"> is applied for FR1, which is incorrect, and the 3ms action delay should only for pathloss that is being maintained</w:t>
            </w:r>
          </w:p>
          <w:p w14:paraId="0A90D3A2" w14:textId="77777777" w:rsidR="00C00A87" w:rsidRDefault="00B13231">
            <w:pPr>
              <w:spacing w:after="0" w:line="240" w:lineRule="auto"/>
              <w:rPr>
                <w:rFonts w:eastAsia="Malgun Gothic"/>
                <w:sz w:val="18"/>
                <w:szCs w:val="18"/>
                <w:lang w:eastAsia="ko-KR"/>
              </w:rPr>
            </w:pPr>
            <w:r>
              <w:rPr>
                <w:rFonts w:eastAsia="Malgun Gothic"/>
                <w:sz w:val="18"/>
                <w:szCs w:val="18"/>
                <w:lang w:eastAsia="ko-KR"/>
              </w:rPr>
              <w:t>Proposed change:</w:t>
            </w:r>
          </w:p>
          <w:p w14:paraId="71139A48" w14:textId="77777777" w:rsidR="00C00A87" w:rsidRDefault="00C00A87">
            <w:pPr>
              <w:spacing w:after="0" w:line="240" w:lineRule="auto"/>
              <w:rPr>
                <w:rFonts w:eastAsia="Malgun Gothic"/>
                <w:sz w:val="18"/>
                <w:szCs w:val="18"/>
                <w:lang w:eastAsia="ko-KR"/>
              </w:rPr>
            </w:pPr>
          </w:p>
          <w:p w14:paraId="1812B159" w14:textId="77777777" w:rsidR="00C00A87" w:rsidRDefault="00B13231">
            <w:pPr>
              <w:numPr>
                <w:ilvl w:val="0"/>
                <w:numId w:val="23"/>
              </w:numPr>
              <w:spacing w:after="180" w:line="240" w:lineRule="auto"/>
              <w:rPr>
                <w:rFonts w:eastAsia="Calibri"/>
                <w:color w:val="FF0000"/>
                <w:sz w:val="18"/>
                <w:szCs w:val="18"/>
                <w:lang w:eastAsia="ja-JP"/>
              </w:rPr>
            </w:pPr>
            <w:r>
              <w:rPr>
                <w:rFonts w:eastAsia="Calibri"/>
                <w:color w:val="FF0000"/>
                <w:sz w:val="18"/>
                <w:szCs w:val="18"/>
                <w:lang w:eastAsia="zh-CN"/>
              </w:rPr>
              <w:t xml:space="preserve">If the UE is not </w:t>
            </w:r>
            <w:r>
              <w:rPr>
                <w:rFonts w:eastAsia="Calibri"/>
                <w:strike/>
                <w:color w:val="0070C0"/>
                <w:sz w:val="18"/>
                <w:szCs w:val="18"/>
                <w:lang w:eastAsia="zh-CN"/>
              </w:rPr>
              <w:t xml:space="preserve">provided </w:t>
            </w:r>
            <w:r>
              <w:rPr>
                <w:rFonts w:eastAsia="Calibri"/>
                <w:i/>
                <w:strike/>
                <w:color w:val="0070C0"/>
                <w:sz w:val="18"/>
                <w:szCs w:val="18"/>
                <w:lang w:eastAsia="ja-JP"/>
              </w:rPr>
              <w:t>PUCCH-</w:t>
            </w:r>
            <w:proofErr w:type="spellStart"/>
            <w:r>
              <w:rPr>
                <w:rFonts w:eastAsia="Calibri"/>
                <w:i/>
                <w:strike/>
                <w:color w:val="0070C0"/>
                <w:sz w:val="18"/>
                <w:szCs w:val="18"/>
                <w:lang w:eastAsia="ja-JP"/>
              </w:rPr>
              <w:t>SpatialRelationInfo</w:t>
            </w:r>
            <w:proofErr w:type="spellEnd"/>
            <w:r>
              <w:rPr>
                <w:rFonts w:eastAsia="Calibri"/>
                <w:strike/>
                <w:color w:val="0070C0"/>
                <w:sz w:val="18"/>
                <w:szCs w:val="18"/>
                <w:lang w:eastAsia="ja-JP"/>
              </w:rPr>
              <w:t xml:space="preserve"> and</w:t>
            </w:r>
            <w:r>
              <w:rPr>
                <w:rFonts w:eastAsia="Calibri"/>
                <w:color w:val="0070C0"/>
                <w:sz w:val="18"/>
                <w:szCs w:val="18"/>
                <w:lang w:eastAsia="ja-JP"/>
              </w:rPr>
              <w:t xml:space="preserve"> </w:t>
            </w:r>
            <w:r>
              <w:rPr>
                <w:rFonts w:eastAsia="Calibri"/>
                <w:color w:val="FF0000"/>
                <w:sz w:val="18"/>
                <w:szCs w:val="18"/>
                <w:lang w:eastAsia="ja-JP"/>
              </w:rPr>
              <w:t xml:space="preserve">is provided with a configuration of  multiple sets of power control parameters for FR1, and the UE receives </w:t>
            </w:r>
            <w:r>
              <w:rPr>
                <w:rFonts w:eastAsia="Calibri"/>
                <w:iCs/>
                <w:color w:val="FF0000"/>
                <w:sz w:val="18"/>
                <w:szCs w:val="18"/>
                <w:lang w:eastAsia="ja-JP"/>
              </w:rPr>
              <w:t xml:space="preserve">an </w:t>
            </w:r>
            <w:r>
              <w:rPr>
                <w:rFonts w:eastAsia="Calibri"/>
                <w:color w:val="FF0000"/>
                <w:sz w:val="18"/>
                <w:szCs w:val="18"/>
                <w:lang w:eastAsia="ja-JP"/>
              </w:rPr>
              <w:t>activation command [</w:t>
            </w:r>
            <w:r>
              <w:rPr>
                <w:rFonts w:eastAsia="MS Mincho"/>
                <w:color w:val="FF0000"/>
                <w:sz w:val="18"/>
                <w:szCs w:val="18"/>
                <w:lang w:eastAsia="ja-JP"/>
              </w:rPr>
              <w:t>11</w:t>
            </w:r>
            <w:r>
              <w:rPr>
                <w:rFonts w:eastAsia="Calibri"/>
                <w:color w:val="FF0000"/>
                <w:sz w:val="18"/>
                <w:szCs w:val="18"/>
                <w:lang w:eastAsia="ja-JP"/>
              </w:rPr>
              <w:t xml:space="preserve">, TS 38.321] indicating one or two of the  multiple sets of power control parameters, the UE determines the </w:t>
            </w:r>
            <w:r>
              <w:rPr>
                <w:rFonts w:eastAsia="Calibri"/>
                <w:i/>
                <w:color w:val="FF0000"/>
                <w:sz w:val="18"/>
                <w:szCs w:val="18"/>
                <w:lang w:eastAsia="ja-JP"/>
              </w:rPr>
              <w:t>p0-PUCCH-Value</w:t>
            </w:r>
            <w:r>
              <w:rPr>
                <w:rFonts w:eastAsia="Calibri"/>
                <w:color w:val="FF0000"/>
                <w:sz w:val="18"/>
                <w:szCs w:val="18"/>
                <w:lang w:eastAsia="ja-JP"/>
              </w:rPr>
              <w:t xml:space="preserve"> value according to </w:t>
            </w:r>
            <w:r>
              <w:rPr>
                <w:rFonts w:eastAsia="Calibri"/>
                <w:color w:val="FF0000"/>
                <w:sz w:val="18"/>
                <w:szCs w:val="18"/>
                <w:lang w:eastAsia="ja-JP"/>
              </w:rPr>
              <w:lastRenderedPageBreak/>
              <w:t xml:space="preserve">the corresponding one or two sets of power control parameters. The UE applies the activation command in the first slot that is after slot </w:t>
            </w:r>
            <m:oMath>
              <m:r>
                <w:rPr>
                  <w:rFonts w:ascii="Cambria Math" w:eastAsia="Calibri" w:hAnsi="Cambria Math"/>
                  <w:color w:val="FF0000"/>
                  <w:sz w:val="18"/>
                  <w:szCs w:val="18"/>
                  <w:lang w:eastAsia="ja-JP"/>
                </w:rPr>
                <m:t>k+3⋅</m:t>
              </m:r>
              <m:sSubSup>
                <m:sSubSupPr>
                  <m:ctrlPr>
                    <w:ins w:id="677" w:author="Siva Muruganathan" w:date="2022-02-21T22:55:00Z">
                      <w:rPr>
                        <w:rFonts w:ascii="Cambria Math" w:eastAsia="Calibri" w:hAnsi="Cambria Math"/>
                        <w:iCs/>
                        <w:color w:val="FF0000"/>
                        <w:sz w:val="18"/>
                        <w:szCs w:val="18"/>
                        <w:lang w:eastAsia="ja-JP"/>
                      </w:rPr>
                    </w:ins>
                  </m:ctrlPr>
                </m:sSubSupPr>
                <m:e>
                  <m:r>
                    <w:rPr>
                      <w:rFonts w:ascii="Cambria Math" w:eastAsia="Calibri" w:hAnsi="Cambria Math"/>
                      <w:color w:val="FF0000"/>
                      <w:sz w:val="18"/>
                      <w:szCs w:val="18"/>
                      <w:lang w:eastAsia="ja-JP"/>
                    </w:rPr>
                    <m:t>N</m:t>
                  </m:r>
                </m:e>
                <m:sub>
                  <m:r>
                    <m:rPr>
                      <m:sty m:val="p"/>
                    </m:rPr>
                    <w:rPr>
                      <w:rFonts w:ascii="Cambria Math" w:eastAsia="Calibri" w:hAnsi="Cambria Math"/>
                      <w:color w:val="FF0000"/>
                      <w:sz w:val="18"/>
                      <w:szCs w:val="18"/>
                      <w:lang w:eastAsia="ja-JP"/>
                    </w:rPr>
                    <m:t>slot</m:t>
                  </m:r>
                </m:sub>
                <m:sup>
                  <m:r>
                    <m:rPr>
                      <m:sty m:val="p"/>
                    </m:rPr>
                    <w:rPr>
                      <w:rFonts w:ascii="Cambria Math" w:eastAsia="Calibri" w:hAnsi="Cambria Math"/>
                      <w:color w:val="FF0000"/>
                      <w:sz w:val="18"/>
                      <w:szCs w:val="18"/>
                      <w:lang w:eastAsia="ja-JP"/>
                    </w:rPr>
                    <m:t>subframe,</m:t>
                  </m:r>
                  <m:r>
                    <w:rPr>
                      <w:rFonts w:ascii="Cambria Math" w:eastAsia="Gulim" w:hAnsi="Cambria Math"/>
                      <w:color w:val="FF0000"/>
                      <w:sz w:val="18"/>
                      <w:szCs w:val="18"/>
                      <w:lang w:eastAsia="ko-KR"/>
                    </w:rPr>
                    <m:t>μ</m:t>
                  </m:r>
                </m:sup>
              </m:sSubSup>
            </m:oMath>
            <w:r>
              <w:rPr>
                <w:rFonts w:eastAsia="Calibri"/>
                <w:color w:val="FF0000"/>
                <w:sz w:val="18"/>
                <w:szCs w:val="18"/>
                <w:lang w:eastAsia="ja-JP"/>
              </w:rPr>
              <w:t xml:space="preserve"> where </w:t>
            </w:r>
            <m:oMath>
              <m:r>
                <w:rPr>
                  <w:rFonts w:ascii="Cambria Math" w:eastAsia="Calibri" w:hAnsi="Cambria Math"/>
                  <w:color w:val="FF0000"/>
                  <w:sz w:val="18"/>
                  <w:szCs w:val="18"/>
                  <w:lang w:eastAsia="ja-JP"/>
                </w:rPr>
                <m:t>k</m:t>
              </m:r>
            </m:oMath>
            <w:r>
              <w:rPr>
                <w:rFonts w:eastAsia="Calibri"/>
                <w:color w:val="FF0000"/>
                <w:sz w:val="18"/>
                <w:szCs w:val="18"/>
                <w:lang w:eastAsia="ja-JP"/>
              </w:rPr>
              <w:t xml:space="preserve"> is the slot where the UE would transmit a PUCCH with HARQ-ACK information for the PDSCH providing the activation command and </w:t>
            </w:r>
            <m:oMath>
              <m:r>
                <w:rPr>
                  <w:rFonts w:ascii="Cambria Math" w:eastAsia="Calibri" w:hAnsi="Cambria Math"/>
                  <w:color w:val="FF0000"/>
                  <w:sz w:val="18"/>
                  <w:szCs w:val="18"/>
                  <w:lang w:eastAsia="zh-CN"/>
                </w:rPr>
                <m:t>μ</m:t>
              </m:r>
            </m:oMath>
            <w:r>
              <w:rPr>
                <w:rFonts w:eastAsia="Calibri"/>
                <w:color w:val="FF0000"/>
                <w:sz w:val="18"/>
                <w:szCs w:val="18"/>
                <w:lang w:eastAsia="ja-JP"/>
              </w:rPr>
              <w:t xml:space="preserve"> is the SCS configuration for the PUCCH</w:t>
            </w:r>
            <w:r>
              <w:rPr>
                <w:rFonts w:eastAsia="Calibri"/>
                <w:color w:val="0070C0"/>
                <w:sz w:val="18"/>
                <w:szCs w:val="18"/>
                <w:lang w:eastAsia="ja-JP"/>
              </w:rPr>
              <w:t>, if the pathloss reference signal indicated by the command is maintained.</w:t>
            </w:r>
          </w:p>
          <w:p w14:paraId="202A5A1B" w14:textId="77777777" w:rsidR="00C00A87" w:rsidRDefault="00B13231">
            <w:pPr>
              <w:spacing w:after="0" w:line="240" w:lineRule="auto"/>
              <w:rPr>
                <w:rFonts w:eastAsia="Malgun Gothic"/>
                <w:sz w:val="18"/>
                <w:szCs w:val="18"/>
                <w:lang w:eastAsia="ko-KR"/>
              </w:rPr>
            </w:pPr>
            <w:r>
              <w:rPr>
                <w:rFonts w:eastAsia="Malgun Gothic"/>
                <w:sz w:val="18"/>
                <w:szCs w:val="18"/>
                <w:lang w:eastAsia="ko-KR"/>
              </w:rPr>
              <w:t>&lt;omitted&gt;</w:t>
            </w:r>
          </w:p>
          <w:p w14:paraId="13CF8F2F" w14:textId="77777777" w:rsidR="00C00A87" w:rsidRDefault="00B13231">
            <w:pPr>
              <w:numPr>
                <w:ilvl w:val="0"/>
                <w:numId w:val="23"/>
              </w:numPr>
              <w:spacing w:after="180" w:line="240" w:lineRule="auto"/>
              <w:rPr>
                <w:rFonts w:eastAsia="Calibri"/>
                <w:color w:val="FF0000"/>
                <w:sz w:val="18"/>
                <w:szCs w:val="18"/>
                <w:lang w:eastAsia="ja-JP"/>
              </w:rPr>
            </w:pPr>
            <w:r>
              <w:rPr>
                <w:rFonts w:eastAsia="Calibri"/>
                <w:color w:val="FF0000"/>
                <w:sz w:val="18"/>
                <w:szCs w:val="18"/>
                <w:lang w:eastAsia="zh-CN"/>
              </w:rPr>
              <w:t xml:space="preserve">If the UE is </w:t>
            </w:r>
            <w:r>
              <w:rPr>
                <w:rFonts w:eastAsia="Calibri"/>
                <w:color w:val="FF0000"/>
                <w:sz w:val="18"/>
                <w:szCs w:val="18"/>
                <w:lang w:eastAsia="ja-JP"/>
              </w:rPr>
              <w:t xml:space="preserve">provided </w:t>
            </w:r>
            <w:proofErr w:type="spellStart"/>
            <w:r>
              <w:rPr>
                <w:rFonts w:eastAsia="Calibri"/>
                <w:i/>
                <w:color w:val="FF0000"/>
                <w:sz w:val="18"/>
                <w:szCs w:val="18"/>
                <w:lang w:eastAsia="ja-JP"/>
              </w:rPr>
              <w:t>pathlossReferenceRSs</w:t>
            </w:r>
            <w:proofErr w:type="spellEnd"/>
            <w:r>
              <w:rPr>
                <w:rFonts w:eastAsia="Calibri"/>
                <w:color w:val="FF0000"/>
                <w:sz w:val="18"/>
                <w:szCs w:val="18"/>
                <w:lang w:eastAsia="zh-CN"/>
              </w:rPr>
              <w:t xml:space="preserve"> and </w:t>
            </w:r>
            <w:r>
              <w:rPr>
                <w:rFonts w:eastAsia="Calibri"/>
                <w:color w:val="FF0000"/>
                <w:sz w:val="18"/>
                <w:szCs w:val="18"/>
                <w:lang w:eastAsia="ja-JP"/>
              </w:rPr>
              <w:t>a configuration of  multiple sets of power control parameters</w:t>
            </w:r>
            <w:r>
              <w:rPr>
                <w:rFonts w:eastAsia="Calibri"/>
                <w:color w:val="FF0000"/>
                <w:sz w:val="18"/>
                <w:szCs w:val="18"/>
                <w:lang w:eastAsia="zh-CN"/>
              </w:rPr>
              <w:t xml:space="preserve"> for FR1 </w:t>
            </w:r>
            <w:r>
              <w:rPr>
                <w:rFonts w:eastAsia="Calibri"/>
                <w:strike/>
                <w:color w:val="0070C0"/>
                <w:sz w:val="18"/>
                <w:szCs w:val="18"/>
                <w:lang w:eastAsia="zh-CN"/>
              </w:rPr>
              <w:t xml:space="preserve">and is not provided </w:t>
            </w:r>
            <w:r>
              <w:rPr>
                <w:rFonts w:eastAsia="Calibri"/>
                <w:i/>
                <w:strike/>
                <w:color w:val="0070C0"/>
                <w:sz w:val="18"/>
                <w:szCs w:val="18"/>
                <w:lang w:eastAsia="ja-JP"/>
              </w:rPr>
              <w:t>PUCCH-</w:t>
            </w:r>
            <w:proofErr w:type="spellStart"/>
            <w:r>
              <w:rPr>
                <w:rFonts w:eastAsia="Calibri"/>
                <w:i/>
                <w:strike/>
                <w:color w:val="0070C0"/>
                <w:sz w:val="18"/>
                <w:szCs w:val="18"/>
                <w:lang w:eastAsia="ja-JP"/>
              </w:rPr>
              <w:t>SpatialRelationInfo</w:t>
            </w:r>
            <w:proofErr w:type="spellEnd"/>
            <w:r>
              <w:rPr>
                <w:rFonts w:eastAsia="Calibri"/>
                <w:i/>
                <w:color w:val="FF0000"/>
                <w:sz w:val="18"/>
                <w:szCs w:val="18"/>
                <w:lang w:eastAsia="ja-JP"/>
              </w:rPr>
              <w:t xml:space="preserve">, </w:t>
            </w:r>
            <w:r>
              <w:rPr>
                <w:rFonts w:eastAsia="Calibri"/>
                <w:color w:val="FF0000"/>
                <w:sz w:val="18"/>
                <w:szCs w:val="18"/>
                <w:lang w:eastAsia="ja-JP"/>
              </w:rPr>
              <w:t xml:space="preserve">and the UE receives </w:t>
            </w:r>
            <w:r>
              <w:rPr>
                <w:rFonts w:eastAsia="Calibri"/>
                <w:iCs/>
                <w:color w:val="FF0000"/>
                <w:sz w:val="18"/>
                <w:szCs w:val="18"/>
                <w:lang w:eastAsia="ja-JP"/>
              </w:rPr>
              <w:t xml:space="preserve">an </w:t>
            </w:r>
            <w:r>
              <w:rPr>
                <w:rFonts w:eastAsia="Calibri"/>
                <w:color w:val="FF0000"/>
                <w:sz w:val="18"/>
                <w:szCs w:val="18"/>
                <w:lang w:eastAsia="ja-JP"/>
              </w:rPr>
              <w:t>activation command [</w:t>
            </w:r>
            <w:r>
              <w:rPr>
                <w:rFonts w:eastAsia="MS Mincho"/>
                <w:color w:val="FF0000"/>
                <w:sz w:val="18"/>
                <w:szCs w:val="18"/>
                <w:lang w:eastAsia="ja-JP"/>
              </w:rPr>
              <w:t>11</w:t>
            </w:r>
            <w:r>
              <w:rPr>
                <w:rFonts w:eastAsia="Calibri"/>
                <w:color w:val="FF0000"/>
                <w:sz w:val="18"/>
                <w:szCs w:val="18"/>
                <w:lang w:eastAsia="ja-JP"/>
              </w:rPr>
              <w:t xml:space="preserve">, TS 38.321] indicating one or two of the  multiple sets of power control parameters, the UE determines the corresponding </w:t>
            </w:r>
            <w:proofErr w:type="spellStart"/>
            <w:r>
              <w:rPr>
                <w:rFonts w:eastAsia="Calibri"/>
                <w:i/>
                <w:color w:val="FF0000"/>
                <w:sz w:val="18"/>
                <w:szCs w:val="18"/>
                <w:lang w:eastAsia="ja-JP"/>
              </w:rPr>
              <w:t>referenceSignal</w:t>
            </w:r>
            <w:proofErr w:type="spellEnd"/>
            <w:r>
              <w:rPr>
                <w:rFonts w:eastAsia="Calibri"/>
                <w:color w:val="FF0000"/>
                <w:sz w:val="18"/>
                <w:szCs w:val="18"/>
                <w:lang w:eastAsia="ja-JP"/>
              </w:rPr>
              <w:t xml:space="preserve"> value in </w:t>
            </w:r>
            <w:r>
              <w:rPr>
                <w:rFonts w:eastAsia="Calibri"/>
                <w:i/>
                <w:color w:val="FF0000"/>
                <w:sz w:val="18"/>
                <w:szCs w:val="18"/>
                <w:lang w:eastAsia="ja-JP"/>
              </w:rPr>
              <w:t>PUCCH-</w:t>
            </w:r>
            <w:proofErr w:type="spellStart"/>
            <w:r>
              <w:rPr>
                <w:rFonts w:eastAsia="Calibri"/>
                <w:i/>
                <w:color w:val="FF0000"/>
                <w:sz w:val="18"/>
                <w:szCs w:val="18"/>
                <w:lang w:eastAsia="ja-JP"/>
              </w:rPr>
              <w:t>PathlossReferenceRS</w:t>
            </w:r>
            <w:proofErr w:type="spellEnd"/>
            <w:r>
              <w:rPr>
                <w:rFonts w:eastAsia="Calibri"/>
                <w:i/>
                <w:color w:val="FF0000"/>
                <w:sz w:val="18"/>
                <w:szCs w:val="18"/>
                <w:lang w:eastAsia="ja-JP"/>
              </w:rPr>
              <w:t xml:space="preserve"> </w:t>
            </w:r>
            <w:r>
              <w:rPr>
                <w:rFonts w:eastAsia="Calibri"/>
                <w:iCs/>
                <w:color w:val="FF0000"/>
                <w:sz w:val="18"/>
                <w:szCs w:val="18"/>
                <w:lang w:eastAsia="ja-JP"/>
              </w:rPr>
              <w:t>indicated in the  one or two  sets of</w:t>
            </w:r>
            <w:r>
              <w:rPr>
                <w:rFonts w:eastAsia="Calibri"/>
                <w:i/>
                <w:color w:val="FF0000"/>
                <w:sz w:val="18"/>
                <w:szCs w:val="18"/>
                <w:lang w:eastAsia="ja-JP"/>
              </w:rPr>
              <w:t xml:space="preserve"> </w:t>
            </w:r>
            <w:r>
              <w:rPr>
                <w:rFonts w:eastAsia="Calibri"/>
                <w:color w:val="FF0000"/>
                <w:sz w:val="18"/>
                <w:szCs w:val="18"/>
                <w:lang w:eastAsia="ja-JP"/>
              </w:rPr>
              <w:t>power control parameters</w:t>
            </w:r>
          </w:p>
          <w:p w14:paraId="1CB4BB98" w14:textId="77777777" w:rsidR="00C00A87" w:rsidRDefault="00C00A87">
            <w:pPr>
              <w:spacing w:after="0" w:line="240" w:lineRule="auto"/>
              <w:rPr>
                <w:rFonts w:eastAsia="Malgun Gothic"/>
                <w:sz w:val="18"/>
                <w:szCs w:val="18"/>
                <w:lang w:eastAsia="ko-KR"/>
              </w:rPr>
            </w:pPr>
          </w:p>
          <w:p w14:paraId="5C8D6E90" w14:textId="77777777" w:rsidR="00C00A87" w:rsidRDefault="00C00A87">
            <w:pPr>
              <w:spacing w:after="0" w:line="240" w:lineRule="auto"/>
              <w:rPr>
                <w:rFonts w:eastAsia="Malgun Gothic"/>
                <w:sz w:val="18"/>
                <w:szCs w:val="18"/>
                <w:lang w:eastAsia="ko-KR"/>
              </w:rPr>
            </w:pPr>
          </w:p>
          <w:p w14:paraId="38D77AEE" w14:textId="77777777" w:rsidR="00C00A87" w:rsidRDefault="00B13231">
            <w:pPr>
              <w:spacing w:after="0" w:line="240" w:lineRule="auto"/>
              <w:rPr>
                <w:rFonts w:eastAsia="Malgun Gothic"/>
                <w:sz w:val="18"/>
                <w:szCs w:val="18"/>
                <w:lang w:eastAsia="ko-KR"/>
              </w:rPr>
            </w:pPr>
            <w:r>
              <w:rPr>
                <w:rFonts w:eastAsia="Malgun Gothic"/>
                <w:sz w:val="18"/>
                <w:szCs w:val="18"/>
                <w:lang w:eastAsia="ko-KR"/>
              </w:rPr>
              <w:t>Change 2</w:t>
            </w:r>
          </w:p>
          <w:p w14:paraId="3D93D686" w14:textId="77777777" w:rsidR="00C00A87" w:rsidRDefault="00B13231">
            <w:pPr>
              <w:spacing w:after="0" w:line="240" w:lineRule="auto"/>
              <w:rPr>
                <w:rFonts w:eastAsia="Malgun Gothic"/>
                <w:sz w:val="18"/>
                <w:szCs w:val="18"/>
                <w:lang w:eastAsia="ko-KR"/>
              </w:rPr>
            </w:pPr>
            <w:r>
              <w:rPr>
                <w:rFonts w:eastAsia="Malgun Gothic"/>
                <w:sz w:val="18"/>
                <w:szCs w:val="18"/>
                <w:lang w:eastAsia="ko-KR"/>
              </w:rPr>
              <w:t>Reason: default beam in R16 is not applicable for FR1.</w:t>
            </w:r>
          </w:p>
          <w:p w14:paraId="6B99B941" w14:textId="77777777" w:rsidR="00C00A87" w:rsidRDefault="00B13231">
            <w:pPr>
              <w:spacing w:after="0" w:line="240" w:lineRule="auto"/>
              <w:rPr>
                <w:rFonts w:eastAsia="Malgun Gothic"/>
                <w:sz w:val="18"/>
                <w:szCs w:val="18"/>
                <w:lang w:eastAsia="ko-KR"/>
              </w:rPr>
            </w:pPr>
            <w:r>
              <w:rPr>
                <w:rFonts w:eastAsia="Malgun Gothic"/>
                <w:sz w:val="18"/>
                <w:szCs w:val="18"/>
                <w:lang w:eastAsia="ko-KR"/>
              </w:rPr>
              <w:t>Proposed change:</w:t>
            </w:r>
          </w:p>
          <w:p w14:paraId="0364E602" w14:textId="77777777" w:rsidR="00C00A87" w:rsidRDefault="00B13231">
            <w:pPr>
              <w:spacing w:after="120" w:line="240" w:lineRule="auto"/>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t>If the UE</w:t>
            </w:r>
          </w:p>
          <w:p w14:paraId="50D883B6"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is not provided </w:t>
            </w:r>
            <w:proofErr w:type="spellStart"/>
            <w:r>
              <w:rPr>
                <w:rFonts w:eastAsia="Calibri"/>
                <w:i/>
                <w:sz w:val="18"/>
                <w:szCs w:val="18"/>
                <w:lang w:eastAsia="ja-JP"/>
              </w:rPr>
              <w:t>pathlossReferenceRSs</w:t>
            </w:r>
            <w:proofErr w:type="spellEnd"/>
            <w:r>
              <w:rPr>
                <w:rFonts w:eastAsia="Calibri"/>
                <w:sz w:val="18"/>
                <w:szCs w:val="18"/>
                <w:lang w:eastAsia="ja-JP"/>
              </w:rPr>
              <w:t>, and</w:t>
            </w:r>
          </w:p>
          <w:p w14:paraId="1D41C4AC"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is not provided</w:t>
            </w:r>
            <w:r>
              <w:rPr>
                <w:rFonts w:eastAsia="Calibri"/>
                <w:sz w:val="18"/>
                <w:szCs w:val="18"/>
                <w:lang w:eastAsia="zh-CN"/>
              </w:rPr>
              <w:t xml:space="preserve"> </w:t>
            </w:r>
            <w:r>
              <w:rPr>
                <w:rFonts w:eastAsia="Calibri"/>
                <w:i/>
                <w:iCs/>
                <w:sz w:val="18"/>
                <w:szCs w:val="18"/>
                <w:lang w:eastAsia="ja-JP"/>
              </w:rPr>
              <w:t>PUCCH-</w:t>
            </w:r>
            <w:proofErr w:type="spellStart"/>
            <w:r>
              <w:rPr>
                <w:rFonts w:eastAsia="Calibri"/>
                <w:i/>
                <w:iCs/>
                <w:sz w:val="18"/>
                <w:szCs w:val="18"/>
                <w:lang w:eastAsia="ja-JP"/>
              </w:rPr>
              <w:t>SpatialRelationInfo</w:t>
            </w:r>
            <w:proofErr w:type="spellEnd"/>
            <w:r>
              <w:rPr>
                <w:rFonts w:eastAsia="Calibri"/>
                <w:i/>
                <w:iCs/>
                <w:sz w:val="18"/>
                <w:szCs w:val="18"/>
                <w:lang w:eastAsia="ja-JP"/>
              </w:rPr>
              <w:t xml:space="preserve">, </w:t>
            </w:r>
            <w:r>
              <w:rPr>
                <w:rFonts w:eastAsia="Calibri"/>
                <w:sz w:val="18"/>
                <w:szCs w:val="18"/>
                <w:lang w:eastAsia="ja-JP"/>
              </w:rPr>
              <w:t>and</w:t>
            </w:r>
          </w:p>
          <w:p w14:paraId="7F22AF01" w14:textId="77777777" w:rsidR="00C00A87" w:rsidRDefault="00B13231">
            <w:pPr>
              <w:spacing w:after="120" w:line="240" w:lineRule="auto"/>
              <w:ind w:left="1135" w:hanging="284"/>
              <w:rPr>
                <w:rFonts w:eastAsia="Calibri"/>
                <w:strike/>
                <w:color w:val="0070C0"/>
                <w:sz w:val="18"/>
                <w:szCs w:val="18"/>
                <w:lang w:eastAsia="ja-JP"/>
              </w:rPr>
            </w:pPr>
            <w:r>
              <w:rPr>
                <w:rFonts w:eastAsia="Calibri"/>
                <w:strike/>
                <w:color w:val="0070C0"/>
                <w:sz w:val="18"/>
                <w:szCs w:val="18"/>
                <w:lang w:eastAsia="ja-JP"/>
              </w:rPr>
              <w:t xml:space="preserve">- </w:t>
            </w:r>
            <w:r>
              <w:rPr>
                <w:rFonts w:eastAsia="Calibri"/>
                <w:strike/>
                <w:color w:val="0070C0"/>
                <w:sz w:val="18"/>
                <w:szCs w:val="18"/>
                <w:lang w:eastAsia="ja-JP"/>
              </w:rPr>
              <w:tab/>
              <w:t>is not provided a configuration of multiple power control parameter sets for FR1</w:t>
            </w:r>
          </w:p>
          <w:p w14:paraId="70A0C63A"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is provided </w:t>
            </w:r>
            <w:proofErr w:type="spellStart"/>
            <w:r>
              <w:rPr>
                <w:rFonts w:eastAsia="Calibri"/>
                <w:i/>
                <w:sz w:val="18"/>
                <w:szCs w:val="18"/>
                <w:lang w:eastAsia="ja-JP"/>
              </w:rPr>
              <w:t>enableDefaultBeamPL-ForPUCCH</w:t>
            </w:r>
            <w:proofErr w:type="spellEnd"/>
            <w:r>
              <w:rPr>
                <w:rFonts w:eastAsia="Calibri"/>
                <w:sz w:val="18"/>
                <w:szCs w:val="18"/>
                <w:lang w:eastAsia="ja-JP"/>
              </w:rPr>
              <w:t xml:space="preserve">, and </w:t>
            </w:r>
          </w:p>
          <w:p w14:paraId="62E18B7D" w14:textId="77777777" w:rsidR="00C00A87" w:rsidRDefault="00B13231">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is not provided </w:t>
            </w:r>
            <w:proofErr w:type="spellStart"/>
            <w:r>
              <w:rPr>
                <w:rFonts w:eastAsia="Batang"/>
                <w:i/>
                <w:iCs/>
                <w:sz w:val="18"/>
                <w:szCs w:val="18"/>
                <w:lang w:eastAsia="ja-JP"/>
              </w:rPr>
              <w:t>coresetPoolIndex</w:t>
            </w:r>
            <w:proofErr w:type="spellEnd"/>
            <w:r>
              <w:rPr>
                <w:rFonts w:eastAsia="Calibri"/>
                <w:sz w:val="18"/>
                <w:szCs w:val="18"/>
                <w:lang w:eastAsia="ja-JP"/>
              </w:rPr>
              <w:t xml:space="preserve"> value of 1 for any CORESET, or is provided </w:t>
            </w:r>
            <w:proofErr w:type="spellStart"/>
            <w:r>
              <w:rPr>
                <w:rFonts w:eastAsia="Batang"/>
                <w:i/>
                <w:iCs/>
                <w:sz w:val="18"/>
                <w:szCs w:val="18"/>
                <w:lang w:eastAsia="ja-JP"/>
              </w:rPr>
              <w:t>coresetPoolIndex</w:t>
            </w:r>
            <w:proofErr w:type="spellEnd"/>
            <w:r>
              <w:rPr>
                <w:rFonts w:eastAsia="Calibri"/>
                <w:sz w:val="18"/>
                <w:szCs w:val="18"/>
                <w:lang w:eastAsia="ja-JP"/>
              </w:rPr>
              <w:t xml:space="preserve"> value of 1 for all CORESETs, in </w:t>
            </w:r>
            <w:proofErr w:type="spellStart"/>
            <w:r>
              <w:rPr>
                <w:rFonts w:eastAsia="Batang"/>
                <w:i/>
                <w:iCs/>
                <w:sz w:val="18"/>
                <w:szCs w:val="18"/>
                <w:lang w:eastAsia="ja-JP"/>
              </w:rPr>
              <w:t>ControlResourceSet</w:t>
            </w:r>
            <w:proofErr w:type="spellEnd"/>
            <w:r>
              <w:rPr>
                <w:rFonts w:eastAsia="Batang"/>
                <w:i/>
                <w:iCs/>
                <w:sz w:val="18"/>
                <w:szCs w:val="18"/>
                <w:lang w:eastAsia="ja-JP"/>
              </w:rPr>
              <w:t xml:space="preserve"> </w:t>
            </w:r>
            <w:r>
              <w:rPr>
                <w:rFonts w:eastAsia="Calibri"/>
                <w:sz w:val="18"/>
                <w:szCs w:val="18"/>
                <w:lang w:eastAsia="ja-JP"/>
              </w:rPr>
              <w:t xml:space="preserve">and no codepoint of a TCI field, if any, in a DCI format of any search space set maps to two TCI states [5, TS 38.212] </w:t>
            </w:r>
          </w:p>
          <w:p w14:paraId="01B13453" w14:textId="77777777" w:rsidR="00C00A87" w:rsidRDefault="00B13231">
            <w:pPr>
              <w:spacing w:after="120" w:line="240" w:lineRule="auto"/>
              <w:ind w:left="1135" w:hanging="284"/>
              <w:rPr>
                <w:rFonts w:eastAsia="Calibri"/>
                <w:b/>
                <w:bCs/>
                <w:sz w:val="18"/>
                <w:szCs w:val="18"/>
                <w:lang w:eastAsia="zh-CN"/>
              </w:rPr>
            </w:pPr>
            <w:r>
              <w:rPr>
                <w:rFonts w:eastAsia="Calibri"/>
                <w:sz w:val="18"/>
                <w:szCs w:val="18"/>
                <w:lang w:eastAsia="ja-JP"/>
              </w:rPr>
              <w:tab/>
              <w:t xml:space="preserve">the UE determines a RS resource index </w:t>
            </w:r>
            <m:oMath>
              <m:sSub>
                <m:sSubPr>
                  <m:ctrlPr>
                    <w:ins w:id="678"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providing a periodic RS resource configured with </w:t>
            </w:r>
            <w:proofErr w:type="spellStart"/>
            <w:r>
              <w:rPr>
                <w:rFonts w:eastAsia="Calibri"/>
                <w:i/>
                <w:iCs/>
                <w:sz w:val="18"/>
                <w:szCs w:val="18"/>
                <w:lang w:eastAsia="ja-JP"/>
              </w:rPr>
              <w:t>qcl</w:t>
            </w:r>
            <w:proofErr w:type="spellEnd"/>
            <w:r>
              <w:rPr>
                <w:rFonts w:eastAsia="Calibri"/>
                <w:i/>
                <w:iCs/>
                <w:sz w:val="18"/>
                <w:szCs w:val="18"/>
                <w:lang w:eastAsia="ja-JP"/>
              </w:rPr>
              <w:t>-Type</w:t>
            </w:r>
            <w:r>
              <w:rPr>
                <w:rFonts w:eastAsia="Calibri"/>
                <w:sz w:val="18"/>
                <w:szCs w:val="18"/>
                <w:lang w:eastAsia="ja-JP"/>
              </w:rPr>
              <w:t xml:space="preserve"> set to '</w:t>
            </w:r>
            <w:proofErr w:type="spellStart"/>
            <w:r>
              <w:rPr>
                <w:rFonts w:eastAsia="Calibri"/>
                <w:sz w:val="18"/>
                <w:szCs w:val="18"/>
                <w:lang w:eastAsia="ja-JP"/>
              </w:rPr>
              <w:t>typeD</w:t>
            </w:r>
            <w:proofErr w:type="spellEnd"/>
            <w:r>
              <w:rPr>
                <w:rFonts w:eastAsia="Calibri"/>
                <w:sz w:val="18"/>
                <w:szCs w:val="18"/>
                <w:lang w:eastAsia="ja-JP"/>
              </w:rPr>
              <w:t xml:space="preserve">' in the TCI state or the QCL assumption of a CORESET with the lowest index in the active DL BWP of the primary cell. If the CORESET has two activated TCI states, as described in clause 10.1, the UE determines the RS resource index </w:t>
            </w:r>
            <m:oMath>
              <m:sSub>
                <m:sSubPr>
                  <m:ctrlPr>
                    <w:ins w:id="679"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based on the first activated TCI state. For a PUCCH transmission over multiple slots, a same </w:t>
            </w:r>
            <m:oMath>
              <m:sSub>
                <m:sSubPr>
                  <m:ctrlPr>
                    <w:ins w:id="680"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applies to the PUCCH transmission in each of the multiple slots.</w:t>
            </w:r>
          </w:p>
          <w:p w14:paraId="0630F593" w14:textId="77777777" w:rsidR="00C00A87" w:rsidRDefault="00C00A87">
            <w:pPr>
              <w:spacing w:after="0" w:line="240" w:lineRule="auto"/>
              <w:rPr>
                <w:rFonts w:eastAsia="Malgun Gothic"/>
                <w:sz w:val="18"/>
                <w:szCs w:val="18"/>
                <w:lang w:eastAsia="ko-KR"/>
              </w:rPr>
            </w:pPr>
          </w:p>
          <w:p w14:paraId="1F49BC55" w14:textId="77777777" w:rsidR="00C00A87" w:rsidRDefault="00C00A87">
            <w:pPr>
              <w:spacing w:after="0" w:line="240" w:lineRule="auto"/>
              <w:rPr>
                <w:rFonts w:eastAsia="Malgun Gothic"/>
                <w:sz w:val="18"/>
                <w:szCs w:val="18"/>
                <w:lang w:eastAsia="ko-KR"/>
              </w:rPr>
            </w:pPr>
          </w:p>
        </w:tc>
      </w:tr>
      <w:tr w:rsidR="00C00A87" w14:paraId="346B05D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165C534" w14:textId="77777777" w:rsidR="00C00A87" w:rsidRDefault="00B13231">
            <w:pPr>
              <w:autoSpaceDE w:val="0"/>
              <w:autoSpaceDN w:val="0"/>
              <w:adjustRightInd w:val="0"/>
              <w:snapToGrid w:val="0"/>
              <w:spacing w:after="0" w:line="240" w:lineRule="auto"/>
              <w:rPr>
                <w:sz w:val="18"/>
                <w:szCs w:val="18"/>
                <w:lang w:eastAsia="zh-CN"/>
              </w:rPr>
            </w:pPr>
            <w:r>
              <w:rPr>
                <w:rFonts w:hint="eastAsia"/>
                <w:sz w:val="18"/>
                <w:szCs w:val="18"/>
                <w:lang w:eastAsia="zh-CN"/>
              </w:rPr>
              <w:lastRenderedPageBreak/>
              <w:t>v</w:t>
            </w:r>
            <w:r>
              <w:rPr>
                <w:sz w:val="18"/>
                <w:szCs w:val="18"/>
                <w:lang w:eastAsia="zh-CN"/>
              </w:rPr>
              <w:t>ivo</w:t>
            </w:r>
          </w:p>
        </w:tc>
        <w:tc>
          <w:tcPr>
            <w:tcW w:w="7460" w:type="dxa"/>
            <w:tcBorders>
              <w:top w:val="single" w:sz="4" w:space="0" w:color="auto"/>
              <w:left w:val="single" w:sz="4" w:space="0" w:color="auto"/>
              <w:bottom w:val="single" w:sz="4" w:space="0" w:color="auto"/>
              <w:right w:val="single" w:sz="4" w:space="0" w:color="auto"/>
            </w:tcBorders>
          </w:tcPr>
          <w:p w14:paraId="384B1B81" w14:textId="77777777" w:rsidR="00C00A87" w:rsidRDefault="00B13231">
            <w:pPr>
              <w:spacing w:after="0" w:line="240" w:lineRule="auto"/>
              <w:rPr>
                <w:sz w:val="18"/>
                <w:szCs w:val="18"/>
                <w:lang w:eastAsia="zh-CN"/>
              </w:rPr>
            </w:pPr>
            <w:r>
              <w:rPr>
                <w:sz w:val="18"/>
                <w:szCs w:val="18"/>
                <w:lang w:eastAsia="zh-CN"/>
              </w:rPr>
              <w:t>On Proposal 1.16-B, we need more time to further check on how to capture the agreement.</w:t>
            </w:r>
          </w:p>
        </w:tc>
      </w:tr>
      <w:tr w:rsidR="00C00A87" w14:paraId="33587CE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8CD116F" w14:textId="77777777" w:rsidR="00C00A87" w:rsidRDefault="00B13231">
            <w:pPr>
              <w:autoSpaceDE w:val="0"/>
              <w:autoSpaceDN w:val="0"/>
              <w:adjustRightInd w:val="0"/>
              <w:snapToGrid w:val="0"/>
              <w:spacing w:after="0" w:line="240" w:lineRule="auto"/>
              <w:rPr>
                <w:sz w:val="18"/>
                <w:szCs w:val="18"/>
                <w:lang w:eastAsia="zh-CN"/>
              </w:rPr>
            </w:pPr>
            <w:r>
              <w:rPr>
                <w:sz w:val="18"/>
                <w:szCs w:val="18"/>
                <w:highlight w:val="cyan"/>
                <w:lang w:eastAsia="zh-CN"/>
              </w:rPr>
              <w:t>Moderator</w:t>
            </w:r>
            <w:r>
              <w:rPr>
                <w:sz w:val="18"/>
                <w:szCs w:val="18"/>
                <w:lang w:eastAsia="zh-CN"/>
              </w:rPr>
              <w:t xml:space="preserve"> </w:t>
            </w:r>
          </w:p>
        </w:tc>
        <w:tc>
          <w:tcPr>
            <w:tcW w:w="7460" w:type="dxa"/>
            <w:tcBorders>
              <w:top w:val="single" w:sz="4" w:space="0" w:color="auto"/>
              <w:left w:val="single" w:sz="4" w:space="0" w:color="auto"/>
              <w:bottom w:val="single" w:sz="4" w:space="0" w:color="auto"/>
              <w:right w:val="single" w:sz="4" w:space="0" w:color="auto"/>
            </w:tcBorders>
          </w:tcPr>
          <w:p w14:paraId="3E22857F" w14:textId="77777777" w:rsidR="00C00A87" w:rsidRDefault="00B13231">
            <w:pPr>
              <w:spacing w:after="0" w:line="240" w:lineRule="auto"/>
              <w:rPr>
                <w:sz w:val="18"/>
                <w:szCs w:val="18"/>
                <w:lang w:eastAsia="zh-CN"/>
              </w:rPr>
            </w:pPr>
            <w:r>
              <w:rPr>
                <w:sz w:val="18"/>
                <w:szCs w:val="18"/>
                <w:lang w:eastAsia="zh-CN"/>
              </w:rPr>
              <w:t xml:space="preserve">@All &gt;&gt; Please further check Apple suggestion and comment as needed. </w:t>
            </w:r>
          </w:p>
          <w:p w14:paraId="4D683F7D" w14:textId="77777777" w:rsidR="00C00A87" w:rsidRDefault="00B13231">
            <w:pPr>
              <w:spacing w:after="0" w:line="240" w:lineRule="auto"/>
              <w:rPr>
                <w:sz w:val="18"/>
                <w:szCs w:val="18"/>
                <w:lang w:eastAsia="zh-CN"/>
              </w:rPr>
            </w:pPr>
            <w:r>
              <w:rPr>
                <w:sz w:val="18"/>
                <w:szCs w:val="18"/>
                <w:lang w:eastAsia="zh-CN"/>
              </w:rPr>
              <w:t xml:space="preserve">Please indicate if you are fine with Apple’s modifications or with the TP in Update 2 proposal. </w:t>
            </w:r>
          </w:p>
        </w:tc>
      </w:tr>
      <w:tr w:rsidR="00C00A87" w14:paraId="5E15016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4BC38E7" w14:textId="77777777" w:rsidR="00C00A87" w:rsidRDefault="00B13231">
            <w:pPr>
              <w:autoSpaceDE w:val="0"/>
              <w:autoSpaceDN w:val="0"/>
              <w:adjustRightInd w:val="0"/>
              <w:snapToGrid w:val="0"/>
              <w:spacing w:after="0" w:line="240" w:lineRule="auto"/>
              <w:rPr>
                <w:rFonts w:eastAsia="Malgun Gothic"/>
                <w:sz w:val="18"/>
                <w:szCs w:val="18"/>
                <w:highlight w:val="cyan"/>
                <w:lang w:eastAsia="ko-KR"/>
              </w:rPr>
            </w:pPr>
            <w:r>
              <w:rPr>
                <w:rFonts w:eastAsia="Malgun Gothic" w:hint="eastAsia"/>
                <w:sz w:val="18"/>
                <w:szCs w:val="18"/>
                <w:lang w:eastAsia="ko-KR"/>
              </w:rPr>
              <w:t>Samsung</w:t>
            </w:r>
          </w:p>
        </w:tc>
        <w:tc>
          <w:tcPr>
            <w:tcW w:w="7460" w:type="dxa"/>
            <w:tcBorders>
              <w:top w:val="single" w:sz="4" w:space="0" w:color="auto"/>
              <w:left w:val="single" w:sz="4" w:space="0" w:color="auto"/>
              <w:bottom w:val="single" w:sz="4" w:space="0" w:color="auto"/>
              <w:right w:val="single" w:sz="4" w:space="0" w:color="auto"/>
            </w:tcBorders>
          </w:tcPr>
          <w:p w14:paraId="23DFDC59" w14:textId="77777777" w:rsidR="00C00A87" w:rsidRDefault="00B13231">
            <w:pPr>
              <w:spacing w:after="0" w:line="240" w:lineRule="auto"/>
              <w:rPr>
                <w:rFonts w:eastAsia="Malgun Gothic"/>
                <w:sz w:val="18"/>
                <w:szCs w:val="18"/>
                <w:lang w:eastAsia="ko-KR"/>
              </w:rPr>
            </w:pPr>
            <w:r>
              <w:rPr>
                <w:rFonts w:eastAsia="Malgun Gothic" w:hint="eastAsia"/>
                <w:sz w:val="18"/>
                <w:szCs w:val="18"/>
                <w:lang w:eastAsia="ko-KR"/>
              </w:rPr>
              <w:t>Apple</w:t>
            </w:r>
            <w:r>
              <w:rPr>
                <w:rFonts w:eastAsia="Malgun Gothic"/>
                <w:sz w:val="18"/>
                <w:szCs w:val="18"/>
                <w:lang w:eastAsia="ko-KR"/>
              </w:rPr>
              <w:t>’s suggestion for deletion seems valid. However, we don’t think that this “</w:t>
            </w:r>
            <w:r>
              <w:rPr>
                <w:rFonts w:eastAsia="Calibri"/>
                <w:color w:val="0070C0"/>
                <w:sz w:val="18"/>
                <w:szCs w:val="18"/>
                <w:lang w:eastAsia="ja-JP"/>
              </w:rPr>
              <w:t>if the pathloss reference signal indicated by the command is maintained</w:t>
            </w:r>
            <w:r>
              <w:rPr>
                <w:rFonts w:eastAsia="Malgun Gothic"/>
                <w:sz w:val="18"/>
                <w:szCs w:val="18"/>
                <w:lang w:eastAsia="ko-KR"/>
              </w:rPr>
              <w:t>” is needed.</w:t>
            </w:r>
          </w:p>
        </w:tc>
      </w:tr>
      <w:tr w:rsidR="00C00A87" w14:paraId="59715012"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6E463D3" w14:textId="77777777" w:rsidR="00C00A87" w:rsidRDefault="00B13231">
            <w:pPr>
              <w:autoSpaceDE w:val="0"/>
              <w:autoSpaceDN w:val="0"/>
              <w:adjustRightInd w:val="0"/>
              <w:snapToGrid w:val="0"/>
              <w:spacing w:after="0" w:line="240"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7460" w:type="dxa"/>
            <w:tcBorders>
              <w:top w:val="single" w:sz="4" w:space="0" w:color="auto"/>
              <w:left w:val="single" w:sz="4" w:space="0" w:color="auto"/>
              <w:bottom w:val="single" w:sz="4" w:space="0" w:color="auto"/>
              <w:right w:val="single" w:sz="4" w:space="0" w:color="auto"/>
            </w:tcBorders>
          </w:tcPr>
          <w:p w14:paraId="62D67C74" w14:textId="77777777" w:rsidR="00C00A87" w:rsidRDefault="00B13231">
            <w:pPr>
              <w:spacing w:after="0" w:line="240"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ame view with Samsung that </w:t>
            </w:r>
            <w:r>
              <w:rPr>
                <w:rFonts w:eastAsia="Malgun Gothic"/>
                <w:sz w:val="18"/>
                <w:szCs w:val="18"/>
                <w:lang w:eastAsia="ko-KR"/>
              </w:rPr>
              <w:t xml:space="preserve"> “</w:t>
            </w:r>
            <w:r>
              <w:rPr>
                <w:rFonts w:eastAsia="Calibri"/>
                <w:color w:val="0070C0"/>
                <w:sz w:val="18"/>
                <w:szCs w:val="18"/>
                <w:lang w:eastAsia="ja-JP"/>
              </w:rPr>
              <w:t>if the pathloss reference signal indicated by the command is maintained</w:t>
            </w:r>
            <w:r>
              <w:rPr>
                <w:rFonts w:eastAsia="Malgun Gothic"/>
                <w:sz w:val="18"/>
                <w:szCs w:val="18"/>
                <w:lang w:eastAsia="ko-KR"/>
              </w:rPr>
              <w:t>” is not needed.</w:t>
            </w:r>
          </w:p>
        </w:tc>
      </w:tr>
      <w:tr w:rsidR="00C00A87" w14:paraId="11B2917B"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B19ABE3" w14:textId="77777777" w:rsidR="00C00A87" w:rsidRDefault="00B13231">
            <w:pPr>
              <w:autoSpaceDE w:val="0"/>
              <w:autoSpaceDN w:val="0"/>
              <w:adjustRightInd w:val="0"/>
              <w:snapToGrid w:val="0"/>
              <w:spacing w:after="0" w:line="240" w:lineRule="auto"/>
              <w:rPr>
                <w:rFonts w:eastAsiaTheme="minorEastAsia"/>
                <w:sz w:val="18"/>
                <w:szCs w:val="18"/>
                <w:lang w:eastAsia="zh-CN"/>
              </w:rPr>
            </w:pPr>
            <w:r>
              <w:rPr>
                <w:rFonts w:eastAsiaTheme="minorEastAsia"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52E40C24" w14:textId="77777777" w:rsidR="00C00A87" w:rsidRDefault="00B13231">
            <w:pPr>
              <w:spacing w:after="0" w:line="240" w:lineRule="auto"/>
              <w:rPr>
                <w:sz w:val="18"/>
                <w:szCs w:val="18"/>
                <w:lang w:eastAsia="zh-CN"/>
              </w:rPr>
            </w:pPr>
            <w:r>
              <w:rPr>
                <w:rFonts w:hint="eastAsia"/>
                <w:sz w:val="18"/>
                <w:szCs w:val="18"/>
                <w:lang w:eastAsia="zh-CN"/>
              </w:rPr>
              <w:t>Similar view with Samsung.</w:t>
            </w:r>
          </w:p>
        </w:tc>
      </w:tr>
      <w:tr w:rsidR="00C00A87" w14:paraId="3DE4C618"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A83CB57" w14:textId="77777777" w:rsidR="00C00A87" w:rsidRDefault="00B13231">
            <w:pPr>
              <w:autoSpaceDE w:val="0"/>
              <w:autoSpaceDN w:val="0"/>
              <w:adjustRightInd w:val="0"/>
              <w:snapToGrid w:val="0"/>
              <w:spacing w:after="0" w:line="240" w:lineRule="auto"/>
              <w:rPr>
                <w:rFonts w:eastAsiaTheme="minorEastAsia"/>
                <w:sz w:val="18"/>
                <w:szCs w:val="18"/>
                <w:lang w:eastAsia="zh-CN"/>
              </w:rPr>
            </w:pPr>
            <w:r>
              <w:rPr>
                <w:rFonts w:eastAsiaTheme="minorEastAsia"/>
                <w:sz w:val="18"/>
                <w:szCs w:val="18"/>
                <w:lang w:eastAsia="zh-CN"/>
              </w:rPr>
              <w:t>Apple</w:t>
            </w:r>
          </w:p>
        </w:tc>
        <w:tc>
          <w:tcPr>
            <w:tcW w:w="7460" w:type="dxa"/>
            <w:tcBorders>
              <w:top w:val="single" w:sz="4" w:space="0" w:color="auto"/>
              <w:left w:val="single" w:sz="4" w:space="0" w:color="auto"/>
              <w:bottom w:val="single" w:sz="4" w:space="0" w:color="auto"/>
              <w:right w:val="single" w:sz="4" w:space="0" w:color="auto"/>
            </w:tcBorders>
          </w:tcPr>
          <w:p w14:paraId="7D1C9029" w14:textId="77777777" w:rsidR="00C00A87" w:rsidRDefault="00B13231">
            <w:pPr>
              <w:spacing w:after="0" w:line="240" w:lineRule="auto"/>
              <w:rPr>
                <w:sz w:val="18"/>
                <w:szCs w:val="18"/>
                <w:lang w:eastAsia="zh-CN"/>
              </w:rPr>
            </w:pPr>
            <w:r>
              <w:rPr>
                <w:sz w:val="18"/>
                <w:szCs w:val="18"/>
                <w:lang w:eastAsia="zh-CN"/>
              </w:rPr>
              <w:t>We have just realized the R16 spec on pathloss RS activation delay is still covered in old Rel-16 spec in section 7. If everyone shares the same understanding, we are fine with Samsung’s suggestion.</w:t>
            </w:r>
          </w:p>
          <w:p w14:paraId="4BD360A4" w14:textId="77777777" w:rsidR="00C00A87" w:rsidRDefault="00C00A87">
            <w:pPr>
              <w:spacing w:after="0" w:line="240" w:lineRule="auto"/>
              <w:rPr>
                <w:sz w:val="18"/>
                <w:szCs w:val="18"/>
                <w:lang w:eastAsia="zh-CN"/>
              </w:rPr>
            </w:pPr>
          </w:p>
          <w:p w14:paraId="072F5537" w14:textId="77777777" w:rsidR="00C00A87" w:rsidRDefault="00B13231">
            <w:pPr>
              <w:spacing w:after="0" w:line="240" w:lineRule="auto"/>
              <w:rPr>
                <w:sz w:val="18"/>
                <w:szCs w:val="18"/>
                <w:lang w:eastAsia="zh-CN"/>
              </w:rPr>
            </w:pPr>
            <w:r>
              <w:rPr>
                <w:sz w:val="18"/>
                <w:szCs w:val="18"/>
                <w:lang w:eastAsia="zh-CN"/>
              </w:rPr>
              <w:t>But we think other words should be deleted as we suggested.</w:t>
            </w:r>
          </w:p>
        </w:tc>
      </w:tr>
      <w:tr w:rsidR="00C00A87" w14:paraId="22500E6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C905985" w14:textId="77777777" w:rsidR="00C00A87" w:rsidRDefault="00B13231">
            <w:pPr>
              <w:autoSpaceDE w:val="0"/>
              <w:autoSpaceDN w:val="0"/>
              <w:adjustRightInd w:val="0"/>
              <w:snapToGrid w:val="0"/>
              <w:spacing w:after="0" w:line="240" w:lineRule="auto"/>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460" w:type="dxa"/>
            <w:tcBorders>
              <w:top w:val="single" w:sz="4" w:space="0" w:color="auto"/>
              <w:left w:val="single" w:sz="4" w:space="0" w:color="auto"/>
              <w:bottom w:val="single" w:sz="4" w:space="0" w:color="auto"/>
              <w:right w:val="single" w:sz="4" w:space="0" w:color="auto"/>
            </w:tcBorders>
          </w:tcPr>
          <w:p w14:paraId="18C6EBC8" w14:textId="77777777" w:rsidR="00C00A87" w:rsidRDefault="00B13231">
            <w:pPr>
              <w:spacing w:after="0" w:line="240" w:lineRule="auto"/>
              <w:rPr>
                <w:sz w:val="18"/>
                <w:szCs w:val="18"/>
                <w:lang w:eastAsia="zh-CN"/>
              </w:rPr>
            </w:pPr>
            <w:r>
              <w:rPr>
                <w:sz w:val="18"/>
                <w:szCs w:val="18"/>
                <w:lang w:eastAsia="zh-CN"/>
              </w:rPr>
              <w:t xml:space="preserve">We are fine with the Apple’s version with </w:t>
            </w:r>
            <w:r>
              <w:rPr>
                <w:rFonts w:eastAsia="Malgun Gothic"/>
                <w:sz w:val="18"/>
                <w:szCs w:val="18"/>
                <w:lang w:eastAsia="ko-KR"/>
              </w:rPr>
              <w:t>“</w:t>
            </w:r>
            <w:r>
              <w:rPr>
                <w:rFonts w:eastAsia="Calibri"/>
                <w:color w:val="0070C0"/>
                <w:sz w:val="18"/>
                <w:szCs w:val="18"/>
                <w:lang w:eastAsia="ja-JP"/>
              </w:rPr>
              <w:t>if the pathloss reference signal indicated by the command is maintained</w:t>
            </w:r>
            <w:r>
              <w:rPr>
                <w:rFonts w:eastAsia="Malgun Gothic"/>
                <w:sz w:val="18"/>
                <w:szCs w:val="18"/>
                <w:lang w:eastAsia="ko-KR"/>
              </w:rPr>
              <w:t>” removed.</w:t>
            </w:r>
          </w:p>
        </w:tc>
      </w:tr>
      <w:tr w:rsidR="00C00A87" w14:paraId="6093CC42"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4466355" w14:textId="77777777" w:rsidR="00C00A87" w:rsidRDefault="00B13231">
            <w:pPr>
              <w:autoSpaceDE w:val="0"/>
              <w:autoSpaceDN w:val="0"/>
              <w:adjustRightInd w:val="0"/>
              <w:snapToGrid w:val="0"/>
              <w:spacing w:after="0" w:line="240" w:lineRule="auto"/>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7460" w:type="dxa"/>
            <w:tcBorders>
              <w:top w:val="single" w:sz="4" w:space="0" w:color="auto"/>
              <w:left w:val="single" w:sz="4" w:space="0" w:color="auto"/>
              <w:bottom w:val="single" w:sz="4" w:space="0" w:color="auto"/>
              <w:right w:val="single" w:sz="4" w:space="0" w:color="auto"/>
            </w:tcBorders>
          </w:tcPr>
          <w:p w14:paraId="4B5D97C2" w14:textId="77777777" w:rsidR="00C00A87" w:rsidRDefault="00B13231">
            <w:pPr>
              <w:spacing w:after="0" w:line="240" w:lineRule="auto"/>
              <w:rPr>
                <w:sz w:val="18"/>
                <w:szCs w:val="18"/>
                <w:lang w:eastAsia="zh-CN"/>
              </w:rPr>
            </w:pPr>
            <w:r>
              <w:rPr>
                <w:sz w:val="18"/>
                <w:szCs w:val="18"/>
                <w:lang w:eastAsia="zh-CN"/>
              </w:rPr>
              <w:t>We think Apple’s version should be corrected as “</w:t>
            </w:r>
            <w:r>
              <w:rPr>
                <w:rFonts w:eastAsia="Calibri"/>
                <w:color w:val="FF0000"/>
                <w:sz w:val="18"/>
                <w:szCs w:val="18"/>
                <w:lang w:eastAsia="zh-CN"/>
              </w:rPr>
              <w:t xml:space="preserve"> If the UE </w:t>
            </w:r>
            <w:r>
              <w:rPr>
                <w:rFonts w:eastAsia="Calibri"/>
                <w:strike/>
                <w:color w:val="00B050"/>
                <w:sz w:val="18"/>
                <w:szCs w:val="18"/>
                <w:lang w:eastAsia="zh-CN"/>
              </w:rPr>
              <w:t>is not</w:t>
            </w:r>
            <w:r>
              <w:rPr>
                <w:rFonts w:eastAsia="Calibri"/>
                <w:color w:val="00B050"/>
                <w:sz w:val="18"/>
                <w:szCs w:val="18"/>
                <w:lang w:eastAsia="zh-CN"/>
              </w:rPr>
              <w:t xml:space="preserve"> </w:t>
            </w:r>
            <w:r>
              <w:rPr>
                <w:rFonts w:eastAsia="Calibri"/>
                <w:strike/>
                <w:color w:val="0070C0"/>
                <w:sz w:val="18"/>
                <w:szCs w:val="18"/>
                <w:lang w:eastAsia="zh-CN"/>
              </w:rPr>
              <w:t xml:space="preserve">provided </w:t>
            </w:r>
            <w:r>
              <w:rPr>
                <w:rFonts w:eastAsia="Calibri"/>
                <w:i/>
                <w:strike/>
                <w:color w:val="0070C0"/>
                <w:sz w:val="18"/>
                <w:szCs w:val="18"/>
                <w:lang w:eastAsia="ja-JP"/>
              </w:rPr>
              <w:t>PUCCH-</w:t>
            </w:r>
            <w:proofErr w:type="spellStart"/>
            <w:r>
              <w:rPr>
                <w:rFonts w:eastAsia="Calibri"/>
                <w:i/>
                <w:strike/>
                <w:color w:val="0070C0"/>
                <w:sz w:val="18"/>
                <w:szCs w:val="18"/>
                <w:lang w:eastAsia="ja-JP"/>
              </w:rPr>
              <w:t>SpatialRelationInfo</w:t>
            </w:r>
            <w:proofErr w:type="spellEnd"/>
            <w:r>
              <w:rPr>
                <w:rFonts w:eastAsia="Calibri"/>
                <w:strike/>
                <w:color w:val="0070C0"/>
                <w:sz w:val="18"/>
                <w:szCs w:val="18"/>
                <w:lang w:eastAsia="ja-JP"/>
              </w:rPr>
              <w:t xml:space="preserve"> and</w:t>
            </w:r>
            <w:r>
              <w:rPr>
                <w:rFonts w:eastAsia="Calibri"/>
                <w:color w:val="0070C0"/>
                <w:sz w:val="18"/>
                <w:szCs w:val="18"/>
                <w:lang w:eastAsia="ja-JP"/>
              </w:rPr>
              <w:t xml:space="preserve"> </w:t>
            </w:r>
            <w:r>
              <w:rPr>
                <w:rFonts w:eastAsia="Calibri"/>
                <w:color w:val="FF0000"/>
                <w:sz w:val="18"/>
                <w:szCs w:val="18"/>
                <w:lang w:eastAsia="ja-JP"/>
              </w:rPr>
              <w:t>is provided with</w:t>
            </w:r>
            <w:r>
              <w:rPr>
                <w:sz w:val="18"/>
                <w:szCs w:val="18"/>
                <w:lang w:eastAsia="zh-CN"/>
              </w:rPr>
              <w:t>”. Please clarify. Otherwise we are fine the latest suggestion.</w:t>
            </w:r>
          </w:p>
        </w:tc>
      </w:tr>
      <w:tr w:rsidR="00907F8C" w14:paraId="1A37159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10FF790" w14:textId="77777777" w:rsidR="00907F8C" w:rsidRDefault="00907F8C">
            <w:pPr>
              <w:autoSpaceDE w:val="0"/>
              <w:autoSpaceDN w:val="0"/>
              <w:adjustRightInd w:val="0"/>
              <w:snapToGrid w:val="0"/>
              <w:spacing w:after="0" w:line="240" w:lineRule="auto"/>
              <w:rPr>
                <w:rFonts w:eastAsiaTheme="minorEastAsia"/>
                <w:sz w:val="18"/>
                <w:szCs w:val="18"/>
                <w:lang w:eastAsia="zh-CN"/>
              </w:rPr>
            </w:pPr>
            <w:r>
              <w:rPr>
                <w:rFonts w:eastAsiaTheme="minorEastAsia" w:hint="eastAsia"/>
                <w:sz w:val="18"/>
                <w:szCs w:val="18"/>
                <w:lang w:eastAsia="zh-CN"/>
              </w:rPr>
              <w:t>CATT</w:t>
            </w:r>
          </w:p>
        </w:tc>
        <w:tc>
          <w:tcPr>
            <w:tcW w:w="7460" w:type="dxa"/>
            <w:tcBorders>
              <w:top w:val="single" w:sz="4" w:space="0" w:color="auto"/>
              <w:left w:val="single" w:sz="4" w:space="0" w:color="auto"/>
              <w:bottom w:val="single" w:sz="4" w:space="0" w:color="auto"/>
              <w:right w:val="single" w:sz="4" w:space="0" w:color="auto"/>
            </w:tcBorders>
          </w:tcPr>
          <w:p w14:paraId="7C992540" w14:textId="77777777" w:rsidR="00907F8C" w:rsidRDefault="00907F8C">
            <w:pPr>
              <w:spacing w:after="0" w:line="240" w:lineRule="auto"/>
              <w:rPr>
                <w:sz w:val="18"/>
                <w:szCs w:val="18"/>
                <w:lang w:eastAsia="zh-CN"/>
              </w:rPr>
            </w:pPr>
            <w:r>
              <w:rPr>
                <w:rFonts w:hint="eastAsia"/>
                <w:sz w:val="18"/>
                <w:szCs w:val="18"/>
                <w:lang w:eastAsia="zh-CN"/>
              </w:rPr>
              <w:t>Similar view as Samsung.</w:t>
            </w:r>
          </w:p>
        </w:tc>
      </w:tr>
    </w:tbl>
    <w:p w14:paraId="4E432554" w14:textId="6DA9E082" w:rsidR="00C00A87" w:rsidRDefault="00C00A87">
      <w:pPr>
        <w:rPr>
          <w:sz w:val="18"/>
          <w:szCs w:val="18"/>
        </w:rPr>
      </w:pPr>
    </w:p>
    <w:p w14:paraId="2107E392" w14:textId="2216E58F" w:rsidR="00D74E15" w:rsidRDefault="00D74E15" w:rsidP="00D74E15">
      <w:pPr>
        <w:pStyle w:val="Heading3"/>
        <w:spacing w:before="0"/>
      </w:pPr>
      <w:r>
        <w:lastRenderedPageBreak/>
        <w:t xml:space="preserve">Update </w:t>
      </w:r>
      <w:r w:rsidR="00511F1D">
        <w:t>new</w:t>
      </w:r>
      <w:r>
        <w:t xml:space="preserve">: </w:t>
      </w:r>
    </w:p>
    <w:p w14:paraId="571266D4" w14:textId="77777777" w:rsidR="00B3586C" w:rsidRDefault="00B3586C">
      <w:pPr>
        <w:spacing w:after="0"/>
        <w:rPr>
          <w:rFonts w:ascii="Times New Roman" w:hAnsi="Times New Roman" w:cs="Times New Roman"/>
          <w:sz w:val="18"/>
          <w:szCs w:val="18"/>
        </w:rPr>
      </w:pPr>
    </w:p>
    <w:p w14:paraId="00FBF690" w14:textId="477E34D1" w:rsidR="00C00A87" w:rsidRDefault="00D74E15">
      <w:pPr>
        <w:spacing w:after="0"/>
        <w:rPr>
          <w:rFonts w:ascii="Times New Roman" w:hAnsi="Times New Roman" w:cs="Times New Roman"/>
          <w:sz w:val="18"/>
          <w:szCs w:val="18"/>
        </w:rPr>
      </w:pPr>
      <w:r>
        <w:rPr>
          <w:rFonts w:ascii="Times New Roman" w:hAnsi="Times New Roman" w:cs="Times New Roman"/>
          <w:sz w:val="18"/>
          <w:szCs w:val="18"/>
        </w:rPr>
        <w:t xml:space="preserve">Apple’s </w:t>
      </w:r>
      <w:r w:rsidR="00511F1D">
        <w:rPr>
          <w:rFonts w:ascii="Times New Roman" w:hAnsi="Times New Roman" w:cs="Times New Roman"/>
          <w:sz w:val="18"/>
          <w:szCs w:val="18"/>
        </w:rPr>
        <w:t>addition</w:t>
      </w:r>
      <w:r>
        <w:rPr>
          <w:rFonts w:ascii="Times New Roman" w:hAnsi="Times New Roman" w:cs="Times New Roman"/>
          <w:sz w:val="18"/>
          <w:szCs w:val="18"/>
        </w:rPr>
        <w:t xml:space="preserve"> + Samsung modification</w:t>
      </w:r>
      <w:r w:rsidR="00511F1D">
        <w:rPr>
          <w:rFonts w:ascii="Times New Roman" w:hAnsi="Times New Roman" w:cs="Times New Roman"/>
          <w:sz w:val="18"/>
          <w:szCs w:val="18"/>
        </w:rPr>
        <w:t xml:space="preserve"> + </w:t>
      </w:r>
      <w:proofErr w:type="spellStart"/>
      <w:r w:rsidR="00511F1D">
        <w:rPr>
          <w:rFonts w:ascii="Times New Roman" w:hAnsi="Times New Roman" w:cs="Times New Roman"/>
          <w:sz w:val="18"/>
          <w:szCs w:val="18"/>
        </w:rPr>
        <w:t>Futurewei</w:t>
      </w:r>
      <w:proofErr w:type="spellEnd"/>
      <w:r w:rsidR="00511F1D">
        <w:rPr>
          <w:rFonts w:ascii="Times New Roman" w:hAnsi="Times New Roman" w:cs="Times New Roman"/>
          <w:sz w:val="18"/>
          <w:szCs w:val="18"/>
        </w:rPr>
        <w:t xml:space="preserve"> correction</w:t>
      </w:r>
      <w:r>
        <w:rPr>
          <w:rFonts w:ascii="Times New Roman" w:hAnsi="Times New Roman" w:cs="Times New Roman"/>
          <w:sz w:val="18"/>
          <w:szCs w:val="18"/>
        </w:rPr>
        <w:t xml:space="preserve"> seems ok</w:t>
      </w:r>
      <w:r w:rsidR="00511F1D">
        <w:rPr>
          <w:rFonts w:ascii="Times New Roman" w:hAnsi="Times New Roman" w:cs="Times New Roman"/>
          <w:sz w:val="18"/>
          <w:szCs w:val="18"/>
        </w:rPr>
        <w:t xml:space="preserve"> to address the comments. </w:t>
      </w:r>
      <w:r>
        <w:rPr>
          <w:rFonts w:ascii="Times New Roman" w:hAnsi="Times New Roman" w:cs="Times New Roman"/>
          <w:sz w:val="18"/>
          <w:szCs w:val="18"/>
        </w:rPr>
        <w:t xml:space="preserve"> </w:t>
      </w:r>
      <w:r w:rsidR="004761E7">
        <w:rPr>
          <w:rFonts w:ascii="Times New Roman" w:hAnsi="Times New Roman" w:cs="Times New Roman"/>
          <w:sz w:val="18"/>
          <w:szCs w:val="18"/>
        </w:rPr>
        <w:t xml:space="preserve">Offline agreement 1.16-A is not needed as we agreed to reply the same in LS reply to RAN2. </w:t>
      </w:r>
    </w:p>
    <w:p w14:paraId="137AFFE3" w14:textId="77777777" w:rsidR="00D74E15" w:rsidRDefault="00D74E15">
      <w:pPr>
        <w:spacing w:after="0"/>
        <w:rPr>
          <w:rFonts w:ascii="Times New Roman" w:hAnsi="Times New Roman" w:cs="Times New Roman"/>
          <w:sz w:val="18"/>
          <w:szCs w:val="18"/>
        </w:rPr>
      </w:pPr>
    </w:p>
    <w:p w14:paraId="6B9E1F4D" w14:textId="3298D897" w:rsidR="00D74E15" w:rsidRDefault="00D74E15" w:rsidP="00D74E15">
      <w:pPr>
        <w:rPr>
          <w:rFonts w:ascii="Times New Roman" w:hAnsi="Times New Roman" w:cs="Times New Roman"/>
          <w:b/>
          <w:bCs/>
          <w:i/>
          <w:iCs/>
          <w:sz w:val="18"/>
          <w:szCs w:val="18"/>
          <w:u w:val="single"/>
          <w:lang w:eastAsia="zh-CN"/>
        </w:rPr>
      </w:pPr>
      <w:r>
        <w:rPr>
          <w:rFonts w:ascii="Times New Roman" w:eastAsia="Batang" w:hAnsi="Times New Roman" w:cs="Times New Roman"/>
          <w:b/>
          <w:i/>
          <w:iCs/>
          <w:sz w:val="18"/>
          <w:highlight w:val="yellow"/>
          <w:lang w:val="en-GB"/>
        </w:rPr>
        <w:t>Proposal 1.16</w:t>
      </w:r>
      <w:r>
        <w:rPr>
          <w:rFonts w:ascii="Times New Roman" w:hAnsi="Times New Roman" w:cs="Times New Roman"/>
          <w:b/>
          <w:bCs/>
          <w:i/>
          <w:iCs/>
          <w:sz w:val="18"/>
          <w:szCs w:val="18"/>
          <w:lang w:eastAsia="zh-CN"/>
        </w:rPr>
        <w:t xml:space="preserve">: </w:t>
      </w:r>
      <w:r>
        <w:rPr>
          <w:rFonts w:ascii="Times New Roman" w:hAnsi="Times New Roman" w:cs="Times New Roman"/>
          <w:i/>
          <w:iCs/>
          <w:sz w:val="18"/>
          <w:szCs w:val="18"/>
          <w:lang w:eastAsia="zh-CN"/>
        </w:rPr>
        <w:t xml:space="preserve">Adopt the following TP </w:t>
      </w:r>
      <w:r>
        <w:rPr>
          <w:rFonts w:ascii="Times New Roman" w:eastAsiaTheme="minorEastAsia" w:hAnsi="Times New Roman" w:cs="Times New Roman"/>
          <w:i/>
          <w:iCs/>
          <w:sz w:val="18"/>
          <w:szCs w:val="18"/>
          <w:lang w:eastAsia="zh-CN"/>
        </w:rPr>
        <w:t xml:space="preserve">in Clause 7.2.1 of TS 38.213, </w:t>
      </w:r>
    </w:p>
    <w:tbl>
      <w:tblPr>
        <w:tblStyle w:val="TableGrid"/>
        <w:tblW w:w="0" w:type="auto"/>
        <w:tblLook w:val="04A0" w:firstRow="1" w:lastRow="0" w:firstColumn="1" w:lastColumn="0" w:noHBand="0" w:noVBand="1"/>
      </w:tblPr>
      <w:tblGrid>
        <w:gridCol w:w="9350"/>
      </w:tblGrid>
      <w:tr w:rsidR="00D74E15" w14:paraId="6A25BDF9" w14:textId="77777777" w:rsidTr="00D74E15">
        <w:tc>
          <w:tcPr>
            <w:tcW w:w="9350" w:type="dxa"/>
          </w:tcPr>
          <w:p w14:paraId="2C23CBD4" w14:textId="77777777" w:rsidR="00D74E15" w:rsidRDefault="00D74E15" w:rsidP="00D74E15">
            <w:pPr>
              <w:spacing w:after="120" w:line="240" w:lineRule="auto"/>
              <w:rPr>
                <w:rFonts w:eastAsiaTheme="minorEastAsia"/>
                <w:i/>
                <w:iCs/>
                <w:sz w:val="18"/>
                <w:szCs w:val="18"/>
                <w:lang w:eastAsia="zh-CN"/>
              </w:rPr>
            </w:pPr>
            <w:r>
              <w:rPr>
                <w:rFonts w:eastAsiaTheme="minorEastAsia"/>
                <w:sz w:val="18"/>
                <w:szCs w:val="18"/>
                <w:lang w:eastAsia="zh-CN"/>
              </w:rPr>
              <w:t xml:space="preserve">Clause </w:t>
            </w:r>
            <w:r>
              <w:rPr>
                <w:sz w:val="18"/>
                <w:szCs w:val="16"/>
              </w:rPr>
              <w:t>7.2.1 in TS 38.213</w:t>
            </w:r>
          </w:p>
          <w:p w14:paraId="744F4B6B" w14:textId="77777777" w:rsidR="00D74E15" w:rsidRDefault="00D74E15" w:rsidP="00D74E15">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210D4C0C" w14:textId="77777777" w:rsidR="00D74E15" w:rsidRDefault="00D74E15" w:rsidP="00D74E15">
            <w:pPr>
              <w:spacing w:after="120" w:line="240" w:lineRule="auto"/>
              <w:rPr>
                <w:rFonts w:eastAsia="Calibri"/>
                <w:sz w:val="18"/>
                <w:szCs w:val="18"/>
                <w:lang w:eastAsia="zh-CN"/>
              </w:rPr>
            </w:pPr>
            <w:r>
              <w:rPr>
                <w:rFonts w:eastAsia="Calibri"/>
                <w:sz w:val="18"/>
                <w:szCs w:val="18"/>
                <w:lang w:eastAsia="zh-CN"/>
              </w:rPr>
              <w:t xml:space="preserve">If a UE transmits a PUCCH on active 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in the primary cell </w:t>
            </w:r>
            <m:oMath>
              <m:r>
                <w:rPr>
                  <w:rFonts w:ascii="Cambria Math" w:eastAsia="Calibri" w:hAnsi="Cambria Math"/>
                  <w:sz w:val="18"/>
                  <w:szCs w:val="18"/>
                  <w:lang w:eastAsia="zh-CN"/>
                </w:rPr>
                <m:t>c</m:t>
              </m:r>
            </m:oMath>
            <w:r>
              <w:rPr>
                <w:rFonts w:eastAsia="Calibri"/>
                <w:iCs/>
                <w:sz w:val="18"/>
                <w:szCs w:val="18"/>
                <w:lang w:eastAsia="zh-CN"/>
              </w:rPr>
              <w:t xml:space="preserve"> using </w:t>
            </w:r>
            <w:r>
              <w:rPr>
                <w:rFonts w:eastAsia="Calibri"/>
                <w:sz w:val="18"/>
                <w:szCs w:val="18"/>
                <w:lang w:eastAsia="zh-CN"/>
              </w:rPr>
              <w:t xml:space="preserve">PUCCH power control adjustment state with index </w:t>
            </w:r>
            <m:oMath>
              <m:r>
                <w:rPr>
                  <w:rFonts w:ascii="Cambria Math" w:eastAsia="Calibri" w:hAnsi="Cambria Math"/>
                  <w:sz w:val="18"/>
                  <w:szCs w:val="18"/>
                  <w:lang w:eastAsia="zh-CN"/>
                </w:rPr>
                <m:t>l</m:t>
              </m:r>
            </m:oMath>
            <w:r>
              <w:rPr>
                <w:rFonts w:eastAsia="Calibri"/>
                <w:sz w:val="18"/>
                <w:szCs w:val="18"/>
                <w:lang w:eastAsia="zh-CN"/>
              </w:rPr>
              <w:t xml:space="preserve">, the UE determines the PUCCH transmission power </w:t>
            </w:r>
            <m:oMath>
              <m:sSub>
                <m:sSubPr>
                  <m:ctrlPr>
                    <w:ins w:id="681"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PUCCH</m:t>
                  </m:r>
                  <m:r>
                    <m:rPr>
                      <m:sty m:val="p"/>
                    </m:rPr>
                    <w:rPr>
                      <w:rFonts w:ascii="Cambria Math" w:eastAsia="Calibri" w:hAnsi="Cambria Math"/>
                      <w:sz w:val="18"/>
                      <w:szCs w:val="18"/>
                      <w:lang w:eastAsia="zh-CN"/>
                    </w:rPr>
                    <m:t>,</m:t>
                  </m:r>
                  <m:r>
                    <w:rPr>
                      <w:rFonts w:ascii="Cambria Math" w:eastAsia="Calibri" w:hAnsi="Cambria Math"/>
                      <w:sz w:val="18"/>
                      <w:szCs w:val="18"/>
                      <w:lang w:eastAsia="zh-CN"/>
                    </w:rPr>
                    <m:t>b</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r>
                <m:rPr>
                  <m:sty m:val="p"/>
                </m:rPr>
                <w:rPr>
                  <w:rFonts w:ascii="Cambria Math" w:eastAsia="Calibri" w:hAnsi="Cambria Math"/>
                  <w:sz w:val="18"/>
                  <w:szCs w:val="18"/>
                  <w:lang w:eastAsia="zh-CN"/>
                </w:rPr>
                <m:t>(</m:t>
              </m:r>
              <m:r>
                <w:rPr>
                  <w:rFonts w:ascii="Cambria Math" w:eastAsia="Calibri" w:hAnsi="Cambria Math"/>
                  <w:sz w:val="18"/>
                  <w:szCs w:val="18"/>
                  <w:lang w:eastAsia="zh-CN"/>
                </w:rPr>
                <m:t>i</m:t>
              </m:r>
              <m:r>
                <m:rPr>
                  <m:sty m:val="p"/>
                </m:rPr>
                <w:rPr>
                  <w:rFonts w:ascii="Cambria Math" w:eastAsia="Calibri" w:hAnsi="Cambria Math"/>
                  <w:sz w:val="18"/>
                  <w:szCs w:val="18"/>
                  <w:lang w:eastAsia="zh-CN"/>
                </w:rPr>
                <m:t>,</m:t>
              </m:r>
              <m:sSub>
                <m:sSubPr>
                  <m:ctrlPr>
                    <w:ins w:id="682"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m:rPr>
                  <m:sty m:val="p"/>
                </m:rPr>
                <w:rPr>
                  <w:rFonts w:ascii="Cambria Math" w:eastAsia="Calibri" w:hAnsi="Cambria Math"/>
                  <w:sz w:val="18"/>
                  <w:szCs w:val="18"/>
                  <w:lang w:eastAsia="zh-CN"/>
                </w:rPr>
                <m:t>,</m:t>
              </m:r>
              <m:sSub>
                <m:sSubPr>
                  <m:ctrlPr>
                    <w:ins w:id="683"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r>
                <m:rPr>
                  <m:sty m:val="p"/>
                </m:rPr>
                <w:rPr>
                  <w:rFonts w:ascii="Cambria Math" w:eastAsia="Calibri" w:hAnsi="Cambria Math"/>
                  <w:sz w:val="18"/>
                  <w:szCs w:val="18"/>
                  <w:lang w:eastAsia="zh-CN"/>
                </w:rPr>
                <m:t>,</m:t>
              </m:r>
              <m:r>
                <w:rPr>
                  <w:rFonts w:ascii="Cambria Math" w:eastAsia="Calibri" w:hAnsi="Cambria Math"/>
                  <w:sz w:val="18"/>
                  <w:szCs w:val="18"/>
                  <w:lang w:eastAsia="zh-CN"/>
                </w:rPr>
                <m:t>l</m:t>
              </m:r>
              <m:r>
                <m:rPr>
                  <m:sty m:val="p"/>
                </m:rPr>
                <w:rPr>
                  <w:rFonts w:ascii="Cambria Math" w:eastAsia="Calibri" w:hAnsi="Cambria Math"/>
                  <w:sz w:val="18"/>
                  <w:szCs w:val="18"/>
                  <w:lang w:eastAsia="zh-CN"/>
                </w:rPr>
                <m:t>)</m:t>
              </m:r>
            </m:oMath>
            <w:r>
              <w:rPr>
                <w:rFonts w:eastAsia="Calibri"/>
                <w:sz w:val="18"/>
                <w:szCs w:val="18"/>
                <w:lang w:eastAsia="zh-CN"/>
              </w:rPr>
              <w:t xml:space="preserve"> in PUCCH transmission occasion </w:t>
            </w:r>
            <m:oMath>
              <m:r>
                <w:rPr>
                  <w:rFonts w:ascii="Cambria Math" w:eastAsia="Calibri" w:hAnsi="Cambria Math"/>
                  <w:sz w:val="18"/>
                  <w:szCs w:val="18"/>
                  <w:lang w:eastAsia="zh-CN"/>
                </w:rPr>
                <m:t>i</m:t>
              </m:r>
            </m:oMath>
            <w:r>
              <w:rPr>
                <w:rFonts w:eastAsia="Calibri"/>
                <w:iCs/>
                <w:sz w:val="18"/>
                <w:szCs w:val="18"/>
                <w:lang w:eastAsia="zh-CN"/>
              </w:rPr>
              <w:t xml:space="preserve"> </w:t>
            </w:r>
            <w:r>
              <w:rPr>
                <w:rFonts w:eastAsia="Calibri"/>
                <w:sz w:val="18"/>
                <w:szCs w:val="18"/>
                <w:lang w:eastAsia="zh-CN"/>
              </w:rPr>
              <w:t>as</w:t>
            </w:r>
          </w:p>
          <w:p w14:paraId="162B2BB9" w14:textId="77777777" w:rsidR="00D74E15" w:rsidRDefault="00D74E15" w:rsidP="00D74E15">
            <w:pPr>
              <w:keepLines/>
              <w:tabs>
                <w:tab w:val="center" w:pos="4536"/>
                <w:tab w:val="right" w:pos="9072"/>
              </w:tabs>
              <w:spacing w:after="120" w:line="240" w:lineRule="auto"/>
              <w:jc w:val="center"/>
              <w:rPr>
                <w:rFonts w:eastAsia="Calibri"/>
                <w:sz w:val="18"/>
                <w:szCs w:val="18"/>
                <w:lang w:eastAsia="zh-CN"/>
              </w:rPr>
            </w:pPr>
            <w:r>
              <w:rPr>
                <w:rFonts w:eastAsia="Calibri"/>
                <w:noProof/>
                <w:position w:val="-32"/>
                <w:sz w:val="18"/>
                <w:szCs w:val="18"/>
                <w:lang w:eastAsia="zh-CN"/>
              </w:rPr>
              <w:drawing>
                <wp:inline distT="0" distB="0" distL="0" distR="0" wp14:anchorId="44F5EDF8" wp14:editId="29B72E3E">
                  <wp:extent cx="6120765" cy="467995"/>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6120765" cy="467995"/>
                          </a:xfrm>
                          <a:prstGeom prst="rect">
                            <a:avLst/>
                          </a:prstGeom>
                          <a:noFill/>
                          <a:ln>
                            <a:noFill/>
                          </a:ln>
                        </pic:spPr>
                      </pic:pic>
                    </a:graphicData>
                  </a:graphic>
                </wp:inline>
              </w:drawing>
            </w:r>
            <w:r>
              <w:rPr>
                <w:rFonts w:eastAsia="Calibri"/>
                <w:sz w:val="18"/>
                <w:szCs w:val="18"/>
                <w:lang w:eastAsia="zh-CN"/>
              </w:rPr>
              <w:t xml:space="preserve"> [dBm]</w:t>
            </w:r>
          </w:p>
          <w:p w14:paraId="11391700" w14:textId="77777777" w:rsidR="00D74E15" w:rsidRDefault="00D74E15" w:rsidP="00D74E15">
            <w:pPr>
              <w:spacing w:after="120" w:line="240" w:lineRule="auto"/>
              <w:rPr>
                <w:rFonts w:eastAsia="Calibri"/>
                <w:sz w:val="18"/>
                <w:szCs w:val="18"/>
                <w:lang w:eastAsia="zh-CN"/>
              </w:rPr>
            </w:pPr>
            <w:proofErr w:type="gramStart"/>
            <w:r>
              <w:rPr>
                <w:rFonts w:eastAsia="Calibri"/>
                <w:sz w:val="18"/>
                <w:szCs w:val="18"/>
                <w:lang w:eastAsia="zh-CN"/>
              </w:rPr>
              <w:t>where</w:t>
            </w:r>
            <w:proofErr w:type="gramEnd"/>
            <w:r>
              <w:rPr>
                <w:rFonts w:eastAsia="Calibri"/>
                <w:sz w:val="18"/>
                <w:szCs w:val="18"/>
                <w:lang w:eastAsia="zh-CN"/>
              </w:rPr>
              <w:t xml:space="preserve"> </w:t>
            </w:r>
          </w:p>
          <w:p w14:paraId="563416B8" w14:textId="77777777" w:rsidR="00D74E15" w:rsidRDefault="00D74E15" w:rsidP="00D74E15">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
                <m:sSubPr>
                  <m:ctrlPr>
                    <w:ins w:id="684"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CMAX</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r>
                <m:rPr>
                  <m:sty m:val="p"/>
                </m:rPr>
                <w:rPr>
                  <w:rFonts w:ascii="Cambria Math" w:eastAsia="Calibri" w:hAnsi="Cambria Math"/>
                  <w:sz w:val="18"/>
                  <w:szCs w:val="18"/>
                  <w:lang w:eastAsia="zh-CN"/>
                </w:rPr>
                <m:t>(</m:t>
              </m:r>
              <m:r>
                <w:rPr>
                  <w:rFonts w:ascii="Cambria Math" w:eastAsia="Calibri" w:hAnsi="Cambria Math"/>
                  <w:sz w:val="18"/>
                  <w:szCs w:val="18"/>
                  <w:lang w:eastAsia="zh-CN"/>
                </w:rPr>
                <m:t>i</m:t>
              </m:r>
              <m:r>
                <m:rPr>
                  <m:sty m:val="p"/>
                </m:rPr>
                <w:rPr>
                  <w:rFonts w:ascii="Cambria Math" w:eastAsia="Calibri" w:hAnsi="Cambria Math"/>
                  <w:sz w:val="18"/>
                  <w:szCs w:val="18"/>
                  <w:lang w:eastAsia="zh-CN"/>
                </w:rPr>
                <m:t>)</m:t>
              </m:r>
            </m:oMath>
            <w:r>
              <w:rPr>
                <w:rFonts w:eastAsia="Calibri"/>
                <w:sz w:val="18"/>
                <w:szCs w:val="18"/>
                <w:lang w:eastAsia="zh-CN"/>
              </w:rPr>
              <w:t xml:space="preserve"> is the UE configured maximum output power defined in [8-1, TS 38.101-1], [8-2, TS38.101-2] and [8-3, TS38.101-3] for carrier </w:t>
            </w:r>
            <m:oMath>
              <m:r>
                <w:rPr>
                  <w:rFonts w:ascii="Cambria Math" w:eastAsia="Calibri" w:hAnsi="Cambria Math"/>
                  <w:sz w:val="18"/>
                  <w:szCs w:val="18"/>
                  <w:lang w:eastAsia="zh-CN"/>
                </w:rPr>
                <m:t>f</m:t>
              </m:r>
            </m:oMath>
            <w:r>
              <w:rPr>
                <w:rFonts w:eastAsia="Calibri"/>
                <w:iCs/>
                <w:sz w:val="18"/>
                <w:szCs w:val="18"/>
                <w:lang w:eastAsia="zh-CN"/>
              </w:rPr>
              <w:t xml:space="preserve"> of </w:t>
            </w:r>
            <w:r>
              <w:rPr>
                <w:rFonts w:eastAsia="Calibri"/>
                <w:sz w:val="18"/>
                <w:szCs w:val="18"/>
                <w:lang w:eastAsia="zh-CN"/>
              </w:rPr>
              <w:t xml:space="preserve">primary cell </w:t>
            </w:r>
            <m:oMath>
              <m:r>
                <w:rPr>
                  <w:rFonts w:ascii="Cambria Math" w:eastAsia="Calibri" w:hAnsi="Cambria Math"/>
                  <w:sz w:val="18"/>
                  <w:szCs w:val="18"/>
                  <w:lang w:eastAsia="zh-CN"/>
                </w:rPr>
                <m:t>c</m:t>
              </m:r>
            </m:oMath>
            <w:r>
              <w:rPr>
                <w:rFonts w:eastAsia="Calibri"/>
                <w:sz w:val="18"/>
                <w:szCs w:val="18"/>
                <w:lang w:eastAsia="zh-CN"/>
              </w:rPr>
              <w:t xml:space="preserve"> in PUCCH transmission occasion </w:t>
            </w:r>
            <m:oMath>
              <m:r>
                <w:rPr>
                  <w:rFonts w:ascii="Cambria Math" w:eastAsia="Calibri" w:hAnsi="Cambria Math"/>
                  <w:sz w:val="18"/>
                  <w:szCs w:val="18"/>
                  <w:lang w:eastAsia="zh-CN"/>
                </w:rPr>
                <m:t>i</m:t>
              </m:r>
            </m:oMath>
          </w:p>
          <w:p w14:paraId="275861C5" w14:textId="77777777" w:rsidR="00D74E15" w:rsidRDefault="00D74E15" w:rsidP="00D74E15">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
                <m:sSubPr>
                  <m:ctrlPr>
                    <w:ins w:id="685"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O_PUCCH</m:t>
                  </m:r>
                  <m:r>
                    <m:rPr>
                      <m:sty m:val="p"/>
                    </m:rPr>
                    <w:rPr>
                      <w:rFonts w:ascii="Cambria Math" w:eastAsia="Calibri" w:hAnsi="Cambria Math"/>
                      <w:sz w:val="18"/>
                      <w:szCs w:val="18"/>
                      <w:lang w:eastAsia="zh-CN"/>
                    </w:rPr>
                    <m:t>,</m:t>
                  </m:r>
                  <m:r>
                    <w:rPr>
                      <w:rFonts w:ascii="Cambria Math" w:eastAsia="Calibri" w:hAnsi="Cambria Math"/>
                      <w:sz w:val="18"/>
                      <w:szCs w:val="18"/>
                      <w:lang w:eastAsia="zh-CN"/>
                    </w:rPr>
                    <m:t>b</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r>
                <m:rPr>
                  <m:sty m:val="p"/>
                </m:rPr>
                <w:rPr>
                  <w:rFonts w:ascii="Cambria Math" w:eastAsia="Calibri" w:hAnsi="Cambria Math"/>
                  <w:sz w:val="18"/>
                  <w:szCs w:val="18"/>
                  <w:lang w:eastAsia="zh-CN"/>
                </w:rPr>
                <m:t>(</m:t>
              </m:r>
              <m:sSub>
                <m:sSubPr>
                  <m:ctrlPr>
                    <w:ins w:id="686"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m:rPr>
                  <m:sty m:val="p"/>
                </m:rPr>
                <w:rPr>
                  <w:rFonts w:ascii="Cambria Math" w:eastAsia="Calibri" w:hAnsi="Cambria Math"/>
                  <w:sz w:val="18"/>
                  <w:szCs w:val="18"/>
                  <w:lang w:eastAsia="zh-CN"/>
                </w:rPr>
                <m:t>)</m:t>
              </m:r>
            </m:oMath>
            <w:r>
              <w:rPr>
                <w:rFonts w:eastAsia="Calibri"/>
                <w:sz w:val="18"/>
                <w:szCs w:val="18"/>
                <w:lang w:eastAsia="zh-CN"/>
              </w:rPr>
              <w:t xml:space="preserve"> is a parameter composed of the sum of a component </w:t>
            </w:r>
            <m:oMath>
              <m:sSub>
                <m:sSubPr>
                  <m:ctrlPr>
                    <w:ins w:id="687"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O_NOMINAL,PUCCH</m:t>
                  </m:r>
                </m:sub>
              </m:sSub>
            </m:oMath>
            <w:r>
              <w:rPr>
                <w:rFonts w:eastAsia="Calibri"/>
                <w:sz w:val="18"/>
                <w:szCs w:val="18"/>
                <w:lang w:eastAsia="zh-CN"/>
              </w:rPr>
              <w:t xml:space="preserve">, provided by </w:t>
            </w:r>
            <w:r>
              <w:rPr>
                <w:rFonts w:eastAsia="MS Mincho"/>
                <w:i/>
                <w:sz w:val="18"/>
                <w:szCs w:val="18"/>
                <w:lang w:eastAsia="zh-CN"/>
              </w:rPr>
              <w:t>p0-nominal</w:t>
            </w:r>
            <w:r>
              <w:rPr>
                <w:rFonts w:eastAsia="MS Mincho"/>
                <w:sz w:val="18"/>
                <w:szCs w:val="18"/>
                <w:lang w:eastAsia="zh-CN"/>
              </w:rPr>
              <w:t xml:space="preserve">, </w:t>
            </w:r>
            <w:r>
              <w:rPr>
                <w:rFonts w:eastAsia="Calibri"/>
                <w:sz w:val="18"/>
                <w:szCs w:val="18"/>
                <w:lang w:eastAsia="zh-CN"/>
              </w:rPr>
              <w:t xml:space="preserve">or </w:t>
            </w:r>
            <m:oMath>
              <m:sSub>
                <m:sSubPr>
                  <m:ctrlPr>
                    <w:ins w:id="688"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O_NOMINAL,PUCCH</m:t>
                  </m:r>
                </m:sub>
              </m:sSub>
              <m:r>
                <w:rPr>
                  <w:rFonts w:ascii="Cambria Math" w:eastAsia="Calibri" w:hAnsi="Cambria Math"/>
                  <w:sz w:val="18"/>
                  <w:szCs w:val="18"/>
                  <w:lang w:eastAsia="zh-CN"/>
                </w:rPr>
                <m:t>=0</m:t>
              </m:r>
            </m:oMath>
            <w:r>
              <w:rPr>
                <w:rFonts w:eastAsia="Calibri"/>
                <w:sz w:val="18"/>
                <w:szCs w:val="18"/>
                <w:lang w:eastAsia="zh-CN"/>
              </w:rPr>
              <w:t xml:space="preserve"> dBm if </w:t>
            </w:r>
            <w:r>
              <w:rPr>
                <w:rFonts w:eastAsia="MS Mincho"/>
                <w:i/>
                <w:sz w:val="18"/>
                <w:szCs w:val="18"/>
                <w:lang w:eastAsia="zh-CN"/>
              </w:rPr>
              <w:t>p0-nominal</w:t>
            </w:r>
            <w:r>
              <w:rPr>
                <w:rFonts w:eastAsia="Calibri"/>
                <w:sz w:val="18"/>
                <w:szCs w:val="18"/>
                <w:lang w:eastAsia="zh-CN"/>
              </w:rPr>
              <w:t xml:space="preserve"> is not provided,</w:t>
            </w:r>
            <w:r>
              <w:rPr>
                <w:rFonts w:eastAsia="MS Mincho"/>
                <w:sz w:val="18"/>
                <w:szCs w:val="18"/>
                <w:lang w:eastAsia="zh-CN"/>
              </w:rPr>
              <w:t xml:space="preserve"> for </w:t>
            </w:r>
            <w:r>
              <w:rPr>
                <w:rFonts w:eastAsia="Calibri"/>
                <w:sz w:val="18"/>
                <w:szCs w:val="18"/>
                <w:lang w:eastAsia="zh-CN"/>
              </w:rPr>
              <w:t xml:space="preserve">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w:t>
            </w:r>
            <w:r>
              <w:rPr>
                <w:rFonts w:eastAsia="MS Mincho"/>
                <w:sz w:val="18"/>
                <w:szCs w:val="18"/>
                <w:lang w:eastAsia="zh-CN"/>
              </w:rPr>
              <w:t xml:space="preserve">primary cell </w:t>
            </w:r>
            <m:oMath>
              <m:r>
                <w:rPr>
                  <w:rFonts w:ascii="Cambria Math" w:eastAsia="Calibri" w:hAnsi="Cambria Math"/>
                  <w:sz w:val="18"/>
                  <w:szCs w:val="18"/>
                  <w:lang w:eastAsia="zh-CN"/>
                </w:rPr>
                <m:t>c</m:t>
              </m:r>
            </m:oMath>
            <w:r>
              <w:rPr>
                <w:rFonts w:eastAsia="Calibri"/>
                <w:sz w:val="18"/>
                <w:szCs w:val="18"/>
                <w:lang w:eastAsia="zh-CN"/>
              </w:rPr>
              <w:t xml:space="preserve"> and, if provided, a component </w:t>
            </w:r>
            <m:oMath>
              <m:sSub>
                <m:sSubPr>
                  <m:ctrlPr>
                    <w:ins w:id="689"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O_UE_PUCCH</m:t>
                  </m:r>
                </m:sub>
              </m:sSub>
              <m:r>
                <m:rPr>
                  <m:sty m:val="p"/>
                </m:rPr>
                <w:rPr>
                  <w:rFonts w:ascii="Cambria Math" w:eastAsia="Calibri" w:hAnsi="Cambria Math"/>
                  <w:sz w:val="18"/>
                  <w:szCs w:val="18"/>
                  <w:lang w:eastAsia="zh-CN"/>
                </w:rPr>
                <m:t>(</m:t>
              </m:r>
              <m:sSub>
                <m:sSubPr>
                  <m:ctrlPr>
                    <w:ins w:id="690"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m:rPr>
                  <m:sty m:val="p"/>
                </m:rPr>
                <w:rPr>
                  <w:rFonts w:ascii="Cambria Math" w:eastAsia="Calibri" w:hAnsi="Cambria Math"/>
                  <w:sz w:val="18"/>
                  <w:szCs w:val="18"/>
                  <w:lang w:eastAsia="zh-CN"/>
                </w:rPr>
                <m:t>)</m:t>
              </m:r>
            </m:oMath>
            <w:r>
              <w:rPr>
                <w:rFonts w:eastAsia="Calibri"/>
                <w:sz w:val="18"/>
                <w:szCs w:val="18"/>
                <w:lang w:eastAsia="zh-CN"/>
              </w:rPr>
              <w:t xml:space="preserve"> provided by </w:t>
            </w:r>
            <w:r>
              <w:rPr>
                <w:rFonts w:eastAsia="Calibri"/>
                <w:i/>
                <w:sz w:val="18"/>
                <w:szCs w:val="18"/>
                <w:lang w:eastAsia="zh-CN"/>
              </w:rPr>
              <w:t>p0-PUCCH-Value</w:t>
            </w:r>
            <w:r>
              <w:rPr>
                <w:rFonts w:eastAsia="Calibri"/>
                <w:sz w:val="18"/>
                <w:szCs w:val="18"/>
                <w:lang w:eastAsia="zh-CN"/>
              </w:rPr>
              <w:t xml:space="preserve"> in </w:t>
            </w:r>
            <w:r>
              <w:rPr>
                <w:rFonts w:eastAsia="MS Mincho"/>
                <w:i/>
                <w:sz w:val="18"/>
                <w:szCs w:val="18"/>
                <w:lang w:eastAsia="zh-CN"/>
              </w:rPr>
              <w:t>P0-PUCCH</w:t>
            </w:r>
            <w:r>
              <w:rPr>
                <w:rFonts w:eastAsia="MS Mincho"/>
                <w:sz w:val="18"/>
                <w:szCs w:val="18"/>
                <w:lang w:eastAsia="zh-CN"/>
              </w:rPr>
              <w:t xml:space="preserve"> for active </w:t>
            </w:r>
            <w:r>
              <w:rPr>
                <w:rFonts w:eastAsia="Calibri"/>
                <w:sz w:val="18"/>
                <w:szCs w:val="18"/>
                <w:lang w:eastAsia="zh-CN"/>
              </w:rPr>
              <w:t xml:space="preserve">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w:t>
            </w:r>
            <w:r>
              <w:rPr>
                <w:rFonts w:eastAsia="MS Mincho"/>
                <w:sz w:val="18"/>
                <w:szCs w:val="18"/>
                <w:lang w:eastAsia="zh-CN"/>
              </w:rPr>
              <w:t xml:space="preserve">primary cell </w:t>
            </w:r>
            <m:oMath>
              <m:r>
                <w:rPr>
                  <w:rFonts w:ascii="Cambria Math" w:eastAsia="Calibri" w:hAnsi="Cambria Math"/>
                  <w:sz w:val="18"/>
                  <w:szCs w:val="18"/>
                  <w:lang w:eastAsia="zh-CN"/>
                </w:rPr>
                <m:t>c</m:t>
              </m:r>
            </m:oMath>
            <w:r>
              <w:rPr>
                <w:rFonts w:eastAsia="Calibri"/>
                <w:sz w:val="18"/>
                <w:szCs w:val="18"/>
                <w:lang w:eastAsia="zh-CN"/>
              </w:rPr>
              <w:t xml:space="preserve">, where </w:t>
            </w:r>
            <m:oMath>
              <m:r>
                <w:rPr>
                  <w:rFonts w:ascii="Cambria Math" w:eastAsia="Calibri" w:hAnsi="Cambria Math"/>
                  <w:sz w:val="18"/>
                  <w:szCs w:val="18"/>
                  <w:lang w:eastAsia="zh-CN"/>
                </w:rPr>
                <m:t>0≤</m:t>
              </m:r>
              <m:sSub>
                <m:sSubPr>
                  <m:ctrlPr>
                    <w:ins w:id="691"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w:rPr>
                  <w:rFonts w:ascii="Cambria Math" w:eastAsia="Calibri" w:hAnsi="Cambria Math"/>
                  <w:sz w:val="18"/>
                  <w:szCs w:val="18"/>
                  <w:lang w:eastAsia="zh-CN"/>
                </w:rPr>
                <m:t>&lt;</m:t>
              </m:r>
              <m:sSub>
                <m:sSubPr>
                  <m:ctrlPr>
                    <w:ins w:id="692"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oMath>
            <w:r>
              <w:rPr>
                <w:rFonts w:eastAsia="Calibri"/>
                <w:sz w:val="18"/>
                <w:szCs w:val="18"/>
                <w:lang w:eastAsia="zh-CN"/>
              </w:rPr>
              <w:t xml:space="preserve">. </w:t>
            </w:r>
            <m:oMath>
              <m:sSub>
                <m:sSubPr>
                  <m:ctrlPr>
                    <w:ins w:id="693"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oMath>
            <w:r>
              <w:rPr>
                <w:rFonts w:eastAsia="Calibri"/>
                <w:sz w:val="18"/>
                <w:szCs w:val="18"/>
                <w:lang w:eastAsia="zh-CN"/>
              </w:rPr>
              <w:t xml:space="preserve"> is a size for a set of </w:t>
            </w:r>
            <m:oMath>
              <m:sSub>
                <m:sSubPr>
                  <m:ctrlPr>
                    <w:ins w:id="694" w:author="Siva Muruganathan" w:date="2022-02-21T22:55:00Z">
                      <w:rPr>
                        <w:rFonts w:ascii="Cambria Math" w:eastAsia="Calibri" w:hAnsi="Cambria Math"/>
                        <w:sz w:val="18"/>
                        <w:szCs w:val="18"/>
                        <w:lang w:eastAsia="zh-CN"/>
                      </w:rPr>
                    </w:ins>
                  </m:ctrlPr>
                </m:sSubPr>
                <m:e>
                  <m:r>
                    <w:rPr>
                      <w:rFonts w:ascii="Cambria Math" w:eastAsia="Calibri" w:hAnsi="Cambria Math"/>
                      <w:sz w:val="18"/>
                      <w:szCs w:val="18"/>
                      <w:lang w:eastAsia="zh-CN"/>
                    </w:rPr>
                    <m:t>P</m:t>
                  </m:r>
                </m:e>
                <m:sub>
                  <m:r>
                    <m:rPr>
                      <m:nor/>
                    </m:rPr>
                    <w:rPr>
                      <w:rFonts w:eastAsia="Calibri"/>
                      <w:sz w:val="18"/>
                      <w:szCs w:val="18"/>
                      <w:lang w:eastAsia="zh-CN"/>
                    </w:rPr>
                    <m:t>O_UE_PUCCH</m:t>
                  </m:r>
                </m:sub>
              </m:sSub>
            </m:oMath>
            <w:r>
              <w:rPr>
                <w:rFonts w:eastAsia="Calibri"/>
                <w:sz w:val="18"/>
                <w:szCs w:val="18"/>
                <w:lang w:eastAsia="zh-CN"/>
              </w:rPr>
              <w:t xml:space="preserve"> values provided by </w:t>
            </w:r>
            <w:r>
              <w:rPr>
                <w:rFonts w:eastAsia="Calibri"/>
                <w:i/>
                <w:sz w:val="18"/>
                <w:szCs w:val="18"/>
                <w:lang w:eastAsia="zh-CN"/>
              </w:rPr>
              <w:t>maxNrofPUCCH-P0-</w:t>
            </w:r>
            <w:proofErr w:type="gramStart"/>
            <w:r>
              <w:rPr>
                <w:rFonts w:eastAsia="Calibri"/>
                <w:i/>
                <w:sz w:val="18"/>
                <w:szCs w:val="18"/>
                <w:lang w:eastAsia="zh-CN"/>
              </w:rPr>
              <w:t>PerSet</w:t>
            </w:r>
            <w:r>
              <w:rPr>
                <w:rFonts w:eastAsia="Calibri"/>
                <w:sz w:val="18"/>
                <w:szCs w:val="18"/>
                <w:lang w:eastAsia="zh-CN"/>
              </w:rPr>
              <w:t>.</w:t>
            </w:r>
            <w:proofErr w:type="gramEnd"/>
            <w:r>
              <w:rPr>
                <w:rFonts w:eastAsia="Calibri"/>
                <w:sz w:val="18"/>
                <w:szCs w:val="18"/>
                <w:lang w:eastAsia="zh-CN"/>
              </w:rPr>
              <w:t xml:space="preserve"> The set of </w:t>
            </w:r>
            <m:oMath>
              <m:sSub>
                <m:sSubPr>
                  <m:ctrlPr>
                    <w:ins w:id="695" w:author="Siva Muruganathan" w:date="2022-02-21T22:55:00Z">
                      <w:rPr>
                        <w:rFonts w:ascii="Cambria Math" w:eastAsia="Calibri" w:hAnsi="Cambria Math"/>
                        <w:sz w:val="18"/>
                        <w:szCs w:val="18"/>
                        <w:lang w:eastAsia="zh-CN"/>
                      </w:rPr>
                    </w:ins>
                  </m:ctrlPr>
                </m:sSubPr>
                <m:e>
                  <m:r>
                    <w:rPr>
                      <w:rFonts w:ascii="Cambria Math" w:eastAsia="Calibri" w:hAnsi="Cambria Math"/>
                      <w:sz w:val="18"/>
                      <w:szCs w:val="18"/>
                      <w:lang w:eastAsia="zh-CN"/>
                    </w:rPr>
                    <m:t>P</m:t>
                  </m:r>
                </m:e>
                <m:sub>
                  <m:r>
                    <m:rPr>
                      <m:nor/>
                    </m:rPr>
                    <w:rPr>
                      <w:rFonts w:eastAsia="Calibri"/>
                      <w:sz w:val="18"/>
                      <w:szCs w:val="18"/>
                      <w:lang w:eastAsia="zh-CN"/>
                    </w:rPr>
                    <m:t>O_UE_PUCCH</m:t>
                  </m:r>
                </m:sub>
              </m:sSub>
            </m:oMath>
            <w:r>
              <w:rPr>
                <w:rFonts w:eastAsia="Calibri"/>
                <w:sz w:val="18"/>
                <w:szCs w:val="18"/>
                <w:lang w:eastAsia="zh-CN"/>
              </w:rPr>
              <w:t xml:space="preserve"> values is provided by </w:t>
            </w:r>
            <w:r>
              <w:rPr>
                <w:rFonts w:eastAsia="Calibri"/>
                <w:i/>
                <w:sz w:val="18"/>
                <w:szCs w:val="18"/>
                <w:lang w:eastAsia="zh-CN"/>
              </w:rPr>
              <w:t>p0-Set</w:t>
            </w:r>
            <w:r>
              <w:rPr>
                <w:rFonts w:eastAsia="Calibri"/>
                <w:sz w:val="18"/>
                <w:szCs w:val="18"/>
                <w:lang w:eastAsia="zh-CN"/>
              </w:rPr>
              <w:t xml:space="preserve">. If </w:t>
            </w:r>
            <w:r>
              <w:rPr>
                <w:rFonts w:eastAsia="Calibri"/>
                <w:i/>
                <w:sz w:val="18"/>
                <w:szCs w:val="18"/>
                <w:lang w:eastAsia="zh-CN"/>
              </w:rPr>
              <w:t>p0-Set</w:t>
            </w:r>
            <w:r>
              <w:rPr>
                <w:rFonts w:eastAsia="Calibri"/>
                <w:sz w:val="18"/>
                <w:szCs w:val="18"/>
                <w:lang w:eastAsia="zh-CN"/>
              </w:rPr>
              <w:t xml:space="preserve"> is not provided to the UE, </w:t>
            </w:r>
            <m:oMath>
              <m:sSub>
                <m:sSubPr>
                  <m:ctrlPr>
                    <w:ins w:id="696"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O_PUCCH</m:t>
                  </m:r>
                  <m:r>
                    <m:rPr>
                      <m:sty m:val="p"/>
                    </m:rPr>
                    <w:rPr>
                      <w:rFonts w:ascii="Cambria Math" w:eastAsia="Calibri" w:hAnsi="Cambria Math"/>
                      <w:sz w:val="18"/>
                      <w:szCs w:val="18"/>
                      <w:lang w:eastAsia="zh-CN"/>
                    </w:rPr>
                    <m:t>,</m:t>
                  </m:r>
                  <m:r>
                    <w:rPr>
                      <w:rFonts w:ascii="Cambria Math" w:eastAsia="Calibri" w:hAnsi="Cambria Math"/>
                      <w:sz w:val="18"/>
                      <w:szCs w:val="18"/>
                      <w:lang w:eastAsia="zh-CN"/>
                    </w:rPr>
                    <m:t>b</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d>
                <m:dPr>
                  <m:ctrlPr>
                    <w:ins w:id="697" w:author="Siva Muruganathan" w:date="2022-02-21T22:55:00Z">
                      <w:rPr>
                        <w:rFonts w:ascii="Cambria Math" w:eastAsia="Calibri" w:hAnsi="Cambria Math"/>
                        <w:sz w:val="18"/>
                        <w:szCs w:val="18"/>
                        <w:lang w:eastAsia="zh-CN"/>
                      </w:rPr>
                    </w:ins>
                  </m:ctrlPr>
                </m:dPr>
                <m:e>
                  <m:sSub>
                    <m:sSubPr>
                      <m:ctrlPr>
                        <w:ins w:id="698"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e>
              </m:d>
              <m:r>
                <m:rPr>
                  <m:sty m:val="p"/>
                </m:rPr>
                <w:rPr>
                  <w:rFonts w:ascii="Cambria Math" w:eastAsia="Calibri" w:hAnsi="Cambria Math"/>
                  <w:sz w:val="18"/>
                  <w:szCs w:val="18"/>
                  <w:lang w:eastAsia="zh-CN"/>
                </w:rPr>
                <m:t>=0</m:t>
              </m:r>
            </m:oMath>
            <w:r>
              <w:rPr>
                <w:rFonts w:eastAsia="Calibri"/>
                <w:sz w:val="18"/>
                <w:szCs w:val="18"/>
                <w:lang w:eastAsia="zh-CN"/>
              </w:rPr>
              <w:t xml:space="preserve">, </w:t>
            </w:r>
            <m:oMath>
              <m:r>
                <w:rPr>
                  <w:rFonts w:ascii="Cambria Math" w:eastAsia="Calibri" w:hAnsi="Cambria Math"/>
                  <w:sz w:val="18"/>
                  <w:szCs w:val="18"/>
                  <w:lang w:eastAsia="zh-CN"/>
                </w:rPr>
                <m:t>0≤</m:t>
              </m:r>
              <m:sSub>
                <m:sSubPr>
                  <m:ctrlPr>
                    <w:ins w:id="699"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w:rPr>
                  <w:rFonts w:ascii="Cambria Math" w:eastAsia="Calibri" w:hAnsi="Cambria Math"/>
                  <w:sz w:val="18"/>
                  <w:szCs w:val="18"/>
                  <w:lang w:eastAsia="zh-CN"/>
                </w:rPr>
                <m:t>&lt;</m:t>
              </m:r>
              <m:sSub>
                <m:sSubPr>
                  <m:ctrlPr>
                    <w:ins w:id="700"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oMath>
          </w:p>
          <w:p w14:paraId="04AB7CA4" w14:textId="77777777" w:rsidR="00D74E15" w:rsidRDefault="00D74E15" w:rsidP="00D74E15">
            <w:pPr>
              <w:spacing w:after="120" w:line="240" w:lineRule="auto"/>
              <w:ind w:left="851" w:hanging="284"/>
              <w:rPr>
                <w:rFonts w:eastAsia="Calibri"/>
                <w:sz w:val="18"/>
                <w:szCs w:val="18"/>
                <w:lang w:eastAsia="ja-JP"/>
              </w:rPr>
            </w:pPr>
            <w:r>
              <w:rPr>
                <w:rFonts w:eastAsia="Calibri"/>
                <w:sz w:val="18"/>
                <w:szCs w:val="18"/>
                <w:lang w:eastAsia="zh-CN"/>
              </w:rPr>
              <w:t>-</w:t>
            </w:r>
            <w:r>
              <w:rPr>
                <w:rFonts w:eastAsia="Calibri"/>
                <w:sz w:val="18"/>
                <w:szCs w:val="18"/>
                <w:lang w:eastAsia="zh-CN"/>
              </w:rPr>
              <w:tab/>
              <w:t xml:space="preserve">If the UE is provided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sz w:val="18"/>
                <w:szCs w:val="18"/>
                <w:lang w:eastAsia="ja-JP"/>
              </w:rPr>
              <w:t xml:space="preserve">, the UE obtains a mapping, by an index provided by </w:t>
            </w:r>
            <w:r>
              <w:rPr>
                <w:rFonts w:eastAsia="Calibri"/>
                <w:i/>
                <w:sz w:val="18"/>
                <w:szCs w:val="18"/>
                <w:lang w:eastAsia="ja-JP"/>
              </w:rPr>
              <w:t>p0-PUCCH-Id</w:t>
            </w:r>
            <w:r>
              <w:rPr>
                <w:rFonts w:eastAsia="Calibri"/>
                <w:sz w:val="18"/>
                <w:szCs w:val="18"/>
                <w:lang w:eastAsia="ja-JP"/>
              </w:rPr>
              <w:t xml:space="preserve">, between a set of </w:t>
            </w:r>
            <w:proofErr w:type="spellStart"/>
            <w:r>
              <w:rPr>
                <w:rFonts w:eastAsia="Calibri"/>
                <w:i/>
                <w:sz w:val="18"/>
                <w:szCs w:val="18"/>
                <w:lang w:eastAsia="ja-JP"/>
              </w:rPr>
              <w:t>pucch-SpatialRelationInfoId</w:t>
            </w:r>
            <w:proofErr w:type="spellEnd"/>
            <w:r>
              <w:rPr>
                <w:rFonts w:eastAsia="Calibri"/>
                <w:sz w:val="18"/>
                <w:szCs w:val="18"/>
                <w:lang w:eastAsia="ja-JP"/>
              </w:rPr>
              <w:t xml:space="preserve"> values and a set of </w:t>
            </w:r>
            <w:r>
              <w:rPr>
                <w:rFonts w:eastAsia="Calibri"/>
                <w:i/>
                <w:sz w:val="18"/>
                <w:szCs w:val="18"/>
                <w:lang w:eastAsia="ja-JP"/>
              </w:rPr>
              <w:t>p0-PUCCH-Value</w:t>
            </w:r>
            <w:r>
              <w:rPr>
                <w:rFonts w:eastAsia="Calibri"/>
                <w:sz w:val="18"/>
                <w:szCs w:val="18"/>
                <w:lang w:eastAsia="ja-JP"/>
              </w:rPr>
              <w:t xml:space="preserve"> values. If the UE is provided more than one values for </w:t>
            </w:r>
            <w:proofErr w:type="spellStart"/>
            <w:r>
              <w:rPr>
                <w:rFonts w:eastAsia="Calibri"/>
                <w:i/>
                <w:iCs/>
                <w:sz w:val="18"/>
                <w:szCs w:val="18"/>
                <w:lang w:eastAsia="ja-JP"/>
              </w:rPr>
              <w:t>pucch-SpatialRelationInfoId</w:t>
            </w:r>
            <w:proofErr w:type="spellEnd"/>
            <w:r>
              <w:rPr>
                <w:rFonts w:eastAsia="Calibri"/>
                <w:sz w:val="18"/>
                <w:szCs w:val="18"/>
                <w:lang w:eastAsia="ja-JP"/>
              </w:rPr>
              <w:t xml:space="preserve"> and the UE receives </w:t>
            </w:r>
            <w:r>
              <w:rPr>
                <w:rFonts w:eastAsia="Calibri"/>
                <w:iCs/>
                <w:sz w:val="18"/>
                <w:szCs w:val="18"/>
                <w:lang w:eastAsia="ja-JP"/>
              </w:rPr>
              <w:t xml:space="preserve">an </w:t>
            </w:r>
            <w:r>
              <w:rPr>
                <w:rFonts w:eastAsia="Calibri"/>
                <w:color w:val="000000"/>
                <w:sz w:val="18"/>
                <w:szCs w:val="18"/>
                <w:lang w:eastAsia="ja-JP"/>
              </w:rPr>
              <w:t>activation command [</w:t>
            </w:r>
            <w:r>
              <w:rPr>
                <w:rFonts w:eastAsia="MS Mincho"/>
                <w:color w:val="000000"/>
                <w:sz w:val="18"/>
                <w:szCs w:val="18"/>
                <w:lang w:eastAsia="ja-JP"/>
              </w:rPr>
              <w:t>11</w:t>
            </w:r>
            <w:r>
              <w:rPr>
                <w:rFonts w:eastAsia="Calibri"/>
                <w:color w:val="000000"/>
                <w:sz w:val="18"/>
                <w:szCs w:val="18"/>
                <w:lang w:eastAsia="ja-JP"/>
              </w:rPr>
              <w:t xml:space="preserve">, TS 38.321] indicating a value of </w:t>
            </w:r>
            <w:proofErr w:type="spellStart"/>
            <w:r>
              <w:rPr>
                <w:rFonts w:eastAsia="Calibri"/>
                <w:i/>
                <w:sz w:val="18"/>
                <w:szCs w:val="18"/>
                <w:lang w:eastAsia="ja-JP"/>
              </w:rPr>
              <w:t>pucch-SpatialRelationInfoId</w:t>
            </w:r>
            <w:proofErr w:type="spellEnd"/>
            <w:r>
              <w:rPr>
                <w:rFonts w:eastAsia="Calibri"/>
                <w:sz w:val="18"/>
                <w:szCs w:val="18"/>
                <w:lang w:eastAsia="ja-JP"/>
              </w:rPr>
              <w:t xml:space="preserve">, the UE determines the </w:t>
            </w:r>
            <w:r>
              <w:rPr>
                <w:rFonts w:eastAsia="Calibri"/>
                <w:i/>
                <w:sz w:val="18"/>
                <w:szCs w:val="18"/>
                <w:lang w:eastAsia="ja-JP"/>
              </w:rPr>
              <w:t>p0-PUCCH-Value</w:t>
            </w:r>
            <w:r>
              <w:rPr>
                <w:rFonts w:eastAsia="Calibri"/>
                <w:sz w:val="18"/>
                <w:szCs w:val="18"/>
                <w:lang w:eastAsia="ja-JP"/>
              </w:rPr>
              <w:t xml:space="preserve"> value through the link to a corresponding </w:t>
            </w:r>
            <w:r>
              <w:rPr>
                <w:rFonts w:eastAsia="Calibri"/>
                <w:i/>
                <w:sz w:val="18"/>
                <w:szCs w:val="18"/>
                <w:lang w:eastAsia="ja-JP"/>
              </w:rPr>
              <w:t>p0-PUCCH-Id</w:t>
            </w:r>
            <w:r>
              <w:rPr>
                <w:rFonts w:eastAsia="Calibri"/>
                <w:sz w:val="18"/>
                <w:szCs w:val="18"/>
                <w:lang w:eastAsia="ja-JP"/>
              </w:rPr>
              <w:t xml:space="preserve"> index. The UE applies the activation command in the first slot that is after slot </w:t>
            </w:r>
            <m:oMath>
              <m:r>
                <w:rPr>
                  <w:rFonts w:ascii="Cambria Math" w:eastAsia="Calibri" w:hAnsi="Cambria Math"/>
                  <w:sz w:val="18"/>
                  <w:szCs w:val="18"/>
                  <w:lang w:eastAsia="ja-JP"/>
                </w:rPr>
                <m:t>k+3⋅</m:t>
              </m:r>
              <m:sSubSup>
                <m:sSubSupPr>
                  <m:ctrlPr>
                    <w:ins w:id="701" w:author="Siva Muruganathan" w:date="2022-02-21T22:55:00Z">
                      <w:rPr>
                        <w:rFonts w:ascii="Cambria Math" w:eastAsia="Calibri" w:hAnsi="Cambria Math"/>
                        <w:iCs/>
                        <w:sz w:val="18"/>
                        <w:szCs w:val="18"/>
                        <w:lang w:eastAsia="ja-JP"/>
                      </w:rPr>
                    </w:ins>
                  </m:ctrlPr>
                </m:sSubSupPr>
                <m:e>
                  <m:r>
                    <w:rPr>
                      <w:rFonts w:ascii="Cambria Math" w:eastAsia="Calibri" w:hAnsi="Cambria Math"/>
                      <w:sz w:val="18"/>
                      <w:szCs w:val="18"/>
                      <w:lang w:eastAsia="ja-JP"/>
                    </w:rPr>
                    <m:t>N</m:t>
                  </m:r>
                </m:e>
                <m:sub>
                  <m:r>
                    <m:rPr>
                      <m:sty m:val="p"/>
                    </m:rPr>
                    <w:rPr>
                      <w:rFonts w:ascii="Cambria Math" w:eastAsia="Calibri" w:hAnsi="Cambria Math"/>
                      <w:sz w:val="18"/>
                      <w:szCs w:val="18"/>
                      <w:lang w:eastAsia="ja-JP"/>
                    </w:rPr>
                    <m:t>slot</m:t>
                  </m:r>
                </m:sub>
                <m:sup>
                  <m:r>
                    <m:rPr>
                      <m:sty m:val="p"/>
                    </m:rPr>
                    <w:rPr>
                      <w:rFonts w:ascii="Cambria Math" w:eastAsia="Calibri" w:hAnsi="Cambria Math"/>
                      <w:sz w:val="18"/>
                      <w:szCs w:val="18"/>
                      <w:lang w:eastAsia="ja-JP"/>
                    </w:rPr>
                    <m:t>subframe,</m:t>
                  </m:r>
                  <m:r>
                    <w:rPr>
                      <w:rFonts w:ascii="Cambria Math" w:eastAsia="Gulim" w:hAnsi="Cambria Math"/>
                      <w:sz w:val="18"/>
                      <w:szCs w:val="18"/>
                      <w:lang w:eastAsia="ko-KR"/>
                    </w:rPr>
                    <m:t>μ</m:t>
                  </m:r>
                </m:sup>
              </m:sSubSup>
            </m:oMath>
            <w:r>
              <w:rPr>
                <w:rFonts w:eastAsia="Calibri"/>
                <w:sz w:val="18"/>
                <w:szCs w:val="18"/>
                <w:lang w:eastAsia="ja-JP"/>
              </w:rPr>
              <w:t xml:space="preserve"> where </w:t>
            </w:r>
            <m:oMath>
              <m:r>
                <w:rPr>
                  <w:rFonts w:ascii="Cambria Math" w:eastAsia="Calibri" w:hAnsi="Cambria Math"/>
                  <w:sz w:val="18"/>
                  <w:szCs w:val="18"/>
                  <w:lang w:eastAsia="ja-JP"/>
                </w:rPr>
                <m:t>k</m:t>
              </m:r>
            </m:oMath>
            <w:r>
              <w:rPr>
                <w:rFonts w:eastAsia="Calibri"/>
                <w:sz w:val="18"/>
                <w:szCs w:val="18"/>
                <w:lang w:eastAsia="ja-JP"/>
              </w:rPr>
              <w:t xml:space="preserve"> is the slot where the UE would transmit a PUCCH with HARQ-ACK information for the PDSCH providing the activation command and </w:t>
            </w:r>
            <m:oMath>
              <m:r>
                <w:rPr>
                  <w:rFonts w:ascii="Cambria Math" w:eastAsia="Calibri" w:hAnsi="Cambria Math"/>
                  <w:sz w:val="18"/>
                  <w:szCs w:val="18"/>
                  <w:lang w:eastAsia="zh-CN"/>
                </w:rPr>
                <m:t>μ</m:t>
              </m:r>
            </m:oMath>
            <w:r>
              <w:rPr>
                <w:rFonts w:eastAsia="Calibri"/>
                <w:sz w:val="18"/>
                <w:szCs w:val="18"/>
                <w:lang w:eastAsia="ja-JP"/>
              </w:rPr>
              <w:t xml:space="preserve"> is the SCS configuration for the PUCCH </w:t>
            </w:r>
          </w:p>
          <w:p w14:paraId="41D94A4A" w14:textId="0430C5AB" w:rsidR="00D74E15" w:rsidRDefault="00D74E15" w:rsidP="00D74E15">
            <w:pPr>
              <w:numPr>
                <w:ilvl w:val="0"/>
                <w:numId w:val="23"/>
              </w:numPr>
              <w:spacing w:after="180" w:line="240" w:lineRule="auto"/>
              <w:rPr>
                <w:rFonts w:eastAsia="Calibri"/>
                <w:color w:val="FF0000"/>
                <w:sz w:val="18"/>
                <w:szCs w:val="18"/>
                <w:lang w:eastAsia="ja-JP"/>
              </w:rPr>
            </w:pPr>
            <w:r>
              <w:rPr>
                <w:rFonts w:eastAsia="Calibri"/>
                <w:color w:val="FF0000"/>
                <w:sz w:val="18"/>
                <w:szCs w:val="18"/>
                <w:lang w:eastAsia="zh-CN"/>
              </w:rPr>
              <w:t xml:space="preserve">If the UE is </w:t>
            </w:r>
            <w:del w:id="702" w:author="Jayasinghe, Keeth (Nokia - FI/Espoo)" w:date="2022-03-01T14:20:00Z">
              <w:r w:rsidDel="00511F1D">
                <w:rPr>
                  <w:rFonts w:eastAsia="Calibri"/>
                  <w:color w:val="FF0000"/>
                  <w:sz w:val="18"/>
                  <w:szCs w:val="18"/>
                  <w:lang w:eastAsia="zh-CN"/>
                </w:rPr>
                <w:delText xml:space="preserve">not </w:delText>
              </w:r>
            </w:del>
            <w:del w:id="703" w:author="Jayasinghe, Keeth (Nokia - FI/Espoo)" w:date="2022-03-01T14:18:00Z">
              <w:r w:rsidDel="00511F1D">
                <w:rPr>
                  <w:rFonts w:eastAsia="Calibri"/>
                  <w:color w:val="FF0000"/>
                  <w:sz w:val="18"/>
                  <w:szCs w:val="18"/>
                  <w:lang w:eastAsia="zh-CN"/>
                </w:rPr>
                <w:delText xml:space="preserve">provided </w:delText>
              </w:r>
              <w:r w:rsidDel="00511F1D">
                <w:rPr>
                  <w:rFonts w:eastAsia="Calibri"/>
                  <w:i/>
                  <w:color w:val="FF0000"/>
                  <w:sz w:val="18"/>
                  <w:szCs w:val="18"/>
                  <w:lang w:eastAsia="ja-JP"/>
                </w:rPr>
                <w:delText>PUCCH-SpatialRelationInfo</w:delText>
              </w:r>
              <w:r w:rsidDel="00511F1D">
                <w:rPr>
                  <w:rFonts w:eastAsia="Calibri"/>
                  <w:color w:val="FF0000"/>
                  <w:sz w:val="18"/>
                  <w:szCs w:val="18"/>
                  <w:lang w:eastAsia="ja-JP"/>
                </w:rPr>
                <w:delText xml:space="preserve"> and is </w:delText>
              </w:r>
            </w:del>
            <w:r>
              <w:rPr>
                <w:rFonts w:eastAsia="Calibri"/>
                <w:color w:val="FF0000"/>
                <w:sz w:val="18"/>
                <w:szCs w:val="18"/>
                <w:lang w:eastAsia="ja-JP"/>
              </w:rPr>
              <w:t xml:space="preserve">provided with a configuration of  multiple sets of power control parameters for FR1, and the UE receives </w:t>
            </w:r>
            <w:r>
              <w:rPr>
                <w:rFonts w:eastAsia="Calibri"/>
                <w:iCs/>
                <w:color w:val="FF0000"/>
                <w:sz w:val="18"/>
                <w:szCs w:val="18"/>
                <w:lang w:eastAsia="ja-JP"/>
              </w:rPr>
              <w:t xml:space="preserve">an </w:t>
            </w:r>
            <w:r>
              <w:rPr>
                <w:rFonts w:eastAsia="Calibri"/>
                <w:color w:val="FF0000"/>
                <w:sz w:val="18"/>
                <w:szCs w:val="18"/>
                <w:lang w:eastAsia="ja-JP"/>
              </w:rPr>
              <w:t>activation command [</w:t>
            </w:r>
            <w:r>
              <w:rPr>
                <w:rFonts w:eastAsia="MS Mincho"/>
                <w:color w:val="FF0000"/>
                <w:sz w:val="18"/>
                <w:szCs w:val="18"/>
                <w:lang w:eastAsia="ja-JP"/>
              </w:rPr>
              <w:t>11</w:t>
            </w:r>
            <w:r>
              <w:rPr>
                <w:rFonts w:eastAsia="Calibri"/>
                <w:color w:val="FF0000"/>
                <w:sz w:val="18"/>
                <w:szCs w:val="18"/>
                <w:lang w:eastAsia="ja-JP"/>
              </w:rPr>
              <w:t xml:space="preserve">, TS 38.321] indicating one or two of the  multiple sets of power control parameters, the UE determines the </w:t>
            </w:r>
            <w:r>
              <w:rPr>
                <w:rFonts w:eastAsia="Calibri"/>
                <w:i/>
                <w:color w:val="FF0000"/>
                <w:sz w:val="18"/>
                <w:szCs w:val="18"/>
                <w:lang w:eastAsia="ja-JP"/>
              </w:rPr>
              <w:t>p0-PUCCH-Value</w:t>
            </w:r>
            <w:r>
              <w:rPr>
                <w:rFonts w:eastAsia="Calibri"/>
                <w:color w:val="FF0000"/>
                <w:sz w:val="18"/>
                <w:szCs w:val="18"/>
                <w:lang w:eastAsia="ja-JP"/>
              </w:rPr>
              <w:t xml:space="preserve"> value according to the corresponding one or two sets of power control parameters. The UE applies the activation command in the first slot that is after slot </w:t>
            </w:r>
            <m:oMath>
              <m:r>
                <w:rPr>
                  <w:rFonts w:ascii="Cambria Math" w:eastAsia="Calibri" w:hAnsi="Cambria Math"/>
                  <w:color w:val="FF0000"/>
                  <w:sz w:val="18"/>
                  <w:szCs w:val="18"/>
                  <w:lang w:eastAsia="ja-JP"/>
                </w:rPr>
                <m:t>k+3⋅</m:t>
              </m:r>
              <m:sSubSup>
                <m:sSubSupPr>
                  <m:ctrlPr>
                    <w:ins w:id="704" w:author="Siva Muruganathan" w:date="2022-02-21T22:55:00Z">
                      <w:rPr>
                        <w:rFonts w:ascii="Cambria Math" w:eastAsia="Calibri" w:hAnsi="Cambria Math"/>
                        <w:iCs/>
                        <w:color w:val="FF0000"/>
                        <w:sz w:val="18"/>
                        <w:szCs w:val="18"/>
                        <w:lang w:eastAsia="ja-JP"/>
                      </w:rPr>
                    </w:ins>
                  </m:ctrlPr>
                </m:sSubSupPr>
                <m:e>
                  <m:r>
                    <w:rPr>
                      <w:rFonts w:ascii="Cambria Math" w:eastAsia="Calibri" w:hAnsi="Cambria Math"/>
                      <w:color w:val="FF0000"/>
                      <w:sz w:val="18"/>
                      <w:szCs w:val="18"/>
                      <w:lang w:eastAsia="ja-JP"/>
                    </w:rPr>
                    <m:t>N</m:t>
                  </m:r>
                </m:e>
                <m:sub>
                  <m:r>
                    <m:rPr>
                      <m:sty m:val="p"/>
                    </m:rPr>
                    <w:rPr>
                      <w:rFonts w:ascii="Cambria Math" w:eastAsia="Calibri" w:hAnsi="Cambria Math"/>
                      <w:color w:val="FF0000"/>
                      <w:sz w:val="18"/>
                      <w:szCs w:val="18"/>
                      <w:lang w:eastAsia="ja-JP"/>
                    </w:rPr>
                    <m:t>slot</m:t>
                  </m:r>
                </m:sub>
                <m:sup>
                  <m:r>
                    <m:rPr>
                      <m:sty m:val="p"/>
                    </m:rPr>
                    <w:rPr>
                      <w:rFonts w:ascii="Cambria Math" w:eastAsia="Calibri" w:hAnsi="Cambria Math"/>
                      <w:color w:val="FF0000"/>
                      <w:sz w:val="18"/>
                      <w:szCs w:val="18"/>
                      <w:lang w:eastAsia="ja-JP"/>
                    </w:rPr>
                    <m:t>subframe,</m:t>
                  </m:r>
                  <m:r>
                    <w:rPr>
                      <w:rFonts w:ascii="Cambria Math" w:eastAsia="Gulim" w:hAnsi="Cambria Math"/>
                      <w:color w:val="FF0000"/>
                      <w:sz w:val="18"/>
                      <w:szCs w:val="18"/>
                      <w:lang w:eastAsia="ko-KR"/>
                    </w:rPr>
                    <m:t>μ</m:t>
                  </m:r>
                </m:sup>
              </m:sSubSup>
            </m:oMath>
            <w:r>
              <w:rPr>
                <w:rFonts w:eastAsia="Calibri"/>
                <w:color w:val="FF0000"/>
                <w:sz w:val="18"/>
                <w:szCs w:val="18"/>
                <w:lang w:eastAsia="ja-JP"/>
              </w:rPr>
              <w:t xml:space="preserve"> where </w:t>
            </w:r>
            <m:oMath>
              <m:r>
                <w:rPr>
                  <w:rFonts w:ascii="Cambria Math" w:eastAsia="Calibri" w:hAnsi="Cambria Math"/>
                  <w:color w:val="FF0000"/>
                  <w:sz w:val="18"/>
                  <w:szCs w:val="18"/>
                  <w:lang w:eastAsia="ja-JP"/>
                </w:rPr>
                <m:t>k</m:t>
              </m:r>
            </m:oMath>
            <w:r>
              <w:rPr>
                <w:rFonts w:eastAsia="Calibri"/>
                <w:color w:val="FF0000"/>
                <w:sz w:val="18"/>
                <w:szCs w:val="18"/>
                <w:lang w:eastAsia="ja-JP"/>
              </w:rPr>
              <w:t xml:space="preserve"> is the slot where the UE would transmit a PUCCH with HARQ-ACK information for the PDSCH providing the activation command and </w:t>
            </w:r>
            <m:oMath>
              <m:r>
                <w:rPr>
                  <w:rFonts w:ascii="Cambria Math" w:eastAsia="Calibri" w:hAnsi="Cambria Math"/>
                  <w:color w:val="FF0000"/>
                  <w:sz w:val="18"/>
                  <w:szCs w:val="18"/>
                  <w:lang w:eastAsia="zh-CN"/>
                </w:rPr>
                <m:t>μ</m:t>
              </m:r>
            </m:oMath>
            <w:r>
              <w:rPr>
                <w:rFonts w:eastAsia="Calibri"/>
                <w:color w:val="FF0000"/>
                <w:sz w:val="18"/>
                <w:szCs w:val="18"/>
                <w:lang w:eastAsia="ja-JP"/>
              </w:rPr>
              <w:t xml:space="preserve"> is the SCS configuration for the PUCCH</w:t>
            </w:r>
            <w:ins w:id="705" w:author="Jayasinghe, Keeth (Nokia - FI/Espoo)" w:date="2022-03-01T14:22:00Z">
              <w:r w:rsidR="00511F1D">
                <w:rPr>
                  <w:rFonts w:eastAsia="Calibri"/>
                  <w:color w:val="FF0000"/>
                  <w:sz w:val="18"/>
                  <w:szCs w:val="18"/>
                  <w:lang w:eastAsia="ja-JP"/>
                </w:rPr>
                <w:t>.</w:t>
              </w:r>
            </w:ins>
            <w:ins w:id="706" w:author="Jayasinghe, Keeth (Nokia - FI/Espoo)" w:date="2022-03-01T14:18:00Z">
              <w:r w:rsidR="00511F1D">
                <w:rPr>
                  <w:rFonts w:eastAsia="Calibri"/>
                  <w:color w:val="FF0000"/>
                  <w:sz w:val="18"/>
                  <w:szCs w:val="18"/>
                  <w:lang w:eastAsia="ja-JP"/>
                </w:rPr>
                <w:t xml:space="preserve"> </w:t>
              </w:r>
            </w:ins>
          </w:p>
          <w:p w14:paraId="4803C0E4" w14:textId="77777777" w:rsidR="00D74E15" w:rsidRDefault="00D74E15" w:rsidP="00D74E15">
            <w:pPr>
              <w:spacing w:after="120" w:line="240" w:lineRule="auto"/>
              <w:ind w:left="851" w:hanging="284"/>
              <w:rPr>
                <w:rFonts w:eastAsia="Calibri"/>
                <w:sz w:val="18"/>
                <w:szCs w:val="18"/>
                <w:lang w:eastAsia="zh-CN"/>
              </w:rPr>
            </w:pPr>
            <w:r>
              <w:rPr>
                <w:rFonts w:eastAsia="Calibri"/>
                <w:sz w:val="18"/>
                <w:szCs w:val="18"/>
                <w:lang w:eastAsia="zh-CN"/>
              </w:rPr>
              <w:t>-</w:t>
            </w:r>
            <w:r>
              <w:rPr>
                <w:rFonts w:eastAsia="Calibri"/>
                <w:sz w:val="18"/>
                <w:szCs w:val="18"/>
                <w:lang w:eastAsia="zh-CN"/>
              </w:rPr>
              <w:tab/>
              <w:t xml:space="preserve">If the UE is not provided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i/>
                <w:sz w:val="18"/>
                <w:szCs w:val="18"/>
                <w:lang w:eastAsia="ja-JP"/>
              </w:rPr>
              <w:t xml:space="preserve"> </w:t>
            </w:r>
            <w:r w:rsidRPr="00511F1D">
              <w:rPr>
                <w:rFonts w:eastAsia="Calibri"/>
                <w:iCs/>
                <w:color w:val="FF0000"/>
                <w:sz w:val="18"/>
                <w:szCs w:val="18"/>
                <w:lang w:eastAsia="ja-JP"/>
              </w:rPr>
              <w:t>and</w:t>
            </w:r>
            <w:r w:rsidRPr="00511F1D">
              <w:rPr>
                <w:rFonts w:eastAsia="Calibri"/>
                <w:i/>
                <w:color w:val="FF0000"/>
                <w:sz w:val="18"/>
                <w:szCs w:val="18"/>
                <w:lang w:eastAsia="ja-JP"/>
              </w:rPr>
              <w:t xml:space="preserve"> </w:t>
            </w:r>
            <w:r w:rsidRPr="00511F1D">
              <w:rPr>
                <w:rFonts w:eastAsia="Calibri"/>
                <w:iCs/>
                <w:color w:val="FF0000"/>
                <w:sz w:val="18"/>
                <w:szCs w:val="18"/>
                <w:lang w:eastAsia="ja-JP"/>
              </w:rPr>
              <w:t xml:space="preserve">is not provided </w:t>
            </w:r>
            <w:r>
              <w:rPr>
                <w:rFonts w:eastAsia="Calibri"/>
                <w:color w:val="FF0000"/>
                <w:sz w:val="18"/>
                <w:szCs w:val="18"/>
                <w:lang w:eastAsia="ja-JP"/>
              </w:rPr>
              <w:t>a configuration of  multiple sets of power control parameters for FR1</w:t>
            </w:r>
            <w:r>
              <w:rPr>
                <w:rFonts w:eastAsia="Calibri"/>
                <w:sz w:val="18"/>
                <w:szCs w:val="18"/>
                <w:lang w:eastAsia="ja-JP"/>
              </w:rPr>
              <w:t xml:space="preserve">, the UE obtains the </w:t>
            </w:r>
            <w:r>
              <w:rPr>
                <w:rFonts w:eastAsia="Calibri"/>
                <w:i/>
                <w:sz w:val="18"/>
                <w:szCs w:val="18"/>
                <w:lang w:eastAsia="ja-JP"/>
              </w:rPr>
              <w:t>p0-PUCCH-Value</w:t>
            </w:r>
            <w:r>
              <w:rPr>
                <w:rFonts w:eastAsia="Calibri"/>
                <w:sz w:val="18"/>
                <w:szCs w:val="18"/>
                <w:lang w:eastAsia="ja-JP"/>
              </w:rPr>
              <w:t xml:space="preserve"> value from the </w:t>
            </w:r>
            <w:r>
              <w:rPr>
                <w:rFonts w:eastAsia="MS Mincho"/>
                <w:i/>
                <w:sz w:val="18"/>
                <w:szCs w:val="18"/>
                <w:lang w:eastAsia="ja-JP"/>
              </w:rPr>
              <w:t>P0-PUCCH</w:t>
            </w:r>
            <w:r>
              <w:rPr>
                <w:rFonts w:eastAsia="MS Mincho"/>
                <w:sz w:val="18"/>
                <w:szCs w:val="18"/>
                <w:lang w:eastAsia="ja-JP"/>
              </w:rPr>
              <w:t xml:space="preserve"> with </w:t>
            </w:r>
            <w:r>
              <w:rPr>
                <w:rFonts w:eastAsia="Calibri"/>
                <w:i/>
                <w:sz w:val="18"/>
                <w:szCs w:val="18"/>
                <w:lang w:eastAsia="ja-JP"/>
              </w:rPr>
              <w:t>p0-PUCCH-Id</w:t>
            </w:r>
            <w:r>
              <w:rPr>
                <w:rFonts w:eastAsia="Calibri"/>
                <w:sz w:val="18"/>
                <w:szCs w:val="18"/>
                <w:lang w:eastAsia="ja-JP"/>
              </w:rPr>
              <w:t xml:space="preserve"> </w:t>
            </w:r>
            <w:r>
              <w:rPr>
                <w:rFonts w:eastAsia="MS Mincho"/>
                <w:sz w:val="18"/>
                <w:szCs w:val="18"/>
                <w:lang w:eastAsia="ja-JP"/>
              </w:rPr>
              <w:t xml:space="preserve">value equal to the minimum </w:t>
            </w:r>
            <w:r>
              <w:rPr>
                <w:rFonts w:eastAsia="MS Mincho"/>
                <w:i/>
                <w:sz w:val="18"/>
                <w:szCs w:val="18"/>
                <w:lang w:eastAsia="ja-JP"/>
              </w:rPr>
              <w:t xml:space="preserve">p0-PUCCH-Id </w:t>
            </w:r>
            <w:r>
              <w:rPr>
                <w:rFonts w:eastAsia="MS Mincho"/>
                <w:sz w:val="18"/>
                <w:szCs w:val="18"/>
                <w:lang w:eastAsia="ja-JP"/>
              </w:rPr>
              <w:t>value</w:t>
            </w:r>
            <w:r>
              <w:rPr>
                <w:rFonts w:eastAsia="Calibri"/>
                <w:sz w:val="18"/>
                <w:szCs w:val="18"/>
                <w:lang w:eastAsia="ja-JP"/>
              </w:rPr>
              <w:t xml:space="preserve"> in </w:t>
            </w:r>
            <w:r>
              <w:rPr>
                <w:rFonts w:eastAsia="Calibri"/>
                <w:i/>
                <w:sz w:val="18"/>
                <w:szCs w:val="18"/>
                <w:lang w:eastAsia="ja-JP"/>
              </w:rPr>
              <w:t>p0-Set</w:t>
            </w:r>
          </w:p>
          <w:p w14:paraId="530BB3A8" w14:textId="77777777" w:rsidR="00D74E15" w:rsidRDefault="00D74E15" w:rsidP="00D74E15">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Sup>
                <m:sSubSupPr>
                  <m:ctrlPr>
                    <w:ins w:id="707" w:author="Siva Muruganathan" w:date="2022-02-21T22:55:00Z">
                      <w:rPr>
                        <w:rFonts w:ascii="Cambria Math" w:eastAsia="Calibri" w:hAnsi="Cambria Math"/>
                        <w:i/>
                        <w:sz w:val="18"/>
                        <w:szCs w:val="18"/>
                        <w:lang w:eastAsia="zh-CN"/>
                      </w:rPr>
                    </w:ins>
                  </m:ctrlPr>
                </m:sSubSupPr>
                <m:e>
                  <m:r>
                    <w:rPr>
                      <w:rFonts w:ascii="Cambria Math" w:eastAsia="Calibri" w:hAnsi="Cambria Math"/>
                      <w:sz w:val="18"/>
                      <w:szCs w:val="18"/>
                      <w:lang w:eastAsia="zh-CN"/>
                    </w:rPr>
                    <m:t>M</m:t>
                  </m:r>
                </m:e>
                <m:sub>
                  <m:r>
                    <m:rPr>
                      <m:sty m:val="p"/>
                    </m:rPr>
                    <w:rPr>
                      <w:rFonts w:ascii="Cambria Math" w:eastAsia="Calibri" w:hAnsi="Cambria Math"/>
                      <w:sz w:val="18"/>
                      <w:szCs w:val="18"/>
                      <w:lang w:eastAsia="zh-CN"/>
                    </w:rPr>
                    <m:t>RB</m:t>
                  </m:r>
                  <m:r>
                    <w:rPr>
                      <w:rFonts w:ascii="Cambria Math" w:eastAsia="Calibri" w:hAnsi="Cambria Math"/>
                      <w:sz w:val="18"/>
                      <w:szCs w:val="18"/>
                      <w:lang w:eastAsia="zh-CN"/>
                    </w:rPr>
                    <m:t>,b,f,c</m:t>
                  </m:r>
                </m:sub>
                <m:sup>
                  <m:r>
                    <m:rPr>
                      <m:sty m:val="p"/>
                    </m:rPr>
                    <w:rPr>
                      <w:rFonts w:ascii="Cambria Math" w:eastAsia="Calibri" w:hAnsi="Cambria Math"/>
                      <w:sz w:val="18"/>
                      <w:szCs w:val="18"/>
                      <w:lang w:eastAsia="zh-CN"/>
                    </w:rPr>
                    <m:t>PUCCH</m:t>
                  </m:r>
                </m:sup>
              </m:sSubSup>
              <m:r>
                <w:rPr>
                  <w:rFonts w:ascii="Cambria Math" w:eastAsia="Calibri" w:hAnsi="Cambria Math"/>
                  <w:sz w:val="18"/>
                  <w:szCs w:val="18"/>
                  <w:lang w:eastAsia="zh-CN"/>
                </w:rPr>
                <m:t>(i)</m:t>
              </m:r>
            </m:oMath>
            <w:r>
              <w:rPr>
                <w:rFonts w:eastAsia="Calibri"/>
                <w:sz w:val="18"/>
                <w:szCs w:val="18"/>
                <w:lang w:eastAsia="zh-CN"/>
              </w:rPr>
              <w:t xml:space="preserve"> is a bandwidth of the PUCCH resource assignment expressed in number of resource blocks for PUCCH transmission occasion </w:t>
            </w:r>
            <m:oMath>
              <m:r>
                <w:rPr>
                  <w:rFonts w:ascii="Cambria Math" w:eastAsia="Calibri" w:hAnsi="Cambria Math"/>
                  <w:sz w:val="18"/>
                  <w:szCs w:val="18"/>
                  <w:lang w:eastAsia="zh-CN"/>
                </w:rPr>
                <m:t>i</m:t>
              </m:r>
            </m:oMath>
            <w:r>
              <w:rPr>
                <w:rFonts w:eastAsia="Calibri"/>
                <w:i/>
                <w:sz w:val="18"/>
                <w:szCs w:val="18"/>
                <w:lang w:eastAsia="zh-CN"/>
              </w:rPr>
              <w:t xml:space="preserve"> </w:t>
            </w:r>
            <w:r>
              <w:rPr>
                <w:rFonts w:eastAsia="Calibri"/>
                <w:sz w:val="18"/>
                <w:szCs w:val="18"/>
                <w:lang w:eastAsia="zh-CN"/>
              </w:rPr>
              <w:t xml:space="preserve">on active 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of</w:t>
            </w:r>
            <w:r>
              <w:rPr>
                <w:rFonts w:eastAsia="Calibri"/>
                <w:sz w:val="18"/>
                <w:szCs w:val="18"/>
                <w:lang w:eastAsia="zh-CN"/>
              </w:rPr>
              <w:t xml:space="preserve"> primary cell</w:t>
            </w:r>
            <w:r>
              <w:rPr>
                <w:rFonts w:eastAsia="Calibri"/>
                <w:i/>
                <w:sz w:val="18"/>
                <w:szCs w:val="18"/>
                <w:lang w:eastAsia="zh-CN"/>
              </w:rPr>
              <w:t xml:space="preserve"> </w:t>
            </w:r>
            <m:oMath>
              <m:r>
                <w:rPr>
                  <w:rFonts w:ascii="Cambria Math" w:eastAsia="Calibri" w:hAnsi="Cambria Math"/>
                  <w:sz w:val="18"/>
                  <w:szCs w:val="18"/>
                  <w:lang w:eastAsia="zh-CN"/>
                </w:rPr>
                <m:t>c</m:t>
              </m:r>
            </m:oMath>
            <w:r>
              <w:rPr>
                <w:rFonts w:eastAsia="Calibri"/>
                <w:sz w:val="18"/>
                <w:szCs w:val="18"/>
                <w:lang w:eastAsia="zh-CN"/>
              </w:rPr>
              <w:t xml:space="preserve"> and </w:t>
            </w:r>
            <m:oMath>
              <m:r>
                <w:rPr>
                  <w:rFonts w:ascii="Cambria Math" w:eastAsia="Calibri" w:hAnsi="Cambria Math"/>
                  <w:sz w:val="18"/>
                  <w:szCs w:val="18"/>
                  <w:lang w:eastAsia="zh-CN"/>
                </w:rPr>
                <m:t>μ</m:t>
              </m:r>
            </m:oMath>
            <w:r>
              <w:rPr>
                <w:rFonts w:eastAsia="Calibri"/>
                <w:sz w:val="18"/>
                <w:szCs w:val="18"/>
                <w:lang w:eastAsia="zh-CN"/>
              </w:rPr>
              <w:t xml:space="preserve"> is a SCS configuration defined in [4, TS 38.211]</w:t>
            </w:r>
          </w:p>
          <w:p w14:paraId="02F82327" w14:textId="77777777" w:rsidR="00D74E15" w:rsidRDefault="00D74E15" w:rsidP="00D74E15">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
                <m:sSubPr>
                  <m:ctrlPr>
                    <w:ins w:id="708"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PL</m:t>
                  </m:r>
                </m:e>
                <m:sub>
                  <m:r>
                    <w:rPr>
                      <w:rFonts w:ascii="Cambria Math" w:eastAsia="Calibri" w:hAnsi="Cambria Math"/>
                      <w:sz w:val="18"/>
                      <w:szCs w:val="18"/>
                      <w:lang w:eastAsia="zh-CN"/>
                    </w:rPr>
                    <m:t>b,f,c</m:t>
                  </m:r>
                </m:sub>
              </m:sSub>
              <m:r>
                <w:rPr>
                  <w:rFonts w:ascii="Cambria Math" w:eastAsia="Calibri" w:hAnsi="Cambria Math"/>
                  <w:sz w:val="18"/>
                  <w:szCs w:val="18"/>
                  <w:lang w:eastAsia="zh-CN"/>
                </w:rPr>
                <m:t>(</m:t>
              </m:r>
              <m:sSub>
                <m:sSubPr>
                  <m:ctrlPr>
                    <w:ins w:id="709"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r>
                <w:rPr>
                  <w:rFonts w:ascii="Cambria Math" w:eastAsia="Calibri" w:hAnsi="Cambria Math"/>
                  <w:sz w:val="18"/>
                  <w:szCs w:val="18"/>
                  <w:lang w:eastAsia="zh-CN"/>
                </w:rPr>
                <m:t>)</m:t>
              </m:r>
            </m:oMath>
            <w:r>
              <w:rPr>
                <w:rFonts w:eastAsia="MS Mincho"/>
                <w:sz w:val="18"/>
                <w:szCs w:val="18"/>
                <w:lang w:eastAsia="zh-CN"/>
              </w:rPr>
              <w:t xml:space="preserve"> </w:t>
            </w:r>
            <w:r>
              <w:rPr>
                <w:rFonts w:eastAsia="Calibri"/>
                <w:sz w:val="18"/>
                <w:szCs w:val="18"/>
                <w:lang w:eastAsia="zh-CN"/>
              </w:rPr>
              <w:t xml:space="preserve">is a downlink pathloss estimate </w:t>
            </w:r>
            <w:r>
              <w:rPr>
                <w:rFonts w:eastAsia="MS Mincho"/>
                <w:sz w:val="18"/>
                <w:szCs w:val="18"/>
                <w:lang w:eastAsia="zh-CN"/>
              </w:rPr>
              <w:t xml:space="preserve">in dB </w:t>
            </w:r>
            <w:r>
              <w:rPr>
                <w:rFonts w:eastAsia="Calibri"/>
                <w:sz w:val="18"/>
                <w:szCs w:val="18"/>
                <w:lang w:eastAsia="zh-CN"/>
              </w:rPr>
              <w:t xml:space="preserve">calculated by the UE using RS resource index </w:t>
            </w:r>
            <m:oMath>
              <m:sSub>
                <m:sSubPr>
                  <m:ctrlPr>
                    <w:ins w:id="710"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zh-CN"/>
              </w:rPr>
              <w:t xml:space="preserve"> as described in clause 7.1.1 for the active DL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the primary cell </w:t>
            </w:r>
            <m:oMath>
              <m:r>
                <w:rPr>
                  <w:rFonts w:ascii="Cambria Math" w:eastAsia="Calibri" w:hAnsi="Cambria Math"/>
                  <w:sz w:val="18"/>
                  <w:szCs w:val="18"/>
                  <w:lang w:eastAsia="zh-CN"/>
                </w:rPr>
                <m:t>c</m:t>
              </m:r>
            </m:oMath>
            <w:r>
              <w:rPr>
                <w:rFonts w:eastAsia="Calibri"/>
                <w:sz w:val="18"/>
                <w:szCs w:val="18"/>
                <w:lang w:eastAsia="zh-CN"/>
              </w:rPr>
              <w:t xml:space="preserve"> as described in clause 12</w:t>
            </w:r>
          </w:p>
          <w:p w14:paraId="046950F5" w14:textId="77777777" w:rsidR="00D74E15" w:rsidRDefault="00D74E15" w:rsidP="00D74E15">
            <w:pPr>
              <w:spacing w:after="120" w:line="240" w:lineRule="auto"/>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UE is not provided </w:t>
            </w:r>
            <w:proofErr w:type="spellStart"/>
            <w:r>
              <w:rPr>
                <w:rFonts w:eastAsia="Calibri"/>
                <w:i/>
                <w:sz w:val="18"/>
                <w:szCs w:val="18"/>
                <w:lang w:eastAsia="ja-JP"/>
              </w:rPr>
              <w:t>pathlossReferenceRSs</w:t>
            </w:r>
            <w:proofErr w:type="spellEnd"/>
            <w:r>
              <w:rPr>
                <w:rFonts w:eastAsia="MS Mincho"/>
                <w:sz w:val="18"/>
                <w:szCs w:val="18"/>
                <w:lang w:eastAsia="ja-JP"/>
              </w:rPr>
              <w:t xml:space="preserve"> or before the UE is provided dedicated higher layer parameters</w:t>
            </w:r>
            <w:r>
              <w:rPr>
                <w:rFonts w:eastAsia="Calibri"/>
                <w:iCs/>
                <w:sz w:val="18"/>
                <w:szCs w:val="18"/>
                <w:lang w:eastAsia="ja-JP"/>
              </w:rPr>
              <w:t xml:space="preserve">, the UE calculates </w:t>
            </w:r>
            <m:oMath>
              <m:sSub>
                <m:sSubPr>
                  <m:ctrlPr>
                    <w:ins w:id="711"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PL</m:t>
                  </m:r>
                </m:e>
                <m:sub>
                  <m:r>
                    <w:rPr>
                      <w:rFonts w:ascii="Cambria Math" w:eastAsia="Calibri" w:hAnsi="Cambria Math"/>
                      <w:sz w:val="18"/>
                      <w:szCs w:val="18"/>
                      <w:lang w:eastAsia="ja-JP"/>
                    </w:rPr>
                    <m:t>b,f,c</m:t>
                  </m:r>
                </m:sub>
              </m:sSub>
              <m:r>
                <w:rPr>
                  <w:rFonts w:ascii="Cambria Math" w:eastAsia="Calibri" w:hAnsi="Cambria Math"/>
                  <w:sz w:val="18"/>
                  <w:szCs w:val="18"/>
                  <w:lang w:eastAsia="ja-JP"/>
                </w:rPr>
                <m:t>(</m:t>
              </m:r>
              <m:sSub>
                <m:sSubPr>
                  <m:ctrlPr>
                    <w:ins w:id="712"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r>
                <w:rPr>
                  <w:rFonts w:ascii="Cambria Math" w:eastAsia="Calibri" w:hAnsi="Cambria Math"/>
                  <w:sz w:val="18"/>
                  <w:szCs w:val="18"/>
                  <w:lang w:eastAsia="ja-JP"/>
                </w:rPr>
                <m:t>)</m:t>
              </m:r>
            </m:oMath>
            <w:r>
              <w:rPr>
                <w:rFonts w:eastAsia="Calibri"/>
                <w:sz w:val="18"/>
                <w:szCs w:val="18"/>
                <w:lang w:eastAsia="ja-JP"/>
              </w:rPr>
              <w:t xml:space="preserve"> using </w:t>
            </w:r>
            <w:r>
              <w:rPr>
                <w:rFonts w:eastAsia="Calibri"/>
                <w:iCs/>
                <w:sz w:val="18"/>
                <w:szCs w:val="18"/>
                <w:lang w:eastAsia="ja-JP"/>
              </w:rPr>
              <w:t xml:space="preserve">a RS resource obtained from an SS/PBCH block </w:t>
            </w:r>
            <w:r>
              <w:rPr>
                <w:rFonts w:eastAsia="MS Mincho"/>
                <w:sz w:val="18"/>
                <w:szCs w:val="18"/>
                <w:lang w:eastAsia="ja-JP"/>
              </w:rPr>
              <w:t>with same SS/PBCH block index as the one</w:t>
            </w:r>
            <w:r>
              <w:rPr>
                <w:rFonts w:eastAsia="Calibri"/>
                <w:iCs/>
                <w:sz w:val="18"/>
                <w:szCs w:val="18"/>
                <w:lang w:eastAsia="ja-JP"/>
              </w:rPr>
              <w:t xml:space="preserve"> the UE uses to obtain </w:t>
            </w:r>
            <w:r>
              <w:rPr>
                <w:rFonts w:eastAsia="Calibri"/>
                <w:i/>
                <w:sz w:val="18"/>
                <w:szCs w:val="18"/>
                <w:lang w:eastAsia="ja-JP"/>
              </w:rPr>
              <w:t>MIB</w:t>
            </w:r>
          </w:p>
          <w:p w14:paraId="57538CEA" w14:textId="77777777" w:rsidR="00D74E15" w:rsidRDefault="00D74E15" w:rsidP="00D74E15">
            <w:pPr>
              <w:spacing w:after="120" w:line="240" w:lineRule="auto"/>
              <w:ind w:left="851" w:hanging="284"/>
              <w:rPr>
                <w:rFonts w:eastAsia="MS Mincho"/>
                <w:sz w:val="18"/>
                <w:szCs w:val="18"/>
                <w:lang w:eastAsia="ja-JP"/>
              </w:rPr>
            </w:pPr>
            <w:r>
              <w:rPr>
                <w:rFonts w:eastAsia="Calibri"/>
                <w:sz w:val="18"/>
                <w:szCs w:val="18"/>
                <w:lang w:eastAsia="ja-JP"/>
              </w:rPr>
              <w:lastRenderedPageBreak/>
              <w:t>-</w:t>
            </w:r>
            <w:r>
              <w:rPr>
                <w:rFonts w:eastAsia="Calibri"/>
                <w:sz w:val="18"/>
                <w:szCs w:val="18"/>
                <w:lang w:eastAsia="ja-JP"/>
              </w:rPr>
              <w:tab/>
              <w:t xml:space="preserve">If the UE is provided a number of RS resource indexes, the UE calculates </w:t>
            </w:r>
            <m:oMath>
              <m:sSub>
                <m:sSubPr>
                  <m:ctrlPr>
                    <w:ins w:id="713"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PL</m:t>
                  </m:r>
                </m:e>
                <m:sub>
                  <m:r>
                    <w:rPr>
                      <w:rFonts w:ascii="Cambria Math" w:eastAsia="Calibri" w:hAnsi="Cambria Math"/>
                      <w:sz w:val="18"/>
                      <w:szCs w:val="18"/>
                      <w:lang w:eastAsia="ja-JP"/>
                    </w:rPr>
                    <m:t>b,f,c</m:t>
                  </m:r>
                </m:sub>
              </m:sSub>
              <m:r>
                <w:rPr>
                  <w:rFonts w:ascii="Cambria Math" w:eastAsia="Calibri" w:hAnsi="Cambria Math"/>
                  <w:sz w:val="18"/>
                  <w:szCs w:val="18"/>
                  <w:lang w:eastAsia="ja-JP"/>
                </w:rPr>
                <m:t>(</m:t>
              </m:r>
              <m:sSub>
                <m:sSubPr>
                  <m:ctrlPr>
                    <w:ins w:id="714"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r>
                <w:rPr>
                  <w:rFonts w:ascii="Cambria Math" w:eastAsia="Calibri" w:hAnsi="Cambria Math"/>
                  <w:sz w:val="18"/>
                  <w:szCs w:val="18"/>
                  <w:lang w:eastAsia="ja-JP"/>
                </w:rPr>
                <m:t>)</m:t>
              </m:r>
            </m:oMath>
            <w:r>
              <w:rPr>
                <w:rFonts w:eastAsia="Calibri"/>
                <w:sz w:val="18"/>
                <w:szCs w:val="18"/>
                <w:lang w:eastAsia="ja-JP"/>
              </w:rPr>
              <w:t xml:space="preserve"> using RS resource with index </w:t>
            </w:r>
            <m:oMath>
              <m:sSub>
                <m:sSubPr>
                  <m:ctrlPr>
                    <w:ins w:id="715"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ja-JP"/>
              </w:rPr>
              <w:t xml:space="preserve">, where </w:t>
            </w:r>
            <m:oMath>
              <m:r>
                <w:rPr>
                  <w:rFonts w:ascii="Cambria Math" w:eastAsia="Calibri" w:hAnsi="Cambria Math"/>
                  <w:sz w:val="18"/>
                  <w:szCs w:val="18"/>
                  <w:lang w:eastAsia="ja-JP"/>
                </w:rPr>
                <m:t>0≤</m:t>
              </m:r>
              <m:sSub>
                <m:sSubPr>
                  <m:ctrlPr>
                    <w:ins w:id="716"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r>
                <w:rPr>
                  <w:rFonts w:ascii="Cambria Math" w:eastAsia="Calibri" w:hAnsi="Cambria Math"/>
                  <w:sz w:val="18"/>
                  <w:szCs w:val="18"/>
                  <w:lang w:eastAsia="ja-JP"/>
                </w:rPr>
                <m:t>&lt;</m:t>
              </m:r>
              <m:sSub>
                <m:sSubPr>
                  <m:ctrlPr>
                    <w:ins w:id="717"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ja-JP"/>
              </w:rPr>
              <w:t xml:space="preserve">. </w:t>
            </w:r>
            <m:oMath>
              <m:sSub>
                <m:sSubPr>
                  <m:ctrlPr>
                    <w:ins w:id="718"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ja-JP"/>
              </w:rPr>
              <w:t xml:space="preserve"> is a size for a set of RS resources provided by </w:t>
            </w:r>
            <w:proofErr w:type="spellStart"/>
            <w:r>
              <w:rPr>
                <w:rFonts w:eastAsia="Calibri"/>
                <w:i/>
                <w:sz w:val="18"/>
                <w:szCs w:val="18"/>
                <w:lang w:eastAsia="ja-JP"/>
              </w:rPr>
              <w:t>maxNrofPUCCH-</w:t>
            </w:r>
            <w:proofErr w:type="gramStart"/>
            <w:r>
              <w:rPr>
                <w:rFonts w:eastAsia="Calibri"/>
                <w:i/>
                <w:sz w:val="18"/>
                <w:szCs w:val="18"/>
                <w:lang w:eastAsia="ja-JP"/>
              </w:rPr>
              <w:t>PathlossReferenceRSs</w:t>
            </w:r>
            <w:proofErr w:type="spellEnd"/>
            <w:r>
              <w:rPr>
                <w:rFonts w:eastAsia="Calibri"/>
                <w:sz w:val="18"/>
                <w:szCs w:val="18"/>
                <w:lang w:eastAsia="ja-JP"/>
              </w:rPr>
              <w:t>.</w:t>
            </w:r>
            <w:proofErr w:type="gramEnd"/>
            <w:r>
              <w:rPr>
                <w:rFonts w:eastAsia="Calibri"/>
                <w:sz w:val="18"/>
                <w:szCs w:val="18"/>
                <w:lang w:eastAsia="ja-JP"/>
              </w:rPr>
              <w:t xml:space="preserve"> The set of RS resources is provided by </w:t>
            </w:r>
            <w:proofErr w:type="spellStart"/>
            <w:r>
              <w:rPr>
                <w:rFonts w:eastAsia="Calibri"/>
                <w:i/>
                <w:sz w:val="18"/>
                <w:szCs w:val="18"/>
                <w:lang w:eastAsia="ja-JP"/>
              </w:rPr>
              <w:t>pathlossReferenceRSs</w:t>
            </w:r>
            <w:proofErr w:type="spellEnd"/>
            <w:r>
              <w:rPr>
                <w:rFonts w:eastAsia="Calibri"/>
                <w:sz w:val="18"/>
                <w:szCs w:val="18"/>
                <w:lang w:eastAsia="ja-JP"/>
              </w:rPr>
              <w:t xml:space="preserve">. The set of RS resources can include </w:t>
            </w:r>
            <w:r>
              <w:rPr>
                <w:rFonts w:eastAsia="MS Mincho"/>
                <w:sz w:val="18"/>
                <w:szCs w:val="18"/>
                <w:lang w:eastAsia="ja-JP"/>
              </w:rPr>
              <w:t xml:space="preserve">one or both of a set of SS/PBCH block indexes, each provided by </w:t>
            </w:r>
            <w:proofErr w:type="spellStart"/>
            <w:r>
              <w:rPr>
                <w:rFonts w:eastAsia="Calibri"/>
                <w:i/>
                <w:sz w:val="18"/>
                <w:szCs w:val="18"/>
                <w:lang w:eastAsia="ja-JP"/>
              </w:rPr>
              <w:t>ssb</w:t>
            </w:r>
            <w:proofErr w:type="spellEnd"/>
            <w:r>
              <w:rPr>
                <w:rFonts w:eastAsia="Calibri"/>
                <w:i/>
                <w:sz w:val="18"/>
                <w:szCs w:val="18"/>
                <w:lang w:eastAsia="ja-JP"/>
              </w:rPr>
              <w:t>-Index</w:t>
            </w:r>
            <w:r>
              <w:rPr>
                <w:rFonts w:eastAsia="MS Mincho"/>
                <w:sz w:val="18"/>
                <w:szCs w:val="18"/>
                <w:lang w:eastAsia="ja-JP"/>
              </w:rPr>
              <w:t xml:space="preserve"> in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MS Mincho"/>
                <w:sz w:val="18"/>
                <w:szCs w:val="18"/>
                <w:lang w:eastAsia="ja-JP"/>
              </w:rPr>
              <w:t xml:space="preserve"> when a value of a corresponding </w:t>
            </w:r>
            <w:proofErr w:type="spellStart"/>
            <w:r>
              <w:rPr>
                <w:rFonts w:eastAsia="Calibri"/>
                <w:i/>
                <w:sz w:val="18"/>
                <w:szCs w:val="18"/>
                <w:lang w:eastAsia="ja-JP"/>
              </w:rPr>
              <w:t>pucch</w:t>
            </w:r>
            <w:proofErr w:type="spellEnd"/>
            <w:r>
              <w:rPr>
                <w:rFonts w:eastAsia="Calibri"/>
                <w:i/>
                <w:sz w:val="18"/>
                <w:szCs w:val="18"/>
                <w:lang w:eastAsia="ja-JP"/>
              </w:rPr>
              <w:t>-</w:t>
            </w:r>
            <w:proofErr w:type="spellStart"/>
            <w:r>
              <w:rPr>
                <w:rFonts w:eastAsia="Calibri"/>
                <w:i/>
                <w:sz w:val="18"/>
                <w:szCs w:val="18"/>
                <w:lang w:eastAsia="ja-JP"/>
              </w:rPr>
              <w:t>PathlossReferenceRS</w:t>
            </w:r>
            <w:proofErr w:type="spellEnd"/>
            <w:r>
              <w:rPr>
                <w:rFonts w:eastAsia="Calibri"/>
                <w:i/>
                <w:sz w:val="18"/>
                <w:szCs w:val="18"/>
                <w:lang w:eastAsia="ja-JP"/>
              </w:rPr>
              <w:t>-Id</w:t>
            </w:r>
            <w:r>
              <w:rPr>
                <w:rFonts w:eastAsia="MS Mincho"/>
                <w:sz w:val="18"/>
                <w:szCs w:val="18"/>
                <w:lang w:eastAsia="ja-JP"/>
              </w:rPr>
              <w:t xml:space="preserve"> maps to a SS/PBCH block index, and a set of CSI-RS resource indexes, each provided by </w:t>
            </w:r>
            <w:proofErr w:type="spellStart"/>
            <w:r>
              <w:rPr>
                <w:rFonts w:eastAsia="Calibri"/>
                <w:i/>
                <w:sz w:val="18"/>
                <w:szCs w:val="18"/>
                <w:lang w:eastAsia="ja-JP"/>
              </w:rPr>
              <w:t>csi</w:t>
            </w:r>
            <w:proofErr w:type="spellEnd"/>
            <w:r>
              <w:rPr>
                <w:rFonts w:eastAsia="Calibri"/>
                <w:i/>
                <w:sz w:val="18"/>
                <w:szCs w:val="18"/>
                <w:lang w:eastAsia="ja-JP"/>
              </w:rPr>
              <w:t>-RS-Index</w:t>
            </w:r>
            <w:r>
              <w:rPr>
                <w:rFonts w:eastAsia="MS Mincho"/>
                <w:sz w:val="18"/>
                <w:szCs w:val="18"/>
                <w:lang w:eastAsia="ja-JP"/>
              </w:rPr>
              <w:t xml:space="preserve"> when a value of a corresponding </w:t>
            </w:r>
            <w:proofErr w:type="spellStart"/>
            <w:r>
              <w:rPr>
                <w:rFonts w:eastAsia="Calibri"/>
                <w:i/>
                <w:sz w:val="18"/>
                <w:szCs w:val="18"/>
                <w:lang w:eastAsia="ja-JP"/>
              </w:rPr>
              <w:t>pucch</w:t>
            </w:r>
            <w:proofErr w:type="spellEnd"/>
            <w:r>
              <w:rPr>
                <w:rFonts w:eastAsia="Calibri"/>
                <w:i/>
                <w:sz w:val="18"/>
                <w:szCs w:val="18"/>
                <w:lang w:eastAsia="ja-JP"/>
              </w:rPr>
              <w:t>-</w:t>
            </w:r>
            <w:proofErr w:type="spellStart"/>
            <w:r>
              <w:rPr>
                <w:rFonts w:eastAsia="Calibri"/>
                <w:i/>
                <w:sz w:val="18"/>
                <w:szCs w:val="18"/>
                <w:lang w:eastAsia="ja-JP"/>
              </w:rPr>
              <w:t>PathlossReferenceRS</w:t>
            </w:r>
            <w:proofErr w:type="spellEnd"/>
            <w:r>
              <w:rPr>
                <w:rFonts w:eastAsia="Calibri"/>
                <w:i/>
                <w:sz w:val="18"/>
                <w:szCs w:val="18"/>
                <w:lang w:eastAsia="ja-JP"/>
              </w:rPr>
              <w:t>-Id</w:t>
            </w:r>
            <w:r>
              <w:rPr>
                <w:rFonts w:eastAsia="MS Mincho"/>
                <w:sz w:val="18"/>
                <w:szCs w:val="18"/>
                <w:lang w:eastAsia="ja-JP"/>
              </w:rPr>
              <w:t xml:space="preserve"> maps to a CSI-RS resource index. The UE identifies a RS resource in the set of RS resources to correspond either to a SS/PBCH block index or to a CSI-RS resource index as provided by </w:t>
            </w:r>
            <w:proofErr w:type="spellStart"/>
            <w:r>
              <w:rPr>
                <w:rFonts w:eastAsia="Calibri"/>
                <w:i/>
                <w:sz w:val="18"/>
                <w:szCs w:val="18"/>
                <w:lang w:eastAsia="ja-JP"/>
              </w:rPr>
              <w:t>pucch</w:t>
            </w:r>
            <w:proofErr w:type="spellEnd"/>
            <w:r>
              <w:rPr>
                <w:rFonts w:eastAsia="Calibri"/>
                <w:i/>
                <w:sz w:val="18"/>
                <w:szCs w:val="18"/>
                <w:lang w:eastAsia="ja-JP"/>
              </w:rPr>
              <w:t>-</w:t>
            </w:r>
            <w:proofErr w:type="spellStart"/>
            <w:r>
              <w:rPr>
                <w:rFonts w:eastAsia="Calibri"/>
                <w:i/>
                <w:sz w:val="18"/>
                <w:szCs w:val="18"/>
                <w:lang w:eastAsia="ja-JP"/>
              </w:rPr>
              <w:t>PathlossReferenceRS</w:t>
            </w:r>
            <w:proofErr w:type="spellEnd"/>
            <w:r>
              <w:rPr>
                <w:rFonts w:eastAsia="Calibri"/>
                <w:i/>
                <w:sz w:val="18"/>
                <w:szCs w:val="18"/>
                <w:lang w:eastAsia="ja-JP"/>
              </w:rPr>
              <w:t>-Id</w:t>
            </w:r>
            <w:r>
              <w:rPr>
                <w:rFonts w:eastAsia="MS Mincho"/>
                <w:i/>
                <w:sz w:val="18"/>
                <w:szCs w:val="18"/>
                <w:lang w:eastAsia="ja-JP"/>
              </w:rPr>
              <w:t xml:space="preserve"> </w:t>
            </w:r>
            <w:r>
              <w:rPr>
                <w:rFonts w:eastAsia="Calibri"/>
                <w:sz w:val="18"/>
                <w:szCs w:val="18"/>
                <w:lang w:eastAsia="ja-JP"/>
              </w:rPr>
              <w:t xml:space="preserve">in </w:t>
            </w:r>
            <w:r>
              <w:rPr>
                <w:rFonts w:eastAsia="Calibri"/>
                <w:i/>
                <w:sz w:val="18"/>
                <w:szCs w:val="18"/>
                <w:lang w:eastAsia="ja-JP"/>
              </w:rPr>
              <w:t>PUCCH-</w:t>
            </w:r>
            <w:proofErr w:type="spellStart"/>
            <w:r>
              <w:rPr>
                <w:rFonts w:eastAsia="Calibri"/>
                <w:i/>
                <w:sz w:val="18"/>
                <w:szCs w:val="18"/>
                <w:lang w:eastAsia="ja-JP"/>
              </w:rPr>
              <w:t>PathlossReferenceRS</w:t>
            </w:r>
            <w:proofErr w:type="spellEnd"/>
          </w:p>
          <w:p w14:paraId="3B51C989" w14:textId="77777777" w:rsidR="00D74E15" w:rsidRDefault="00D74E15" w:rsidP="00D74E15">
            <w:pPr>
              <w:spacing w:after="120" w:line="240" w:lineRule="auto"/>
              <w:ind w:left="851" w:hanging="284"/>
              <w:rPr>
                <w:rFonts w:eastAsia="Calibri"/>
                <w:sz w:val="18"/>
                <w:szCs w:val="18"/>
                <w:lang w:eastAsia="ja-JP"/>
              </w:rPr>
            </w:pPr>
            <w:r>
              <w:rPr>
                <w:rFonts w:eastAsia="Calibri"/>
                <w:sz w:val="18"/>
                <w:szCs w:val="18"/>
                <w:lang w:eastAsia="zh-CN"/>
              </w:rPr>
              <w:t>-</w:t>
            </w:r>
            <w:r>
              <w:rPr>
                <w:rFonts w:eastAsia="Calibri"/>
                <w:sz w:val="18"/>
                <w:szCs w:val="18"/>
                <w:lang w:eastAsia="zh-CN"/>
              </w:rPr>
              <w:tab/>
              <w:t xml:space="preserve">If the UE is provided </w:t>
            </w:r>
            <w:proofErr w:type="spellStart"/>
            <w:r>
              <w:rPr>
                <w:rFonts w:eastAsia="Calibri"/>
                <w:i/>
                <w:sz w:val="18"/>
                <w:szCs w:val="18"/>
                <w:lang w:eastAsia="ja-JP"/>
              </w:rPr>
              <w:t>pathlossReferenceRSs</w:t>
            </w:r>
            <w:proofErr w:type="spellEnd"/>
            <w:r>
              <w:rPr>
                <w:rFonts w:eastAsia="Calibri"/>
                <w:sz w:val="18"/>
                <w:szCs w:val="18"/>
                <w:lang w:eastAsia="ja-JP"/>
              </w:rPr>
              <w:t xml:space="preserve"> and</w:t>
            </w:r>
            <w:r>
              <w:rPr>
                <w:rFonts w:eastAsia="Calibri"/>
                <w:sz w:val="18"/>
                <w:szCs w:val="18"/>
                <w:lang w:eastAsia="zh-CN"/>
              </w:rPr>
              <w:t xml:space="preserve">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sz w:val="18"/>
                <w:szCs w:val="18"/>
                <w:lang w:eastAsia="ja-JP"/>
              </w:rPr>
              <w:t xml:space="preserve">, the UE obtains a mapping, by indexes provided by corresponding values of </w:t>
            </w:r>
            <w:proofErr w:type="spellStart"/>
            <w:r>
              <w:rPr>
                <w:rFonts w:eastAsia="Calibri"/>
                <w:i/>
                <w:iCs/>
                <w:sz w:val="18"/>
                <w:szCs w:val="18"/>
                <w:lang w:eastAsia="ja-JP"/>
              </w:rPr>
              <w:t>pucch</w:t>
            </w:r>
            <w:proofErr w:type="spellEnd"/>
            <w:r>
              <w:rPr>
                <w:rFonts w:eastAsia="Calibri"/>
                <w:i/>
                <w:iCs/>
                <w:sz w:val="18"/>
                <w:szCs w:val="18"/>
                <w:lang w:eastAsia="ja-JP"/>
              </w:rPr>
              <w:t>-</w:t>
            </w:r>
            <w:proofErr w:type="spellStart"/>
            <w:r>
              <w:rPr>
                <w:rFonts w:eastAsia="Calibri"/>
                <w:i/>
                <w:iCs/>
                <w:sz w:val="18"/>
                <w:szCs w:val="18"/>
                <w:lang w:eastAsia="ja-JP"/>
              </w:rPr>
              <w:t>PathlossReferenceRS</w:t>
            </w:r>
            <w:proofErr w:type="spellEnd"/>
            <w:r>
              <w:rPr>
                <w:rFonts w:eastAsia="Calibri"/>
                <w:i/>
                <w:iCs/>
                <w:sz w:val="18"/>
                <w:szCs w:val="18"/>
                <w:lang w:eastAsia="ja-JP"/>
              </w:rPr>
              <w:t>-Id</w:t>
            </w:r>
            <w:r>
              <w:rPr>
                <w:rFonts w:eastAsia="Calibri"/>
                <w:sz w:val="18"/>
                <w:szCs w:val="18"/>
                <w:lang w:eastAsia="ja-JP"/>
              </w:rPr>
              <w:t xml:space="preserve">, between a set of </w:t>
            </w:r>
            <w:proofErr w:type="spellStart"/>
            <w:r>
              <w:rPr>
                <w:rFonts w:eastAsia="Calibri"/>
                <w:i/>
                <w:sz w:val="18"/>
                <w:szCs w:val="18"/>
                <w:lang w:eastAsia="ja-JP"/>
              </w:rPr>
              <w:t>pucch-SpatialRelationInfoId</w:t>
            </w:r>
            <w:proofErr w:type="spellEnd"/>
            <w:r>
              <w:rPr>
                <w:rFonts w:eastAsia="Calibri"/>
                <w:sz w:val="18"/>
                <w:szCs w:val="18"/>
                <w:lang w:eastAsia="ja-JP"/>
              </w:rPr>
              <w:t xml:space="preserve"> values and a set of </w:t>
            </w:r>
            <w:proofErr w:type="spellStart"/>
            <w:r>
              <w:rPr>
                <w:rFonts w:eastAsia="Calibri"/>
                <w:i/>
                <w:sz w:val="18"/>
                <w:szCs w:val="18"/>
                <w:lang w:eastAsia="ja-JP"/>
              </w:rPr>
              <w:t>referenceSignal</w:t>
            </w:r>
            <w:proofErr w:type="spellEnd"/>
            <w:r>
              <w:rPr>
                <w:rFonts w:eastAsia="Calibri"/>
                <w:sz w:val="18"/>
                <w:szCs w:val="18"/>
                <w:lang w:eastAsia="ja-JP"/>
              </w:rPr>
              <w:t xml:space="preserve"> values provided by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Calibri"/>
                <w:sz w:val="18"/>
                <w:szCs w:val="18"/>
                <w:lang w:eastAsia="ja-JP"/>
              </w:rPr>
              <w:t xml:space="preserve">. If the UE is provided more than one values for </w:t>
            </w:r>
            <w:proofErr w:type="spellStart"/>
            <w:r>
              <w:rPr>
                <w:rFonts w:eastAsia="Calibri"/>
                <w:i/>
                <w:iCs/>
                <w:sz w:val="18"/>
                <w:szCs w:val="18"/>
                <w:lang w:eastAsia="ja-JP"/>
              </w:rPr>
              <w:t>pucch-SpatialRelationInfoId</w:t>
            </w:r>
            <w:proofErr w:type="spellEnd"/>
            <w:r>
              <w:rPr>
                <w:rFonts w:eastAsia="Calibri"/>
                <w:sz w:val="18"/>
                <w:szCs w:val="18"/>
                <w:lang w:eastAsia="ja-JP"/>
              </w:rPr>
              <w:t xml:space="preserve"> and the UE receives </w:t>
            </w:r>
            <w:r>
              <w:rPr>
                <w:rFonts w:eastAsia="Calibri"/>
                <w:iCs/>
                <w:sz w:val="18"/>
                <w:szCs w:val="18"/>
                <w:lang w:eastAsia="ja-JP"/>
              </w:rPr>
              <w:t xml:space="preserve">an </w:t>
            </w:r>
            <w:r>
              <w:rPr>
                <w:rFonts w:eastAsia="Calibri"/>
                <w:sz w:val="18"/>
                <w:szCs w:val="18"/>
                <w:lang w:eastAsia="ja-JP"/>
              </w:rPr>
              <w:t>activation command [</w:t>
            </w:r>
            <w:r>
              <w:rPr>
                <w:rFonts w:eastAsia="MS Mincho"/>
                <w:sz w:val="18"/>
                <w:szCs w:val="18"/>
                <w:lang w:eastAsia="ja-JP"/>
              </w:rPr>
              <w:t>11</w:t>
            </w:r>
            <w:r>
              <w:rPr>
                <w:rFonts w:eastAsia="Calibri"/>
                <w:sz w:val="18"/>
                <w:szCs w:val="18"/>
                <w:lang w:eastAsia="ja-JP"/>
              </w:rPr>
              <w:t xml:space="preserve">, TS 38.321] indicating a value of </w:t>
            </w:r>
            <w:proofErr w:type="spellStart"/>
            <w:r>
              <w:rPr>
                <w:rFonts w:eastAsia="Calibri"/>
                <w:i/>
                <w:sz w:val="18"/>
                <w:szCs w:val="18"/>
                <w:lang w:eastAsia="ja-JP"/>
              </w:rPr>
              <w:t>pucch-SpatialRelationInfoId</w:t>
            </w:r>
            <w:proofErr w:type="spellEnd"/>
            <w:r>
              <w:rPr>
                <w:rFonts w:eastAsia="Calibri"/>
                <w:sz w:val="18"/>
                <w:szCs w:val="18"/>
                <w:lang w:eastAsia="ja-JP"/>
              </w:rPr>
              <w:t xml:space="preserve">, the UE determines the </w:t>
            </w:r>
            <w:proofErr w:type="spellStart"/>
            <w:r>
              <w:rPr>
                <w:rFonts w:eastAsia="Calibri"/>
                <w:i/>
                <w:sz w:val="18"/>
                <w:szCs w:val="18"/>
                <w:lang w:eastAsia="ja-JP"/>
              </w:rPr>
              <w:t>referenceSignal</w:t>
            </w:r>
            <w:proofErr w:type="spellEnd"/>
            <w:r>
              <w:rPr>
                <w:rFonts w:eastAsia="Calibri"/>
                <w:sz w:val="18"/>
                <w:szCs w:val="18"/>
                <w:lang w:eastAsia="ja-JP"/>
              </w:rPr>
              <w:t xml:space="preserve"> value in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Calibri"/>
                <w:sz w:val="18"/>
                <w:szCs w:val="18"/>
                <w:lang w:eastAsia="ja-JP"/>
              </w:rPr>
              <w:t xml:space="preserve"> through the link to a corresponding </w:t>
            </w:r>
            <w:proofErr w:type="spellStart"/>
            <w:r>
              <w:rPr>
                <w:rFonts w:eastAsia="Calibri"/>
                <w:i/>
                <w:iCs/>
                <w:sz w:val="18"/>
                <w:szCs w:val="18"/>
                <w:lang w:eastAsia="ja-JP"/>
              </w:rPr>
              <w:t>pucch</w:t>
            </w:r>
            <w:proofErr w:type="spellEnd"/>
            <w:r>
              <w:rPr>
                <w:rFonts w:eastAsia="Calibri"/>
                <w:i/>
                <w:iCs/>
                <w:sz w:val="18"/>
                <w:szCs w:val="18"/>
                <w:lang w:eastAsia="ja-JP"/>
              </w:rPr>
              <w:t>-</w:t>
            </w:r>
            <w:proofErr w:type="spellStart"/>
            <w:r>
              <w:rPr>
                <w:rFonts w:eastAsia="Calibri"/>
                <w:i/>
                <w:iCs/>
                <w:sz w:val="18"/>
                <w:szCs w:val="18"/>
                <w:lang w:eastAsia="ja-JP"/>
              </w:rPr>
              <w:t>PathlossReferenceRS</w:t>
            </w:r>
            <w:proofErr w:type="spellEnd"/>
            <w:r>
              <w:rPr>
                <w:rFonts w:eastAsia="Calibri"/>
                <w:i/>
                <w:iCs/>
                <w:sz w:val="18"/>
                <w:szCs w:val="18"/>
                <w:lang w:eastAsia="ja-JP"/>
              </w:rPr>
              <w:t>-Id</w:t>
            </w:r>
            <w:r>
              <w:rPr>
                <w:rFonts w:eastAsia="Calibri"/>
                <w:sz w:val="18"/>
                <w:szCs w:val="18"/>
                <w:lang w:eastAsia="ja-JP"/>
              </w:rPr>
              <w:t xml:space="preserve"> index. The UE applies the activation command in the first slot that is after slot </w:t>
            </w:r>
            <m:oMath>
              <m:r>
                <w:rPr>
                  <w:rFonts w:ascii="Cambria Math" w:eastAsia="Calibri" w:hAnsi="Cambria Math"/>
                  <w:sz w:val="18"/>
                  <w:szCs w:val="18"/>
                  <w:lang w:eastAsia="ja-JP"/>
                </w:rPr>
                <m:t>k+3⋅</m:t>
              </m:r>
              <m:sSubSup>
                <m:sSubSupPr>
                  <m:ctrlPr>
                    <w:ins w:id="719" w:author="Siva Muruganathan" w:date="2022-02-21T22:55:00Z">
                      <w:rPr>
                        <w:rFonts w:ascii="Cambria Math" w:eastAsia="Calibri" w:hAnsi="Cambria Math"/>
                        <w:iCs/>
                        <w:sz w:val="18"/>
                        <w:szCs w:val="18"/>
                        <w:lang w:eastAsia="ja-JP"/>
                      </w:rPr>
                    </w:ins>
                  </m:ctrlPr>
                </m:sSubSupPr>
                <m:e>
                  <m:r>
                    <w:rPr>
                      <w:rFonts w:ascii="Cambria Math" w:eastAsia="Calibri" w:hAnsi="Cambria Math"/>
                      <w:sz w:val="18"/>
                      <w:szCs w:val="18"/>
                      <w:lang w:eastAsia="ja-JP"/>
                    </w:rPr>
                    <m:t>N</m:t>
                  </m:r>
                </m:e>
                <m:sub>
                  <m:r>
                    <m:rPr>
                      <m:sty m:val="p"/>
                    </m:rPr>
                    <w:rPr>
                      <w:rFonts w:ascii="Cambria Math" w:eastAsia="Calibri" w:hAnsi="Cambria Math"/>
                      <w:sz w:val="18"/>
                      <w:szCs w:val="18"/>
                      <w:lang w:eastAsia="ja-JP"/>
                    </w:rPr>
                    <m:t>slot</m:t>
                  </m:r>
                </m:sub>
                <m:sup>
                  <m:r>
                    <m:rPr>
                      <m:sty m:val="p"/>
                    </m:rPr>
                    <w:rPr>
                      <w:rFonts w:ascii="Cambria Math" w:eastAsia="Calibri" w:hAnsi="Cambria Math"/>
                      <w:sz w:val="18"/>
                      <w:szCs w:val="18"/>
                      <w:lang w:eastAsia="ja-JP"/>
                    </w:rPr>
                    <m:t>subframe,</m:t>
                  </m:r>
                  <m:r>
                    <w:rPr>
                      <w:rFonts w:ascii="Cambria Math" w:eastAsia="Gulim" w:hAnsi="Cambria Math"/>
                      <w:sz w:val="18"/>
                      <w:szCs w:val="18"/>
                      <w:lang w:eastAsia="ko-KR"/>
                    </w:rPr>
                    <m:t>μ</m:t>
                  </m:r>
                </m:sup>
              </m:sSubSup>
            </m:oMath>
            <w:r>
              <w:rPr>
                <w:rFonts w:eastAsia="Calibri"/>
                <w:sz w:val="18"/>
                <w:szCs w:val="18"/>
                <w:lang w:eastAsia="ja-JP"/>
              </w:rPr>
              <w:t xml:space="preserve"> where </w:t>
            </w:r>
            <m:oMath>
              <m:r>
                <w:rPr>
                  <w:rFonts w:ascii="Cambria Math" w:eastAsia="Calibri" w:hAnsi="Cambria Math"/>
                  <w:sz w:val="18"/>
                  <w:szCs w:val="18"/>
                  <w:lang w:eastAsia="ja-JP"/>
                </w:rPr>
                <m:t>k</m:t>
              </m:r>
            </m:oMath>
            <w:r>
              <w:rPr>
                <w:rFonts w:eastAsia="Calibri"/>
                <w:sz w:val="18"/>
                <w:szCs w:val="18"/>
                <w:lang w:eastAsia="ja-JP"/>
              </w:rPr>
              <w:t xml:space="preserve"> is the slot where the UE would transmit a PUCCH with HARQ-ACK information for the PDSCH providing the activation command and </w:t>
            </w:r>
            <m:oMath>
              <m:r>
                <w:rPr>
                  <w:rFonts w:ascii="Cambria Math" w:eastAsia="Calibri" w:hAnsi="Cambria Math"/>
                  <w:sz w:val="18"/>
                  <w:szCs w:val="18"/>
                  <w:lang w:eastAsia="zh-CN"/>
                </w:rPr>
                <m:t>μ</m:t>
              </m:r>
            </m:oMath>
            <w:r>
              <w:rPr>
                <w:rFonts w:eastAsia="Calibri"/>
                <w:sz w:val="18"/>
                <w:szCs w:val="18"/>
                <w:lang w:eastAsia="ja-JP"/>
              </w:rPr>
              <w:t xml:space="preserve"> is the SCS configuration for the PUCCH </w:t>
            </w:r>
          </w:p>
          <w:p w14:paraId="4BAD63D6" w14:textId="77777777" w:rsidR="00D74E15" w:rsidRDefault="00D74E15" w:rsidP="00D74E15">
            <w:pPr>
              <w:spacing w:after="120" w:line="240" w:lineRule="auto"/>
              <w:ind w:left="851" w:hanging="284"/>
              <w:rPr>
                <w:rFonts w:eastAsia="Calibri"/>
                <w:sz w:val="18"/>
                <w:szCs w:val="18"/>
                <w:lang w:eastAsia="ja-JP"/>
              </w:rPr>
            </w:pPr>
            <w:r>
              <w:rPr>
                <w:rFonts w:eastAsia="Calibri"/>
                <w:sz w:val="18"/>
                <w:szCs w:val="18"/>
                <w:lang w:eastAsia="zh-CN"/>
              </w:rPr>
              <w:t>-</w:t>
            </w:r>
            <w:r>
              <w:rPr>
                <w:rFonts w:eastAsia="Calibri"/>
                <w:sz w:val="18"/>
                <w:szCs w:val="18"/>
                <w:lang w:eastAsia="zh-CN"/>
              </w:rPr>
              <w:tab/>
              <w:t xml:space="preserve">If </w:t>
            </w:r>
            <w:r>
              <w:rPr>
                <w:rFonts w:eastAsia="Calibri"/>
                <w:i/>
                <w:iCs/>
                <w:sz w:val="18"/>
                <w:szCs w:val="18"/>
                <w:lang w:eastAsia="ja-JP"/>
              </w:rPr>
              <w:t>PUCCH-</w:t>
            </w:r>
            <w:proofErr w:type="spellStart"/>
            <w:r>
              <w:rPr>
                <w:rFonts w:eastAsia="Calibri"/>
                <w:i/>
                <w:iCs/>
                <w:sz w:val="18"/>
                <w:szCs w:val="18"/>
                <w:lang w:eastAsia="ja-JP"/>
              </w:rPr>
              <w:t>SpatialRelationInfo</w:t>
            </w:r>
            <w:proofErr w:type="spellEnd"/>
            <w:r>
              <w:rPr>
                <w:rFonts w:eastAsia="Calibri"/>
                <w:sz w:val="18"/>
                <w:szCs w:val="18"/>
                <w:lang w:eastAsia="zh-CN"/>
              </w:rPr>
              <w:t xml:space="preserve"> includes </w:t>
            </w:r>
            <w:proofErr w:type="spellStart"/>
            <w:r>
              <w:rPr>
                <w:rFonts w:eastAsia="Calibri"/>
                <w:i/>
                <w:iCs/>
                <w:sz w:val="18"/>
                <w:szCs w:val="18"/>
                <w:lang w:eastAsia="ja-JP"/>
              </w:rPr>
              <w:t>servingCellId</w:t>
            </w:r>
            <w:proofErr w:type="spellEnd"/>
            <w:r>
              <w:rPr>
                <w:rFonts w:eastAsia="Calibri"/>
                <w:sz w:val="18"/>
                <w:szCs w:val="18"/>
                <w:lang w:eastAsia="zh-CN"/>
              </w:rPr>
              <w:t xml:space="preserve"> indicating a serving cell, the UE receives the </w:t>
            </w:r>
            <w:r>
              <w:rPr>
                <w:rFonts w:eastAsia="Calibri"/>
                <w:sz w:val="18"/>
                <w:szCs w:val="18"/>
                <w:lang w:eastAsia="ja-JP"/>
              </w:rPr>
              <w:t xml:space="preserve">RS for resource index </w:t>
            </w:r>
            <m:oMath>
              <m:sSub>
                <m:sSubPr>
                  <m:ctrlPr>
                    <w:ins w:id="720"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zh-CN"/>
              </w:rPr>
              <w:t xml:space="preserve"> on the active DL BWP </w:t>
            </w:r>
            <w:r>
              <w:rPr>
                <w:rFonts w:eastAsia="Calibri"/>
                <w:sz w:val="18"/>
                <w:szCs w:val="18"/>
                <w:lang w:eastAsia="ja-JP"/>
              </w:rPr>
              <w:t>of the serving cell</w:t>
            </w:r>
          </w:p>
          <w:p w14:paraId="55DBE521" w14:textId="1EDEF988" w:rsidR="00D74E15" w:rsidRDefault="00D74E15" w:rsidP="00D74E15">
            <w:pPr>
              <w:numPr>
                <w:ilvl w:val="0"/>
                <w:numId w:val="23"/>
              </w:numPr>
              <w:spacing w:after="180" w:line="240" w:lineRule="auto"/>
              <w:rPr>
                <w:rFonts w:eastAsia="Calibri"/>
                <w:color w:val="FF0000"/>
                <w:sz w:val="18"/>
                <w:szCs w:val="18"/>
                <w:lang w:eastAsia="ja-JP"/>
              </w:rPr>
            </w:pPr>
            <w:r>
              <w:rPr>
                <w:rFonts w:eastAsia="Calibri"/>
                <w:color w:val="FF0000"/>
                <w:sz w:val="18"/>
                <w:szCs w:val="18"/>
                <w:lang w:eastAsia="zh-CN"/>
              </w:rPr>
              <w:t xml:space="preserve">If the UE is </w:t>
            </w:r>
            <w:r>
              <w:rPr>
                <w:rFonts w:eastAsia="Calibri"/>
                <w:color w:val="FF0000"/>
                <w:sz w:val="18"/>
                <w:szCs w:val="18"/>
                <w:lang w:eastAsia="ja-JP"/>
              </w:rPr>
              <w:t xml:space="preserve">provided </w:t>
            </w:r>
            <w:proofErr w:type="spellStart"/>
            <w:r>
              <w:rPr>
                <w:rFonts w:eastAsia="Calibri"/>
                <w:i/>
                <w:color w:val="FF0000"/>
                <w:sz w:val="18"/>
                <w:szCs w:val="18"/>
                <w:lang w:eastAsia="ja-JP"/>
              </w:rPr>
              <w:t>pathlossReferenceRSs</w:t>
            </w:r>
            <w:proofErr w:type="spellEnd"/>
            <w:r>
              <w:rPr>
                <w:rFonts w:eastAsia="Calibri"/>
                <w:color w:val="FF0000"/>
                <w:sz w:val="18"/>
                <w:szCs w:val="18"/>
                <w:lang w:eastAsia="zh-CN"/>
              </w:rPr>
              <w:t xml:space="preserve"> and </w:t>
            </w:r>
            <w:r>
              <w:rPr>
                <w:rFonts w:eastAsia="Calibri"/>
                <w:color w:val="FF0000"/>
                <w:sz w:val="18"/>
                <w:szCs w:val="18"/>
                <w:lang w:eastAsia="ja-JP"/>
              </w:rPr>
              <w:t>a configuration of  multiple sets of power control parameters</w:t>
            </w:r>
            <w:r>
              <w:rPr>
                <w:rFonts w:eastAsia="Calibri"/>
                <w:color w:val="FF0000"/>
                <w:sz w:val="18"/>
                <w:szCs w:val="18"/>
                <w:lang w:eastAsia="zh-CN"/>
              </w:rPr>
              <w:t xml:space="preserve"> for FR1</w:t>
            </w:r>
            <w:del w:id="721" w:author="Jayasinghe, Keeth (Nokia - FI/Espoo)" w:date="2022-03-01T14:19:00Z">
              <w:r w:rsidDel="00511F1D">
                <w:rPr>
                  <w:rFonts w:eastAsia="Calibri"/>
                  <w:color w:val="FF0000"/>
                  <w:sz w:val="18"/>
                  <w:szCs w:val="18"/>
                  <w:lang w:eastAsia="zh-CN"/>
                </w:rPr>
                <w:delText xml:space="preserve"> and is not provided </w:delText>
              </w:r>
              <w:r w:rsidDel="00511F1D">
                <w:rPr>
                  <w:rFonts w:eastAsia="Calibri"/>
                  <w:i/>
                  <w:color w:val="FF0000"/>
                  <w:sz w:val="18"/>
                  <w:szCs w:val="18"/>
                  <w:lang w:eastAsia="ja-JP"/>
                </w:rPr>
                <w:delText>PUCCH-SpatialRelationInfo</w:delText>
              </w:r>
            </w:del>
            <w:r>
              <w:rPr>
                <w:rFonts w:eastAsia="Calibri"/>
                <w:i/>
                <w:color w:val="FF0000"/>
                <w:sz w:val="18"/>
                <w:szCs w:val="18"/>
                <w:lang w:eastAsia="ja-JP"/>
              </w:rPr>
              <w:t xml:space="preserve">, </w:t>
            </w:r>
            <w:r>
              <w:rPr>
                <w:rFonts w:eastAsia="Calibri"/>
                <w:color w:val="FF0000"/>
                <w:sz w:val="18"/>
                <w:szCs w:val="18"/>
                <w:lang w:eastAsia="ja-JP"/>
              </w:rPr>
              <w:t xml:space="preserve">and the UE receives </w:t>
            </w:r>
            <w:r>
              <w:rPr>
                <w:rFonts w:eastAsia="Calibri"/>
                <w:iCs/>
                <w:color w:val="FF0000"/>
                <w:sz w:val="18"/>
                <w:szCs w:val="18"/>
                <w:lang w:eastAsia="ja-JP"/>
              </w:rPr>
              <w:t xml:space="preserve">an </w:t>
            </w:r>
            <w:r>
              <w:rPr>
                <w:rFonts w:eastAsia="Calibri"/>
                <w:color w:val="FF0000"/>
                <w:sz w:val="18"/>
                <w:szCs w:val="18"/>
                <w:lang w:eastAsia="ja-JP"/>
              </w:rPr>
              <w:t>activation command [</w:t>
            </w:r>
            <w:r>
              <w:rPr>
                <w:rFonts w:eastAsia="MS Mincho"/>
                <w:color w:val="FF0000"/>
                <w:sz w:val="18"/>
                <w:szCs w:val="18"/>
                <w:lang w:eastAsia="ja-JP"/>
              </w:rPr>
              <w:t>11</w:t>
            </w:r>
            <w:r>
              <w:rPr>
                <w:rFonts w:eastAsia="Calibri"/>
                <w:color w:val="FF0000"/>
                <w:sz w:val="18"/>
                <w:szCs w:val="18"/>
                <w:lang w:eastAsia="ja-JP"/>
              </w:rPr>
              <w:t xml:space="preserve">, TS 38.321] indicating one or two of the  multiple sets of power control parameters, the UE determines the corresponding </w:t>
            </w:r>
            <w:proofErr w:type="spellStart"/>
            <w:r>
              <w:rPr>
                <w:rFonts w:eastAsia="Calibri"/>
                <w:i/>
                <w:color w:val="FF0000"/>
                <w:sz w:val="18"/>
                <w:szCs w:val="18"/>
                <w:lang w:eastAsia="ja-JP"/>
              </w:rPr>
              <w:t>referenceSignal</w:t>
            </w:r>
            <w:proofErr w:type="spellEnd"/>
            <w:r>
              <w:rPr>
                <w:rFonts w:eastAsia="Calibri"/>
                <w:color w:val="FF0000"/>
                <w:sz w:val="18"/>
                <w:szCs w:val="18"/>
                <w:lang w:eastAsia="ja-JP"/>
              </w:rPr>
              <w:t xml:space="preserve"> value in </w:t>
            </w:r>
            <w:r>
              <w:rPr>
                <w:rFonts w:eastAsia="Calibri"/>
                <w:i/>
                <w:color w:val="FF0000"/>
                <w:sz w:val="18"/>
                <w:szCs w:val="18"/>
                <w:lang w:eastAsia="ja-JP"/>
              </w:rPr>
              <w:t>PUCCH-</w:t>
            </w:r>
            <w:proofErr w:type="spellStart"/>
            <w:r>
              <w:rPr>
                <w:rFonts w:eastAsia="Calibri"/>
                <w:i/>
                <w:color w:val="FF0000"/>
                <w:sz w:val="18"/>
                <w:szCs w:val="18"/>
                <w:lang w:eastAsia="ja-JP"/>
              </w:rPr>
              <w:t>PathlossReferenceRS</w:t>
            </w:r>
            <w:proofErr w:type="spellEnd"/>
            <w:r>
              <w:rPr>
                <w:rFonts w:eastAsia="Calibri"/>
                <w:i/>
                <w:color w:val="FF0000"/>
                <w:sz w:val="18"/>
                <w:szCs w:val="18"/>
                <w:lang w:eastAsia="ja-JP"/>
              </w:rPr>
              <w:t xml:space="preserve"> </w:t>
            </w:r>
            <w:r>
              <w:rPr>
                <w:rFonts w:eastAsia="Calibri"/>
                <w:iCs/>
                <w:color w:val="FF0000"/>
                <w:sz w:val="18"/>
                <w:szCs w:val="18"/>
                <w:lang w:eastAsia="ja-JP"/>
              </w:rPr>
              <w:t>indicated in the  one or two  sets of</w:t>
            </w:r>
            <w:r>
              <w:rPr>
                <w:rFonts w:eastAsia="Calibri"/>
                <w:i/>
                <w:color w:val="FF0000"/>
                <w:sz w:val="18"/>
                <w:szCs w:val="18"/>
                <w:lang w:eastAsia="ja-JP"/>
              </w:rPr>
              <w:t xml:space="preserve"> </w:t>
            </w:r>
            <w:r>
              <w:rPr>
                <w:rFonts w:eastAsia="Calibri"/>
                <w:color w:val="FF0000"/>
                <w:sz w:val="18"/>
                <w:szCs w:val="18"/>
                <w:lang w:eastAsia="ja-JP"/>
              </w:rPr>
              <w:t>power control parameters</w:t>
            </w:r>
          </w:p>
          <w:p w14:paraId="6FF1FB67" w14:textId="77777777" w:rsidR="00D74E15" w:rsidRDefault="00D74E15" w:rsidP="00D74E15">
            <w:pPr>
              <w:spacing w:after="120" w:line="240" w:lineRule="auto"/>
              <w:ind w:left="851" w:hanging="284"/>
              <w:rPr>
                <w:rFonts w:eastAsia="Calibri"/>
                <w:i/>
                <w:iCs/>
                <w:sz w:val="18"/>
                <w:szCs w:val="18"/>
                <w:lang w:eastAsia="ja-JP"/>
              </w:rPr>
            </w:pPr>
            <w:r>
              <w:rPr>
                <w:rFonts w:eastAsia="Calibri"/>
                <w:sz w:val="18"/>
                <w:szCs w:val="18"/>
                <w:lang w:eastAsia="zh-CN"/>
              </w:rPr>
              <w:t>-</w:t>
            </w:r>
            <w:r>
              <w:rPr>
                <w:rFonts w:eastAsia="Calibri"/>
                <w:sz w:val="18"/>
                <w:szCs w:val="18"/>
                <w:lang w:eastAsia="zh-CN"/>
              </w:rPr>
              <w:tab/>
              <w:t xml:space="preserve">If the UE is </w:t>
            </w:r>
            <w:r>
              <w:rPr>
                <w:rFonts w:eastAsia="Calibri"/>
                <w:sz w:val="18"/>
                <w:szCs w:val="18"/>
                <w:lang w:eastAsia="ja-JP"/>
              </w:rPr>
              <w:t xml:space="preserve">provided </w:t>
            </w:r>
            <w:proofErr w:type="spellStart"/>
            <w:r>
              <w:rPr>
                <w:rFonts w:eastAsia="Calibri"/>
                <w:i/>
                <w:sz w:val="18"/>
                <w:szCs w:val="18"/>
                <w:lang w:eastAsia="ja-JP"/>
              </w:rPr>
              <w:t>pathlossReferenceRSs</w:t>
            </w:r>
            <w:proofErr w:type="spellEnd"/>
            <w:r>
              <w:rPr>
                <w:rFonts w:eastAsia="Calibri"/>
                <w:sz w:val="18"/>
                <w:szCs w:val="18"/>
                <w:lang w:eastAsia="zh-CN"/>
              </w:rPr>
              <w:t xml:space="preserve"> and is not provided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i/>
                <w:sz w:val="18"/>
                <w:szCs w:val="18"/>
                <w:lang w:eastAsia="ja-JP"/>
              </w:rPr>
              <w:t xml:space="preserve"> </w:t>
            </w:r>
            <w:r>
              <w:rPr>
                <w:rFonts w:eastAsia="Calibri"/>
                <w:iCs/>
                <w:color w:val="FF0000"/>
                <w:sz w:val="18"/>
                <w:szCs w:val="18"/>
                <w:lang w:eastAsia="ja-JP"/>
              </w:rPr>
              <w:t>and</w:t>
            </w:r>
            <w:r>
              <w:rPr>
                <w:rFonts w:eastAsia="Calibri"/>
                <w:i/>
                <w:color w:val="FF0000"/>
                <w:sz w:val="18"/>
                <w:szCs w:val="18"/>
                <w:lang w:eastAsia="ja-JP"/>
              </w:rPr>
              <w:t xml:space="preserve"> </w:t>
            </w:r>
            <w:r w:rsidRPr="00511F1D">
              <w:rPr>
                <w:rFonts w:eastAsia="Calibri"/>
                <w:iCs/>
                <w:color w:val="FF0000"/>
                <w:sz w:val="18"/>
                <w:szCs w:val="18"/>
                <w:lang w:eastAsia="ja-JP"/>
              </w:rPr>
              <w:t xml:space="preserve">is not provided </w:t>
            </w:r>
            <w:r>
              <w:rPr>
                <w:rFonts w:eastAsia="Calibri"/>
                <w:color w:val="FF0000"/>
                <w:sz w:val="18"/>
                <w:szCs w:val="18"/>
                <w:lang w:eastAsia="ja-JP"/>
              </w:rPr>
              <w:t>a configuration of multiple sets of power control parameters for FR1</w:t>
            </w:r>
            <w:r>
              <w:rPr>
                <w:rFonts w:eastAsia="Calibri"/>
                <w:sz w:val="18"/>
                <w:szCs w:val="18"/>
                <w:lang w:eastAsia="ja-JP"/>
              </w:rPr>
              <w:t xml:space="preserve">, the UE obtains the </w:t>
            </w:r>
            <w:proofErr w:type="spellStart"/>
            <w:r>
              <w:rPr>
                <w:rFonts w:eastAsia="Calibri"/>
                <w:i/>
                <w:sz w:val="18"/>
                <w:szCs w:val="18"/>
                <w:lang w:eastAsia="ja-JP"/>
              </w:rPr>
              <w:t>referenceSignal</w:t>
            </w:r>
            <w:proofErr w:type="spellEnd"/>
            <w:r>
              <w:rPr>
                <w:rFonts w:eastAsia="Calibri"/>
                <w:sz w:val="18"/>
                <w:szCs w:val="18"/>
                <w:lang w:eastAsia="ja-JP"/>
              </w:rPr>
              <w:t xml:space="preserve"> value in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Calibri"/>
                <w:sz w:val="18"/>
                <w:szCs w:val="18"/>
                <w:lang w:eastAsia="ja-JP"/>
              </w:rPr>
              <w:t xml:space="preserve"> from the </w:t>
            </w:r>
            <w:proofErr w:type="spellStart"/>
            <w:r>
              <w:rPr>
                <w:rFonts w:eastAsia="Calibri"/>
                <w:i/>
                <w:iCs/>
                <w:sz w:val="18"/>
                <w:szCs w:val="18"/>
                <w:lang w:eastAsia="ja-JP"/>
              </w:rPr>
              <w:t>pucch</w:t>
            </w:r>
            <w:proofErr w:type="spellEnd"/>
            <w:r>
              <w:rPr>
                <w:rFonts w:eastAsia="Calibri"/>
                <w:i/>
                <w:iCs/>
                <w:sz w:val="18"/>
                <w:szCs w:val="18"/>
                <w:lang w:eastAsia="ja-JP"/>
              </w:rPr>
              <w:t>-</w:t>
            </w:r>
            <w:proofErr w:type="spellStart"/>
            <w:r>
              <w:rPr>
                <w:rFonts w:eastAsia="Calibri"/>
                <w:i/>
                <w:iCs/>
                <w:sz w:val="18"/>
                <w:szCs w:val="18"/>
                <w:lang w:eastAsia="ja-JP"/>
              </w:rPr>
              <w:t>PathlossReferenceRS</w:t>
            </w:r>
            <w:proofErr w:type="spellEnd"/>
            <w:r>
              <w:rPr>
                <w:rFonts w:eastAsia="Calibri"/>
                <w:i/>
                <w:iCs/>
                <w:sz w:val="18"/>
                <w:szCs w:val="18"/>
                <w:lang w:eastAsia="ja-JP"/>
              </w:rPr>
              <w:t>-Id</w:t>
            </w:r>
            <w:r>
              <w:rPr>
                <w:rFonts w:eastAsia="MS Mincho"/>
                <w:sz w:val="18"/>
                <w:szCs w:val="18"/>
                <w:lang w:eastAsia="ja-JP"/>
              </w:rPr>
              <w:t xml:space="preserve"> with</w:t>
            </w:r>
            <w:r>
              <w:rPr>
                <w:rFonts w:eastAsia="Calibri"/>
                <w:sz w:val="18"/>
                <w:szCs w:val="18"/>
                <w:lang w:eastAsia="ja-JP"/>
              </w:rPr>
              <w:t xml:space="preserve"> </w:t>
            </w:r>
            <w:r>
              <w:rPr>
                <w:rFonts w:eastAsia="MS Mincho"/>
                <w:sz w:val="18"/>
                <w:szCs w:val="18"/>
                <w:lang w:eastAsia="ja-JP"/>
              </w:rPr>
              <w:t>index 0</w:t>
            </w:r>
            <w:r>
              <w:rPr>
                <w:rFonts w:eastAsia="Calibri"/>
                <w:sz w:val="18"/>
                <w:szCs w:val="18"/>
                <w:lang w:eastAsia="ja-JP"/>
              </w:rPr>
              <w:t xml:space="preserve"> in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Calibri"/>
                <w:sz w:val="18"/>
                <w:szCs w:val="18"/>
                <w:lang w:eastAsia="ja-JP"/>
              </w:rPr>
              <w:t xml:space="preserve"> where the RS resource is either on the primary cell or, if provided, on a serving cell indicated by a value of </w:t>
            </w:r>
            <w:proofErr w:type="spellStart"/>
            <w:r>
              <w:rPr>
                <w:rFonts w:eastAsia="Calibri"/>
                <w:i/>
                <w:iCs/>
                <w:sz w:val="18"/>
                <w:szCs w:val="18"/>
                <w:lang w:eastAsia="ja-JP"/>
              </w:rPr>
              <w:t>pathlossReferenceLinking</w:t>
            </w:r>
            <w:proofErr w:type="spellEnd"/>
          </w:p>
          <w:p w14:paraId="31468525" w14:textId="77777777" w:rsidR="00D74E15" w:rsidRDefault="00D74E15" w:rsidP="00D74E15">
            <w:pPr>
              <w:spacing w:after="120" w:line="240" w:lineRule="auto"/>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t>If the UE</w:t>
            </w:r>
          </w:p>
          <w:p w14:paraId="796EB77A" w14:textId="77777777" w:rsidR="00D74E15" w:rsidRDefault="00D74E15" w:rsidP="00D74E15">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is not provided </w:t>
            </w:r>
            <w:proofErr w:type="spellStart"/>
            <w:r>
              <w:rPr>
                <w:rFonts w:eastAsia="Calibri"/>
                <w:i/>
                <w:sz w:val="18"/>
                <w:szCs w:val="18"/>
                <w:lang w:eastAsia="ja-JP"/>
              </w:rPr>
              <w:t>pathlossReferenceRSs</w:t>
            </w:r>
            <w:proofErr w:type="spellEnd"/>
            <w:r>
              <w:rPr>
                <w:rFonts w:eastAsia="Calibri"/>
                <w:sz w:val="18"/>
                <w:szCs w:val="18"/>
                <w:lang w:eastAsia="ja-JP"/>
              </w:rPr>
              <w:t>, and</w:t>
            </w:r>
          </w:p>
          <w:p w14:paraId="2781B7C3" w14:textId="77777777" w:rsidR="00D74E15" w:rsidRDefault="00D74E15" w:rsidP="00D74E15">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is not provided</w:t>
            </w:r>
            <w:r>
              <w:rPr>
                <w:rFonts w:eastAsia="Calibri"/>
                <w:sz w:val="18"/>
                <w:szCs w:val="18"/>
                <w:lang w:eastAsia="zh-CN"/>
              </w:rPr>
              <w:t xml:space="preserve"> </w:t>
            </w:r>
            <w:r>
              <w:rPr>
                <w:rFonts w:eastAsia="Calibri"/>
                <w:i/>
                <w:iCs/>
                <w:sz w:val="18"/>
                <w:szCs w:val="18"/>
                <w:lang w:eastAsia="ja-JP"/>
              </w:rPr>
              <w:t>PUCCH-</w:t>
            </w:r>
            <w:proofErr w:type="spellStart"/>
            <w:r>
              <w:rPr>
                <w:rFonts w:eastAsia="Calibri"/>
                <w:i/>
                <w:iCs/>
                <w:sz w:val="18"/>
                <w:szCs w:val="18"/>
                <w:lang w:eastAsia="ja-JP"/>
              </w:rPr>
              <w:t>SpatialRelationInfo</w:t>
            </w:r>
            <w:proofErr w:type="spellEnd"/>
            <w:r>
              <w:rPr>
                <w:rFonts w:eastAsia="Calibri"/>
                <w:i/>
                <w:iCs/>
                <w:sz w:val="18"/>
                <w:szCs w:val="18"/>
                <w:lang w:eastAsia="ja-JP"/>
              </w:rPr>
              <w:t xml:space="preserve">, </w:t>
            </w:r>
            <w:r>
              <w:rPr>
                <w:rFonts w:eastAsia="Calibri"/>
                <w:sz w:val="18"/>
                <w:szCs w:val="18"/>
                <w:lang w:eastAsia="ja-JP"/>
              </w:rPr>
              <w:t>and</w:t>
            </w:r>
          </w:p>
          <w:p w14:paraId="367371CE" w14:textId="4D4E50BD" w:rsidR="00D74E15" w:rsidDel="00511F1D" w:rsidRDefault="00D74E15" w:rsidP="00D74E15">
            <w:pPr>
              <w:spacing w:after="120" w:line="240" w:lineRule="auto"/>
              <w:ind w:left="1135" w:hanging="284"/>
              <w:rPr>
                <w:del w:id="722" w:author="Jayasinghe, Keeth (Nokia - FI/Espoo)" w:date="2022-03-01T14:19:00Z"/>
                <w:rFonts w:eastAsia="Calibri"/>
                <w:color w:val="FF0000"/>
                <w:sz w:val="18"/>
                <w:szCs w:val="18"/>
                <w:lang w:eastAsia="ja-JP"/>
              </w:rPr>
            </w:pPr>
            <w:del w:id="723" w:author="Jayasinghe, Keeth (Nokia - FI/Espoo)" w:date="2022-03-01T14:19:00Z">
              <w:r w:rsidDel="00511F1D">
                <w:rPr>
                  <w:rFonts w:eastAsia="Calibri"/>
                  <w:color w:val="FF0000"/>
                  <w:sz w:val="18"/>
                  <w:szCs w:val="18"/>
                  <w:lang w:eastAsia="ja-JP"/>
                </w:rPr>
                <w:delText>-</w:delText>
              </w:r>
              <w:r w:rsidDel="00511F1D">
                <w:rPr>
                  <w:rFonts w:eastAsia="Calibri"/>
                  <w:sz w:val="18"/>
                  <w:szCs w:val="18"/>
                  <w:lang w:eastAsia="ja-JP"/>
                </w:rPr>
                <w:delText xml:space="preserve"> </w:delText>
              </w:r>
              <w:r w:rsidDel="00511F1D">
                <w:rPr>
                  <w:rFonts w:eastAsia="Calibri"/>
                  <w:sz w:val="18"/>
                  <w:szCs w:val="18"/>
                  <w:lang w:eastAsia="ja-JP"/>
                </w:rPr>
                <w:tab/>
              </w:r>
              <w:r w:rsidDel="00511F1D">
                <w:rPr>
                  <w:rFonts w:eastAsia="Calibri"/>
                  <w:color w:val="FF0000"/>
                  <w:sz w:val="18"/>
                  <w:szCs w:val="18"/>
                  <w:lang w:eastAsia="ja-JP"/>
                </w:rPr>
                <w:delText>is not provided a configuration of multiple power control parameter sets for FR1</w:delText>
              </w:r>
            </w:del>
          </w:p>
          <w:p w14:paraId="05E1CDFF" w14:textId="77777777" w:rsidR="00D74E15" w:rsidRDefault="00D74E15" w:rsidP="00D74E15">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is provided </w:t>
            </w:r>
            <w:proofErr w:type="spellStart"/>
            <w:r>
              <w:rPr>
                <w:rFonts w:eastAsia="Calibri"/>
                <w:i/>
                <w:sz w:val="18"/>
                <w:szCs w:val="18"/>
                <w:lang w:eastAsia="ja-JP"/>
              </w:rPr>
              <w:t>enableDefaultBeamPL-ForPUCCH</w:t>
            </w:r>
            <w:proofErr w:type="spellEnd"/>
            <w:r>
              <w:rPr>
                <w:rFonts w:eastAsia="Calibri"/>
                <w:sz w:val="18"/>
                <w:szCs w:val="18"/>
                <w:lang w:eastAsia="ja-JP"/>
              </w:rPr>
              <w:t xml:space="preserve">, and </w:t>
            </w:r>
          </w:p>
          <w:p w14:paraId="42A8612A" w14:textId="77777777" w:rsidR="00D74E15" w:rsidRDefault="00D74E15" w:rsidP="00D74E15">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is not provided </w:t>
            </w:r>
            <w:proofErr w:type="spellStart"/>
            <w:r>
              <w:rPr>
                <w:i/>
                <w:iCs/>
                <w:sz w:val="18"/>
                <w:szCs w:val="18"/>
                <w:lang w:eastAsia="ja-JP"/>
              </w:rPr>
              <w:t>coresetPoolIndex</w:t>
            </w:r>
            <w:proofErr w:type="spellEnd"/>
            <w:r>
              <w:rPr>
                <w:rFonts w:eastAsia="Calibri"/>
                <w:sz w:val="18"/>
                <w:szCs w:val="18"/>
                <w:lang w:eastAsia="ja-JP"/>
              </w:rPr>
              <w:t xml:space="preserve"> value of 1 for any CORESET, or is provided </w:t>
            </w:r>
            <w:proofErr w:type="spellStart"/>
            <w:r>
              <w:rPr>
                <w:i/>
                <w:iCs/>
                <w:sz w:val="18"/>
                <w:szCs w:val="18"/>
                <w:lang w:eastAsia="ja-JP"/>
              </w:rPr>
              <w:t>coresetPoolIndex</w:t>
            </w:r>
            <w:proofErr w:type="spellEnd"/>
            <w:r>
              <w:rPr>
                <w:rFonts w:eastAsia="Calibri"/>
                <w:sz w:val="18"/>
                <w:szCs w:val="18"/>
                <w:lang w:eastAsia="ja-JP"/>
              </w:rPr>
              <w:t xml:space="preserve"> value of 1 for all CORESETs, in </w:t>
            </w:r>
            <w:proofErr w:type="spellStart"/>
            <w:r>
              <w:rPr>
                <w:i/>
                <w:iCs/>
                <w:sz w:val="18"/>
                <w:szCs w:val="18"/>
                <w:lang w:eastAsia="ja-JP"/>
              </w:rPr>
              <w:t>ControlResourceSet</w:t>
            </w:r>
            <w:proofErr w:type="spellEnd"/>
            <w:r>
              <w:rPr>
                <w:i/>
                <w:iCs/>
                <w:sz w:val="18"/>
                <w:szCs w:val="18"/>
                <w:lang w:eastAsia="ja-JP"/>
              </w:rPr>
              <w:t xml:space="preserve"> </w:t>
            </w:r>
            <w:r>
              <w:rPr>
                <w:rFonts w:eastAsia="Calibri"/>
                <w:sz w:val="18"/>
                <w:szCs w:val="18"/>
                <w:lang w:eastAsia="ja-JP"/>
              </w:rPr>
              <w:t xml:space="preserve">and no codepoint of a TCI field, if any, in a DCI format of any search space set maps to two TCI states [5, TS 38.212] </w:t>
            </w:r>
          </w:p>
          <w:p w14:paraId="50A46492" w14:textId="77777777" w:rsidR="00D74E15" w:rsidRDefault="00D74E15" w:rsidP="00D74E15">
            <w:pPr>
              <w:spacing w:after="120" w:line="240" w:lineRule="auto"/>
              <w:ind w:left="1135" w:hanging="284"/>
              <w:rPr>
                <w:rFonts w:eastAsia="Calibri"/>
                <w:b/>
                <w:bCs/>
                <w:sz w:val="18"/>
                <w:szCs w:val="18"/>
                <w:lang w:eastAsia="zh-CN"/>
              </w:rPr>
            </w:pPr>
            <w:r>
              <w:rPr>
                <w:rFonts w:eastAsia="Calibri"/>
                <w:sz w:val="18"/>
                <w:szCs w:val="18"/>
                <w:lang w:eastAsia="ja-JP"/>
              </w:rPr>
              <w:tab/>
              <w:t xml:space="preserve">the UE determines a RS resource index </w:t>
            </w:r>
            <m:oMath>
              <m:sSub>
                <m:sSubPr>
                  <m:ctrlPr>
                    <w:ins w:id="724"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providing a periodic RS resource configured with </w:t>
            </w:r>
            <w:proofErr w:type="spellStart"/>
            <w:r>
              <w:rPr>
                <w:rFonts w:eastAsia="Calibri"/>
                <w:i/>
                <w:iCs/>
                <w:sz w:val="18"/>
                <w:szCs w:val="18"/>
                <w:lang w:eastAsia="ja-JP"/>
              </w:rPr>
              <w:t>qcl</w:t>
            </w:r>
            <w:proofErr w:type="spellEnd"/>
            <w:r>
              <w:rPr>
                <w:rFonts w:eastAsia="Calibri"/>
                <w:i/>
                <w:iCs/>
                <w:sz w:val="18"/>
                <w:szCs w:val="18"/>
                <w:lang w:eastAsia="ja-JP"/>
              </w:rPr>
              <w:t>-Type</w:t>
            </w:r>
            <w:r>
              <w:rPr>
                <w:rFonts w:eastAsia="Calibri"/>
                <w:sz w:val="18"/>
                <w:szCs w:val="18"/>
                <w:lang w:eastAsia="ja-JP"/>
              </w:rPr>
              <w:t xml:space="preserve"> set to '</w:t>
            </w:r>
            <w:proofErr w:type="spellStart"/>
            <w:r>
              <w:rPr>
                <w:rFonts w:eastAsia="Calibri"/>
                <w:sz w:val="18"/>
                <w:szCs w:val="18"/>
                <w:lang w:eastAsia="ja-JP"/>
              </w:rPr>
              <w:t>typeD</w:t>
            </w:r>
            <w:proofErr w:type="spellEnd"/>
            <w:r>
              <w:rPr>
                <w:rFonts w:eastAsia="Calibri"/>
                <w:sz w:val="18"/>
                <w:szCs w:val="18"/>
                <w:lang w:eastAsia="ja-JP"/>
              </w:rPr>
              <w:t xml:space="preserve">' in the TCI state or the QCL assumption of a CORESET with the lowest index in the active DL BWP of the primary cell. If the CORESET has two activated TCI states, as described in clause 10.1, the UE determines the RS resource index </w:t>
            </w:r>
            <m:oMath>
              <m:sSub>
                <m:sSubPr>
                  <m:ctrlPr>
                    <w:ins w:id="725"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based on the first activated TCI state. For a PUCCH transmission over multiple slots, a same </w:t>
            </w:r>
            <m:oMath>
              <m:sSub>
                <m:sSubPr>
                  <m:ctrlPr>
                    <w:ins w:id="726"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applies to the PUCCH transmission in each of the multiple slots.</w:t>
            </w:r>
          </w:p>
          <w:p w14:paraId="4DB3067C" w14:textId="77777777" w:rsidR="00D74E15" w:rsidRDefault="00D74E15" w:rsidP="00D74E15">
            <w:pPr>
              <w:spacing w:after="120" w:line="240" w:lineRule="auto"/>
              <w:ind w:left="562"/>
              <w:jc w:val="center"/>
              <w:rPr>
                <w:rFonts w:eastAsia="Calibri"/>
                <w:color w:val="FF0000"/>
                <w:sz w:val="18"/>
                <w:szCs w:val="18"/>
                <w:lang w:val="en-GB" w:eastAsia="ja-JP"/>
              </w:rPr>
            </w:pPr>
            <w:r>
              <w:rPr>
                <w:rFonts w:eastAsia="Calibri"/>
                <w:color w:val="FF0000"/>
                <w:sz w:val="18"/>
                <w:szCs w:val="18"/>
                <w:lang w:val="en-GB" w:eastAsia="ja-JP"/>
              </w:rPr>
              <w:t>---unchanged text omitted ---</w:t>
            </w:r>
          </w:p>
          <w:p w14:paraId="680CADE4" w14:textId="77777777" w:rsidR="00D74E15" w:rsidRDefault="00D74E15" w:rsidP="00D74E15">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t xml:space="preserve">For the PUCCH power control adjustment state </w:t>
            </w:r>
            <m:oMath>
              <m:sSub>
                <m:sSubPr>
                  <m:ctrlPr>
                    <w:ins w:id="727"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g</m:t>
                  </m:r>
                </m:e>
                <m:sub>
                  <m:r>
                    <w:rPr>
                      <w:rFonts w:ascii="Cambria Math" w:eastAsia="Calibri" w:hAnsi="Cambria Math"/>
                      <w:sz w:val="18"/>
                      <w:szCs w:val="18"/>
                      <w:lang w:eastAsia="zh-CN"/>
                    </w:rPr>
                    <m:t>b,f,c</m:t>
                  </m:r>
                </m:sub>
              </m:sSub>
              <m:d>
                <m:dPr>
                  <m:ctrlPr>
                    <w:ins w:id="728" w:author="Siva Muruganathan" w:date="2022-02-21T22:55:00Z">
                      <w:rPr>
                        <w:rFonts w:ascii="Cambria Math" w:eastAsia="Calibri" w:hAnsi="Cambria Math"/>
                        <w:i/>
                        <w:sz w:val="18"/>
                        <w:szCs w:val="18"/>
                        <w:lang w:eastAsia="zh-CN"/>
                      </w:rPr>
                    </w:ins>
                  </m:ctrlPr>
                </m:dPr>
                <m:e>
                  <m:r>
                    <w:rPr>
                      <w:rFonts w:ascii="Cambria Math" w:eastAsia="Calibri" w:hAnsi="Cambria Math"/>
                      <w:sz w:val="18"/>
                      <w:szCs w:val="18"/>
                      <w:lang w:eastAsia="zh-CN"/>
                    </w:rPr>
                    <m:t>i,l</m:t>
                  </m:r>
                </m:e>
              </m:d>
            </m:oMath>
            <w:r>
              <w:rPr>
                <w:rFonts w:eastAsia="Calibri"/>
                <w:sz w:val="18"/>
                <w:szCs w:val="18"/>
                <w:lang w:eastAsia="zh-CN"/>
              </w:rPr>
              <w:t xml:space="preserve"> for active 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w:t>
            </w:r>
            <w:r>
              <w:rPr>
                <w:rFonts w:eastAsia="MS Mincho"/>
                <w:sz w:val="18"/>
                <w:szCs w:val="18"/>
                <w:lang w:eastAsia="zh-CN"/>
              </w:rPr>
              <w:t xml:space="preserve">primary cell </w:t>
            </w:r>
            <m:oMath>
              <m:r>
                <w:rPr>
                  <w:rFonts w:ascii="Cambria Math" w:eastAsia="MS Mincho" w:hAnsi="Cambria Math"/>
                  <w:sz w:val="18"/>
                  <w:szCs w:val="18"/>
                  <w:lang w:eastAsia="zh-CN"/>
                </w:rPr>
                <m:t>c</m:t>
              </m:r>
            </m:oMath>
            <w:r>
              <w:rPr>
                <w:rFonts w:eastAsia="Calibri"/>
                <w:sz w:val="18"/>
                <w:szCs w:val="18"/>
                <w:lang w:eastAsia="zh-CN"/>
              </w:rPr>
              <w:t xml:space="preserve"> and PUCCH transmission occasion </w:t>
            </w:r>
            <m:oMath>
              <m:r>
                <w:rPr>
                  <w:rFonts w:ascii="Cambria Math" w:eastAsia="Calibri" w:hAnsi="Cambria Math"/>
                  <w:sz w:val="18"/>
                  <w:szCs w:val="18"/>
                  <w:lang w:eastAsia="zh-CN"/>
                </w:rPr>
                <m:t>i</m:t>
              </m:r>
            </m:oMath>
          </w:p>
          <w:p w14:paraId="497804C8" w14:textId="77777777" w:rsidR="00D74E15" w:rsidRDefault="00D74E15" w:rsidP="00D74E15">
            <w:pPr>
              <w:spacing w:after="120" w:line="240" w:lineRule="auto"/>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sSub>
                <m:sSubPr>
                  <m:ctrlPr>
                    <w:ins w:id="729"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δ</m:t>
                  </m:r>
                </m:e>
                <m:sub>
                  <m:r>
                    <m:rPr>
                      <m:sty m:val="p"/>
                    </m:rPr>
                    <w:rPr>
                      <w:rFonts w:ascii="Cambria Math" w:eastAsia="Calibri" w:hAnsi="Cambria Math"/>
                      <w:sz w:val="18"/>
                      <w:szCs w:val="18"/>
                      <w:lang w:eastAsia="ja-JP"/>
                    </w:rPr>
                    <m:t>PUCCH</m:t>
                  </m:r>
                  <m:r>
                    <w:rPr>
                      <w:rFonts w:ascii="Cambria Math" w:eastAsia="Calibri" w:hAnsi="Cambria Math"/>
                      <w:sz w:val="18"/>
                      <w:szCs w:val="18"/>
                      <w:lang w:eastAsia="ja-JP"/>
                    </w:rPr>
                    <m:t>,b,f,c</m:t>
                  </m:r>
                </m:sub>
              </m:sSub>
              <m:r>
                <w:rPr>
                  <w:rFonts w:ascii="Cambria Math" w:eastAsia="Calibri" w:hAnsi="Cambria Math"/>
                  <w:sz w:val="18"/>
                  <w:szCs w:val="18"/>
                  <w:lang w:eastAsia="ja-JP"/>
                </w:rPr>
                <m:t>(i,l)</m:t>
              </m:r>
            </m:oMath>
            <w:r>
              <w:rPr>
                <w:rFonts w:eastAsia="Calibri"/>
                <w:sz w:val="18"/>
                <w:szCs w:val="18"/>
                <w:lang w:eastAsia="ja-JP"/>
              </w:rPr>
              <w:t xml:space="preserve"> is a TPC command value included in a DCI format associated with the PUCCH transmission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w:t>
            </w:r>
            <w:r>
              <w:rPr>
                <w:rFonts w:eastAsia="Calibri"/>
                <w:sz w:val="18"/>
                <w:szCs w:val="18"/>
                <w:lang w:eastAsia="ja-JP"/>
              </w:rPr>
              <w:t xml:space="preserve">of the primary cell </w:t>
            </w:r>
            <m:oMath>
              <m:r>
                <w:rPr>
                  <w:rFonts w:ascii="Cambria Math" w:eastAsia="MS Mincho" w:hAnsi="Cambria Math"/>
                  <w:sz w:val="18"/>
                  <w:szCs w:val="18"/>
                  <w:lang w:eastAsia="ja-JP"/>
                </w:rPr>
                <m:t>c</m:t>
              </m:r>
            </m:oMath>
            <w:r>
              <w:rPr>
                <w:rFonts w:eastAsia="Calibri"/>
                <w:iCs/>
                <w:sz w:val="18"/>
                <w:szCs w:val="18"/>
                <w:lang w:eastAsia="ja-JP"/>
              </w:rPr>
              <w:t xml:space="preserve"> </w:t>
            </w:r>
            <w:r>
              <w:rPr>
                <w:rFonts w:eastAsia="Calibri"/>
                <w:sz w:val="18"/>
                <w:szCs w:val="18"/>
                <w:lang w:eastAsia="ja-JP"/>
              </w:rPr>
              <w:t xml:space="preserve">that the UE detects for PUCCH transmission occasion </w:t>
            </w:r>
            <m:oMath>
              <m:r>
                <w:rPr>
                  <w:rFonts w:ascii="Cambria Math" w:eastAsia="Calibri" w:hAnsi="Cambria Math"/>
                  <w:sz w:val="18"/>
                  <w:szCs w:val="18"/>
                  <w:lang w:eastAsia="ja-JP"/>
                </w:rPr>
                <m:t>i</m:t>
              </m:r>
            </m:oMath>
            <w:r>
              <w:rPr>
                <w:rFonts w:eastAsia="Calibri"/>
                <w:sz w:val="18"/>
                <w:szCs w:val="18"/>
                <w:lang w:eastAsia="ja-JP"/>
              </w:rPr>
              <w:t>, or is jointly coded with other TPC commands in a DCI format 2_2 with CRC scrambled by TPC-PUCCH-RNTI [5, TS 38.212], as described in clause 11.3</w:t>
            </w:r>
          </w:p>
          <w:p w14:paraId="1C5C374A" w14:textId="77777777" w:rsidR="00D74E15" w:rsidRDefault="00D74E15" w:rsidP="00D74E15">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r>
                <w:rPr>
                  <w:rFonts w:ascii="Cambria Math" w:eastAsia="Calibri" w:hAnsi="Cambria Math"/>
                  <w:sz w:val="18"/>
                  <w:szCs w:val="18"/>
                  <w:lang w:eastAsia="ja-JP"/>
                </w:rPr>
                <m:t>l</m:t>
              </m:r>
              <m:r>
                <m:rPr>
                  <m:sty m:val="p"/>
                </m:rPr>
                <w:rPr>
                  <w:rFonts w:ascii="Cambria Math" w:eastAsia="Calibri" w:hAnsi="Cambria Math"/>
                  <w:sz w:val="18"/>
                  <w:szCs w:val="18"/>
                  <w:lang w:eastAsia="ja-JP"/>
                </w:rPr>
                <m:t>∈</m:t>
              </m:r>
              <m:d>
                <m:dPr>
                  <m:begChr m:val="{"/>
                  <m:endChr m:val="}"/>
                  <m:ctrlPr>
                    <w:ins w:id="730" w:author="Siva Muruganathan" w:date="2022-02-21T22:55:00Z">
                      <w:rPr>
                        <w:rFonts w:ascii="Cambria Math" w:eastAsia="Calibri" w:hAnsi="Cambria Math"/>
                        <w:sz w:val="18"/>
                        <w:szCs w:val="18"/>
                        <w:lang w:eastAsia="ja-JP"/>
                      </w:rPr>
                    </w:ins>
                  </m:ctrlPr>
                </m:dPr>
                <m:e>
                  <m:r>
                    <m:rPr>
                      <m:sty m:val="p"/>
                    </m:rPr>
                    <w:rPr>
                      <w:rFonts w:ascii="Cambria Math" w:eastAsia="Calibri" w:hAnsi="Cambria Math"/>
                      <w:sz w:val="18"/>
                      <w:szCs w:val="18"/>
                      <w:lang w:eastAsia="ja-JP"/>
                    </w:rPr>
                    <m:t>0,1</m:t>
                  </m:r>
                </m:e>
              </m:d>
            </m:oMath>
            <w:r>
              <w:rPr>
                <w:rFonts w:eastAsia="Calibri"/>
                <w:sz w:val="18"/>
                <w:szCs w:val="18"/>
                <w:lang w:eastAsia="ja-JP"/>
              </w:rPr>
              <w:t xml:space="preserve"> if the UE is provided twoPUCCH-PC-AdjustmentStates </w:t>
            </w:r>
            <w:r>
              <w:rPr>
                <w:rFonts w:eastAsia="Calibri"/>
                <w:sz w:val="18"/>
                <w:szCs w:val="18"/>
                <w:lang w:eastAsia="zh-CN"/>
              </w:rPr>
              <w:t xml:space="preserve">and </w:t>
            </w:r>
            <w:r>
              <w:rPr>
                <w:rFonts w:eastAsia="Calibri"/>
                <w:sz w:val="18"/>
                <w:szCs w:val="18"/>
                <w:lang w:eastAsia="ja-JP"/>
              </w:rPr>
              <w:t>PUCCH-</w:t>
            </w:r>
            <w:proofErr w:type="spellStart"/>
            <w:r>
              <w:rPr>
                <w:rFonts w:eastAsia="Calibri"/>
                <w:sz w:val="18"/>
                <w:szCs w:val="18"/>
                <w:lang w:eastAsia="ja-JP"/>
              </w:rPr>
              <w:t>SpatialRelationInfo</w:t>
            </w:r>
            <w:proofErr w:type="spellEnd"/>
            <w:r>
              <w:rPr>
                <w:rFonts w:eastAsia="Calibri"/>
                <w:sz w:val="18"/>
                <w:szCs w:val="18"/>
                <w:lang w:eastAsia="ja-JP"/>
              </w:rPr>
              <w:t xml:space="preserve"> </w:t>
            </w:r>
            <w:r>
              <w:rPr>
                <w:rFonts w:eastAsia="Calibri"/>
                <w:color w:val="FF0000"/>
                <w:sz w:val="18"/>
                <w:szCs w:val="18"/>
                <w:lang w:eastAsia="ja-JP"/>
              </w:rPr>
              <w:t>or a configuration of   multiple sets of power control parameters</w:t>
            </w:r>
            <w:r>
              <w:rPr>
                <w:rFonts w:eastAsia="Calibri"/>
                <w:sz w:val="18"/>
                <w:szCs w:val="18"/>
                <w:lang w:eastAsia="ja-JP"/>
              </w:rPr>
              <w:t xml:space="preserve">, and </w:t>
            </w:r>
            <m:oMath>
              <m:r>
                <w:rPr>
                  <w:rFonts w:ascii="Cambria Math" w:eastAsia="Calibri" w:hAnsi="Cambria Math"/>
                  <w:sz w:val="18"/>
                  <w:szCs w:val="18"/>
                  <w:lang w:eastAsia="ja-JP"/>
                </w:rPr>
                <m:t>l</m:t>
              </m:r>
              <m:r>
                <m:rPr>
                  <m:sty m:val="p"/>
                </m:rPr>
                <w:rPr>
                  <w:rFonts w:ascii="Cambria Math" w:eastAsia="Calibri" w:hAnsi="Cambria Math"/>
                  <w:sz w:val="18"/>
                  <w:szCs w:val="18"/>
                  <w:lang w:eastAsia="ja-JP"/>
                </w:rPr>
                <m:t>=0</m:t>
              </m:r>
            </m:oMath>
            <w:r>
              <w:rPr>
                <w:rFonts w:eastAsia="Calibri"/>
                <w:sz w:val="18"/>
                <w:szCs w:val="18"/>
                <w:lang w:eastAsia="ja-JP"/>
              </w:rPr>
              <w:t xml:space="preserve"> if the UE is not provided </w:t>
            </w:r>
            <w:proofErr w:type="spellStart"/>
            <w:r>
              <w:rPr>
                <w:rFonts w:eastAsia="Calibri"/>
                <w:sz w:val="18"/>
                <w:szCs w:val="18"/>
                <w:lang w:eastAsia="ja-JP"/>
              </w:rPr>
              <w:t>twoPUCCH</w:t>
            </w:r>
            <w:proofErr w:type="spellEnd"/>
            <w:r>
              <w:rPr>
                <w:rFonts w:eastAsia="Calibri"/>
                <w:sz w:val="18"/>
                <w:szCs w:val="18"/>
                <w:lang w:eastAsia="ja-JP"/>
              </w:rPr>
              <w:t>-</w:t>
            </w:r>
            <w:r>
              <w:rPr>
                <w:rFonts w:eastAsia="Calibri"/>
                <w:sz w:val="18"/>
                <w:szCs w:val="18"/>
                <w:lang w:eastAsia="ja-JP"/>
              </w:rPr>
              <w:lastRenderedPageBreak/>
              <w:t>PC-</w:t>
            </w:r>
            <w:proofErr w:type="spellStart"/>
            <w:r>
              <w:rPr>
                <w:rFonts w:eastAsia="Calibri"/>
                <w:sz w:val="18"/>
                <w:szCs w:val="18"/>
                <w:lang w:eastAsia="ja-JP"/>
              </w:rPr>
              <w:t>AdjustmentStates</w:t>
            </w:r>
            <w:proofErr w:type="spellEnd"/>
            <w:r>
              <w:rPr>
                <w:rFonts w:eastAsia="Calibri"/>
                <w:color w:val="FF0000"/>
                <w:sz w:val="18"/>
                <w:szCs w:val="18"/>
                <w:lang w:eastAsia="ja-JP"/>
              </w:rPr>
              <w:t xml:space="preserve">, </w:t>
            </w:r>
            <w:r>
              <w:rPr>
                <w:rFonts w:eastAsia="Calibri"/>
                <w:strike/>
                <w:color w:val="FF0000"/>
                <w:sz w:val="18"/>
                <w:szCs w:val="18"/>
                <w:lang w:eastAsia="ja-JP"/>
              </w:rPr>
              <w:t>or</w:t>
            </w:r>
            <w:r>
              <w:rPr>
                <w:rFonts w:eastAsia="Calibri"/>
                <w:sz w:val="18"/>
                <w:szCs w:val="18"/>
                <w:lang w:eastAsia="ja-JP"/>
              </w:rPr>
              <w:t xml:space="preserve"> PUCCH-</w:t>
            </w:r>
            <w:proofErr w:type="spellStart"/>
            <w:r>
              <w:rPr>
                <w:rFonts w:eastAsia="Calibri"/>
                <w:sz w:val="18"/>
                <w:szCs w:val="18"/>
                <w:lang w:eastAsia="ja-JP"/>
              </w:rPr>
              <w:t>SpatialRelationInfo</w:t>
            </w:r>
            <w:proofErr w:type="spellEnd"/>
            <w:r>
              <w:rPr>
                <w:rFonts w:eastAsia="Calibri"/>
                <w:sz w:val="18"/>
                <w:szCs w:val="18"/>
                <w:lang w:eastAsia="ja-JP"/>
              </w:rPr>
              <w:t xml:space="preserve">,  </w:t>
            </w:r>
            <w:r>
              <w:rPr>
                <w:rFonts w:eastAsia="Calibri"/>
                <w:color w:val="FF0000"/>
                <w:sz w:val="18"/>
                <w:szCs w:val="18"/>
                <w:lang w:eastAsia="ja-JP"/>
              </w:rPr>
              <w:t>and a configuration of  multiple sets of power control parameters</w:t>
            </w:r>
            <w:r>
              <w:rPr>
                <w:rFonts w:eastAsia="Calibri"/>
                <w:sz w:val="18"/>
                <w:szCs w:val="18"/>
                <w:lang w:eastAsia="ja-JP"/>
              </w:rPr>
              <w:t>,</w:t>
            </w:r>
          </w:p>
          <w:p w14:paraId="18C1C210" w14:textId="77777777" w:rsidR="00D74E15" w:rsidRDefault="00D74E15" w:rsidP="00D74E15">
            <w:pPr>
              <w:spacing w:after="120" w:line="240" w:lineRule="auto"/>
              <w:ind w:left="562"/>
              <w:jc w:val="center"/>
              <w:rPr>
                <w:rFonts w:eastAsia="Calibri"/>
                <w:color w:val="FF0000"/>
                <w:sz w:val="18"/>
                <w:szCs w:val="18"/>
                <w:lang w:val="en-GB" w:eastAsia="ja-JP"/>
              </w:rPr>
            </w:pPr>
            <w:r>
              <w:rPr>
                <w:rFonts w:eastAsia="Calibri"/>
                <w:color w:val="FF0000"/>
                <w:sz w:val="18"/>
                <w:szCs w:val="18"/>
                <w:lang w:val="en-GB" w:eastAsia="ja-JP"/>
              </w:rPr>
              <w:t>---unchanged text omitted ---</w:t>
            </w:r>
          </w:p>
          <w:p w14:paraId="5C3EB1C8" w14:textId="77777777" w:rsidR="00D74E15" w:rsidRDefault="00D74E15" w:rsidP="00D74E15">
            <w:pPr>
              <w:spacing w:after="120" w:line="240" w:lineRule="auto"/>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sSub>
                <m:sSubPr>
                  <m:ctrlPr>
                    <w:ins w:id="731"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g</m:t>
                  </m:r>
                </m:e>
                <m:sub>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d>
                <m:dPr>
                  <m:ctrlPr>
                    <w:ins w:id="732" w:author="Siva Muruganathan" w:date="2022-02-21T22:55:00Z">
                      <w:rPr>
                        <w:rFonts w:ascii="Cambria Math" w:eastAsia="Calibri" w:hAnsi="Cambria Math"/>
                        <w:strike/>
                        <w:color w:val="FF0000"/>
                        <w:sz w:val="18"/>
                        <w:szCs w:val="18"/>
                        <w:lang w:eastAsia="ja-JP"/>
                      </w:rPr>
                    </w:ins>
                  </m:ctrlPr>
                </m:dPr>
                <m:e>
                  <m:r>
                    <w:rPr>
                      <w:rFonts w:ascii="Cambria Math" w:eastAsia="Calibri" w:hAnsi="Cambria Math"/>
                      <w:strike/>
                      <w:color w:val="FF0000"/>
                      <w:sz w:val="18"/>
                      <w:szCs w:val="18"/>
                      <w:lang w:eastAsia="ja-JP"/>
                    </w:rPr>
                    <m:t>i,l</m:t>
                  </m:r>
                </m:e>
              </m:d>
              <m:r>
                <w:rPr>
                  <w:rFonts w:ascii="Cambria Math" w:eastAsia="Calibri" w:hAnsi="Cambria Math"/>
                  <w:strike/>
                  <w:color w:val="FF0000"/>
                  <w:sz w:val="18"/>
                  <w:szCs w:val="18"/>
                  <w:lang w:eastAsia="ja-JP"/>
                </w:rPr>
                <m:t>=</m:t>
              </m:r>
              <m:sSub>
                <m:sSubPr>
                  <m:ctrlPr>
                    <w:ins w:id="733"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g</m:t>
                  </m:r>
                </m:e>
                <m:sub>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d>
                <m:dPr>
                  <m:ctrlPr>
                    <w:ins w:id="734" w:author="Siva Muruganathan" w:date="2022-02-21T22:55:00Z">
                      <w:rPr>
                        <w:rFonts w:ascii="Cambria Math" w:eastAsia="Calibri" w:hAnsi="Cambria Math"/>
                        <w:strike/>
                        <w:color w:val="FF0000"/>
                        <w:sz w:val="18"/>
                        <w:szCs w:val="18"/>
                        <w:lang w:eastAsia="ja-JP"/>
                      </w:rPr>
                    </w:ins>
                  </m:ctrlPr>
                </m:dPr>
                <m:e>
                  <m:r>
                    <w:rPr>
                      <w:rFonts w:ascii="Cambria Math" w:eastAsia="Calibri" w:hAnsi="Cambria Math"/>
                      <w:strike/>
                      <w:color w:val="FF0000"/>
                      <w:sz w:val="18"/>
                      <w:szCs w:val="18"/>
                      <w:lang w:eastAsia="ja-JP"/>
                    </w:rPr>
                    <m:t>i-</m:t>
                  </m:r>
                  <m:sSub>
                    <m:sSubPr>
                      <m:ctrlPr>
                        <w:ins w:id="735" w:author="Siva Muruganathan" w:date="2022-02-21T22:55:00Z">
                          <w:rPr>
                            <w:rFonts w:ascii="Cambria Math" w:eastAsia="Calibri" w:hAnsi="Cambria Math"/>
                            <w:i/>
                            <w:strike/>
                            <w:color w:val="FF0000"/>
                            <w:sz w:val="18"/>
                            <w:szCs w:val="18"/>
                            <w:lang w:val="en-GB" w:eastAsia="ja-JP"/>
                          </w:rPr>
                        </w:ins>
                      </m:ctrlPr>
                    </m:sSubPr>
                    <m:e>
                      <m:r>
                        <w:rPr>
                          <w:rFonts w:ascii="Cambria Math" w:eastAsia="Calibri" w:hAnsi="Cambria Math"/>
                          <w:strike/>
                          <w:color w:val="FF0000"/>
                          <w:sz w:val="18"/>
                          <w:szCs w:val="18"/>
                          <w:lang w:eastAsia="ja-JP"/>
                        </w:rPr>
                        <m:t>i</m:t>
                      </m:r>
                    </m:e>
                    <m:sub>
                      <m:r>
                        <w:rPr>
                          <w:rFonts w:ascii="Cambria Math" w:eastAsia="Calibri" w:hAnsi="Cambria Math"/>
                          <w:strike/>
                          <w:color w:val="FF0000"/>
                          <w:sz w:val="18"/>
                          <w:szCs w:val="18"/>
                          <w:lang w:eastAsia="ja-JP"/>
                        </w:rPr>
                        <m:t>0</m:t>
                      </m:r>
                    </m:sub>
                  </m:sSub>
                  <m:r>
                    <w:rPr>
                      <w:rFonts w:ascii="Cambria Math" w:eastAsia="Calibri" w:hAnsi="Cambria Math"/>
                      <w:strike/>
                      <w:color w:val="FF0000"/>
                      <w:sz w:val="18"/>
                      <w:szCs w:val="18"/>
                      <w:lang w:eastAsia="ja-JP"/>
                    </w:rPr>
                    <m:t>,l</m:t>
                  </m:r>
                </m:e>
              </m:d>
              <m:r>
                <w:rPr>
                  <w:rFonts w:ascii="Cambria Math" w:eastAsia="Calibri" w:hAnsi="Cambria Math"/>
                  <w:strike/>
                  <w:color w:val="FF0000"/>
                  <w:sz w:val="18"/>
                  <w:szCs w:val="18"/>
                  <w:lang w:eastAsia="ja-JP"/>
                </w:rPr>
                <m:t>+</m:t>
              </m:r>
              <m:nary>
                <m:naryPr>
                  <m:chr m:val="∑"/>
                  <m:limLoc m:val="undOvr"/>
                  <m:ctrlPr>
                    <w:ins w:id="736" w:author="Siva Muruganathan" w:date="2022-02-21T22:55:00Z">
                      <w:rPr>
                        <w:rFonts w:ascii="Cambria Math" w:eastAsia="Calibri" w:hAnsi="Cambria Math"/>
                        <w:i/>
                        <w:strike/>
                        <w:color w:val="FF0000"/>
                        <w:sz w:val="18"/>
                        <w:szCs w:val="18"/>
                        <w:lang w:val="en-GB"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737" w:author="Siva Muruganathan" w:date="2022-02-21T22:55:00Z">
                          <w:rPr>
                            <w:rFonts w:ascii="Cambria Math" w:eastAsia="Calibri" w:hAnsi="Cambria Math"/>
                            <w:i/>
                            <w:strike/>
                            <w:color w:val="FF0000"/>
                            <w:sz w:val="18"/>
                            <w:szCs w:val="18"/>
                            <w:lang w:val="en-GB" w:eastAsia="ja-JP"/>
                          </w:rPr>
                        </w:ins>
                      </m:ctrlPr>
                    </m:dPr>
                    <m:e>
                      <m:sSub>
                        <m:sSubPr>
                          <m:ctrlPr>
                            <w:ins w:id="738" w:author="Siva Muruganathan" w:date="2022-02-21T22:55:00Z">
                              <w:rPr>
                                <w:rFonts w:ascii="Cambria Math" w:eastAsia="Calibri" w:hAnsi="Cambria Math"/>
                                <w:i/>
                                <w:strike/>
                                <w:color w:val="FF0000"/>
                                <w:sz w:val="18"/>
                                <w:szCs w:val="18"/>
                                <w:lang w:val="en-GB"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739"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r>
                    <w:rPr>
                      <w:rFonts w:ascii="Cambria Math" w:eastAsia="Calibri" w:hAnsi="Cambria Math"/>
                      <w:strike/>
                      <w:color w:val="FF0000"/>
                      <w:sz w:val="18"/>
                      <w:szCs w:val="18"/>
                      <w:lang w:eastAsia="ja-JP"/>
                    </w:rPr>
                    <m:t>(m,l)</m:t>
                  </m:r>
                </m:e>
              </m:nary>
            </m:oMath>
            <w:r>
              <w:rPr>
                <w:rFonts w:eastAsia="Calibri"/>
                <w:color w:val="FF0000"/>
                <w:sz w:val="18"/>
                <w:szCs w:val="18"/>
                <w:lang w:eastAsia="ja-JP"/>
              </w:rPr>
              <w:t xml:space="preserve">  </w:t>
            </w:r>
            <m:oMath>
              <m:sSub>
                <m:sSubPr>
                  <m:ctrlPr>
                    <w:ins w:id="740"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g</m:t>
                  </m:r>
                </m:e>
                <m:sub>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d>
                <m:dPr>
                  <m:ctrlPr>
                    <w:ins w:id="741" w:author="Siva Muruganathan" w:date="2022-02-21T22:55:00Z">
                      <w:rPr>
                        <w:rFonts w:ascii="Cambria Math" w:eastAsia="Calibri" w:hAnsi="Cambria Math"/>
                        <w:color w:val="FF0000"/>
                        <w:sz w:val="18"/>
                        <w:szCs w:val="18"/>
                        <w:lang w:eastAsia="ja-JP"/>
                      </w:rPr>
                    </w:ins>
                  </m:ctrlPr>
                </m:dPr>
                <m:e>
                  <m:r>
                    <w:rPr>
                      <w:rFonts w:ascii="Cambria Math" w:eastAsia="Calibri" w:hAnsi="Cambria Math"/>
                      <w:color w:val="FF0000"/>
                      <w:sz w:val="18"/>
                      <w:szCs w:val="18"/>
                      <w:lang w:eastAsia="ja-JP"/>
                    </w:rPr>
                    <m:t>i,l</m:t>
                  </m:r>
                </m:e>
              </m:d>
              <m:r>
                <w:rPr>
                  <w:rFonts w:ascii="Cambria Math" w:eastAsia="Calibri" w:hAnsi="Cambria Math"/>
                  <w:color w:val="FF0000"/>
                  <w:sz w:val="18"/>
                  <w:szCs w:val="18"/>
                  <w:lang w:eastAsia="ja-JP"/>
                </w:rPr>
                <m:t>=</m:t>
              </m:r>
              <m:sSub>
                <m:sSubPr>
                  <m:ctrlPr>
                    <w:ins w:id="742"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g</m:t>
                  </m:r>
                </m:e>
                <m:sub>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d>
                <m:dPr>
                  <m:ctrlPr>
                    <w:ins w:id="743" w:author="Siva Muruganathan" w:date="2022-02-21T22:55:00Z">
                      <w:rPr>
                        <w:rFonts w:ascii="Cambria Math" w:eastAsia="Calibri" w:hAnsi="Cambria Math"/>
                        <w:color w:val="FF0000"/>
                        <w:sz w:val="18"/>
                        <w:szCs w:val="18"/>
                        <w:lang w:eastAsia="ja-JP"/>
                      </w:rPr>
                    </w:ins>
                  </m:ctrlPr>
                </m:dPr>
                <m:e>
                  <m:r>
                    <w:rPr>
                      <w:rFonts w:ascii="Cambria Math" w:eastAsia="Calibri" w:hAnsi="Cambria Math"/>
                      <w:color w:val="FF0000"/>
                      <w:sz w:val="18"/>
                      <w:szCs w:val="18"/>
                      <w:lang w:eastAsia="ja-JP"/>
                    </w:rPr>
                    <m:t>i-</m:t>
                  </m:r>
                  <m:sSub>
                    <m:sSubPr>
                      <m:ctrlPr>
                        <w:ins w:id="744" w:author="Siva Muruganathan" w:date="2022-02-21T22:55:00Z">
                          <w:rPr>
                            <w:rFonts w:ascii="Cambria Math" w:eastAsia="Calibri" w:hAnsi="Cambria Math"/>
                            <w:i/>
                            <w:color w:val="FF0000"/>
                            <w:sz w:val="18"/>
                            <w:szCs w:val="18"/>
                            <w:lang w:val="en-GB" w:eastAsia="ja-JP"/>
                          </w:rPr>
                        </w:ins>
                      </m:ctrlPr>
                    </m:sSubPr>
                    <m:e>
                      <m:r>
                        <w:rPr>
                          <w:rFonts w:ascii="Cambria Math" w:eastAsia="Calibri" w:hAnsi="Cambria Math"/>
                          <w:color w:val="FF0000"/>
                          <w:sz w:val="18"/>
                          <w:szCs w:val="18"/>
                          <w:lang w:eastAsia="ja-JP"/>
                        </w:rPr>
                        <m:t>i</m:t>
                      </m:r>
                    </m:e>
                    <m:sub>
                      <m:r>
                        <w:rPr>
                          <w:rFonts w:ascii="Cambria Math" w:eastAsia="Calibri" w:hAnsi="Cambria Math"/>
                          <w:color w:val="FF0000"/>
                          <w:sz w:val="18"/>
                          <w:szCs w:val="18"/>
                          <w:lang w:eastAsia="ja-JP"/>
                        </w:rPr>
                        <m:t>0</m:t>
                      </m:r>
                    </m:sub>
                  </m:sSub>
                  <m:r>
                    <w:rPr>
                      <w:rFonts w:ascii="Cambria Math" w:eastAsia="Calibri" w:hAnsi="Cambria Math"/>
                      <w:color w:val="FF0000"/>
                      <w:sz w:val="18"/>
                      <w:szCs w:val="18"/>
                      <w:lang w:eastAsia="ja-JP"/>
                    </w:rPr>
                    <m:t>,l</m:t>
                  </m:r>
                </m:e>
              </m:d>
              <m:r>
                <w:rPr>
                  <w:rFonts w:ascii="Cambria Math" w:eastAsia="Calibri" w:hAnsi="Cambria Math"/>
                  <w:color w:val="FF0000"/>
                  <w:sz w:val="18"/>
                  <w:szCs w:val="18"/>
                  <w:lang w:eastAsia="ja-JP"/>
                </w:rPr>
                <m:t>+</m:t>
              </m:r>
              <m:nary>
                <m:naryPr>
                  <m:chr m:val="∑"/>
                  <m:limLoc m:val="undOvr"/>
                  <m:ctrlPr>
                    <w:ins w:id="745" w:author="Siva Muruganathan" w:date="2022-02-21T22:55:00Z">
                      <w:rPr>
                        <w:rFonts w:ascii="Cambria Math" w:eastAsia="Calibri" w:hAnsi="Cambria Math"/>
                        <w:i/>
                        <w:color w:val="FF0000"/>
                        <w:sz w:val="18"/>
                        <w:szCs w:val="18"/>
                        <w:lang w:val="en-GB"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746" w:author="Siva Muruganathan" w:date="2022-02-21T22:55:00Z">
                          <w:rPr>
                            <w:rFonts w:ascii="Cambria Math" w:eastAsia="Calibri" w:hAnsi="Cambria Math"/>
                            <w:i/>
                            <w:color w:val="FF0000"/>
                            <w:sz w:val="18"/>
                            <w:szCs w:val="18"/>
                            <w:lang w:val="en-GB" w:eastAsia="ja-JP"/>
                          </w:rPr>
                        </w:ins>
                      </m:ctrlPr>
                    </m:dPr>
                    <m:e>
                      <m:sSub>
                        <m:sSubPr>
                          <m:ctrlPr>
                            <w:ins w:id="747" w:author="Siva Muruganathan" w:date="2022-02-21T22:55:00Z">
                              <w:rPr>
                                <w:rFonts w:ascii="Cambria Math" w:eastAsia="Calibri" w:hAnsi="Cambria Math"/>
                                <w:i/>
                                <w:color w:val="FF0000"/>
                                <w:sz w:val="18"/>
                                <w:szCs w:val="18"/>
                                <w:lang w:val="en-GB"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748"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oMath>
            <w:r>
              <w:rPr>
                <w:rFonts w:eastAsia="DengXian"/>
                <w:sz w:val="18"/>
                <w:szCs w:val="18"/>
                <w:lang w:val="en-GB" w:eastAsia="ja-JP"/>
              </w:rPr>
              <w:t xml:space="preserve"> </w:t>
            </w:r>
            <w:r>
              <w:rPr>
                <w:rFonts w:eastAsia="Calibri"/>
                <w:sz w:val="18"/>
                <w:szCs w:val="18"/>
                <w:lang w:eastAsia="ja-JP"/>
              </w:rPr>
              <w:t xml:space="preserve">is the current PUCCH power control adjustment state </w:t>
            </w:r>
            <m:oMath>
              <m:r>
                <w:rPr>
                  <w:rFonts w:ascii="Cambria Math" w:eastAsia="Calibri" w:hAnsi="Cambria Math"/>
                  <w:sz w:val="18"/>
                  <w:szCs w:val="18"/>
                  <w:lang w:eastAsia="ja-JP"/>
                </w:rPr>
                <m:t>l</m:t>
              </m:r>
            </m:oMath>
            <w:r>
              <w:rPr>
                <w:rFonts w:eastAsia="Calibri"/>
                <w:sz w:val="18"/>
                <w:szCs w:val="18"/>
                <w:lang w:eastAsia="ja-JP"/>
              </w:rPr>
              <w:t xml:space="preserve">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r>
              <w:rPr>
                <w:rFonts w:eastAsia="Calibri"/>
                <w:sz w:val="18"/>
                <w:szCs w:val="18"/>
                <w:lang w:eastAsia="ja-JP"/>
              </w:rPr>
              <w:t xml:space="preserve"> and PUCCH transmission occasion </w:t>
            </w:r>
            <m:oMath>
              <m:r>
                <w:rPr>
                  <w:rFonts w:ascii="Cambria Math" w:eastAsia="Calibri" w:hAnsi="Cambria Math"/>
                  <w:sz w:val="18"/>
                  <w:szCs w:val="18"/>
                  <w:lang w:eastAsia="ja-JP"/>
                </w:rPr>
                <m:t>i</m:t>
              </m:r>
            </m:oMath>
            <w:r>
              <w:rPr>
                <w:rFonts w:eastAsia="Calibri"/>
                <w:sz w:val="18"/>
                <w:szCs w:val="18"/>
                <w:lang w:eastAsia="ja-JP"/>
              </w:rPr>
              <w:t xml:space="preserve">, where </w:t>
            </w:r>
          </w:p>
          <w:p w14:paraId="6C373AEB" w14:textId="77777777" w:rsidR="00D74E15" w:rsidRDefault="00D74E15" w:rsidP="00D74E15">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The </w:t>
            </w:r>
            <m:oMath>
              <m:sSub>
                <m:sSubPr>
                  <m:ctrlPr>
                    <w:ins w:id="749"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δ</m:t>
                  </m:r>
                </m:e>
                <m:sub>
                  <m:r>
                    <m:rPr>
                      <m:sty m:val="p"/>
                    </m:rPr>
                    <w:rPr>
                      <w:rFonts w:ascii="Cambria Math" w:eastAsia="Calibri" w:hAnsi="Cambria Math"/>
                      <w:sz w:val="18"/>
                      <w:szCs w:val="18"/>
                      <w:lang w:eastAsia="ja-JP"/>
                    </w:rPr>
                    <m:t>PUCCH</m:t>
                  </m:r>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oMath>
            <w:r>
              <w:rPr>
                <w:rFonts w:eastAsia="Calibri"/>
                <w:sz w:val="18"/>
                <w:szCs w:val="18"/>
                <w:lang w:eastAsia="ja-JP"/>
              </w:rPr>
              <w:t xml:space="preserve"> values are given in Table 7.1.2-1</w:t>
            </w:r>
          </w:p>
          <w:p w14:paraId="1DDC2D7A" w14:textId="77777777" w:rsidR="00D74E15" w:rsidRDefault="00D74E15" w:rsidP="00D74E15">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nary>
                <m:naryPr>
                  <m:chr m:val="∑"/>
                  <m:limLoc m:val="undOvr"/>
                  <m:ctrlPr>
                    <w:ins w:id="750" w:author="Siva Muruganathan" w:date="2022-02-21T22:55:00Z">
                      <w:rPr>
                        <w:rFonts w:ascii="Cambria Math" w:eastAsia="Calibri" w:hAnsi="Cambria Math"/>
                        <w:i/>
                        <w:strike/>
                        <w:color w:val="FF0000"/>
                        <w:sz w:val="18"/>
                        <w:szCs w:val="18"/>
                        <w:lang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751" w:author="Siva Muruganathan" w:date="2022-02-21T22:55:00Z">
                          <w:rPr>
                            <w:rFonts w:ascii="Cambria Math" w:eastAsia="Calibri" w:hAnsi="Cambria Math"/>
                            <w:i/>
                            <w:strike/>
                            <w:color w:val="FF0000"/>
                            <w:sz w:val="18"/>
                            <w:szCs w:val="18"/>
                            <w:lang w:eastAsia="ja-JP"/>
                          </w:rPr>
                        </w:ins>
                      </m:ctrlPr>
                    </m:dPr>
                    <m:e>
                      <m:sSub>
                        <m:sSubPr>
                          <m:ctrlPr>
                            <w:ins w:id="752" w:author="Siva Muruganathan" w:date="2022-02-21T22:55:00Z">
                              <w:rPr>
                                <w:rFonts w:ascii="Cambria Math" w:eastAsia="Calibri" w:hAnsi="Cambria Math"/>
                                <w:i/>
                                <w:strike/>
                                <w:color w:val="FF0000"/>
                                <w:sz w:val="18"/>
                                <w:szCs w:val="18"/>
                                <w:lang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753"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r>
                    <w:rPr>
                      <w:rFonts w:ascii="Cambria Math" w:eastAsia="Calibri" w:hAnsi="Cambria Math"/>
                      <w:strike/>
                      <w:color w:val="FF0000"/>
                      <w:sz w:val="18"/>
                      <w:szCs w:val="18"/>
                      <w:lang w:eastAsia="ja-JP"/>
                    </w:rPr>
                    <m:t>(m,l)</m:t>
                  </m:r>
                </m:e>
              </m:nary>
            </m:oMath>
            <w:r>
              <w:rPr>
                <w:rFonts w:eastAsia="Calibri"/>
                <w:sz w:val="18"/>
                <w:szCs w:val="18"/>
                <w:lang w:eastAsia="ja-JP"/>
              </w:rPr>
              <w:t xml:space="preserve"> </w:t>
            </w:r>
            <m:oMath>
              <m:nary>
                <m:naryPr>
                  <m:chr m:val="∑"/>
                  <m:limLoc m:val="undOvr"/>
                  <m:ctrlPr>
                    <w:ins w:id="754" w:author="Siva Muruganathan" w:date="2022-02-21T22:55:00Z">
                      <w:rPr>
                        <w:rFonts w:ascii="Cambria Math" w:eastAsia="Calibri" w:hAnsi="Cambria Math"/>
                        <w:i/>
                        <w:color w:val="FF0000"/>
                        <w:sz w:val="18"/>
                        <w:szCs w:val="18"/>
                        <w:lang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755" w:author="Siva Muruganathan" w:date="2022-02-21T22:55:00Z">
                          <w:rPr>
                            <w:rFonts w:ascii="Cambria Math" w:eastAsia="Calibri" w:hAnsi="Cambria Math"/>
                            <w:i/>
                            <w:color w:val="FF0000"/>
                            <w:sz w:val="18"/>
                            <w:szCs w:val="18"/>
                            <w:lang w:eastAsia="ja-JP"/>
                          </w:rPr>
                        </w:ins>
                      </m:ctrlPr>
                    </m:dPr>
                    <m:e>
                      <m:sSub>
                        <m:sSubPr>
                          <m:ctrlPr>
                            <w:ins w:id="756" w:author="Siva Muruganathan" w:date="2022-02-21T22:55:00Z">
                              <w:rPr>
                                <w:rFonts w:ascii="Cambria Math" w:eastAsia="Calibri" w:hAnsi="Cambria Math"/>
                                <w:i/>
                                <w:color w:val="FF0000"/>
                                <w:sz w:val="18"/>
                                <w:szCs w:val="18"/>
                                <w:lang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757"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oMath>
            <w:r>
              <w:rPr>
                <w:rFonts w:eastAsia="DengXian"/>
                <w:sz w:val="18"/>
                <w:szCs w:val="18"/>
                <w:lang w:eastAsia="ja-JP"/>
              </w:rPr>
              <w:t xml:space="preserve"> </w:t>
            </w:r>
            <w:r>
              <w:rPr>
                <w:rFonts w:eastAsia="Calibri"/>
                <w:sz w:val="18"/>
                <w:szCs w:val="18"/>
                <w:lang w:eastAsia="ja-JP"/>
              </w:rPr>
              <w:t xml:space="preserve">is a sum of TPC command values in a set </w:t>
            </w:r>
            <m:oMath>
              <m:sSub>
                <m:sSubPr>
                  <m:ctrlPr>
                    <w:ins w:id="758"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C</m:t>
                  </m:r>
                </m:e>
                <m:sub>
                  <m:r>
                    <w:rPr>
                      <w:rFonts w:ascii="Cambria Math" w:eastAsia="Calibri" w:hAnsi="Cambria Math"/>
                      <w:sz w:val="18"/>
                      <w:szCs w:val="18"/>
                      <w:lang w:eastAsia="ja-JP"/>
                    </w:rPr>
                    <m:t>i</m:t>
                  </m:r>
                </m:sub>
              </m:sSub>
            </m:oMath>
            <w:r>
              <w:rPr>
                <w:rFonts w:eastAsia="Calibri"/>
                <w:sz w:val="18"/>
                <w:szCs w:val="18"/>
                <w:lang w:eastAsia="ja-JP"/>
              </w:rPr>
              <w:t xml:space="preserve"> of TPC command values with cardinality </w:t>
            </w:r>
            <m:oMath>
              <m:r>
                <m:rPr>
                  <m:nor/>
                </m:rPr>
                <w:rPr>
                  <w:rFonts w:eastAsia="Calibri"/>
                  <w:sz w:val="18"/>
                  <w:szCs w:val="18"/>
                  <w:lang w:eastAsia="ja-JP"/>
                </w:rPr>
                <m:t>C</m:t>
              </m:r>
              <m:d>
                <m:dPr>
                  <m:ctrlPr>
                    <w:ins w:id="759" w:author="Siva Muruganathan" w:date="2022-02-21T22:55:00Z">
                      <w:rPr>
                        <w:rFonts w:ascii="Cambria Math" w:eastAsia="Calibri" w:hAnsi="Cambria Math"/>
                        <w:i/>
                        <w:sz w:val="18"/>
                        <w:szCs w:val="18"/>
                        <w:lang w:eastAsia="ja-JP"/>
                      </w:rPr>
                    </w:ins>
                  </m:ctrlPr>
                </m:dPr>
                <m:e>
                  <m:sSub>
                    <m:sSubPr>
                      <m:ctrlPr>
                        <w:ins w:id="760"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C</m:t>
                      </m:r>
                    </m:e>
                    <m:sub>
                      <m:r>
                        <w:rPr>
                          <w:rFonts w:ascii="Cambria Math" w:eastAsia="Calibri" w:hAnsi="Cambria Math"/>
                          <w:sz w:val="18"/>
                          <w:szCs w:val="18"/>
                          <w:lang w:eastAsia="ja-JP"/>
                        </w:rPr>
                        <m:t>i</m:t>
                      </m:r>
                    </m:sub>
                  </m:sSub>
                </m:e>
              </m:d>
            </m:oMath>
            <w:r>
              <w:rPr>
                <w:rFonts w:eastAsia="Calibri"/>
                <w:sz w:val="18"/>
                <w:szCs w:val="18"/>
                <w:lang w:eastAsia="ja-JP"/>
              </w:rPr>
              <w:t xml:space="preserve"> that the UE receives between </w:t>
            </w:r>
            <m:oMath>
              <m:sSub>
                <m:sSubPr>
                  <m:ctrlPr>
                    <w:ins w:id="761"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762"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sSub>
                    <m:sSubPr>
                      <m:ctrlPr>
                        <w:ins w:id="763"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ctrlPr>
                    <w:ins w:id="764" w:author="Siva Muruganathan" w:date="2022-02-21T22:55:00Z">
                      <w:rPr>
                        <w:rFonts w:ascii="Cambria Math" w:eastAsia="Calibri" w:hAnsi="Cambria Math"/>
                        <w:i/>
                        <w:sz w:val="18"/>
                        <w:szCs w:val="18"/>
                        <w:lang w:eastAsia="ja-JP"/>
                      </w:rPr>
                    </w:ins>
                  </m:ctrlPr>
                </m:e>
              </m:d>
              <m:r>
                <w:rPr>
                  <w:rFonts w:ascii="Cambria Math" w:eastAsia="Calibri" w:hAnsi="Cambria Math"/>
                  <w:sz w:val="18"/>
                  <w:szCs w:val="18"/>
                  <w:lang w:eastAsia="ja-JP"/>
                </w:rPr>
                <m:t>-1</m:t>
              </m:r>
            </m:oMath>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sSub>
                <m:sSubPr>
                  <m:ctrlPr>
                    <w:ins w:id="765"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and </w:t>
            </w:r>
            <w:r>
              <w:rPr>
                <w:rFonts w:eastAsia="Calibri"/>
                <w:noProof/>
                <w:position w:val="-10"/>
                <w:sz w:val="18"/>
                <w:szCs w:val="18"/>
                <w:lang w:eastAsia="zh-CN"/>
              </w:rPr>
              <w:drawing>
                <wp:inline distT="0" distB="0" distL="0" distR="0" wp14:anchorId="7375D09E" wp14:editId="09D14446">
                  <wp:extent cx="561975" cy="1809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1975" cy="180975"/>
                          </a:xfrm>
                          <a:prstGeom prst="rect">
                            <a:avLst/>
                          </a:prstGeom>
                          <a:noFill/>
                          <a:ln>
                            <a:noFill/>
                          </a:ln>
                        </pic:spPr>
                      </pic:pic>
                    </a:graphicData>
                  </a:graphic>
                </wp:inline>
              </w:drawing>
            </w:r>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oMath>
            <w:r>
              <w:rPr>
                <w:rFonts w:eastAsia="Calibri"/>
                <w:sz w:val="18"/>
                <w:szCs w:val="18"/>
                <w:lang w:eastAsia="ja-JP"/>
              </w:rPr>
              <w:t xml:space="preserve"> on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r>
              <w:rPr>
                <w:rFonts w:eastAsia="Calibri"/>
                <w:sz w:val="18"/>
                <w:szCs w:val="18"/>
                <w:lang w:eastAsia="ja-JP"/>
              </w:rPr>
              <w:t xml:space="preserve"> for PUCCH power control adjustment state, where </w:t>
            </w:r>
            <m:oMath>
              <m:sSub>
                <m:sSubPr>
                  <m:ctrlPr>
                    <w:ins w:id="766"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r>
                <w:rPr>
                  <w:rFonts w:ascii="Cambria Math" w:eastAsia="Calibri" w:hAnsi="Cambria Math"/>
                  <w:sz w:val="18"/>
                  <w:szCs w:val="18"/>
                  <w:lang w:eastAsia="ja-JP"/>
                </w:rPr>
                <m:t>&gt;0</m:t>
              </m:r>
            </m:oMath>
            <w:r>
              <w:rPr>
                <w:rFonts w:eastAsia="Calibri"/>
                <w:sz w:val="18"/>
                <w:szCs w:val="18"/>
                <w:lang w:eastAsia="ja-JP"/>
              </w:rPr>
              <w:t xml:space="preserve"> is the smallest integer for which </w:t>
            </w:r>
            <m:oMath>
              <m:sSub>
                <m:sSubPr>
                  <m:ctrlPr>
                    <w:ins w:id="767"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768"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sSub>
                    <m:sSubPr>
                      <m:ctrlPr>
                        <w:ins w:id="769"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ctrlPr>
                    <w:ins w:id="770"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sSub>
                <m:sSubPr>
                  <m:ctrlPr>
                    <w:ins w:id="771"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is earlier than </w:t>
            </w:r>
            <m:oMath>
              <m:sSub>
                <m:sSubPr>
                  <m:ctrlPr>
                    <w:ins w:id="772"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773"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ctrlPr>
                    <w:ins w:id="774"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oMath>
          </w:p>
          <w:p w14:paraId="22C96E93" w14:textId="77777777" w:rsidR="00D74E15" w:rsidRDefault="00D74E15" w:rsidP="00D74E15">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PUCCH transmission is in response to a detection by the UE of a DCI format, </w:t>
            </w:r>
            <m:oMath>
              <m:sSub>
                <m:sSubPr>
                  <m:ctrlPr>
                    <w:ins w:id="775"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776"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ctrlPr>
                    <w:ins w:id="777"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is a number of symbols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r>
              <w:rPr>
                <w:rFonts w:eastAsia="Calibri"/>
                <w:sz w:val="18"/>
                <w:szCs w:val="18"/>
                <w:lang w:eastAsia="ja-JP"/>
              </w:rPr>
              <w:t xml:space="preserve"> after a last symbol of a corresponding PDCCH reception and before a first symbol of the PUCCH transmission</w:t>
            </w:r>
          </w:p>
          <w:p w14:paraId="24A3BB4C" w14:textId="77777777" w:rsidR="00D74E15" w:rsidRDefault="00D74E15" w:rsidP="00D74E15">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PUCCH transmission is not in response to a detection by the UE of a DCI format, </w:t>
            </w:r>
            <m:oMath>
              <m:sSub>
                <m:sSubPr>
                  <m:ctrlPr>
                    <w:ins w:id="778"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779"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ctrlPr>
                    <w:ins w:id="780"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is a number of </w:t>
            </w:r>
            <m:oMath>
              <m:sSub>
                <m:sSubPr>
                  <m:ctrlPr>
                    <w:ins w:id="781"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PUCCH,min</m:t>
                  </m:r>
                </m:sub>
              </m:sSub>
            </m:oMath>
            <w:r>
              <w:rPr>
                <w:rFonts w:eastAsia="Calibri"/>
                <w:sz w:val="18"/>
                <w:szCs w:val="18"/>
                <w:lang w:eastAsia="ja-JP"/>
              </w:rPr>
              <w:t xml:space="preserve"> symbols equal to the product of a number of symbols per slot, </w:t>
            </w:r>
            <m:oMath>
              <m:sSubSup>
                <m:sSubSupPr>
                  <m:ctrlPr>
                    <w:ins w:id="782" w:author="Siva Muruganathan" w:date="2022-02-21T22:55:00Z">
                      <w:rPr>
                        <w:rFonts w:ascii="Cambria Math" w:eastAsia="Calibri" w:hAnsi="Cambria Math"/>
                        <w:iCs/>
                        <w:sz w:val="18"/>
                        <w:szCs w:val="18"/>
                        <w:lang w:val="zh-CN" w:eastAsia="ja-JP"/>
                      </w:rPr>
                    </w:ins>
                  </m:ctrlPr>
                </m:sSubSupPr>
                <m:e>
                  <m:r>
                    <w:rPr>
                      <w:rFonts w:ascii="Cambria Math" w:eastAsia="Calibri" w:hAnsi="Cambria Math"/>
                      <w:sz w:val="18"/>
                      <w:szCs w:val="18"/>
                      <w:lang w:eastAsia="ja-JP"/>
                    </w:rPr>
                    <m:t>N</m:t>
                  </m:r>
                </m:e>
                <m:sub>
                  <m:r>
                    <m:rPr>
                      <m:sty m:val="p"/>
                    </m:rPr>
                    <w:rPr>
                      <w:rFonts w:ascii="Cambria Math" w:eastAsia="Calibri" w:hAnsi="Cambria Math"/>
                      <w:sz w:val="18"/>
                      <w:szCs w:val="18"/>
                      <w:lang w:eastAsia="ja-JP"/>
                    </w:rPr>
                    <m:t>symb</m:t>
                  </m:r>
                </m:sub>
                <m:sup>
                  <m:r>
                    <m:rPr>
                      <m:sty m:val="p"/>
                    </m:rPr>
                    <w:rPr>
                      <w:rFonts w:ascii="Cambria Math" w:eastAsia="Calibri" w:hAnsi="Cambria Math"/>
                      <w:sz w:val="18"/>
                      <w:szCs w:val="18"/>
                      <w:lang w:eastAsia="ja-JP"/>
                    </w:rPr>
                    <m:t>slot</m:t>
                  </m:r>
                </m:sup>
              </m:sSubSup>
            </m:oMath>
            <w:r>
              <w:rPr>
                <w:rFonts w:eastAsia="Calibri"/>
                <w:sz w:val="18"/>
                <w:szCs w:val="18"/>
                <w:lang w:eastAsia="ja-JP"/>
              </w:rPr>
              <w:t xml:space="preserve">, and the minimum of the values provided by </w:t>
            </w:r>
            <w:r>
              <w:rPr>
                <w:rFonts w:eastAsia="Calibri"/>
                <w:i/>
                <w:sz w:val="18"/>
                <w:szCs w:val="18"/>
                <w:lang w:eastAsia="ja-JP"/>
              </w:rPr>
              <w:t>k2</w:t>
            </w:r>
            <w:r>
              <w:rPr>
                <w:rFonts w:eastAsia="Calibri"/>
                <w:sz w:val="18"/>
                <w:szCs w:val="18"/>
                <w:lang w:eastAsia="ja-JP"/>
              </w:rPr>
              <w:t xml:space="preserve"> in </w:t>
            </w:r>
            <w:r>
              <w:rPr>
                <w:rFonts w:eastAsia="Calibri"/>
                <w:i/>
                <w:iCs/>
                <w:sz w:val="18"/>
                <w:szCs w:val="18"/>
                <w:lang w:eastAsia="ja-JP"/>
              </w:rPr>
              <w:t>PUSCH-</w:t>
            </w:r>
            <w:proofErr w:type="spellStart"/>
            <w:r>
              <w:rPr>
                <w:rFonts w:eastAsia="Calibri"/>
                <w:i/>
                <w:iCs/>
                <w:sz w:val="18"/>
                <w:szCs w:val="18"/>
                <w:lang w:eastAsia="ja-JP"/>
              </w:rPr>
              <w:t>ConfigCommon</w:t>
            </w:r>
            <w:proofErr w:type="spellEnd"/>
            <w:r>
              <w:rPr>
                <w:rFonts w:eastAsia="Calibri"/>
                <w:iCs/>
                <w:sz w:val="18"/>
                <w:szCs w:val="18"/>
                <w:lang w:eastAsia="ja-JP"/>
              </w:rPr>
              <w:t xml:space="preserve"> </w:t>
            </w:r>
            <w:r>
              <w:rPr>
                <w:rFonts w:eastAsia="Calibri"/>
                <w:sz w:val="18"/>
                <w:szCs w:val="18"/>
                <w:lang w:eastAsia="ja-JP"/>
              </w:rPr>
              <w:t xml:space="preserve">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p>
          <w:p w14:paraId="3855076F" w14:textId="77777777" w:rsidR="00D74E15" w:rsidRDefault="00D74E15" w:rsidP="00D74E15">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UE has reached maximum power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Calibri" w:hAnsi="Cambria Math"/>
                  <w:sz w:val="18"/>
                  <w:szCs w:val="18"/>
                  <w:lang w:eastAsia="ja-JP"/>
                </w:rPr>
                <m:t>c</m:t>
              </m:r>
            </m:oMath>
            <w:r>
              <w:rPr>
                <w:rFonts w:eastAsia="Calibri"/>
                <w:sz w:val="18"/>
                <w:szCs w:val="18"/>
                <w:lang w:eastAsia="ja-JP"/>
              </w:rPr>
              <w:t xml:space="preserve"> at PUCCH transmission occasion </w:t>
            </w:r>
            <m:oMath>
              <m:r>
                <w:rPr>
                  <w:rFonts w:ascii="Cambria Math" w:eastAsia="Calibri" w:hAnsi="Cambria Math"/>
                  <w:sz w:val="18"/>
                  <w:szCs w:val="18"/>
                  <w:lang w:eastAsia="ja-JP"/>
                </w:rPr>
                <m:t>i-</m:t>
              </m:r>
              <m:sSub>
                <m:sSubPr>
                  <m:ctrlPr>
                    <w:ins w:id="783"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and </w:t>
            </w:r>
            <m:oMath>
              <m:nary>
                <m:naryPr>
                  <m:chr m:val="∑"/>
                  <m:limLoc m:val="undOvr"/>
                  <m:ctrlPr>
                    <w:ins w:id="784" w:author="Siva Muruganathan" w:date="2022-02-21T22:55:00Z">
                      <w:rPr>
                        <w:rFonts w:ascii="Cambria Math" w:eastAsia="Calibri" w:hAnsi="Cambria Math"/>
                        <w:i/>
                        <w:strike/>
                        <w:color w:val="FF0000"/>
                        <w:sz w:val="18"/>
                        <w:szCs w:val="18"/>
                        <w:lang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785" w:author="Siva Muruganathan" w:date="2022-02-21T22:55:00Z">
                          <w:rPr>
                            <w:rFonts w:ascii="Cambria Math" w:eastAsia="Calibri" w:hAnsi="Cambria Math"/>
                            <w:i/>
                            <w:strike/>
                            <w:color w:val="FF0000"/>
                            <w:sz w:val="18"/>
                            <w:szCs w:val="18"/>
                            <w:lang w:eastAsia="ja-JP"/>
                          </w:rPr>
                        </w:ins>
                      </m:ctrlPr>
                    </m:dPr>
                    <m:e>
                      <m:sSub>
                        <m:sSubPr>
                          <m:ctrlPr>
                            <w:ins w:id="786" w:author="Siva Muruganathan" w:date="2022-02-21T22:55:00Z">
                              <w:rPr>
                                <w:rFonts w:ascii="Cambria Math" w:eastAsia="Calibri" w:hAnsi="Cambria Math"/>
                                <w:i/>
                                <w:strike/>
                                <w:color w:val="FF0000"/>
                                <w:sz w:val="18"/>
                                <w:szCs w:val="18"/>
                                <w:lang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787"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r>
                    <w:rPr>
                      <w:rFonts w:ascii="Cambria Math" w:eastAsia="Calibri" w:hAnsi="Cambria Math"/>
                      <w:strike/>
                      <w:color w:val="FF0000"/>
                      <w:sz w:val="18"/>
                      <w:szCs w:val="18"/>
                      <w:lang w:eastAsia="ja-JP"/>
                    </w:rPr>
                    <m:t>(m,l)</m:t>
                  </m:r>
                </m:e>
              </m:nary>
              <m:nary>
                <m:naryPr>
                  <m:chr m:val="∑"/>
                  <m:limLoc m:val="undOvr"/>
                  <m:ctrlPr>
                    <w:ins w:id="788" w:author="Siva Muruganathan" w:date="2022-02-21T22:55:00Z">
                      <w:rPr>
                        <w:rFonts w:ascii="Cambria Math" w:eastAsia="Calibri" w:hAnsi="Cambria Math"/>
                        <w:i/>
                        <w:color w:val="FF0000"/>
                        <w:sz w:val="18"/>
                        <w:szCs w:val="18"/>
                        <w:lang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789" w:author="Siva Muruganathan" w:date="2022-02-21T22:55:00Z">
                          <w:rPr>
                            <w:rFonts w:ascii="Cambria Math" w:eastAsia="Calibri" w:hAnsi="Cambria Math"/>
                            <w:i/>
                            <w:color w:val="FF0000"/>
                            <w:sz w:val="18"/>
                            <w:szCs w:val="18"/>
                            <w:lang w:eastAsia="ja-JP"/>
                          </w:rPr>
                        </w:ins>
                      </m:ctrlPr>
                    </m:dPr>
                    <m:e>
                      <m:sSub>
                        <m:sSubPr>
                          <m:ctrlPr>
                            <w:ins w:id="790" w:author="Siva Muruganathan" w:date="2022-02-21T22:55:00Z">
                              <w:rPr>
                                <w:rFonts w:ascii="Cambria Math" w:eastAsia="Calibri" w:hAnsi="Cambria Math"/>
                                <w:i/>
                                <w:color w:val="FF0000"/>
                                <w:sz w:val="18"/>
                                <w:szCs w:val="18"/>
                                <w:lang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791"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r>
                <w:rPr>
                  <w:rFonts w:ascii="Cambria Math" w:eastAsia="Calibri" w:hAnsi="Cambria Math"/>
                  <w:sz w:val="18"/>
                  <w:szCs w:val="18"/>
                  <w:lang w:eastAsia="ja-JP"/>
                </w:rPr>
                <m:t>≥0</m:t>
              </m:r>
            </m:oMath>
            <w:r>
              <w:rPr>
                <w:rFonts w:eastAsia="Calibri"/>
                <w:sz w:val="18"/>
                <w:szCs w:val="18"/>
                <w:lang w:eastAsia="ja-JP"/>
              </w:rPr>
              <w:t xml:space="preserve">, then </w:t>
            </w:r>
            <m:oMath>
              <m:sSub>
                <m:sSubPr>
                  <m:ctrlPr>
                    <w:ins w:id="792"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793"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i,l</m:t>
                  </m:r>
                </m:e>
              </m:d>
              <m:r>
                <w:rPr>
                  <w:rFonts w:ascii="Cambria Math" w:eastAsia="Calibri" w:hAnsi="Cambria Math"/>
                  <w:sz w:val="18"/>
                  <w:szCs w:val="18"/>
                  <w:lang w:eastAsia="ja-JP"/>
                </w:rPr>
                <m:t>=</m:t>
              </m:r>
              <m:sSub>
                <m:sSubPr>
                  <m:ctrlPr>
                    <w:ins w:id="794"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795"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m:t>
                  </m:r>
                  <m:sSub>
                    <m:sSubPr>
                      <m:ctrlPr>
                        <w:ins w:id="796"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r>
                    <w:rPr>
                      <w:rFonts w:ascii="Cambria Math" w:eastAsia="Calibri" w:hAnsi="Cambria Math"/>
                      <w:sz w:val="18"/>
                      <w:szCs w:val="18"/>
                      <w:lang w:eastAsia="ja-JP"/>
                    </w:rPr>
                    <m:t>,l</m:t>
                  </m:r>
                </m:e>
              </m:d>
            </m:oMath>
          </w:p>
          <w:p w14:paraId="310B0956" w14:textId="77777777" w:rsidR="00D74E15" w:rsidRDefault="00D74E15" w:rsidP="00D74E15">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UE has reached minimum power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Calibri" w:hAnsi="Cambria Math"/>
                  <w:sz w:val="18"/>
                  <w:szCs w:val="18"/>
                  <w:lang w:eastAsia="ja-JP"/>
                </w:rPr>
                <m:t>c</m:t>
              </m:r>
            </m:oMath>
            <w:r>
              <w:rPr>
                <w:rFonts w:eastAsia="Calibri"/>
                <w:sz w:val="18"/>
                <w:szCs w:val="18"/>
                <w:lang w:eastAsia="ja-JP"/>
              </w:rPr>
              <w:t xml:space="preserve"> at PUCCH transmission occasion </w:t>
            </w:r>
            <m:oMath>
              <m:r>
                <w:rPr>
                  <w:rFonts w:ascii="Cambria Math" w:eastAsia="Calibri" w:hAnsi="Cambria Math"/>
                  <w:sz w:val="18"/>
                  <w:szCs w:val="18"/>
                  <w:lang w:eastAsia="ja-JP"/>
                </w:rPr>
                <m:t>i-</m:t>
              </m:r>
              <m:sSub>
                <m:sSubPr>
                  <m:ctrlPr>
                    <w:ins w:id="797"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and </w:t>
            </w:r>
            <m:oMath>
              <m:nary>
                <m:naryPr>
                  <m:chr m:val="∑"/>
                  <m:limLoc m:val="undOvr"/>
                  <m:ctrlPr>
                    <w:ins w:id="798" w:author="Siva Muruganathan" w:date="2022-02-21T22:55:00Z">
                      <w:rPr>
                        <w:rFonts w:ascii="Cambria Math" w:eastAsia="Calibri" w:hAnsi="Cambria Math"/>
                        <w:i/>
                        <w:strike/>
                        <w:color w:val="FF0000"/>
                        <w:sz w:val="18"/>
                        <w:szCs w:val="18"/>
                        <w:lang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799" w:author="Siva Muruganathan" w:date="2022-02-21T22:55:00Z">
                          <w:rPr>
                            <w:rFonts w:ascii="Cambria Math" w:eastAsia="Calibri" w:hAnsi="Cambria Math"/>
                            <w:i/>
                            <w:strike/>
                            <w:color w:val="FF0000"/>
                            <w:sz w:val="18"/>
                            <w:szCs w:val="18"/>
                            <w:lang w:eastAsia="ja-JP"/>
                          </w:rPr>
                        </w:ins>
                      </m:ctrlPr>
                    </m:dPr>
                    <m:e>
                      <m:sSub>
                        <m:sSubPr>
                          <m:ctrlPr>
                            <w:ins w:id="800" w:author="Siva Muruganathan" w:date="2022-02-21T22:55:00Z">
                              <w:rPr>
                                <w:rFonts w:ascii="Cambria Math" w:eastAsia="Calibri" w:hAnsi="Cambria Math"/>
                                <w:i/>
                                <w:strike/>
                                <w:color w:val="FF0000"/>
                                <w:sz w:val="18"/>
                                <w:szCs w:val="18"/>
                                <w:lang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801"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d>
                    <m:dPr>
                      <m:ctrlPr>
                        <w:ins w:id="802" w:author="Siva Muruganathan" w:date="2022-02-21T22:55:00Z">
                          <w:rPr>
                            <w:rFonts w:ascii="Cambria Math" w:eastAsia="Calibri" w:hAnsi="Cambria Math"/>
                            <w:i/>
                            <w:strike/>
                            <w:color w:val="FF0000"/>
                            <w:sz w:val="18"/>
                            <w:szCs w:val="18"/>
                            <w:lang w:eastAsia="ja-JP"/>
                          </w:rPr>
                        </w:ins>
                      </m:ctrlPr>
                    </m:dPr>
                    <m:e>
                      <m:r>
                        <w:rPr>
                          <w:rFonts w:ascii="Cambria Math" w:eastAsia="Calibri" w:hAnsi="Cambria Math"/>
                          <w:strike/>
                          <w:color w:val="FF0000"/>
                          <w:sz w:val="18"/>
                          <w:szCs w:val="18"/>
                          <w:lang w:eastAsia="ja-JP"/>
                        </w:rPr>
                        <m:t>m,l</m:t>
                      </m:r>
                    </m:e>
                  </m:d>
                  <m:r>
                    <w:rPr>
                      <w:rFonts w:ascii="Cambria Math" w:eastAsia="Calibri" w:hAnsi="Cambria Math"/>
                      <w:strike/>
                      <w:color w:val="FF0000"/>
                      <w:sz w:val="18"/>
                      <w:szCs w:val="18"/>
                      <w:lang w:eastAsia="ja-JP"/>
                    </w:rPr>
                    <m:t xml:space="preserve"> </m:t>
                  </m:r>
                </m:e>
              </m:nary>
              <m:r>
                <w:rPr>
                  <w:rFonts w:ascii="Cambria Math" w:eastAsia="Calibri" w:hAnsi="Cambria Math"/>
                  <w:sz w:val="18"/>
                  <w:szCs w:val="18"/>
                  <w:lang w:eastAsia="ja-JP"/>
                </w:rPr>
                <m:t xml:space="preserve"> </m:t>
              </m:r>
              <m:nary>
                <m:naryPr>
                  <m:chr m:val="∑"/>
                  <m:limLoc m:val="undOvr"/>
                  <m:ctrlPr>
                    <w:ins w:id="803" w:author="Siva Muruganathan" w:date="2022-02-21T22:55:00Z">
                      <w:rPr>
                        <w:rFonts w:ascii="Cambria Math" w:eastAsia="Calibri" w:hAnsi="Cambria Math"/>
                        <w:i/>
                        <w:color w:val="FF0000"/>
                        <w:sz w:val="18"/>
                        <w:szCs w:val="18"/>
                        <w:lang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804" w:author="Siva Muruganathan" w:date="2022-02-21T22:55:00Z">
                          <w:rPr>
                            <w:rFonts w:ascii="Cambria Math" w:eastAsia="Calibri" w:hAnsi="Cambria Math"/>
                            <w:i/>
                            <w:color w:val="FF0000"/>
                            <w:sz w:val="18"/>
                            <w:szCs w:val="18"/>
                            <w:lang w:eastAsia="ja-JP"/>
                          </w:rPr>
                        </w:ins>
                      </m:ctrlPr>
                    </m:dPr>
                    <m:e>
                      <m:sSub>
                        <m:sSubPr>
                          <m:ctrlPr>
                            <w:ins w:id="805" w:author="Siva Muruganathan" w:date="2022-02-21T22:55:00Z">
                              <w:rPr>
                                <w:rFonts w:ascii="Cambria Math" w:eastAsia="Calibri" w:hAnsi="Cambria Math"/>
                                <w:i/>
                                <w:color w:val="FF0000"/>
                                <w:sz w:val="18"/>
                                <w:szCs w:val="18"/>
                                <w:lang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806"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r>
                <w:rPr>
                  <w:rFonts w:ascii="Cambria Math" w:eastAsia="Calibri" w:hAnsi="Cambria Math"/>
                  <w:sz w:val="18"/>
                  <w:szCs w:val="18"/>
                  <w:lang w:eastAsia="ja-JP"/>
                </w:rPr>
                <m:t>≤0</m:t>
              </m:r>
            </m:oMath>
            <w:r>
              <w:rPr>
                <w:rFonts w:eastAsia="Calibri"/>
                <w:sz w:val="18"/>
                <w:szCs w:val="18"/>
                <w:lang w:eastAsia="ja-JP"/>
              </w:rPr>
              <w:t xml:space="preserve">, then </w:t>
            </w:r>
            <m:oMath>
              <m:sSub>
                <m:sSubPr>
                  <m:ctrlPr>
                    <w:ins w:id="807"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808"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i,l</m:t>
                  </m:r>
                </m:e>
              </m:d>
              <m:r>
                <w:rPr>
                  <w:rFonts w:ascii="Cambria Math" w:eastAsia="Calibri" w:hAnsi="Cambria Math"/>
                  <w:sz w:val="18"/>
                  <w:szCs w:val="18"/>
                  <w:lang w:eastAsia="ja-JP"/>
                </w:rPr>
                <m:t>=</m:t>
              </m:r>
              <m:sSub>
                <m:sSubPr>
                  <m:ctrlPr>
                    <w:ins w:id="809"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810"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m:t>
                  </m:r>
                  <m:sSub>
                    <m:sSubPr>
                      <m:ctrlPr>
                        <w:ins w:id="811"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r>
                    <w:rPr>
                      <w:rFonts w:ascii="Cambria Math" w:eastAsia="Calibri" w:hAnsi="Cambria Math"/>
                      <w:sz w:val="18"/>
                      <w:szCs w:val="18"/>
                      <w:lang w:eastAsia="ja-JP"/>
                    </w:rPr>
                    <m:t>,l</m:t>
                  </m:r>
                </m:e>
              </m:d>
            </m:oMath>
            <w:r>
              <w:rPr>
                <w:rFonts w:eastAsia="Calibri"/>
                <w:sz w:val="18"/>
                <w:szCs w:val="18"/>
                <w:lang w:eastAsia="ja-JP"/>
              </w:rPr>
              <w:t xml:space="preserve"> </w:t>
            </w:r>
          </w:p>
          <w:p w14:paraId="0F72042F" w14:textId="77777777" w:rsidR="00D74E15" w:rsidRDefault="00D74E15" w:rsidP="00D74E15">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a configuration of a </w:t>
            </w:r>
            <m:oMath>
              <m:sSub>
                <m:sSubPr>
                  <m:ctrlPr>
                    <w:ins w:id="812"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P</m:t>
                  </m:r>
                </m:e>
                <m:sub>
                  <m:r>
                    <m:rPr>
                      <m:nor/>
                    </m:rPr>
                    <w:rPr>
                      <w:rFonts w:eastAsia="Calibri"/>
                      <w:iCs/>
                      <w:sz w:val="18"/>
                      <w:szCs w:val="18"/>
                      <w:lang w:eastAsia="ja-JP"/>
                    </w:rPr>
                    <m:t>O_PUCCH</m:t>
                  </m:r>
                  <m:r>
                    <m:rPr>
                      <m:sty m:val="p"/>
                    </m:rPr>
                    <w:rPr>
                      <w:rFonts w:ascii="Cambria Math" w:eastAsia="Calibri" w:hAnsi="Cambria Math"/>
                      <w:sz w:val="18"/>
                      <w:szCs w:val="18"/>
                      <w:lang w:eastAsia="ja-JP"/>
                    </w:rPr>
                    <m:t>,</m:t>
                  </m:r>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813" w:author="Siva Muruganathan" w:date="2022-02-21T22:55:00Z">
                      <w:rPr>
                        <w:rFonts w:ascii="Cambria Math" w:eastAsia="Calibri" w:hAnsi="Cambria Math"/>
                        <w:sz w:val="18"/>
                        <w:szCs w:val="18"/>
                        <w:lang w:eastAsia="ja-JP"/>
                      </w:rPr>
                    </w:ins>
                  </m:ctrlPr>
                </m:dPr>
                <m:e>
                  <m:sSub>
                    <m:sSubPr>
                      <m:ctrlPr>
                        <w:ins w:id="814"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u</m:t>
                      </m:r>
                    </m:sub>
                  </m:sSub>
                </m:e>
              </m:d>
            </m:oMath>
            <w:r>
              <w:rPr>
                <w:rFonts w:eastAsia="Calibri"/>
                <w:sz w:val="18"/>
                <w:szCs w:val="18"/>
                <w:lang w:eastAsia="ja-JP"/>
              </w:rPr>
              <w:t xml:space="preserve"> value for a corresponding PUCCH power control adjustment state </w:t>
            </w:r>
            <m:oMath>
              <m:r>
                <w:rPr>
                  <w:rFonts w:ascii="Cambria Math" w:eastAsia="Calibri" w:hAnsi="Cambria Math"/>
                  <w:sz w:val="18"/>
                  <w:szCs w:val="18"/>
                  <w:lang w:eastAsia="ja-JP"/>
                </w:rPr>
                <m:t>l</m:t>
              </m:r>
            </m:oMath>
            <w:r>
              <w:rPr>
                <w:rFonts w:eastAsia="Calibri"/>
                <w:iCs/>
                <w:sz w:val="18"/>
                <w:szCs w:val="18"/>
                <w:lang w:eastAsia="ja-JP"/>
              </w:rPr>
              <w:t xml:space="preserve"> </w:t>
            </w:r>
            <w:r>
              <w:rPr>
                <w:rFonts w:eastAsia="Calibri"/>
                <w:sz w:val="18"/>
                <w:szCs w:val="18"/>
                <w:lang w:eastAsia="ja-JP"/>
              </w:rPr>
              <w:t xml:space="preserve">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Calibri" w:hAnsi="Cambria Math"/>
                  <w:sz w:val="18"/>
                  <w:szCs w:val="18"/>
                  <w:lang w:eastAsia="ja-JP"/>
                </w:rPr>
                <m:t>c</m:t>
              </m:r>
            </m:oMath>
            <w:r>
              <w:rPr>
                <w:rFonts w:eastAsia="Calibri"/>
                <w:sz w:val="18"/>
                <w:szCs w:val="18"/>
                <w:lang w:eastAsia="ja-JP"/>
              </w:rPr>
              <w:t xml:space="preserve"> is provided by higher layers, </w:t>
            </w:r>
          </w:p>
          <w:p w14:paraId="24172DAF" w14:textId="77777777" w:rsidR="00D74E15" w:rsidRDefault="00D74E15" w:rsidP="00D74E15">
            <w:pPr>
              <w:spacing w:after="120" w:line="240" w:lineRule="auto"/>
              <w:ind w:left="1418"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sSub>
                <m:sSubPr>
                  <m:ctrlPr>
                    <w:ins w:id="815"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816"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k,l</m:t>
                  </m:r>
                </m:e>
              </m:d>
              <m:r>
                <w:rPr>
                  <w:rFonts w:ascii="Cambria Math" w:eastAsia="Calibri" w:hAnsi="Cambria Math"/>
                  <w:sz w:val="18"/>
                  <w:szCs w:val="18"/>
                  <w:lang w:eastAsia="ja-JP"/>
                </w:rPr>
                <m:t>=0,  k=0,1,…,i</m:t>
              </m:r>
            </m:oMath>
          </w:p>
          <w:p w14:paraId="2840454D" w14:textId="77777777" w:rsidR="00D74E15" w:rsidRDefault="00D74E15" w:rsidP="00D74E15">
            <w:pPr>
              <w:spacing w:after="120" w:line="240" w:lineRule="auto"/>
              <w:ind w:left="1418" w:hanging="284"/>
              <w:rPr>
                <w:rFonts w:eastAsia="Calibri"/>
                <w:sz w:val="18"/>
                <w:szCs w:val="18"/>
                <w:lang w:eastAsia="ja-JP"/>
              </w:rPr>
            </w:pPr>
            <w:r>
              <w:rPr>
                <w:rFonts w:eastAsia="Calibri"/>
                <w:sz w:val="18"/>
                <w:szCs w:val="18"/>
                <w:lang w:eastAsia="ja-JP"/>
              </w:rPr>
              <w:tab/>
              <w:t xml:space="preserve">If the UE is provided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sz w:val="18"/>
                <w:szCs w:val="18"/>
                <w:lang w:eastAsia="ja-JP"/>
              </w:rPr>
              <w:t xml:space="preserve">, the UE determines the value of </w:t>
            </w:r>
            <m:oMath>
              <m:r>
                <w:rPr>
                  <w:rFonts w:ascii="Cambria Math" w:eastAsia="Calibri" w:hAnsi="Cambria Math"/>
                  <w:sz w:val="18"/>
                  <w:szCs w:val="18"/>
                  <w:lang w:eastAsia="ja-JP"/>
                </w:rPr>
                <m:t>l</m:t>
              </m:r>
            </m:oMath>
            <w:r>
              <w:rPr>
                <w:rFonts w:eastAsia="Calibri"/>
                <w:sz w:val="18"/>
                <w:szCs w:val="18"/>
                <w:lang w:eastAsia="ja-JP"/>
              </w:rPr>
              <w:t xml:space="preserve"> from the value of </w:t>
            </w:r>
            <m:oMath>
              <m:sSub>
                <m:sSubPr>
                  <m:ctrlPr>
                    <w:ins w:id="817"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u</m:t>
                  </m:r>
                </m:sub>
              </m:sSub>
            </m:oMath>
            <w:r>
              <w:rPr>
                <w:rFonts w:eastAsia="Calibri"/>
                <w:sz w:val="18"/>
                <w:szCs w:val="18"/>
                <w:lang w:eastAsia="ja-JP"/>
              </w:rPr>
              <w:t xml:space="preserve"> based on a </w:t>
            </w:r>
            <w:proofErr w:type="spellStart"/>
            <w:r>
              <w:rPr>
                <w:rFonts w:eastAsia="Calibri"/>
                <w:i/>
                <w:sz w:val="18"/>
                <w:szCs w:val="18"/>
                <w:lang w:eastAsia="ja-JP"/>
              </w:rPr>
              <w:t>pucch-SpatialRelationInfoId</w:t>
            </w:r>
            <w:proofErr w:type="spellEnd"/>
            <w:r>
              <w:rPr>
                <w:rFonts w:eastAsia="Calibri"/>
                <w:sz w:val="18"/>
                <w:szCs w:val="18"/>
                <w:lang w:eastAsia="ja-JP"/>
              </w:rPr>
              <w:t xml:space="preserve"> value associated with the </w:t>
            </w:r>
            <w:r>
              <w:rPr>
                <w:rFonts w:eastAsia="Calibri"/>
                <w:i/>
                <w:sz w:val="18"/>
                <w:szCs w:val="18"/>
                <w:lang w:eastAsia="ja-JP"/>
              </w:rPr>
              <w:t>p0-PUCCH-Id</w:t>
            </w:r>
            <w:r>
              <w:rPr>
                <w:rFonts w:eastAsia="Calibri"/>
                <w:sz w:val="18"/>
                <w:szCs w:val="18"/>
                <w:lang w:eastAsia="ja-JP"/>
              </w:rPr>
              <w:t xml:space="preserve"> value corresponding to </w:t>
            </w:r>
            <m:oMath>
              <m:sSub>
                <m:sSubPr>
                  <m:ctrlPr>
                    <w:ins w:id="818"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u</m:t>
                  </m:r>
                </m:sub>
              </m:sSub>
            </m:oMath>
            <w:r>
              <w:rPr>
                <w:rFonts w:eastAsia="Calibri"/>
                <w:sz w:val="18"/>
                <w:szCs w:val="18"/>
                <w:lang w:eastAsia="ja-JP"/>
              </w:rPr>
              <w:t xml:space="preserve"> and with the </w:t>
            </w:r>
            <w:proofErr w:type="spellStart"/>
            <w:r>
              <w:rPr>
                <w:rFonts w:eastAsia="Calibri"/>
                <w:i/>
                <w:sz w:val="18"/>
                <w:szCs w:val="18"/>
                <w:lang w:eastAsia="ja-JP"/>
              </w:rPr>
              <w:t>closedLoopIndex</w:t>
            </w:r>
            <w:proofErr w:type="spellEnd"/>
            <w:r>
              <w:rPr>
                <w:rFonts w:eastAsia="Calibri"/>
                <w:sz w:val="18"/>
                <w:szCs w:val="18"/>
                <w:lang w:eastAsia="ja-JP"/>
              </w:rPr>
              <w:t xml:space="preserve"> value corresponding to </w:t>
            </w:r>
            <m:oMath>
              <m:r>
                <w:rPr>
                  <w:rFonts w:ascii="Cambria Math" w:eastAsia="Calibri" w:hAnsi="Cambria Math"/>
                  <w:sz w:val="18"/>
                  <w:szCs w:val="18"/>
                  <w:lang w:eastAsia="ja-JP"/>
                </w:rPr>
                <m:t>l</m:t>
              </m:r>
            </m:oMath>
            <w:r>
              <w:rPr>
                <w:rFonts w:eastAsia="Calibri"/>
                <w:sz w:val="18"/>
                <w:szCs w:val="18"/>
                <w:lang w:eastAsia="ja-JP"/>
              </w:rPr>
              <w:t xml:space="preserve">; </w:t>
            </w:r>
          </w:p>
          <w:p w14:paraId="44AF73B0" w14:textId="77777777" w:rsidR="00D74E15" w:rsidRDefault="00D74E15" w:rsidP="00D74E15">
            <w:pPr>
              <w:spacing w:after="120" w:line="240" w:lineRule="auto"/>
              <w:ind w:left="1418" w:hanging="282"/>
              <w:rPr>
                <w:rFonts w:eastAsia="Calibri"/>
                <w:color w:val="FF0000"/>
                <w:sz w:val="18"/>
                <w:szCs w:val="18"/>
                <w:lang w:eastAsia="ja-JP"/>
              </w:rPr>
            </w:pPr>
            <w:r>
              <w:rPr>
                <w:rFonts w:eastAsia="Calibri"/>
                <w:sz w:val="18"/>
                <w:szCs w:val="18"/>
                <w:lang w:eastAsia="ja-JP"/>
              </w:rPr>
              <w:t xml:space="preserve"> </w:t>
            </w:r>
            <w:r>
              <w:rPr>
                <w:rFonts w:eastAsia="Calibri"/>
                <w:sz w:val="18"/>
                <w:szCs w:val="18"/>
                <w:lang w:eastAsia="ja-JP"/>
              </w:rPr>
              <w:tab/>
            </w:r>
            <w:r>
              <w:rPr>
                <w:rFonts w:eastAsia="Calibri"/>
                <w:color w:val="FF0000"/>
                <w:sz w:val="18"/>
                <w:szCs w:val="18"/>
                <w:lang w:eastAsia="ja-JP"/>
              </w:rPr>
              <w:t>Else if the UE is provided with</w:t>
            </w:r>
            <w:r>
              <w:rPr>
                <w:rFonts w:eastAsia="Calibri"/>
                <w:i/>
                <w:color w:val="FF0000"/>
                <w:sz w:val="18"/>
                <w:szCs w:val="18"/>
                <w:lang w:eastAsia="ja-JP"/>
              </w:rPr>
              <w:t xml:space="preserve"> </w:t>
            </w:r>
            <w:r>
              <w:rPr>
                <w:rFonts w:eastAsia="Calibri"/>
                <w:color w:val="FF0000"/>
                <w:sz w:val="18"/>
                <w:szCs w:val="18"/>
                <w:lang w:eastAsia="ja-JP"/>
              </w:rPr>
              <w:t xml:space="preserve">a configuration of multiple sets of power control parameters for FR1, and if the UE receives an activation command for the PUCCH resource indicating one or two of the  multiple sets of power control parameters, the UE determines the value of </w:t>
            </w:r>
            <m:oMath>
              <m:r>
                <w:rPr>
                  <w:rFonts w:ascii="Cambria Math" w:eastAsia="Calibri" w:hAnsi="Cambria Math"/>
                  <w:color w:val="FF0000"/>
                  <w:sz w:val="18"/>
                  <w:szCs w:val="18"/>
                  <w:lang w:eastAsia="ja-JP"/>
                </w:rPr>
                <m:t>l</m:t>
              </m:r>
            </m:oMath>
            <w:r>
              <w:rPr>
                <w:rFonts w:eastAsia="Calibri"/>
                <w:color w:val="FF0000"/>
                <w:sz w:val="18"/>
                <w:szCs w:val="18"/>
                <w:lang w:eastAsia="ja-JP"/>
              </w:rPr>
              <w:t xml:space="preserve"> based on the indicated the first or second sets of power control parameters where the </w:t>
            </w:r>
            <w:proofErr w:type="spellStart"/>
            <w:r>
              <w:rPr>
                <w:rFonts w:eastAsia="Calibri"/>
                <w:i/>
                <w:color w:val="FF0000"/>
                <w:sz w:val="18"/>
                <w:szCs w:val="18"/>
                <w:lang w:eastAsia="ja-JP"/>
              </w:rPr>
              <w:t>closedLoopIndex</w:t>
            </w:r>
            <w:proofErr w:type="spellEnd"/>
            <w:r>
              <w:rPr>
                <w:rFonts w:eastAsia="Calibri"/>
                <w:color w:val="FF0000"/>
                <w:sz w:val="18"/>
                <w:szCs w:val="18"/>
                <w:lang w:eastAsia="ja-JP"/>
              </w:rPr>
              <w:t xml:space="preserve"> value contained in the indicated set of power control parameters corresponds to </w:t>
            </w:r>
            <m:oMath>
              <m:r>
                <w:rPr>
                  <w:rFonts w:ascii="Cambria Math" w:eastAsia="Calibri" w:hAnsi="Cambria Math"/>
                  <w:color w:val="FF0000"/>
                  <w:sz w:val="18"/>
                  <w:szCs w:val="18"/>
                  <w:lang w:eastAsia="ja-JP"/>
                </w:rPr>
                <m:t>l</m:t>
              </m:r>
            </m:oMath>
          </w:p>
          <w:p w14:paraId="19F6032D" w14:textId="77777777" w:rsidR="00D74E15" w:rsidRDefault="00D74E15" w:rsidP="00D74E15">
            <w:pPr>
              <w:spacing w:after="120" w:line="240" w:lineRule="auto"/>
              <w:ind w:left="1420" w:hanging="284"/>
              <w:rPr>
                <w:rFonts w:eastAsia="Calibri"/>
                <w:sz w:val="18"/>
                <w:szCs w:val="18"/>
                <w:lang w:eastAsia="ja-JP"/>
              </w:rPr>
            </w:pPr>
            <w:r>
              <w:rPr>
                <w:rFonts w:eastAsia="Calibri"/>
                <w:sz w:val="18"/>
                <w:szCs w:val="18"/>
                <w:lang w:eastAsia="ja-JP"/>
              </w:rPr>
              <w:t xml:space="preserve">    otherwise, </w:t>
            </w:r>
            <m:oMath>
              <m:r>
                <w:rPr>
                  <w:rFonts w:ascii="Cambria Math" w:eastAsia="Calibri" w:hAnsi="Cambria Math"/>
                  <w:sz w:val="18"/>
                  <w:szCs w:val="18"/>
                  <w:lang w:eastAsia="ja-JP"/>
                </w:rPr>
                <m:t>l=0</m:t>
              </m:r>
            </m:oMath>
          </w:p>
          <w:p w14:paraId="0DE49FD4" w14:textId="77777777" w:rsidR="00D74E15" w:rsidRDefault="00D74E15" w:rsidP="00D74E15">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Else, </w:t>
            </w:r>
          </w:p>
          <w:p w14:paraId="16D450A0" w14:textId="77777777" w:rsidR="00D74E15" w:rsidRDefault="00D74E15" w:rsidP="00D74E15">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tc>
      </w:tr>
    </w:tbl>
    <w:p w14:paraId="267EDAD7" w14:textId="77777777" w:rsidR="00D74E15" w:rsidRDefault="00D74E15">
      <w:pPr>
        <w:spacing w:after="0"/>
        <w:rPr>
          <w:rFonts w:ascii="Times New Roman" w:hAnsi="Times New Roman" w:cs="Times New Roman"/>
          <w:sz w:val="18"/>
          <w:szCs w:val="18"/>
        </w:rPr>
      </w:pPr>
    </w:p>
    <w:p w14:paraId="79CE1C95" w14:textId="732B8A4B" w:rsidR="00D74E15" w:rsidRDefault="00D74E15">
      <w:pPr>
        <w:spacing w:after="0"/>
        <w:rPr>
          <w:rFonts w:ascii="Times New Roman" w:hAnsi="Times New Roman" w:cs="Times New Roman"/>
          <w:sz w:val="18"/>
          <w:szCs w:val="18"/>
        </w:rPr>
      </w:pPr>
    </w:p>
    <w:p w14:paraId="68655D59" w14:textId="13BB1426" w:rsidR="00D74E15" w:rsidRDefault="00D74E15">
      <w:pPr>
        <w:spacing w:after="0"/>
        <w:rPr>
          <w:rFonts w:ascii="Times New Roman" w:hAnsi="Times New Roman" w:cs="Times New Roman"/>
          <w:sz w:val="18"/>
          <w:szCs w:val="18"/>
        </w:rPr>
      </w:pPr>
    </w:p>
    <w:p w14:paraId="0B00B01A" w14:textId="77777777" w:rsidR="00D74E15" w:rsidRDefault="00D74E15">
      <w:pPr>
        <w:spacing w:after="0"/>
        <w:rPr>
          <w:rFonts w:ascii="Times New Roman" w:hAnsi="Times New Roman" w:cs="Times New Roman"/>
          <w:sz w:val="18"/>
          <w:szCs w:val="18"/>
        </w:rPr>
      </w:pPr>
    </w:p>
    <w:sectPr w:rsidR="00D74E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11EF46" w14:textId="77777777" w:rsidR="00BC7208" w:rsidRDefault="00BC7208" w:rsidP="00907F8C">
      <w:pPr>
        <w:spacing w:after="0" w:line="240" w:lineRule="auto"/>
      </w:pPr>
      <w:r>
        <w:separator/>
      </w:r>
    </w:p>
  </w:endnote>
  <w:endnote w:type="continuationSeparator" w:id="0">
    <w:p w14:paraId="2F6ABA93" w14:textId="77777777" w:rsidR="00BC7208" w:rsidRDefault="00BC7208" w:rsidP="00907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46505C" w14:textId="77777777" w:rsidR="00BC7208" w:rsidRDefault="00BC7208" w:rsidP="00907F8C">
      <w:pPr>
        <w:spacing w:after="0" w:line="240" w:lineRule="auto"/>
      </w:pPr>
      <w:r>
        <w:separator/>
      </w:r>
    </w:p>
  </w:footnote>
  <w:footnote w:type="continuationSeparator" w:id="0">
    <w:p w14:paraId="2AF84388" w14:textId="77777777" w:rsidR="00BC7208" w:rsidRDefault="00BC7208" w:rsidP="00907F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E44C9E"/>
    <w:multiLevelType w:val="multilevel"/>
    <w:tmpl w:val="0FE44C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74F6267"/>
    <w:multiLevelType w:val="hybridMultilevel"/>
    <w:tmpl w:val="85E64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652972"/>
    <w:multiLevelType w:val="multilevel"/>
    <w:tmpl w:val="1B6529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8B63C8"/>
    <w:multiLevelType w:val="multilevel"/>
    <w:tmpl w:val="1B8B63C8"/>
    <w:lvl w:ilvl="0">
      <w:start w:val="1"/>
      <w:numFmt w:val="decimal"/>
      <w:pStyle w:val="Reference"/>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C064998"/>
    <w:multiLevelType w:val="multilevel"/>
    <w:tmpl w:val="1C064998"/>
    <w:lvl w:ilvl="0">
      <w:start w:val="9"/>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BB44AAF"/>
    <w:multiLevelType w:val="multilevel"/>
    <w:tmpl w:val="2BB44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7613AA"/>
    <w:multiLevelType w:val="multilevel"/>
    <w:tmpl w:val="367613AA"/>
    <w:lvl w:ilvl="0">
      <w:start w:val="1"/>
      <w:numFmt w:val="bullet"/>
      <w:pStyle w:val="ListBullet4"/>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9" w15:restartNumberingAfterBreak="0">
    <w:nsid w:val="3AA46647"/>
    <w:multiLevelType w:val="multilevel"/>
    <w:tmpl w:val="3AA46647"/>
    <w:lvl w:ilvl="0">
      <w:start w:val="2"/>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ED654CE"/>
    <w:multiLevelType w:val="multilevel"/>
    <w:tmpl w:val="3ED654CE"/>
    <w:lvl w:ilvl="0">
      <w:start w:val="1"/>
      <w:numFmt w:val="bullet"/>
      <w:lvlText w:val="-"/>
      <w:lvlJc w:val="left"/>
      <w:pPr>
        <w:ind w:left="928" w:hanging="360"/>
      </w:pPr>
      <w:rPr>
        <w:rFonts w:ascii="Microsoft YaHei" w:eastAsia="Microsoft YaHei" w:hAnsi="Microsoft YaHei" w:cs="Microsoft YaHei"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3F6D0B94"/>
    <w:multiLevelType w:val="multilevel"/>
    <w:tmpl w:val="3F6D0B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3FF5F2B"/>
    <w:multiLevelType w:val="multilevel"/>
    <w:tmpl w:val="43FF5F2B"/>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718"/>
        </w:tabs>
        <w:ind w:left="718" w:hanging="576"/>
      </w:pPr>
      <w:rPr>
        <w:lang w:val="en-US"/>
      </w:rPr>
    </w:lvl>
    <w:lvl w:ilvl="2">
      <w:start w:val="1"/>
      <w:numFmt w:val="decimal"/>
      <w:pStyle w:val="Heading31"/>
      <w:lvlText w:val="%1.%2.%3"/>
      <w:lvlJc w:val="left"/>
      <w:pPr>
        <w:tabs>
          <w:tab w:val="left" w:pos="2846"/>
        </w:tabs>
        <w:snapToGrid w:val="0"/>
        <w:ind w:left="2846" w:hanging="720"/>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snapToGrid w:val="0"/>
        <w:ind w:left="864" w:hanging="86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snapToGrid w:val="0"/>
        <w:ind w:left="2988" w:hanging="1008"/>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snapToGrid w:val="0"/>
        <w:ind w:left="1152" w:hanging="1152"/>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4"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5F17F96"/>
    <w:multiLevelType w:val="multilevel"/>
    <w:tmpl w:val="45F17F9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481514E2"/>
    <w:multiLevelType w:val="multilevel"/>
    <w:tmpl w:val="481514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D149DE"/>
    <w:multiLevelType w:val="multilevel"/>
    <w:tmpl w:val="48D149DE"/>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50F0502F"/>
    <w:multiLevelType w:val="multilevel"/>
    <w:tmpl w:val="50F0502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7300AD5"/>
    <w:multiLevelType w:val="multilevel"/>
    <w:tmpl w:val="57300AD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5A845034"/>
    <w:multiLevelType w:val="multilevel"/>
    <w:tmpl w:val="5A84503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5" w15:restartNumberingAfterBreak="0">
    <w:nsid w:val="6C9977EE"/>
    <w:multiLevelType w:val="multilevel"/>
    <w:tmpl w:val="6C997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021137"/>
    <w:multiLevelType w:val="hybridMultilevel"/>
    <w:tmpl w:val="406854BE"/>
    <w:lvl w:ilvl="0" w:tplc="8EB66C74">
      <w:start w:val="1"/>
      <w:numFmt w:val="bullet"/>
      <w:lvlText w:val="•"/>
      <w:lvlJc w:val="left"/>
      <w:pPr>
        <w:ind w:left="420" w:hanging="420"/>
      </w:pPr>
      <w:rPr>
        <w:rFonts w:ascii="Arial" w:hAnsi="Arial"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E8368A1"/>
    <w:multiLevelType w:val="multilevel"/>
    <w:tmpl w:val="6E8368A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080"/>
        </w:tabs>
        <w:ind w:left="1080" w:hanging="360"/>
      </w:pPr>
      <w:rPr>
        <w:rFonts w:ascii="Symbol" w:hAnsi="Symbol" w:hint="default"/>
        <w:b/>
        <w:i w:val="0"/>
        <w:color w:val="auto"/>
        <w:sz w:val="22"/>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9" w15:restartNumberingAfterBreak="0">
    <w:nsid w:val="70443C47"/>
    <w:multiLevelType w:val="multilevel"/>
    <w:tmpl w:val="70443C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0"/>
  </w:num>
  <w:num w:numId="4">
    <w:abstractNumId w:val="14"/>
  </w:num>
  <w:num w:numId="5">
    <w:abstractNumId w:val="5"/>
  </w:num>
  <w:num w:numId="6">
    <w:abstractNumId w:val="9"/>
  </w:num>
  <w:num w:numId="7">
    <w:abstractNumId w:val="20"/>
  </w:num>
  <w:num w:numId="8">
    <w:abstractNumId w:val="12"/>
  </w:num>
  <w:num w:numId="9">
    <w:abstractNumId w:val="3"/>
  </w:num>
  <w:num w:numId="10">
    <w:abstractNumId w:val="23"/>
  </w:num>
  <w:num w:numId="11">
    <w:abstractNumId w:val="18"/>
  </w:num>
  <w:num w:numId="12">
    <w:abstractNumId w:val="8"/>
  </w:num>
  <w:num w:numId="13">
    <w:abstractNumId w:val="28"/>
  </w:num>
  <w:num w:numId="14">
    <w:abstractNumId w:val="15"/>
  </w:num>
  <w:num w:numId="15">
    <w:abstractNumId w:val="24"/>
  </w:num>
  <w:num w:numId="16">
    <w:abstractNumId w:val="17"/>
  </w:num>
  <w:num w:numId="17">
    <w:abstractNumId w:val="2"/>
  </w:num>
  <w:num w:numId="18">
    <w:abstractNumId w:val="21"/>
  </w:num>
  <w:num w:numId="19">
    <w:abstractNumId w:val="29"/>
  </w:num>
  <w:num w:numId="20">
    <w:abstractNumId w:val="25"/>
  </w:num>
  <w:num w:numId="21">
    <w:abstractNumId w:val="6"/>
  </w:num>
  <w:num w:numId="22">
    <w:abstractNumId w:val="19"/>
  </w:num>
  <w:num w:numId="23">
    <w:abstractNumId w:val="10"/>
  </w:num>
  <w:num w:numId="24">
    <w:abstractNumId w:val="27"/>
  </w:num>
  <w:num w:numId="25">
    <w:abstractNumId w:val="16"/>
  </w:num>
  <w:num w:numId="26">
    <w:abstractNumId w:val="11"/>
  </w:num>
  <w:num w:numId="27">
    <w:abstractNumId w:val="22"/>
  </w:num>
  <w:num w:numId="28">
    <w:abstractNumId w:val="0"/>
  </w:num>
  <w:num w:numId="29">
    <w:abstractNumId w:val="4"/>
  </w:num>
  <w:num w:numId="30">
    <w:abstractNumId w:val="26"/>
  </w:num>
  <w:num w:numId="31">
    <w:abstractNumId w:val="26"/>
  </w:num>
  <w:num w:numId="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yasinghe, Keeth (Nokia - FI/Espoo)">
    <w15:presenceInfo w15:providerId="AD" w15:userId="S::keeth.jayasinghe@nokia.com::c9918162-d189-4dac-b2bb-346b5f0a7cf2"/>
  </w15:person>
  <w15:person w15:author="Mostafa Khoshnevisan">
    <w15:presenceInfo w15:providerId="AD" w15:userId="S::mostafak@qti.qualcomm.com::49178511-c332-410f-8852-a91b67edec16"/>
  </w15:person>
  <w15:person w15:author="Siva Muruganathan">
    <w15:presenceInfo w15:providerId="AD" w15:userId="S::siva.muruganathan@ericsson.com::70cf1c90-cd0b-43fd-86bd-85b4ac9cc3c4"/>
  </w15:person>
  <w15:person w15:author="Yang Song">
    <w15:presenceInfo w15:providerId="AD" w15:userId="S-1-5-21-2660122827-3251746268-3620619969-16361"/>
  </w15:person>
  <w15:person w15:author="Yang">
    <w15:presenceInfo w15:providerId="None" w15:userId="Yang"/>
  </w15:person>
  <w15:person w15:author="김형태/책임연구원/미래기술센터 C&amp;M표준(연)5G무선통신표준Task(ht.kim@lge.com)">
    <w15:presenceInfo w15:providerId="AD" w15:userId="S-1-5-21-2543426832-1914326140-3112152631-106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LQ0NDY0NjY0MzMzsTBU0lEKTi0uzszPAykwqgUAYuRQhCwAAAA="/>
  </w:docVars>
  <w:rsids>
    <w:rsidRoot w:val="001A47D4"/>
    <w:rsid w:val="000007CF"/>
    <w:rsid w:val="00000869"/>
    <w:rsid w:val="00000AF6"/>
    <w:rsid w:val="00000E9A"/>
    <w:rsid w:val="00001117"/>
    <w:rsid w:val="00002379"/>
    <w:rsid w:val="00002649"/>
    <w:rsid w:val="000029AC"/>
    <w:rsid w:val="00002CFF"/>
    <w:rsid w:val="000033B6"/>
    <w:rsid w:val="00003B4F"/>
    <w:rsid w:val="000053D7"/>
    <w:rsid w:val="00005D65"/>
    <w:rsid w:val="00006299"/>
    <w:rsid w:val="0000656C"/>
    <w:rsid w:val="00006796"/>
    <w:rsid w:val="00006E81"/>
    <w:rsid w:val="00006EDA"/>
    <w:rsid w:val="00007A18"/>
    <w:rsid w:val="00007A4F"/>
    <w:rsid w:val="00010444"/>
    <w:rsid w:val="000106D9"/>
    <w:rsid w:val="000121C1"/>
    <w:rsid w:val="00014659"/>
    <w:rsid w:val="000147A7"/>
    <w:rsid w:val="00014C35"/>
    <w:rsid w:val="00014D12"/>
    <w:rsid w:val="00015689"/>
    <w:rsid w:val="00015BE9"/>
    <w:rsid w:val="00015D34"/>
    <w:rsid w:val="00016575"/>
    <w:rsid w:val="0001677B"/>
    <w:rsid w:val="00016B98"/>
    <w:rsid w:val="00016D8C"/>
    <w:rsid w:val="000173AE"/>
    <w:rsid w:val="00017F3A"/>
    <w:rsid w:val="00021506"/>
    <w:rsid w:val="00021A32"/>
    <w:rsid w:val="00021A7F"/>
    <w:rsid w:val="00021D98"/>
    <w:rsid w:val="00022985"/>
    <w:rsid w:val="00023230"/>
    <w:rsid w:val="00023CA2"/>
    <w:rsid w:val="00025312"/>
    <w:rsid w:val="0002550E"/>
    <w:rsid w:val="00025697"/>
    <w:rsid w:val="00025782"/>
    <w:rsid w:val="00025E0D"/>
    <w:rsid w:val="00026254"/>
    <w:rsid w:val="00027AA3"/>
    <w:rsid w:val="00027C2E"/>
    <w:rsid w:val="00030086"/>
    <w:rsid w:val="000300B5"/>
    <w:rsid w:val="00030233"/>
    <w:rsid w:val="000302A7"/>
    <w:rsid w:val="00030EB2"/>
    <w:rsid w:val="000334BB"/>
    <w:rsid w:val="00033574"/>
    <w:rsid w:val="000335EE"/>
    <w:rsid w:val="00034254"/>
    <w:rsid w:val="00034DE2"/>
    <w:rsid w:val="00035337"/>
    <w:rsid w:val="00035800"/>
    <w:rsid w:val="00035A77"/>
    <w:rsid w:val="00036BC7"/>
    <w:rsid w:val="00037025"/>
    <w:rsid w:val="00037E93"/>
    <w:rsid w:val="0004061D"/>
    <w:rsid w:val="00040990"/>
    <w:rsid w:val="0004123F"/>
    <w:rsid w:val="000414DD"/>
    <w:rsid w:val="00041760"/>
    <w:rsid w:val="00041C08"/>
    <w:rsid w:val="00041C58"/>
    <w:rsid w:val="000420D1"/>
    <w:rsid w:val="00043AA0"/>
    <w:rsid w:val="00044A6D"/>
    <w:rsid w:val="00044D32"/>
    <w:rsid w:val="00045737"/>
    <w:rsid w:val="00045B58"/>
    <w:rsid w:val="00045F38"/>
    <w:rsid w:val="00046552"/>
    <w:rsid w:val="00046A57"/>
    <w:rsid w:val="00046DAE"/>
    <w:rsid w:val="0004728F"/>
    <w:rsid w:val="000475D6"/>
    <w:rsid w:val="00047A6E"/>
    <w:rsid w:val="00051F11"/>
    <w:rsid w:val="000521C8"/>
    <w:rsid w:val="0005290C"/>
    <w:rsid w:val="00052959"/>
    <w:rsid w:val="00052A85"/>
    <w:rsid w:val="000531AF"/>
    <w:rsid w:val="00053343"/>
    <w:rsid w:val="00053A03"/>
    <w:rsid w:val="00053E9D"/>
    <w:rsid w:val="00054002"/>
    <w:rsid w:val="0005460D"/>
    <w:rsid w:val="00055785"/>
    <w:rsid w:val="0005647D"/>
    <w:rsid w:val="00057426"/>
    <w:rsid w:val="0005749E"/>
    <w:rsid w:val="000575A6"/>
    <w:rsid w:val="00060085"/>
    <w:rsid w:val="000606C0"/>
    <w:rsid w:val="000612AA"/>
    <w:rsid w:val="00061E13"/>
    <w:rsid w:val="00061F06"/>
    <w:rsid w:val="0006251A"/>
    <w:rsid w:val="00062653"/>
    <w:rsid w:val="00062FEB"/>
    <w:rsid w:val="0006376B"/>
    <w:rsid w:val="00064DDC"/>
    <w:rsid w:val="00066375"/>
    <w:rsid w:val="000666EB"/>
    <w:rsid w:val="000674BB"/>
    <w:rsid w:val="000678E0"/>
    <w:rsid w:val="00070B0F"/>
    <w:rsid w:val="00070BFD"/>
    <w:rsid w:val="00071191"/>
    <w:rsid w:val="00071943"/>
    <w:rsid w:val="00071BAE"/>
    <w:rsid w:val="00071BB8"/>
    <w:rsid w:val="00072745"/>
    <w:rsid w:val="00073267"/>
    <w:rsid w:val="0007401A"/>
    <w:rsid w:val="000750C2"/>
    <w:rsid w:val="0007584B"/>
    <w:rsid w:val="00075CD6"/>
    <w:rsid w:val="0007678A"/>
    <w:rsid w:val="00077426"/>
    <w:rsid w:val="00077D64"/>
    <w:rsid w:val="000807F8"/>
    <w:rsid w:val="00081442"/>
    <w:rsid w:val="00081A67"/>
    <w:rsid w:val="00082401"/>
    <w:rsid w:val="00083586"/>
    <w:rsid w:val="000836C7"/>
    <w:rsid w:val="000843B5"/>
    <w:rsid w:val="000844CF"/>
    <w:rsid w:val="00084928"/>
    <w:rsid w:val="00084D86"/>
    <w:rsid w:val="00085E5F"/>
    <w:rsid w:val="00086B51"/>
    <w:rsid w:val="00086D93"/>
    <w:rsid w:val="000914CE"/>
    <w:rsid w:val="000918D6"/>
    <w:rsid w:val="000919EB"/>
    <w:rsid w:val="00092830"/>
    <w:rsid w:val="00092EE6"/>
    <w:rsid w:val="00094625"/>
    <w:rsid w:val="000957FA"/>
    <w:rsid w:val="0009716B"/>
    <w:rsid w:val="00097F47"/>
    <w:rsid w:val="000A02FC"/>
    <w:rsid w:val="000A04DD"/>
    <w:rsid w:val="000A0898"/>
    <w:rsid w:val="000A10B7"/>
    <w:rsid w:val="000A24F3"/>
    <w:rsid w:val="000A2773"/>
    <w:rsid w:val="000A410F"/>
    <w:rsid w:val="000A413E"/>
    <w:rsid w:val="000A54A9"/>
    <w:rsid w:val="000A70AB"/>
    <w:rsid w:val="000A7381"/>
    <w:rsid w:val="000A75F4"/>
    <w:rsid w:val="000A7973"/>
    <w:rsid w:val="000A7C87"/>
    <w:rsid w:val="000B0793"/>
    <w:rsid w:val="000B0D63"/>
    <w:rsid w:val="000B0D95"/>
    <w:rsid w:val="000B0F5C"/>
    <w:rsid w:val="000B20A1"/>
    <w:rsid w:val="000B2223"/>
    <w:rsid w:val="000B2803"/>
    <w:rsid w:val="000B2910"/>
    <w:rsid w:val="000B2C7A"/>
    <w:rsid w:val="000B2CE3"/>
    <w:rsid w:val="000B45D1"/>
    <w:rsid w:val="000B4F89"/>
    <w:rsid w:val="000B59F0"/>
    <w:rsid w:val="000B5AB4"/>
    <w:rsid w:val="000B6C0A"/>
    <w:rsid w:val="000B75C9"/>
    <w:rsid w:val="000C0916"/>
    <w:rsid w:val="000C1282"/>
    <w:rsid w:val="000C1900"/>
    <w:rsid w:val="000C2001"/>
    <w:rsid w:val="000C20AF"/>
    <w:rsid w:val="000C2C00"/>
    <w:rsid w:val="000C32A2"/>
    <w:rsid w:val="000C4773"/>
    <w:rsid w:val="000C47C3"/>
    <w:rsid w:val="000C4908"/>
    <w:rsid w:val="000C4AB7"/>
    <w:rsid w:val="000C5B18"/>
    <w:rsid w:val="000C600D"/>
    <w:rsid w:val="000C6D84"/>
    <w:rsid w:val="000D0AEE"/>
    <w:rsid w:val="000D10BB"/>
    <w:rsid w:val="000D13A2"/>
    <w:rsid w:val="000D1EBE"/>
    <w:rsid w:val="000D2079"/>
    <w:rsid w:val="000D20BB"/>
    <w:rsid w:val="000D2186"/>
    <w:rsid w:val="000D2B81"/>
    <w:rsid w:val="000D3E89"/>
    <w:rsid w:val="000D3F00"/>
    <w:rsid w:val="000D4F88"/>
    <w:rsid w:val="000D5838"/>
    <w:rsid w:val="000D5BC9"/>
    <w:rsid w:val="000D666B"/>
    <w:rsid w:val="000D6E0C"/>
    <w:rsid w:val="000D7018"/>
    <w:rsid w:val="000D7DA1"/>
    <w:rsid w:val="000D7FF2"/>
    <w:rsid w:val="000E0508"/>
    <w:rsid w:val="000E0D2A"/>
    <w:rsid w:val="000E0F9B"/>
    <w:rsid w:val="000E1515"/>
    <w:rsid w:val="000E1994"/>
    <w:rsid w:val="000E1A43"/>
    <w:rsid w:val="000E1CB3"/>
    <w:rsid w:val="000E23BA"/>
    <w:rsid w:val="000E27E5"/>
    <w:rsid w:val="000E2FDC"/>
    <w:rsid w:val="000E3459"/>
    <w:rsid w:val="000E53BD"/>
    <w:rsid w:val="000E5637"/>
    <w:rsid w:val="000E6904"/>
    <w:rsid w:val="000E708F"/>
    <w:rsid w:val="000E7B7C"/>
    <w:rsid w:val="000F0E2A"/>
    <w:rsid w:val="000F2072"/>
    <w:rsid w:val="000F225A"/>
    <w:rsid w:val="000F2A6A"/>
    <w:rsid w:val="000F3A63"/>
    <w:rsid w:val="000F3AE3"/>
    <w:rsid w:val="000F4C78"/>
    <w:rsid w:val="000F4EF9"/>
    <w:rsid w:val="000F57EC"/>
    <w:rsid w:val="000F6199"/>
    <w:rsid w:val="000F6C72"/>
    <w:rsid w:val="000F72A7"/>
    <w:rsid w:val="000F72B0"/>
    <w:rsid w:val="000F73CE"/>
    <w:rsid w:val="000F7A0A"/>
    <w:rsid w:val="001005E1"/>
    <w:rsid w:val="00101371"/>
    <w:rsid w:val="00101515"/>
    <w:rsid w:val="001016E6"/>
    <w:rsid w:val="00101F5E"/>
    <w:rsid w:val="001031D5"/>
    <w:rsid w:val="00103C2E"/>
    <w:rsid w:val="00104200"/>
    <w:rsid w:val="0010544C"/>
    <w:rsid w:val="0010589D"/>
    <w:rsid w:val="00105B05"/>
    <w:rsid w:val="00105BF3"/>
    <w:rsid w:val="001060D2"/>
    <w:rsid w:val="00106AEE"/>
    <w:rsid w:val="0011050C"/>
    <w:rsid w:val="00112291"/>
    <w:rsid w:val="00112C95"/>
    <w:rsid w:val="00113306"/>
    <w:rsid w:val="00113DB9"/>
    <w:rsid w:val="00114C2A"/>
    <w:rsid w:val="001151DF"/>
    <w:rsid w:val="0011595C"/>
    <w:rsid w:val="00115B0A"/>
    <w:rsid w:val="00116E38"/>
    <w:rsid w:val="00116FB1"/>
    <w:rsid w:val="00117EDE"/>
    <w:rsid w:val="001207BB"/>
    <w:rsid w:val="00120D33"/>
    <w:rsid w:val="001212B5"/>
    <w:rsid w:val="00122572"/>
    <w:rsid w:val="00122FD5"/>
    <w:rsid w:val="0012417F"/>
    <w:rsid w:val="00124A2B"/>
    <w:rsid w:val="001251C8"/>
    <w:rsid w:val="00126112"/>
    <w:rsid w:val="0012723D"/>
    <w:rsid w:val="001279FA"/>
    <w:rsid w:val="001301D6"/>
    <w:rsid w:val="001315BB"/>
    <w:rsid w:val="00131A95"/>
    <w:rsid w:val="00131E35"/>
    <w:rsid w:val="00132292"/>
    <w:rsid w:val="00132407"/>
    <w:rsid w:val="00132C4D"/>
    <w:rsid w:val="001333B1"/>
    <w:rsid w:val="00134327"/>
    <w:rsid w:val="00134B7F"/>
    <w:rsid w:val="00134D9D"/>
    <w:rsid w:val="001354D5"/>
    <w:rsid w:val="001366F8"/>
    <w:rsid w:val="00136F50"/>
    <w:rsid w:val="00137A28"/>
    <w:rsid w:val="001407AC"/>
    <w:rsid w:val="00142FFB"/>
    <w:rsid w:val="00143EAA"/>
    <w:rsid w:val="001445B3"/>
    <w:rsid w:val="001446C3"/>
    <w:rsid w:val="0014479C"/>
    <w:rsid w:val="00144C44"/>
    <w:rsid w:val="001464F6"/>
    <w:rsid w:val="00146E30"/>
    <w:rsid w:val="001475C2"/>
    <w:rsid w:val="00147E77"/>
    <w:rsid w:val="001504F8"/>
    <w:rsid w:val="00150969"/>
    <w:rsid w:val="00151127"/>
    <w:rsid w:val="00151340"/>
    <w:rsid w:val="00152545"/>
    <w:rsid w:val="00152732"/>
    <w:rsid w:val="00152C1E"/>
    <w:rsid w:val="001532F1"/>
    <w:rsid w:val="00153E0F"/>
    <w:rsid w:val="001542C4"/>
    <w:rsid w:val="001558E1"/>
    <w:rsid w:val="0015673C"/>
    <w:rsid w:val="0015732D"/>
    <w:rsid w:val="00157627"/>
    <w:rsid w:val="00157659"/>
    <w:rsid w:val="00157B24"/>
    <w:rsid w:val="00160B18"/>
    <w:rsid w:val="001612FB"/>
    <w:rsid w:val="00161E5F"/>
    <w:rsid w:val="001628C2"/>
    <w:rsid w:val="00162A24"/>
    <w:rsid w:val="00162C6C"/>
    <w:rsid w:val="00163E17"/>
    <w:rsid w:val="001648C5"/>
    <w:rsid w:val="00164AF6"/>
    <w:rsid w:val="00164C74"/>
    <w:rsid w:val="001653B7"/>
    <w:rsid w:val="0016542E"/>
    <w:rsid w:val="001657A0"/>
    <w:rsid w:val="00166023"/>
    <w:rsid w:val="0016717B"/>
    <w:rsid w:val="001676CD"/>
    <w:rsid w:val="00170225"/>
    <w:rsid w:val="0017030B"/>
    <w:rsid w:val="0017056B"/>
    <w:rsid w:val="0017059D"/>
    <w:rsid w:val="001705C3"/>
    <w:rsid w:val="00170ED3"/>
    <w:rsid w:val="00172720"/>
    <w:rsid w:val="00172A53"/>
    <w:rsid w:val="0017312A"/>
    <w:rsid w:val="001736A9"/>
    <w:rsid w:val="0017388B"/>
    <w:rsid w:val="00173DD3"/>
    <w:rsid w:val="001744F3"/>
    <w:rsid w:val="00175D70"/>
    <w:rsid w:val="0017610D"/>
    <w:rsid w:val="001768E3"/>
    <w:rsid w:val="00176ADA"/>
    <w:rsid w:val="00176D5B"/>
    <w:rsid w:val="001774E9"/>
    <w:rsid w:val="00177643"/>
    <w:rsid w:val="00177DAB"/>
    <w:rsid w:val="00180753"/>
    <w:rsid w:val="001808A8"/>
    <w:rsid w:val="0018183F"/>
    <w:rsid w:val="00181D6E"/>
    <w:rsid w:val="00181DD7"/>
    <w:rsid w:val="0018287A"/>
    <w:rsid w:val="00182C76"/>
    <w:rsid w:val="00183521"/>
    <w:rsid w:val="001842DE"/>
    <w:rsid w:val="00185238"/>
    <w:rsid w:val="00185AB3"/>
    <w:rsid w:val="00187CA8"/>
    <w:rsid w:val="00190292"/>
    <w:rsid w:val="0019128D"/>
    <w:rsid w:val="00191FE9"/>
    <w:rsid w:val="001929AB"/>
    <w:rsid w:val="00192B78"/>
    <w:rsid w:val="001941DC"/>
    <w:rsid w:val="0019481C"/>
    <w:rsid w:val="001957E1"/>
    <w:rsid w:val="001962DC"/>
    <w:rsid w:val="0019636C"/>
    <w:rsid w:val="001967AF"/>
    <w:rsid w:val="0019791D"/>
    <w:rsid w:val="00197A57"/>
    <w:rsid w:val="001A0CAA"/>
    <w:rsid w:val="001A1366"/>
    <w:rsid w:val="001A1DC0"/>
    <w:rsid w:val="001A2267"/>
    <w:rsid w:val="001A2AD9"/>
    <w:rsid w:val="001A32D3"/>
    <w:rsid w:val="001A47D4"/>
    <w:rsid w:val="001A4802"/>
    <w:rsid w:val="001A4C54"/>
    <w:rsid w:val="001A4E61"/>
    <w:rsid w:val="001A570A"/>
    <w:rsid w:val="001A6507"/>
    <w:rsid w:val="001A69E0"/>
    <w:rsid w:val="001A7707"/>
    <w:rsid w:val="001A7B10"/>
    <w:rsid w:val="001B0215"/>
    <w:rsid w:val="001B04FA"/>
    <w:rsid w:val="001B0995"/>
    <w:rsid w:val="001B0DB9"/>
    <w:rsid w:val="001B0F26"/>
    <w:rsid w:val="001B1296"/>
    <w:rsid w:val="001B1C1A"/>
    <w:rsid w:val="001B2333"/>
    <w:rsid w:val="001B2721"/>
    <w:rsid w:val="001B3551"/>
    <w:rsid w:val="001B43E9"/>
    <w:rsid w:val="001B62C6"/>
    <w:rsid w:val="001B6828"/>
    <w:rsid w:val="001B6C86"/>
    <w:rsid w:val="001B6E4D"/>
    <w:rsid w:val="001C014E"/>
    <w:rsid w:val="001C0395"/>
    <w:rsid w:val="001C10E5"/>
    <w:rsid w:val="001C25C1"/>
    <w:rsid w:val="001C2AFA"/>
    <w:rsid w:val="001C31DA"/>
    <w:rsid w:val="001C5001"/>
    <w:rsid w:val="001C6240"/>
    <w:rsid w:val="001C64C4"/>
    <w:rsid w:val="001C669B"/>
    <w:rsid w:val="001C6945"/>
    <w:rsid w:val="001C7105"/>
    <w:rsid w:val="001C7FAC"/>
    <w:rsid w:val="001D1204"/>
    <w:rsid w:val="001D1CEC"/>
    <w:rsid w:val="001D1E7D"/>
    <w:rsid w:val="001D285F"/>
    <w:rsid w:val="001D3756"/>
    <w:rsid w:val="001D3B90"/>
    <w:rsid w:val="001D3DB0"/>
    <w:rsid w:val="001D404D"/>
    <w:rsid w:val="001D431F"/>
    <w:rsid w:val="001D4A6C"/>
    <w:rsid w:val="001D4E16"/>
    <w:rsid w:val="001D5747"/>
    <w:rsid w:val="001D6CF0"/>
    <w:rsid w:val="001D6FA7"/>
    <w:rsid w:val="001D7C41"/>
    <w:rsid w:val="001E0530"/>
    <w:rsid w:val="001E153F"/>
    <w:rsid w:val="001E2D7C"/>
    <w:rsid w:val="001E5932"/>
    <w:rsid w:val="001E5F08"/>
    <w:rsid w:val="001E64BD"/>
    <w:rsid w:val="001E7D16"/>
    <w:rsid w:val="001F12AE"/>
    <w:rsid w:val="001F17D0"/>
    <w:rsid w:val="001F23C6"/>
    <w:rsid w:val="001F2E96"/>
    <w:rsid w:val="001F302D"/>
    <w:rsid w:val="001F3C26"/>
    <w:rsid w:val="001F4C6C"/>
    <w:rsid w:val="001F50EC"/>
    <w:rsid w:val="001F5145"/>
    <w:rsid w:val="001F61FB"/>
    <w:rsid w:val="001F62F4"/>
    <w:rsid w:val="001F6511"/>
    <w:rsid w:val="001F6E16"/>
    <w:rsid w:val="001F7993"/>
    <w:rsid w:val="001F7C5A"/>
    <w:rsid w:val="00200CC0"/>
    <w:rsid w:val="002014A4"/>
    <w:rsid w:val="00201610"/>
    <w:rsid w:val="00201636"/>
    <w:rsid w:val="0020338A"/>
    <w:rsid w:val="002033A5"/>
    <w:rsid w:val="00203A3B"/>
    <w:rsid w:val="00203B64"/>
    <w:rsid w:val="0020488A"/>
    <w:rsid w:val="00204F93"/>
    <w:rsid w:val="0020729C"/>
    <w:rsid w:val="002075F6"/>
    <w:rsid w:val="002078DB"/>
    <w:rsid w:val="00207D7F"/>
    <w:rsid w:val="00211F02"/>
    <w:rsid w:val="00212276"/>
    <w:rsid w:val="002135FC"/>
    <w:rsid w:val="00213A57"/>
    <w:rsid w:val="00214A83"/>
    <w:rsid w:val="00214C8C"/>
    <w:rsid w:val="00215AB2"/>
    <w:rsid w:val="0021605D"/>
    <w:rsid w:val="002168D9"/>
    <w:rsid w:val="00217017"/>
    <w:rsid w:val="00220903"/>
    <w:rsid w:val="00221121"/>
    <w:rsid w:val="00221710"/>
    <w:rsid w:val="00221F45"/>
    <w:rsid w:val="002221B7"/>
    <w:rsid w:val="00222B66"/>
    <w:rsid w:val="00223481"/>
    <w:rsid w:val="002235E5"/>
    <w:rsid w:val="00224D46"/>
    <w:rsid w:val="00224E3B"/>
    <w:rsid w:val="00225242"/>
    <w:rsid w:val="002263CF"/>
    <w:rsid w:val="00226F14"/>
    <w:rsid w:val="00230BF3"/>
    <w:rsid w:val="00230C74"/>
    <w:rsid w:val="002315CB"/>
    <w:rsid w:val="00231805"/>
    <w:rsid w:val="00231A75"/>
    <w:rsid w:val="0023235C"/>
    <w:rsid w:val="00232513"/>
    <w:rsid w:val="002325EF"/>
    <w:rsid w:val="00233031"/>
    <w:rsid w:val="00233BDC"/>
    <w:rsid w:val="00233C54"/>
    <w:rsid w:val="00234000"/>
    <w:rsid w:val="0023701C"/>
    <w:rsid w:val="002374CC"/>
    <w:rsid w:val="00237C60"/>
    <w:rsid w:val="0024143A"/>
    <w:rsid w:val="00242A85"/>
    <w:rsid w:val="00242F1E"/>
    <w:rsid w:val="00243767"/>
    <w:rsid w:val="00244A0C"/>
    <w:rsid w:val="002450E4"/>
    <w:rsid w:val="0024527E"/>
    <w:rsid w:val="00245401"/>
    <w:rsid w:val="00245AAB"/>
    <w:rsid w:val="00245B71"/>
    <w:rsid w:val="0024608B"/>
    <w:rsid w:val="00246117"/>
    <w:rsid w:val="00246647"/>
    <w:rsid w:val="0024682B"/>
    <w:rsid w:val="00246B1C"/>
    <w:rsid w:val="00246D37"/>
    <w:rsid w:val="002470E0"/>
    <w:rsid w:val="00247FFB"/>
    <w:rsid w:val="00251716"/>
    <w:rsid w:val="00252832"/>
    <w:rsid w:val="00252891"/>
    <w:rsid w:val="00252A09"/>
    <w:rsid w:val="00253010"/>
    <w:rsid w:val="002545D8"/>
    <w:rsid w:val="00254C07"/>
    <w:rsid w:val="00255866"/>
    <w:rsid w:val="002567F6"/>
    <w:rsid w:val="00257A18"/>
    <w:rsid w:val="0026188E"/>
    <w:rsid w:val="00261A01"/>
    <w:rsid w:val="00261A3D"/>
    <w:rsid w:val="002627CE"/>
    <w:rsid w:val="00262C6F"/>
    <w:rsid w:val="00262E01"/>
    <w:rsid w:val="00263FBB"/>
    <w:rsid w:val="00265CFB"/>
    <w:rsid w:val="00265D55"/>
    <w:rsid w:val="0026608E"/>
    <w:rsid w:val="002668B3"/>
    <w:rsid w:val="00266934"/>
    <w:rsid w:val="00266CDC"/>
    <w:rsid w:val="00266EC7"/>
    <w:rsid w:val="0026735F"/>
    <w:rsid w:val="0026774F"/>
    <w:rsid w:val="002678A4"/>
    <w:rsid w:val="002679D3"/>
    <w:rsid w:val="00267E17"/>
    <w:rsid w:val="002709F9"/>
    <w:rsid w:val="0027143D"/>
    <w:rsid w:val="00271C99"/>
    <w:rsid w:val="00271D7D"/>
    <w:rsid w:val="002727C4"/>
    <w:rsid w:val="002739D1"/>
    <w:rsid w:val="00274741"/>
    <w:rsid w:val="002748F9"/>
    <w:rsid w:val="002753BC"/>
    <w:rsid w:val="0027567A"/>
    <w:rsid w:val="00275935"/>
    <w:rsid w:val="00275D76"/>
    <w:rsid w:val="002760A8"/>
    <w:rsid w:val="0027696E"/>
    <w:rsid w:val="00276D2A"/>
    <w:rsid w:val="0027731D"/>
    <w:rsid w:val="00277488"/>
    <w:rsid w:val="00277B15"/>
    <w:rsid w:val="00277FB6"/>
    <w:rsid w:val="00280253"/>
    <w:rsid w:val="002804CA"/>
    <w:rsid w:val="00280DF5"/>
    <w:rsid w:val="00281305"/>
    <w:rsid w:val="0028216E"/>
    <w:rsid w:val="00282A49"/>
    <w:rsid w:val="00283A6E"/>
    <w:rsid w:val="00284602"/>
    <w:rsid w:val="00284C06"/>
    <w:rsid w:val="002863E0"/>
    <w:rsid w:val="0028644C"/>
    <w:rsid w:val="00287069"/>
    <w:rsid w:val="00287179"/>
    <w:rsid w:val="00287A35"/>
    <w:rsid w:val="002913B9"/>
    <w:rsid w:val="00291A63"/>
    <w:rsid w:val="0029219B"/>
    <w:rsid w:val="002922D1"/>
    <w:rsid w:val="00292409"/>
    <w:rsid w:val="00292A5D"/>
    <w:rsid w:val="00293985"/>
    <w:rsid w:val="00293A0E"/>
    <w:rsid w:val="002953DF"/>
    <w:rsid w:val="002954E8"/>
    <w:rsid w:val="0029577D"/>
    <w:rsid w:val="00295A23"/>
    <w:rsid w:val="0029777D"/>
    <w:rsid w:val="00297CAA"/>
    <w:rsid w:val="002A00D8"/>
    <w:rsid w:val="002A0181"/>
    <w:rsid w:val="002A0487"/>
    <w:rsid w:val="002A0EBA"/>
    <w:rsid w:val="002A0F35"/>
    <w:rsid w:val="002A11D3"/>
    <w:rsid w:val="002A19FF"/>
    <w:rsid w:val="002A2492"/>
    <w:rsid w:val="002A3915"/>
    <w:rsid w:val="002A5E63"/>
    <w:rsid w:val="002A7F07"/>
    <w:rsid w:val="002A7F1D"/>
    <w:rsid w:val="002B0C55"/>
    <w:rsid w:val="002B0F67"/>
    <w:rsid w:val="002B168B"/>
    <w:rsid w:val="002B1900"/>
    <w:rsid w:val="002B19AE"/>
    <w:rsid w:val="002B28F9"/>
    <w:rsid w:val="002B3732"/>
    <w:rsid w:val="002B3812"/>
    <w:rsid w:val="002B4B5E"/>
    <w:rsid w:val="002B4D4B"/>
    <w:rsid w:val="002B5B7D"/>
    <w:rsid w:val="002B5C6A"/>
    <w:rsid w:val="002B7BA9"/>
    <w:rsid w:val="002C001A"/>
    <w:rsid w:val="002C0FE1"/>
    <w:rsid w:val="002C14B0"/>
    <w:rsid w:val="002C190B"/>
    <w:rsid w:val="002C3DF2"/>
    <w:rsid w:val="002C3EE0"/>
    <w:rsid w:val="002C3F03"/>
    <w:rsid w:val="002C53A6"/>
    <w:rsid w:val="002C6341"/>
    <w:rsid w:val="002C7093"/>
    <w:rsid w:val="002C7534"/>
    <w:rsid w:val="002C75C6"/>
    <w:rsid w:val="002C763E"/>
    <w:rsid w:val="002C7B8D"/>
    <w:rsid w:val="002C7C8B"/>
    <w:rsid w:val="002C7D1D"/>
    <w:rsid w:val="002D034D"/>
    <w:rsid w:val="002D0780"/>
    <w:rsid w:val="002D174D"/>
    <w:rsid w:val="002D2A30"/>
    <w:rsid w:val="002D2CFC"/>
    <w:rsid w:val="002D3A07"/>
    <w:rsid w:val="002D42CB"/>
    <w:rsid w:val="002D484F"/>
    <w:rsid w:val="002D5180"/>
    <w:rsid w:val="002D58CA"/>
    <w:rsid w:val="002D595E"/>
    <w:rsid w:val="002D5A12"/>
    <w:rsid w:val="002D6A95"/>
    <w:rsid w:val="002D7149"/>
    <w:rsid w:val="002E0105"/>
    <w:rsid w:val="002E0FBA"/>
    <w:rsid w:val="002E1CF0"/>
    <w:rsid w:val="002E4F39"/>
    <w:rsid w:val="002E675B"/>
    <w:rsid w:val="002E6C18"/>
    <w:rsid w:val="002E70C2"/>
    <w:rsid w:val="002E71BC"/>
    <w:rsid w:val="002E7239"/>
    <w:rsid w:val="002E7655"/>
    <w:rsid w:val="002F058D"/>
    <w:rsid w:val="002F06D3"/>
    <w:rsid w:val="002F1CDE"/>
    <w:rsid w:val="002F22F2"/>
    <w:rsid w:val="002F231C"/>
    <w:rsid w:val="002F3655"/>
    <w:rsid w:val="002F4541"/>
    <w:rsid w:val="002F4BCB"/>
    <w:rsid w:val="002F52A6"/>
    <w:rsid w:val="002F60A3"/>
    <w:rsid w:val="002F61F7"/>
    <w:rsid w:val="002F67A3"/>
    <w:rsid w:val="002F725C"/>
    <w:rsid w:val="002F7395"/>
    <w:rsid w:val="002F7838"/>
    <w:rsid w:val="00300AD0"/>
    <w:rsid w:val="0030169B"/>
    <w:rsid w:val="003017C3"/>
    <w:rsid w:val="00302F2B"/>
    <w:rsid w:val="00303415"/>
    <w:rsid w:val="00303D8E"/>
    <w:rsid w:val="003053E2"/>
    <w:rsid w:val="0030577E"/>
    <w:rsid w:val="003059DF"/>
    <w:rsid w:val="00305B5F"/>
    <w:rsid w:val="003068F2"/>
    <w:rsid w:val="003069A8"/>
    <w:rsid w:val="0030707F"/>
    <w:rsid w:val="00307307"/>
    <w:rsid w:val="00307DA8"/>
    <w:rsid w:val="0031069B"/>
    <w:rsid w:val="0031092B"/>
    <w:rsid w:val="003109CB"/>
    <w:rsid w:val="00310C5D"/>
    <w:rsid w:val="00312D2B"/>
    <w:rsid w:val="003130A9"/>
    <w:rsid w:val="003132E3"/>
    <w:rsid w:val="00313675"/>
    <w:rsid w:val="00313D33"/>
    <w:rsid w:val="00314E96"/>
    <w:rsid w:val="00314FB0"/>
    <w:rsid w:val="003152BA"/>
    <w:rsid w:val="0031599D"/>
    <w:rsid w:val="00315F74"/>
    <w:rsid w:val="003166EF"/>
    <w:rsid w:val="00317BF9"/>
    <w:rsid w:val="00317CAD"/>
    <w:rsid w:val="0032036B"/>
    <w:rsid w:val="00320563"/>
    <w:rsid w:val="00321375"/>
    <w:rsid w:val="00322655"/>
    <w:rsid w:val="00323092"/>
    <w:rsid w:val="0032330E"/>
    <w:rsid w:val="00323BEA"/>
    <w:rsid w:val="003240BB"/>
    <w:rsid w:val="00324154"/>
    <w:rsid w:val="00324635"/>
    <w:rsid w:val="00324BF0"/>
    <w:rsid w:val="00324E0E"/>
    <w:rsid w:val="003258DF"/>
    <w:rsid w:val="0032595E"/>
    <w:rsid w:val="003266F7"/>
    <w:rsid w:val="00326DEB"/>
    <w:rsid w:val="00327206"/>
    <w:rsid w:val="00327EC3"/>
    <w:rsid w:val="00330CDB"/>
    <w:rsid w:val="0033176C"/>
    <w:rsid w:val="00331A5C"/>
    <w:rsid w:val="00331A60"/>
    <w:rsid w:val="0033266F"/>
    <w:rsid w:val="00332BE0"/>
    <w:rsid w:val="00333C28"/>
    <w:rsid w:val="00335FA6"/>
    <w:rsid w:val="003364CE"/>
    <w:rsid w:val="00337511"/>
    <w:rsid w:val="00337B47"/>
    <w:rsid w:val="003403FE"/>
    <w:rsid w:val="00340F89"/>
    <w:rsid w:val="003410AA"/>
    <w:rsid w:val="003414F9"/>
    <w:rsid w:val="003416CC"/>
    <w:rsid w:val="00341911"/>
    <w:rsid w:val="00341E72"/>
    <w:rsid w:val="00343392"/>
    <w:rsid w:val="003436C7"/>
    <w:rsid w:val="00343868"/>
    <w:rsid w:val="003455AD"/>
    <w:rsid w:val="003456A4"/>
    <w:rsid w:val="0034794E"/>
    <w:rsid w:val="00347AA2"/>
    <w:rsid w:val="00350402"/>
    <w:rsid w:val="00350754"/>
    <w:rsid w:val="00350A0D"/>
    <w:rsid w:val="00352C71"/>
    <w:rsid w:val="00356244"/>
    <w:rsid w:val="003572B0"/>
    <w:rsid w:val="00357986"/>
    <w:rsid w:val="00357D05"/>
    <w:rsid w:val="003608C4"/>
    <w:rsid w:val="00360F91"/>
    <w:rsid w:val="00361216"/>
    <w:rsid w:val="0036157D"/>
    <w:rsid w:val="00361A2B"/>
    <w:rsid w:val="00362EE9"/>
    <w:rsid w:val="0036361A"/>
    <w:rsid w:val="00363956"/>
    <w:rsid w:val="00363FC4"/>
    <w:rsid w:val="0036730A"/>
    <w:rsid w:val="00367606"/>
    <w:rsid w:val="00367768"/>
    <w:rsid w:val="003718DE"/>
    <w:rsid w:val="00371918"/>
    <w:rsid w:val="003725AF"/>
    <w:rsid w:val="00373C64"/>
    <w:rsid w:val="0037445F"/>
    <w:rsid w:val="00374924"/>
    <w:rsid w:val="00374F8C"/>
    <w:rsid w:val="00376DA8"/>
    <w:rsid w:val="00377DB0"/>
    <w:rsid w:val="003809E7"/>
    <w:rsid w:val="00380B0C"/>
    <w:rsid w:val="00382FE7"/>
    <w:rsid w:val="003848C7"/>
    <w:rsid w:val="003849E1"/>
    <w:rsid w:val="003857CF"/>
    <w:rsid w:val="00385A48"/>
    <w:rsid w:val="00386520"/>
    <w:rsid w:val="003866C7"/>
    <w:rsid w:val="00387B2E"/>
    <w:rsid w:val="00387D5B"/>
    <w:rsid w:val="00390CE4"/>
    <w:rsid w:val="00392631"/>
    <w:rsid w:val="00393EDF"/>
    <w:rsid w:val="00394CAB"/>
    <w:rsid w:val="00394FD1"/>
    <w:rsid w:val="003952E7"/>
    <w:rsid w:val="003959F4"/>
    <w:rsid w:val="00395E15"/>
    <w:rsid w:val="003968B2"/>
    <w:rsid w:val="003971BF"/>
    <w:rsid w:val="00397E10"/>
    <w:rsid w:val="003A021B"/>
    <w:rsid w:val="003A18B8"/>
    <w:rsid w:val="003A2618"/>
    <w:rsid w:val="003A2E88"/>
    <w:rsid w:val="003A40DC"/>
    <w:rsid w:val="003A4B20"/>
    <w:rsid w:val="003A4B6C"/>
    <w:rsid w:val="003A588B"/>
    <w:rsid w:val="003A5F22"/>
    <w:rsid w:val="003A6476"/>
    <w:rsid w:val="003A6E14"/>
    <w:rsid w:val="003A7668"/>
    <w:rsid w:val="003A7FFB"/>
    <w:rsid w:val="003B00FA"/>
    <w:rsid w:val="003B192B"/>
    <w:rsid w:val="003B1D49"/>
    <w:rsid w:val="003B1E2D"/>
    <w:rsid w:val="003B2A11"/>
    <w:rsid w:val="003B34FE"/>
    <w:rsid w:val="003B57FD"/>
    <w:rsid w:val="003B5B24"/>
    <w:rsid w:val="003B5DA6"/>
    <w:rsid w:val="003B6003"/>
    <w:rsid w:val="003B6548"/>
    <w:rsid w:val="003B6D67"/>
    <w:rsid w:val="003B798F"/>
    <w:rsid w:val="003B7CF2"/>
    <w:rsid w:val="003B7D13"/>
    <w:rsid w:val="003C0597"/>
    <w:rsid w:val="003C105F"/>
    <w:rsid w:val="003C1138"/>
    <w:rsid w:val="003C151D"/>
    <w:rsid w:val="003C1C75"/>
    <w:rsid w:val="003C2556"/>
    <w:rsid w:val="003C2E19"/>
    <w:rsid w:val="003C2ECC"/>
    <w:rsid w:val="003C42A7"/>
    <w:rsid w:val="003C4DF3"/>
    <w:rsid w:val="003C5668"/>
    <w:rsid w:val="003C5EA2"/>
    <w:rsid w:val="003C6BBA"/>
    <w:rsid w:val="003C7E7A"/>
    <w:rsid w:val="003D017F"/>
    <w:rsid w:val="003D04DB"/>
    <w:rsid w:val="003D0B21"/>
    <w:rsid w:val="003D1313"/>
    <w:rsid w:val="003D1B0F"/>
    <w:rsid w:val="003D1DAD"/>
    <w:rsid w:val="003D2193"/>
    <w:rsid w:val="003D436B"/>
    <w:rsid w:val="003D58D4"/>
    <w:rsid w:val="003D6BA1"/>
    <w:rsid w:val="003D701B"/>
    <w:rsid w:val="003D7789"/>
    <w:rsid w:val="003E003E"/>
    <w:rsid w:val="003E0D2F"/>
    <w:rsid w:val="003E0F23"/>
    <w:rsid w:val="003E133D"/>
    <w:rsid w:val="003E1400"/>
    <w:rsid w:val="003E1BC4"/>
    <w:rsid w:val="003E2252"/>
    <w:rsid w:val="003E2AC6"/>
    <w:rsid w:val="003E2CEF"/>
    <w:rsid w:val="003E3186"/>
    <w:rsid w:val="003E337E"/>
    <w:rsid w:val="003E3CD1"/>
    <w:rsid w:val="003E3E6D"/>
    <w:rsid w:val="003E3FB3"/>
    <w:rsid w:val="003E45DF"/>
    <w:rsid w:val="003E47B5"/>
    <w:rsid w:val="003E4806"/>
    <w:rsid w:val="003E4AB5"/>
    <w:rsid w:val="003E4E82"/>
    <w:rsid w:val="003E50DF"/>
    <w:rsid w:val="003E5CE4"/>
    <w:rsid w:val="003E61F1"/>
    <w:rsid w:val="003E6D98"/>
    <w:rsid w:val="003E6F9E"/>
    <w:rsid w:val="003E700F"/>
    <w:rsid w:val="003E7AC2"/>
    <w:rsid w:val="003F02D2"/>
    <w:rsid w:val="003F0B1D"/>
    <w:rsid w:val="003F138D"/>
    <w:rsid w:val="003F1AA7"/>
    <w:rsid w:val="003F2018"/>
    <w:rsid w:val="003F2781"/>
    <w:rsid w:val="003F2E08"/>
    <w:rsid w:val="003F3CF1"/>
    <w:rsid w:val="003F4608"/>
    <w:rsid w:val="003F4E6F"/>
    <w:rsid w:val="003F5E6F"/>
    <w:rsid w:val="003F609A"/>
    <w:rsid w:val="003F62CD"/>
    <w:rsid w:val="003F7674"/>
    <w:rsid w:val="003F7846"/>
    <w:rsid w:val="003F79C0"/>
    <w:rsid w:val="003F7A36"/>
    <w:rsid w:val="003F7C2C"/>
    <w:rsid w:val="00401074"/>
    <w:rsid w:val="004020E8"/>
    <w:rsid w:val="004023B4"/>
    <w:rsid w:val="00402A2C"/>
    <w:rsid w:val="004046C6"/>
    <w:rsid w:val="004049AA"/>
    <w:rsid w:val="00404BE2"/>
    <w:rsid w:val="004063E5"/>
    <w:rsid w:val="00407721"/>
    <w:rsid w:val="00410500"/>
    <w:rsid w:val="0041056C"/>
    <w:rsid w:val="0041079B"/>
    <w:rsid w:val="00411F98"/>
    <w:rsid w:val="004124E3"/>
    <w:rsid w:val="00412866"/>
    <w:rsid w:val="00412B36"/>
    <w:rsid w:val="0041329D"/>
    <w:rsid w:val="00413418"/>
    <w:rsid w:val="004137C6"/>
    <w:rsid w:val="00414EBD"/>
    <w:rsid w:val="00414FAB"/>
    <w:rsid w:val="00415B52"/>
    <w:rsid w:val="0041605A"/>
    <w:rsid w:val="00416515"/>
    <w:rsid w:val="00417413"/>
    <w:rsid w:val="004174A3"/>
    <w:rsid w:val="0042084F"/>
    <w:rsid w:val="00420E2D"/>
    <w:rsid w:val="004226C2"/>
    <w:rsid w:val="00423199"/>
    <w:rsid w:val="00423ADF"/>
    <w:rsid w:val="00423D6B"/>
    <w:rsid w:val="00424F75"/>
    <w:rsid w:val="0042529C"/>
    <w:rsid w:val="00426583"/>
    <w:rsid w:val="00426BF0"/>
    <w:rsid w:val="00426C75"/>
    <w:rsid w:val="004271FB"/>
    <w:rsid w:val="004274D6"/>
    <w:rsid w:val="00427555"/>
    <w:rsid w:val="004276D2"/>
    <w:rsid w:val="00427B30"/>
    <w:rsid w:val="00427B9B"/>
    <w:rsid w:val="004301C5"/>
    <w:rsid w:val="0043061D"/>
    <w:rsid w:val="004308E6"/>
    <w:rsid w:val="00430DD5"/>
    <w:rsid w:val="00431F50"/>
    <w:rsid w:val="004328C2"/>
    <w:rsid w:val="00432ADA"/>
    <w:rsid w:val="004342BE"/>
    <w:rsid w:val="004349B8"/>
    <w:rsid w:val="0043521A"/>
    <w:rsid w:val="004353EE"/>
    <w:rsid w:val="0043582F"/>
    <w:rsid w:val="00435DA2"/>
    <w:rsid w:val="00436592"/>
    <w:rsid w:val="00436959"/>
    <w:rsid w:val="0043771A"/>
    <w:rsid w:val="00440604"/>
    <w:rsid w:val="00440977"/>
    <w:rsid w:val="00442476"/>
    <w:rsid w:val="00443310"/>
    <w:rsid w:val="004461D6"/>
    <w:rsid w:val="00446EDE"/>
    <w:rsid w:val="0044702C"/>
    <w:rsid w:val="00447174"/>
    <w:rsid w:val="00447684"/>
    <w:rsid w:val="00447884"/>
    <w:rsid w:val="00447C24"/>
    <w:rsid w:val="00450590"/>
    <w:rsid w:val="00450CE2"/>
    <w:rsid w:val="004511BA"/>
    <w:rsid w:val="0045138F"/>
    <w:rsid w:val="004516B6"/>
    <w:rsid w:val="00451EFF"/>
    <w:rsid w:val="004527BE"/>
    <w:rsid w:val="004528B4"/>
    <w:rsid w:val="0045298E"/>
    <w:rsid w:val="004530BB"/>
    <w:rsid w:val="004531FF"/>
    <w:rsid w:val="00454144"/>
    <w:rsid w:val="0045465C"/>
    <w:rsid w:val="00454D34"/>
    <w:rsid w:val="00454EC3"/>
    <w:rsid w:val="00456DE7"/>
    <w:rsid w:val="00457AA6"/>
    <w:rsid w:val="00457CAD"/>
    <w:rsid w:val="00457E73"/>
    <w:rsid w:val="00457F78"/>
    <w:rsid w:val="0046036D"/>
    <w:rsid w:val="00460D8A"/>
    <w:rsid w:val="00460DF0"/>
    <w:rsid w:val="004611E7"/>
    <w:rsid w:val="0046138D"/>
    <w:rsid w:val="004644F8"/>
    <w:rsid w:val="004644FA"/>
    <w:rsid w:val="004654FD"/>
    <w:rsid w:val="00470141"/>
    <w:rsid w:val="00470A1F"/>
    <w:rsid w:val="0047176E"/>
    <w:rsid w:val="004722F1"/>
    <w:rsid w:val="004724BF"/>
    <w:rsid w:val="0047280D"/>
    <w:rsid w:val="004730D3"/>
    <w:rsid w:val="00473BC9"/>
    <w:rsid w:val="00475FE7"/>
    <w:rsid w:val="004761E7"/>
    <w:rsid w:val="004810CC"/>
    <w:rsid w:val="004816A9"/>
    <w:rsid w:val="00481871"/>
    <w:rsid w:val="00482499"/>
    <w:rsid w:val="004824BC"/>
    <w:rsid w:val="0048300A"/>
    <w:rsid w:val="00483A83"/>
    <w:rsid w:val="00484BDC"/>
    <w:rsid w:val="00484CDB"/>
    <w:rsid w:val="004853CE"/>
    <w:rsid w:val="004853F8"/>
    <w:rsid w:val="00485915"/>
    <w:rsid w:val="004867AD"/>
    <w:rsid w:val="004869C7"/>
    <w:rsid w:val="00486A52"/>
    <w:rsid w:val="004872FF"/>
    <w:rsid w:val="00490D80"/>
    <w:rsid w:val="00492267"/>
    <w:rsid w:val="004936A4"/>
    <w:rsid w:val="0049480F"/>
    <w:rsid w:val="00494B9F"/>
    <w:rsid w:val="004956ED"/>
    <w:rsid w:val="00495B1E"/>
    <w:rsid w:val="00496689"/>
    <w:rsid w:val="004966E6"/>
    <w:rsid w:val="0049685A"/>
    <w:rsid w:val="00496962"/>
    <w:rsid w:val="00496E0A"/>
    <w:rsid w:val="00497376"/>
    <w:rsid w:val="00497AA0"/>
    <w:rsid w:val="00497B2B"/>
    <w:rsid w:val="004A092B"/>
    <w:rsid w:val="004A1231"/>
    <w:rsid w:val="004A1493"/>
    <w:rsid w:val="004A183B"/>
    <w:rsid w:val="004A1D19"/>
    <w:rsid w:val="004A2084"/>
    <w:rsid w:val="004A2198"/>
    <w:rsid w:val="004A3966"/>
    <w:rsid w:val="004A4342"/>
    <w:rsid w:val="004A4946"/>
    <w:rsid w:val="004A4C77"/>
    <w:rsid w:val="004A4EF1"/>
    <w:rsid w:val="004A51D1"/>
    <w:rsid w:val="004A6C69"/>
    <w:rsid w:val="004A730F"/>
    <w:rsid w:val="004A7D7B"/>
    <w:rsid w:val="004B014F"/>
    <w:rsid w:val="004B037E"/>
    <w:rsid w:val="004B05DD"/>
    <w:rsid w:val="004B0F28"/>
    <w:rsid w:val="004B1771"/>
    <w:rsid w:val="004B3BF5"/>
    <w:rsid w:val="004B3C12"/>
    <w:rsid w:val="004B3D2C"/>
    <w:rsid w:val="004B5758"/>
    <w:rsid w:val="004B660E"/>
    <w:rsid w:val="004C08CF"/>
    <w:rsid w:val="004C120A"/>
    <w:rsid w:val="004C140E"/>
    <w:rsid w:val="004C199D"/>
    <w:rsid w:val="004C1D9A"/>
    <w:rsid w:val="004C2641"/>
    <w:rsid w:val="004C2711"/>
    <w:rsid w:val="004C28BC"/>
    <w:rsid w:val="004C2BDB"/>
    <w:rsid w:val="004C2E11"/>
    <w:rsid w:val="004C379B"/>
    <w:rsid w:val="004C4212"/>
    <w:rsid w:val="004C575B"/>
    <w:rsid w:val="004C5826"/>
    <w:rsid w:val="004C5C5C"/>
    <w:rsid w:val="004C6011"/>
    <w:rsid w:val="004C62BA"/>
    <w:rsid w:val="004C76E7"/>
    <w:rsid w:val="004C7734"/>
    <w:rsid w:val="004C7AE9"/>
    <w:rsid w:val="004C7DF3"/>
    <w:rsid w:val="004D0658"/>
    <w:rsid w:val="004D06C3"/>
    <w:rsid w:val="004D09C0"/>
    <w:rsid w:val="004D1F74"/>
    <w:rsid w:val="004D2926"/>
    <w:rsid w:val="004D2F5A"/>
    <w:rsid w:val="004D3125"/>
    <w:rsid w:val="004D31A3"/>
    <w:rsid w:val="004D39C3"/>
    <w:rsid w:val="004D4A8E"/>
    <w:rsid w:val="004D5E55"/>
    <w:rsid w:val="004D62D1"/>
    <w:rsid w:val="004D6A3C"/>
    <w:rsid w:val="004D6FCE"/>
    <w:rsid w:val="004E01C1"/>
    <w:rsid w:val="004E040E"/>
    <w:rsid w:val="004E1F97"/>
    <w:rsid w:val="004E58F3"/>
    <w:rsid w:val="004F110D"/>
    <w:rsid w:val="004F27D4"/>
    <w:rsid w:val="004F2F1E"/>
    <w:rsid w:val="004F2FA6"/>
    <w:rsid w:val="004F3167"/>
    <w:rsid w:val="004F31AB"/>
    <w:rsid w:val="004F3237"/>
    <w:rsid w:val="004F3B8B"/>
    <w:rsid w:val="004F4264"/>
    <w:rsid w:val="004F4CF8"/>
    <w:rsid w:val="004F5085"/>
    <w:rsid w:val="004F5369"/>
    <w:rsid w:val="004F593B"/>
    <w:rsid w:val="004F6ED8"/>
    <w:rsid w:val="004F6FC2"/>
    <w:rsid w:val="004F70BF"/>
    <w:rsid w:val="004F711B"/>
    <w:rsid w:val="004F7436"/>
    <w:rsid w:val="004F7922"/>
    <w:rsid w:val="004F7AC9"/>
    <w:rsid w:val="004F7AD8"/>
    <w:rsid w:val="00500822"/>
    <w:rsid w:val="0050172B"/>
    <w:rsid w:val="00501FB4"/>
    <w:rsid w:val="00502565"/>
    <w:rsid w:val="00502A53"/>
    <w:rsid w:val="00502A6A"/>
    <w:rsid w:val="0050392E"/>
    <w:rsid w:val="00503A07"/>
    <w:rsid w:val="00503DD1"/>
    <w:rsid w:val="00504248"/>
    <w:rsid w:val="005043C5"/>
    <w:rsid w:val="005046C8"/>
    <w:rsid w:val="0050544D"/>
    <w:rsid w:val="0050558D"/>
    <w:rsid w:val="005059B9"/>
    <w:rsid w:val="0050647D"/>
    <w:rsid w:val="00507E84"/>
    <w:rsid w:val="00510378"/>
    <w:rsid w:val="0051073E"/>
    <w:rsid w:val="00511018"/>
    <w:rsid w:val="00511F1D"/>
    <w:rsid w:val="0051204C"/>
    <w:rsid w:val="00512AC0"/>
    <w:rsid w:val="0051438C"/>
    <w:rsid w:val="00514917"/>
    <w:rsid w:val="00514A93"/>
    <w:rsid w:val="00515061"/>
    <w:rsid w:val="00515620"/>
    <w:rsid w:val="00516DB1"/>
    <w:rsid w:val="00517326"/>
    <w:rsid w:val="00517761"/>
    <w:rsid w:val="00517E57"/>
    <w:rsid w:val="0052058E"/>
    <w:rsid w:val="00520ABC"/>
    <w:rsid w:val="005231AB"/>
    <w:rsid w:val="005244B4"/>
    <w:rsid w:val="005245AA"/>
    <w:rsid w:val="00525965"/>
    <w:rsid w:val="005272C7"/>
    <w:rsid w:val="00527C01"/>
    <w:rsid w:val="00527F93"/>
    <w:rsid w:val="00530A82"/>
    <w:rsid w:val="0053130E"/>
    <w:rsid w:val="005347ED"/>
    <w:rsid w:val="0053516D"/>
    <w:rsid w:val="005352F0"/>
    <w:rsid w:val="005358FB"/>
    <w:rsid w:val="00536CBB"/>
    <w:rsid w:val="005370C3"/>
    <w:rsid w:val="00543DAF"/>
    <w:rsid w:val="005440F5"/>
    <w:rsid w:val="00544883"/>
    <w:rsid w:val="00544B3C"/>
    <w:rsid w:val="00544D1D"/>
    <w:rsid w:val="00544F6A"/>
    <w:rsid w:val="005459BA"/>
    <w:rsid w:val="00546DCE"/>
    <w:rsid w:val="005479A8"/>
    <w:rsid w:val="00547D00"/>
    <w:rsid w:val="00550304"/>
    <w:rsid w:val="00550CDA"/>
    <w:rsid w:val="0055134D"/>
    <w:rsid w:val="00551DBD"/>
    <w:rsid w:val="00551F47"/>
    <w:rsid w:val="005522C2"/>
    <w:rsid w:val="00552B35"/>
    <w:rsid w:val="00552E3E"/>
    <w:rsid w:val="00552EFF"/>
    <w:rsid w:val="00552F3E"/>
    <w:rsid w:val="00554D1C"/>
    <w:rsid w:val="00555936"/>
    <w:rsid w:val="00555D98"/>
    <w:rsid w:val="005563D0"/>
    <w:rsid w:val="00556B0B"/>
    <w:rsid w:val="005576D8"/>
    <w:rsid w:val="00557FEB"/>
    <w:rsid w:val="0056079C"/>
    <w:rsid w:val="00562815"/>
    <w:rsid w:val="00562897"/>
    <w:rsid w:val="00562E6F"/>
    <w:rsid w:val="0056379C"/>
    <w:rsid w:val="00563885"/>
    <w:rsid w:val="0056394F"/>
    <w:rsid w:val="00563AE3"/>
    <w:rsid w:val="00564EC0"/>
    <w:rsid w:val="00565975"/>
    <w:rsid w:val="00565E86"/>
    <w:rsid w:val="005674A2"/>
    <w:rsid w:val="00567976"/>
    <w:rsid w:val="005719D7"/>
    <w:rsid w:val="005742A3"/>
    <w:rsid w:val="0057436A"/>
    <w:rsid w:val="005746A2"/>
    <w:rsid w:val="00574DC4"/>
    <w:rsid w:val="00575523"/>
    <w:rsid w:val="00575A99"/>
    <w:rsid w:val="0057683E"/>
    <w:rsid w:val="005775E8"/>
    <w:rsid w:val="00577976"/>
    <w:rsid w:val="00577F0A"/>
    <w:rsid w:val="00580E1E"/>
    <w:rsid w:val="00581030"/>
    <w:rsid w:val="005810E3"/>
    <w:rsid w:val="005826FF"/>
    <w:rsid w:val="00583439"/>
    <w:rsid w:val="00583B92"/>
    <w:rsid w:val="00583B94"/>
    <w:rsid w:val="00584B4A"/>
    <w:rsid w:val="00584DAE"/>
    <w:rsid w:val="00585603"/>
    <w:rsid w:val="0058568D"/>
    <w:rsid w:val="00585EC4"/>
    <w:rsid w:val="00586062"/>
    <w:rsid w:val="005876DE"/>
    <w:rsid w:val="005878DB"/>
    <w:rsid w:val="00587E18"/>
    <w:rsid w:val="00590036"/>
    <w:rsid w:val="00590731"/>
    <w:rsid w:val="00590AAC"/>
    <w:rsid w:val="00591298"/>
    <w:rsid w:val="005916E2"/>
    <w:rsid w:val="005923F0"/>
    <w:rsid w:val="005925DB"/>
    <w:rsid w:val="00593279"/>
    <w:rsid w:val="00593319"/>
    <w:rsid w:val="0059361A"/>
    <w:rsid w:val="005943A9"/>
    <w:rsid w:val="005958D2"/>
    <w:rsid w:val="00595D12"/>
    <w:rsid w:val="00596718"/>
    <w:rsid w:val="00597183"/>
    <w:rsid w:val="00597E90"/>
    <w:rsid w:val="005A2006"/>
    <w:rsid w:val="005A22BC"/>
    <w:rsid w:val="005A2798"/>
    <w:rsid w:val="005A2B08"/>
    <w:rsid w:val="005A329D"/>
    <w:rsid w:val="005A3867"/>
    <w:rsid w:val="005A3A75"/>
    <w:rsid w:val="005A3E84"/>
    <w:rsid w:val="005A461C"/>
    <w:rsid w:val="005A48BD"/>
    <w:rsid w:val="005A497D"/>
    <w:rsid w:val="005A54AC"/>
    <w:rsid w:val="005A5F98"/>
    <w:rsid w:val="005A6013"/>
    <w:rsid w:val="005A623C"/>
    <w:rsid w:val="005A6782"/>
    <w:rsid w:val="005A6A3B"/>
    <w:rsid w:val="005B157F"/>
    <w:rsid w:val="005B165A"/>
    <w:rsid w:val="005B1C69"/>
    <w:rsid w:val="005B2309"/>
    <w:rsid w:val="005B3345"/>
    <w:rsid w:val="005B338A"/>
    <w:rsid w:val="005B33F2"/>
    <w:rsid w:val="005B3C1A"/>
    <w:rsid w:val="005B4804"/>
    <w:rsid w:val="005B5196"/>
    <w:rsid w:val="005B745D"/>
    <w:rsid w:val="005B77B5"/>
    <w:rsid w:val="005B7992"/>
    <w:rsid w:val="005B7F03"/>
    <w:rsid w:val="005C0A20"/>
    <w:rsid w:val="005C2094"/>
    <w:rsid w:val="005C2D0B"/>
    <w:rsid w:val="005C3121"/>
    <w:rsid w:val="005C3F86"/>
    <w:rsid w:val="005C4082"/>
    <w:rsid w:val="005C48C7"/>
    <w:rsid w:val="005C4C5D"/>
    <w:rsid w:val="005C4DE0"/>
    <w:rsid w:val="005C5784"/>
    <w:rsid w:val="005C60BA"/>
    <w:rsid w:val="005C6A4E"/>
    <w:rsid w:val="005C6DED"/>
    <w:rsid w:val="005C6F5A"/>
    <w:rsid w:val="005C74C3"/>
    <w:rsid w:val="005C7563"/>
    <w:rsid w:val="005C7A58"/>
    <w:rsid w:val="005D00A3"/>
    <w:rsid w:val="005D0201"/>
    <w:rsid w:val="005D086B"/>
    <w:rsid w:val="005D0B84"/>
    <w:rsid w:val="005D2515"/>
    <w:rsid w:val="005D2797"/>
    <w:rsid w:val="005D341E"/>
    <w:rsid w:val="005D406D"/>
    <w:rsid w:val="005D4A4E"/>
    <w:rsid w:val="005D4FF6"/>
    <w:rsid w:val="005D56BE"/>
    <w:rsid w:val="005D56D7"/>
    <w:rsid w:val="005D6A2A"/>
    <w:rsid w:val="005D70B6"/>
    <w:rsid w:val="005D72F8"/>
    <w:rsid w:val="005D76FA"/>
    <w:rsid w:val="005D790D"/>
    <w:rsid w:val="005E0076"/>
    <w:rsid w:val="005E0593"/>
    <w:rsid w:val="005E0B6F"/>
    <w:rsid w:val="005E17E6"/>
    <w:rsid w:val="005E1CE4"/>
    <w:rsid w:val="005E218E"/>
    <w:rsid w:val="005E2D3C"/>
    <w:rsid w:val="005E2DA4"/>
    <w:rsid w:val="005E4069"/>
    <w:rsid w:val="005E4DE5"/>
    <w:rsid w:val="005E5724"/>
    <w:rsid w:val="005E5FA2"/>
    <w:rsid w:val="005E6B15"/>
    <w:rsid w:val="005E6F67"/>
    <w:rsid w:val="005F1AF2"/>
    <w:rsid w:val="005F278A"/>
    <w:rsid w:val="005F3060"/>
    <w:rsid w:val="005F480C"/>
    <w:rsid w:val="005F5633"/>
    <w:rsid w:val="005F5845"/>
    <w:rsid w:val="005F5C69"/>
    <w:rsid w:val="005F7058"/>
    <w:rsid w:val="00600F41"/>
    <w:rsid w:val="0060227F"/>
    <w:rsid w:val="00602F1F"/>
    <w:rsid w:val="00603254"/>
    <w:rsid w:val="006032FC"/>
    <w:rsid w:val="00604059"/>
    <w:rsid w:val="00605519"/>
    <w:rsid w:val="006056A5"/>
    <w:rsid w:val="00605BC0"/>
    <w:rsid w:val="006066D0"/>
    <w:rsid w:val="0060699C"/>
    <w:rsid w:val="00606ADA"/>
    <w:rsid w:val="00606E32"/>
    <w:rsid w:val="00607944"/>
    <w:rsid w:val="00607B9D"/>
    <w:rsid w:val="00607D50"/>
    <w:rsid w:val="0061022B"/>
    <w:rsid w:val="0061037D"/>
    <w:rsid w:val="00610790"/>
    <w:rsid w:val="00611078"/>
    <w:rsid w:val="00611A45"/>
    <w:rsid w:val="00611C58"/>
    <w:rsid w:val="0061271A"/>
    <w:rsid w:val="0061317F"/>
    <w:rsid w:val="00613CCB"/>
    <w:rsid w:val="006142D1"/>
    <w:rsid w:val="006148D7"/>
    <w:rsid w:val="00614C77"/>
    <w:rsid w:val="00615754"/>
    <w:rsid w:val="006161C0"/>
    <w:rsid w:val="0061673E"/>
    <w:rsid w:val="006168E4"/>
    <w:rsid w:val="006172B3"/>
    <w:rsid w:val="00620113"/>
    <w:rsid w:val="00620AA7"/>
    <w:rsid w:val="00620C7E"/>
    <w:rsid w:val="006223DA"/>
    <w:rsid w:val="006225A8"/>
    <w:rsid w:val="0062278E"/>
    <w:rsid w:val="00622FAE"/>
    <w:rsid w:val="006234B3"/>
    <w:rsid w:val="00623A3D"/>
    <w:rsid w:val="00624896"/>
    <w:rsid w:val="0062539C"/>
    <w:rsid w:val="00625CC5"/>
    <w:rsid w:val="00625D40"/>
    <w:rsid w:val="00630A64"/>
    <w:rsid w:val="0063110A"/>
    <w:rsid w:val="006316D1"/>
    <w:rsid w:val="00631743"/>
    <w:rsid w:val="00632A31"/>
    <w:rsid w:val="0063334D"/>
    <w:rsid w:val="006338B5"/>
    <w:rsid w:val="00633B6B"/>
    <w:rsid w:val="00634425"/>
    <w:rsid w:val="00634945"/>
    <w:rsid w:val="0063555E"/>
    <w:rsid w:val="00636468"/>
    <w:rsid w:val="006365D8"/>
    <w:rsid w:val="006370CC"/>
    <w:rsid w:val="00640498"/>
    <w:rsid w:val="00640618"/>
    <w:rsid w:val="0064062B"/>
    <w:rsid w:val="0064066E"/>
    <w:rsid w:val="006412E5"/>
    <w:rsid w:val="00641AAB"/>
    <w:rsid w:val="006425FF"/>
    <w:rsid w:val="00642697"/>
    <w:rsid w:val="00643D76"/>
    <w:rsid w:val="00644544"/>
    <w:rsid w:val="006446DA"/>
    <w:rsid w:val="0064540C"/>
    <w:rsid w:val="00645998"/>
    <w:rsid w:val="00645CE9"/>
    <w:rsid w:val="00647D7A"/>
    <w:rsid w:val="0065031A"/>
    <w:rsid w:val="00650681"/>
    <w:rsid w:val="00650CBA"/>
    <w:rsid w:val="006510F9"/>
    <w:rsid w:val="006513F5"/>
    <w:rsid w:val="0065150D"/>
    <w:rsid w:val="006519C3"/>
    <w:rsid w:val="00652E37"/>
    <w:rsid w:val="0065361B"/>
    <w:rsid w:val="00653D09"/>
    <w:rsid w:val="0065452C"/>
    <w:rsid w:val="00655E95"/>
    <w:rsid w:val="006562E7"/>
    <w:rsid w:val="006563ED"/>
    <w:rsid w:val="006567ED"/>
    <w:rsid w:val="00656EA9"/>
    <w:rsid w:val="0065729F"/>
    <w:rsid w:val="0065752F"/>
    <w:rsid w:val="00657815"/>
    <w:rsid w:val="00657920"/>
    <w:rsid w:val="006579C2"/>
    <w:rsid w:val="00657C1F"/>
    <w:rsid w:val="00657C41"/>
    <w:rsid w:val="00661B19"/>
    <w:rsid w:val="00662162"/>
    <w:rsid w:val="0066269C"/>
    <w:rsid w:val="00665E68"/>
    <w:rsid w:val="00665F8C"/>
    <w:rsid w:val="0066698C"/>
    <w:rsid w:val="0066769D"/>
    <w:rsid w:val="00667E47"/>
    <w:rsid w:val="00667F40"/>
    <w:rsid w:val="0067076B"/>
    <w:rsid w:val="00670DF0"/>
    <w:rsid w:val="00671349"/>
    <w:rsid w:val="00671A2D"/>
    <w:rsid w:val="00672CA2"/>
    <w:rsid w:val="0067319F"/>
    <w:rsid w:val="00673AC0"/>
    <w:rsid w:val="00673C76"/>
    <w:rsid w:val="00673CD1"/>
    <w:rsid w:val="00673DE8"/>
    <w:rsid w:val="006745ED"/>
    <w:rsid w:val="00674989"/>
    <w:rsid w:val="00674D8D"/>
    <w:rsid w:val="0067584D"/>
    <w:rsid w:val="00675E04"/>
    <w:rsid w:val="006764D9"/>
    <w:rsid w:val="006769DA"/>
    <w:rsid w:val="00677245"/>
    <w:rsid w:val="00677FE1"/>
    <w:rsid w:val="00680724"/>
    <w:rsid w:val="006813AD"/>
    <w:rsid w:val="0068153A"/>
    <w:rsid w:val="00681D67"/>
    <w:rsid w:val="00681D89"/>
    <w:rsid w:val="006823F2"/>
    <w:rsid w:val="00683225"/>
    <w:rsid w:val="0068437F"/>
    <w:rsid w:val="00684587"/>
    <w:rsid w:val="00684816"/>
    <w:rsid w:val="00685142"/>
    <w:rsid w:val="00685FDA"/>
    <w:rsid w:val="006865DE"/>
    <w:rsid w:val="0068761F"/>
    <w:rsid w:val="00687E3B"/>
    <w:rsid w:val="00687ECC"/>
    <w:rsid w:val="00691632"/>
    <w:rsid w:val="00691F69"/>
    <w:rsid w:val="00692B07"/>
    <w:rsid w:val="00692ED9"/>
    <w:rsid w:val="00693EDD"/>
    <w:rsid w:val="006941A9"/>
    <w:rsid w:val="00694EE6"/>
    <w:rsid w:val="006961A8"/>
    <w:rsid w:val="006A023D"/>
    <w:rsid w:val="006A30E5"/>
    <w:rsid w:val="006A33FC"/>
    <w:rsid w:val="006A41D3"/>
    <w:rsid w:val="006A50BC"/>
    <w:rsid w:val="006A5B58"/>
    <w:rsid w:val="006A6DB8"/>
    <w:rsid w:val="006A7171"/>
    <w:rsid w:val="006A7430"/>
    <w:rsid w:val="006B0519"/>
    <w:rsid w:val="006B11C8"/>
    <w:rsid w:val="006B157E"/>
    <w:rsid w:val="006B2495"/>
    <w:rsid w:val="006B3BA4"/>
    <w:rsid w:val="006B3E99"/>
    <w:rsid w:val="006B3F1A"/>
    <w:rsid w:val="006B46A2"/>
    <w:rsid w:val="006B48BD"/>
    <w:rsid w:val="006B4EFF"/>
    <w:rsid w:val="006B4FFC"/>
    <w:rsid w:val="006B60DE"/>
    <w:rsid w:val="006B656F"/>
    <w:rsid w:val="006B6618"/>
    <w:rsid w:val="006B693C"/>
    <w:rsid w:val="006C0045"/>
    <w:rsid w:val="006C0584"/>
    <w:rsid w:val="006C0DB6"/>
    <w:rsid w:val="006C106E"/>
    <w:rsid w:val="006C233F"/>
    <w:rsid w:val="006C275E"/>
    <w:rsid w:val="006C29A9"/>
    <w:rsid w:val="006C2DF5"/>
    <w:rsid w:val="006C314E"/>
    <w:rsid w:val="006C31CC"/>
    <w:rsid w:val="006C4023"/>
    <w:rsid w:val="006C4FD7"/>
    <w:rsid w:val="006C58EA"/>
    <w:rsid w:val="006C6470"/>
    <w:rsid w:val="006C6A7C"/>
    <w:rsid w:val="006C6E35"/>
    <w:rsid w:val="006C6F0E"/>
    <w:rsid w:val="006C740A"/>
    <w:rsid w:val="006C7B62"/>
    <w:rsid w:val="006C7FCB"/>
    <w:rsid w:val="006D05BE"/>
    <w:rsid w:val="006D08B8"/>
    <w:rsid w:val="006D13E7"/>
    <w:rsid w:val="006D19A5"/>
    <w:rsid w:val="006D1D3B"/>
    <w:rsid w:val="006D2816"/>
    <w:rsid w:val="006D29D2"/>
    <w:rsid w:val="006D3651"/>
    <w:rsid w:val="006D3A60"/>
    <w:rsid w:val="006D422E"/>
    <w:rsid w:val="006D5D24"/>
    <w:rsid w:val="006D6385"/>
    <w:rsid w:val="006D67D3"/>
    <w:rsid w:val="006D6D62"/>
    <w:rsid w:val="006D6E32"/>
    <w:rsid w:val="006E1104"/>
    <w:rsid w:val="006E1737"/>
    <w:rsid w:val="006E2651"/>
    <w:rsid w:val="006E2E26"/>
    <w:rsid w:val="006E3655"/>
    <w:rsid w:val="006E476E"/>
    <w:rsid w:val="006E5FCF"/>
    <w:rsid w:val="006E5FDA"/>
    <w:rsid w:val="006E622C"/>
    <w:rsid w:val="006E6512"/>
    <w:rsid w:val="006E7A5E"/>
    <w:rsid w:val="006E7F71"/>
    <w:rsid w:val="006F04F1"/>
    <w:rsid w:val="006F07AC"/>
    <w:rsid w:val="006F08C0"/>
    <w:rsid w:val="006F1DEC"/>
    <w:rsid w:val="006F2070"/>
    <w:rsid w:val="006F2164"/>
    <w:rsid w:val="006F2234"/>
    <w:rsid w:val="006F2966"/>
    <w:rsid w:val="006F2AFE"/>
    <w:rsid w:val="006F2FB7"/>
    <w:rsid w:val="006F3862"/>
    <w:rsid w:val="006F3BDB"/>
    <w:rsid w:val="006F497B"/>
    <w:rsid w:val="006F4E10"/>
    <w:rsid w:val="006F5622"/>
    <w:rsid w:val="006F597B"/>
    <w:rsid w:val="006F6C74"/>
    <w:rsid w:val="006F75F5"/>
    <w:rsid w:val="00700211"/>
    <w:rsid w:val="007004F2"/>
    <w:rsid w:val="00700518"/>
    <w:rsid w:val="0070085D"/>
    <w:rsid w:val="00700AED"/>
    <w:rsid w:val="00701799"/>
    <w:rsid w:val="0070196C"/>
    <w:rsid w:val="00701BC6"/>
    <w:rsid w:val="00702E0A"/>
    <w:rsid w:val="00702E64"/>
    <w:rsid w:val="0070349C"/>
    <w:rsid w:val="007035FF"/>
    <w:rsid w:val="00703AB1"/>
    <w:rsid w:val="00703EAF"/>
    <w:rsid w:val="0070439A"/>
    <w:rsid w:val="00706014"/>
    <w:rsid w:val="00706B82"/>
    <w:rsid w:val="0070703B"/>
    <w:rsid w:val="00710473"/>
    <w:rsid w:val="007104EF"/>
    <w:rsid w:val="007106F4"/>
    <w:rsid w:val="00710D12"/>
    <w:rsid w:val="00711139"/>
    <w:rsid w:val="00711DD5"/>
    <w:rsid w:val="00712286"/>
    <w:rsid w:val="00712EE9"/>
    <w:rsid w:val="007131F4"/>
    <w:rsid w:val="007143CC"/>
    <w:rsid w:val="00715B1B"/>
    <w:rsid w:val="00715C4C"/>
    <w:rsid w:val="00716B04"/>
    <w:rsid w:val="00716CAF"/>
    <w:rsid w:val="00716DA8"/>
    <w:rsid w:val="00716E86"/>
    <w:rsid w:val="00720722"/>
    <w:rsid w:val="00720BF8"/>
    <w:rsid w:val="00721DFF"/>
    <w:rsid w:val="00722605"/>
    <w:rsid w:val="00722E19"/>
    <w:rsid w:val="00723303"/>
    <w:rsid w:val="00723CBE"/>
    <w:rsid w:val="0072435E"/>
    <w:rsid w:val="00724C78"/>
    <w:rsid w:val="00726241"/>
    <w:rsid w:val="00726717"/>
    <w:rsid w:val="0072737B"/>
    <w:rsid w:val="007276EF"/>
    <w:rsid w:val="007279AB"/>
    <w:rsid w:val="00727C2A"/>
    <w:rsid w:val="007305DE"/>
    <w:rsid w:val="00730A30"/>
    <w:rsid w:val="00730FAA"/>
    <w:rsid w:val="00731641"/>
    <w:rsid w:val="0073185D"/>
    <w:rsid w:val="007329CF"/>
    <w:rsid w:val="00732CC4"/>
    <w:rsid w:val="00734026"/>
    <w:rsid w:val="00734C85"/>
    <w:rsid w:val="0073504B"/>
    <w:rsid w:val="007350AD"/>
    <w:rsid w:val="007355A8"/>
    <w:rsid w:val="0073668E"/>
    <w:rsid w:val="007369F7"/>
    <w:rsid w:val="007370C0"/>
    <w:rsid w:val="007374DA"/>
    <w:rsid w:val="0074032F"/>
    <w:rsid w:val="00740845"/>
    <w:rsid w:val="007408C5"/>
    <w:rsid w:val="00742F3E"/>
    <w:rsid w:val="00743B54"/>
    <w:rsid w:val="00744476"/>
    <w:rsid w:val="00745733"/>
    <w:rsid w:val="0074619B"/>
    <w:rsid w:val="00746429"/>
    <w:rsid w:val="007469CD"/>
    <w:rsid w:val="00746D0E"/>
    <w:rsid w:val="00746D8B"/>
    <w:rsid w:val="007517F7"/>
    <w:rsid w:val="00752134"/>
    <w:rsid w:val="00752C32"/>
    <w:rsid w:val="00754300"/>
    <w:rsid w:val="00754CE3"/>
    <w:rsid w:val="007558A4"/>
    <w:rsid w:val="007570A9"/>
    <w:rsid w:val="00757C83"/>
    <w:rsid w:val="00757F15"/>
    <w:rsid w:val="00760CE9"/>
    <w:rsid w:val="00761685"/>
    <w:rsid w:val="007617A9"/>
    <w:rsid w:val="00761E3B"/>
    <w:rsid w:val="00762375"/>
    <w:rsid w:val="00762CE4"/>
    <w:rsid w:val="00762EE3"/>
    <w:rsid w:val="0076433C"/>
    <w:rsid w:val="007647AE"/>
    <w:rsid w:val="00764BE7"/>
    <w:rsid w:val="00765052"/>
    <w:rsid w:val="0076528A"/>
    <w:rsid w:val="007653E7"/>
    <w:rsid w:val="00765CC1"/>
    <w:rsid w:val="00766346"/>
    <w:rsid w:val="007672E1"/>
    <w:rsid w:val="00767FC7"/>
    <w:rsid w:val="0077004B"/>
    <w:rsid w:val="007705F5"/>
    <w:rsid w:val="00770D06"/>
    <w:rsid w:val="00770ED4"/>
    <w:rsid w:val="00770EEF"/>
    <w:rsid w:val="0077105C"/>
    <w:rsid w:val="00772A23"/>
    <w:rsid w:val="007733BD"/>
    <w:rsid w:val="0077370C"/>
    <w:rsid w:val="00775083"/>
    <w:rsid w:val="00775726"/>
    <w:rsid w:val="0077597D"/>
    <w:rsid w:val="00775DA5"/>
    <w:rsid w:val="00776335"/>
    <w:rsid w:val="00781F46"/>
    <w:rsid w:val="0078279B"/>
    <w:rsid w:val="007830A8"/>
    <w:rsid w:val="0078319D"/>
    <w:rsid w:val="00783CC1"/>
    <w:rsid w:val="00783D4C"/>
    <w:rsid w:val="00784729"/>
    <w:rsid w:val="007851FD"/>
    <w:rsid w:val="007858D4"/>
    <w:rsid w:val="00785912"/>
    <w:rsid w:val="007869A2"/>
    <w:rsid w:val="00787181"/>
    <w:rsid w:val="00787312"/>
    <w:rsid w:val="007875BC"/>
    <w:rsid w:val="0079195E"/>
    <w:rsid w:val="00791B31"/>
    <w:rsid w:val="007922DC"/>
    <w:rsid w:val="007926A3"/>
    <w:rsid w:val="00792E49"/>
    <w:rsid w:val="0079311E"/>
    <w:rsid w:val="00795F1A"/>
    <w:rsid w:val="00796075"/>
    <w:rsid w:val="007967F1"/>
    <w:rsid w:val="00796B3F"/>
    <w:rsid w:val="00796C97"/>
    <w:rsid w:val="00797250"/>
    <w:rsid w:val="007A031F"/>
    <w:rsid w:val="007A03CE"/>
    <w:rsid w:val="007A0DE8"/>
    <w:rsid w:val="007A3FB6"/>
    <w:rsid w:val="007A400D"/>
    <w:rsid w:val="007A4E13"/>
    <w:rsid w:val="007A5C44"/>
    <w:rsid w:val="007A6600"/>
    <w:rsid w:val="007A6754"/>
    <w:rsid w:val="007A6ACC"/>
    <w:rsid w:val="007A6C93"/>
    <w:rsid w:val="007A73D8"/>
    <w:rsid w:val="007A77C7"/>
    <w:rsid w:val="007A79FB"/>
    <w:rsid w:val="007B203A"/>
    <w:rsid w:val="007B23E8"/>
    <w:rsid w:val="007B2682"/>
    <w:rsid w:val="007B2994"/>
    <w:rsid w:val="007B2AE4"/>
    <w:rsid w:val="007B2C42"/>
    <w:rsid w:val="007B39F9"/>
    <w:rsid w:val="007B44C6"/>
    <w:rsid w:val="007B4979"/>
    <w:rsid w:val="007B4C8D"/>
    <w:rsid w:val="007B4DAC"/>
    <w:rsid w:val="007B4EF1"/>
    <w:rsid w:val="007B53D1"/>
    <w:rsid w:val="007B63FA"/>
    <w:rsid w:val="007B7535"/>
    <w:rsid w:val="007B783B"/>
    <w:rsid w:val="007B783F"/>
    <w:rsid w:val="007B7E27"/>
    <w:rsid w:val="007C0030"/>
    <w:rsid w:val="007C074F"/>
    <w:rsid w:val="007C0805"/>
    <w:rsid w:val="007C238E"/>
    <w:rsid w:val="007C2C60"/>
    <w:rsid w:val="007C2D40"/>
    <w:rsid w:val="007C3BFD"/>
    <w:rsid w:val="007C4803"/>
    <w:rsid w:val="007C4C42"/>
    <w:rsid w:val="007C4E25"/>
    <w:rsid w:val="007C64B1"/>
    <w:rsid w:val="007C69F8"/>
    <w:rsid w:val="007C6CBB"/>
    <w:rsid w:val="007C7DC0"/>
    <w:rsid w:val="007D24CA"/>
    <w:rsid w:val="007D2547"/>
    <w:rsid w:val="007D33F5"/>
    <w:rsid w:val="007D35B3"/>
    <w:rsid w:val="007D402C"/>
    <w:rsid w:val="007D453F"/>
    <w:rsid w:val="007D4C61"/>
    <w:rsid w:val="007D4D0A"/>
    <w:rsid w:val="007D63B4"/>
    <w:rsid w:val="007D7113"/>
    <w:rsid w:val="007D73DF"/>
    <w:rsid w:val="007D7A30"/>
    <w:rsid w:val="007D7D9F"/>
    <w:rsid w:val="007D7EF7"/>
    <w:rsid w:val="007E0A23"/>
    <w:rsid w:val="007E0FA9"/>
    <w:rsid w:val="007E153F"/>
    <w:rsid w:val="007E1D9A"/>
    <w:rsid w:val="007E2417"/>
    <w:rsid w:val="007E24F6"/>
    <w:rsid w:val="007E27DA"/>
    <w:rsid w:val="007E3399"/>
    <w:rsid w:val="007E35A6"/>
    <w:rsid w:val="007E3783"/>
    <w:rsid w:val="007E3B67"/>
    <w:rsid w:val="007E497D"/>
    <w:rsid w:val="007E5E77"/>
    <w:rsid w:val="007E61CB"/>
    <w:rsid w:val="007E65D7"/>
    <w:rsid w:val="007E6D26"/>
    <w:rsid w:val="007E75C7"/>
    <w:rsid w:val="007E7839"/>
    <w:rsid w:val="007E7C1A"/>
    <w:rsid w:val="007F1237"/>
    <w:rsid w:val="007F1D72"/>
    <w:rsid w:val="007F1E03"/>
    <w:rsid w:val="007F21F3"/>
    <w:rsid w:val="007F2968"/>
    <w:rsid w:val="007F2C83"/>
    <w:rsid w:val="007F2F18"/>
    <w:rsid w:val="007F3326"/>
    <w:rsid w:val="007F3407"/>
    <w:rsid w:val="007F364B"/>
    <w:rsid w:val="007F37E1"/>
    <w:rsid w:val="007F3BAD"/>
    <w:rsid w:val="007F3C90"/>
    <w:rsid w:val="007F41BF"/>
    <w:rsid w:val="007F41F3"/>
    <w:rsid w:val="007F4848"/>
    <w:rsid w:val="007F5C30"/>
    <w:rsid w:val="007F700E"/>
    <w:rsid w:val="007F786F"/>
    <w:rsid w:val="008002D2"/>
    <w:rsid w:val="00800780"/>
    <w:rsid w:val="008007CA"/>
    <w:rsid w:val="0080102A"/>
    <w:rsid w:val="00801362"/>
    <w:rsid w:val="00802477"/>
    <w:rsid w:val="00803036"/>
    <w:rsid w:val="00804E67"/>
    <w:rsid w:val="00804F4F"/>
    <w:rsid w:val="00805959"/>
    <w:rsid w:val="00805BDF"/>
    <w:rsid w:val="00805F3B"/>
    <w:rsid w:val="00806A24"/>
    <w:rsid w:val="00806DE1"/>
    <w:rsid w:val="00806FA7"/>
    <w:rsid w:val="0080764B"/>
    <w:rsid w:val="00810AA5"/>
    <w:rsid w:val="00810CD5"/>
    <w:rsid w:val="00812C83"/>
    <w:rsid w:val="00813201"/>
    <w:rsid w:val="00813590"/>
    <w:rsid w:val="008136EF"/>
    <w:rsid w:val="0081421E"/>
    <w:rsid w:val="0081445B"/>
    <w:rsid w:val="0081479C"/>
    <w:rsid w:val="00814B90"/>
    <w:rsid w:val="00814EF2"/>
    <w:rsid w:val="00815290"/>
    <w:rsid w:val="00815672"/>
    <w:rsid w:val="0081580B"/>
    <w:rsid w:val="00815842"/>
    <w:rsid w:val="0081734D"/>
    <w:rsid w:val="0081745F"/>
    <w:rsid w:val="00820746"/>
    <w:rsid w:val="00820A78"/>
    <w:rsid w:val="00820D2A"/>
    <w:rsid w:val="00821BE2"/>
    <w:rsid w:val="008226B7"/>
    <w:rsid w:val="00822958"/>
    <w:rsid w:val="0082381F"/>
    <w:rsid w:val="00823BC0"/>
    <w:rsid w:val="00825289"/>
    <w:rsid w:val="008255B6"/>
    <w:rsid w:val="008258FC"/>
    <w:rsid w:val="00825E51"/>
    <w:rsid w:val="00827009"/>
    <w:rsid w:val="00827A44"/>
    <w:rsid w:val="00830F9B"/>
    <w:rsid w:val="008316AD"/>
    <w:rsid w:val="008318DF"/>
    <w:rsid w:val="00831BBE"/>
    <w:rsid w:val="00833D17"/>
    <w:rsid w:val="00833F1E"/>
    <w:rsid w:val="00834389"/>
    <w:rsid w:val="00834676"/>
    <w:rsid w:val="0083485B"/>
    <w:rsid w:val="00834BD8"/>
    <w:rsid w:val="008351AD"/>
    <w:rsid w:val="008351F4"/>
    <w:rsid w:val="0083536C"/>
    <w:rsid w:val="00835664"/>
    <w:rsid w:val="00835D11"/>
    <w:rsid w:val="008360F2"/>
    <w:rsid w:val="008365B4"/>
    <w:rsid w:val="0083698D"/>
    <w:rsid w:val="00836D49"/>
    <w:rsid w:val="008376E5"/>
    <w:rsid w:val="00837A44"/>
    <w:rsid w:val="00837EE6"/>
    <w:rsid w:val="00840370"/>
    <w:rsid w:val="0084110E"/>
    <w:rsid w:val="008414E9"/>
    <w:rsid w:val="00841533"/>
    <w:rsid w:val="00842937"/>
    <w:rsid w:val="0084370E"/>
    <w:rsid w:val="00843E5F"/>
    <w:rsid w:val="008440C5"/>
    <w:rsid w:val="00844187"/>
    <w:rsid w:val="00844F0A"/>
    <w:rsid w:val="008461A2"/>
    <w:rsid w:val="008463EC"/>
    <w:rsid w:val="0084708E"/>
    <w:rsid w:val="00847564"/>
    <w:rsid w:val="00847591"/>
    <w:rsid w:val="008507D5"/>
    <w:rsid w:val="00850E8B"/>
    <w:rsid w:val="00851223"/>
    <w:rsid w:val="008512F9"/>
    <w:rsid w:val="00851A5F"/>
    <w:rsid w:val="008536EC"/>
    <w:rsid w:val="00853CB5"/>
    <w:rsid w:val="00854114"/>
    <w:rsid w:val="008550F8"/>
    <w:rsid w:val="00855300"/>
    <w:rsid w:val="00856F88"/>
    <w:rsid w:val="0085745F"/>
    <w:rsid w:val="0085755B"/>
    <w:rsid w:val="008605CC"/>
    <w:rsid w:val="00860B6A"/>
    <w:rsid w:val="00860F7E"/>
    <w:rsid w:val="0086112C"/>
    <w:rsid w:val="00861432"/>
    <w:rsid w:val="008622E8"/>
    <w:rsid w:val="0086286F"/>
    <w:rsid w:val="00863537"/>
    <w:rsid w:val="008635E4"/>
    <w:rsid w:val="00864560"/>
    <w:rsid w:val="00864588"/>
    <w:rsid w:val="00864F68"/>
    <w:rsid w:val="0086540E"/>
    <w:rsid w:val="00865906"/>
    <w:rsid w:val="008672D3"/>
    <w:rsid w:val="008675AB"/>
    <w:rsid w:val="0086768E"/>
    <w:rsid w:val="0086782F"/>
    <w:rsid w:val="00867A95"/>
    <w:rsid w:val="00867E31"/>
    <w:rsid w:val="00870287"/>
    <w:rsid w:val="008706BA"/>
    <w:rsid w:val="00870C81"/>
    <w:rsid w:val="00871F54"/>
    <w:rsid w:val="0087237D"/>
    <w:rsid w:val="00874628"/>
    <w:rsid w:val="00874CDC"/>
    <w:rsid w:val="008753FC"/>
    <w:rsid w:val="00876346"/>
    <w:rsid w:val="0087754A"/>
    <w:rsid w:val="0087762A"/>
    <w:rsid w:val="00880035"/>
    <w:rsid w:val="008806FB"/>
    <w:rsid w:val="0088115A"/>
    <w:rsid w:val="0088224A"/>
    <w:rsid w:val="00882C89"/>
    <w:rsid w:val="00882E38"/>
    <w:rsid w:val="00883CB2"/>
    <w:rsid w:val="00884294"/>
    <w:rsid w:val="0088470C"/>
    <w:rsid w:val="008851AA"/>
    <w:rsid w:val="0088655D"/>
    <w:rsid w:val="00886992"/>
    <w:rsid w:val="0088704E"/>
    <w:rsid w:val="008877DD"/>
    <w:rsid w:val="00887E39"/>
    <w:rsid w:val="008904AD"/>
    <w:rsid w:val="00890DED"/>
    <w:rsid w:val="008910D8"/>
    <w:rsid w:val="00891820"/>
    <w:rsid w:val="008919A6"/>
    <w:rsid w:val="00891D13"/>
    <w:rsid w:val="00891D36"/>
    <w:rsid w:val="00891F72"/>
    <w:rsid w:val="00892C8E"/>
    <w:rsid w:val="00893008"/>
    <w:rsid w:val="00893129"/>
    <w:rsid w:val="0089323D"/>
    <w:rsid w:val="0089378D"/>
    <w:rsid w:val="008942B6"/>
    <w:rsid w:val="00896266"/>
    <w:rsid w:val="008966AB"/>
    <w:rsid w:val="008968AD"/>
    <w:rsid w:val="00897EAF"/>
    <w:rsid w:val="008A1486"/>
    <w:rsid w:val="008A1738"/>
    <w:rsid w:val="008A1841"/>
    <w:rsid w:val="008A20D1"/>
    <w:rsid w:val="008A4405"/>
    <w:rsid w:val="008A4A6C"/>
    <w:rsid w:val="008A54A3"/>
    <w:rsid w:val="008A5792"/>
    <w:rsid w:val="008A5958"/>
    <w:rsid w:val="008A5C18"/>
    <w:rsid w:val="008A6400"/>
    <w:rsid w:val="008B0409"/>
    <w:rsid w:val="008B0920"/>
    <w:rsid w:val="008B0D5B"/>
    <w:rsid w:val="008B1390"/>
    <w:rsid w:val="008B17DA"/>
    <w:rsid w:val="008B1A5C"/>
    <w:rsid w:val="008B1B71"/>
    <w:rsid w:val="008B1CC1"/>
    <w:rsid w:val="008B26A4"/>
    <w:rsid w:val="008B27C0"/>
    <w:rsid w:val="008B27D4"/>
    <w:rsid w:val="008B38D1"/>
    <w:rsid w:val="008B5736"/>
    <w:rsid w:val="008B592D"/>
    <w:rsid w:val="008B5EC8"/>
    <w:rsid w:val="008C00D6"/>
    <w:rsid w:val="008C01E5"/>
    <w:rsid w:val="008C0235"/>
    <w:rsid w:val="008C060F"/>
    <w:rsid w:val="008C0E1D"/>
    <w:rsid w:val="008C1ED6"/>
    <w:rsid w:val="008C2DE3"/>
    <w:rsid w:val="008C3830"/>
    <w:rsid w:val="008C3971"/>
    <w:rsid w:val="008C5016"/>
    <w:rsid w:val="008C5530"/>
    <w:rsid w:val="008C56DA"/>
    <w:rsid w:val="008C57D8"/>
    <w:rsid w:val="008C6093"/>
    <w:rsid w:val="008C60F2"/>
    <w:rsid w:val="008C68A3"/>
    <w:rsid w:val="008C7BF5"/>
    <w:rsid w:val="008D093C"/>
    <w:rsid w:val="008D1EE7"/>
    <w:rsid w:val="008D2A7A"/>
    <w:rsid w:val="008D2AF9"/>
    <w:rsid w:val="008D382C"/>
    <w:rsid w:val="008D40E8"/>
    <w:rsid w:val="008D4127"/>
    <w:rsid w:val="008D414D"/>
    <w:rsid w:val="008D41ED"/>
    <w:rsid w:val="008D558A"/>
    <w:rsid w:val="008D5746"/>
    <w:rsid w:val="008D5786"/>
    <w:rsid w:val="008D662E"/>
    <w:rsid w:val="008D6CC5"/>
    <w:rsid w:val="008D7734"/>
    <w:rsid w:val="008D7BF4"/>
    <w:rsid w:val="008E058B"/>
    <w:rsid w:val="008E2073"/>
    <w:rsid w:val="008E3057"/>
    <w:rsid w:val="008E5F4D"/>
    <w:rsid w:val="008E647D"/>
    <w:rsid w:val="008E685F"/>
    <w:rsid w:val="008E6E90"/>
    <w:rsid w:val="008E6EA9"/>
    <w:rsid w:val="008E7507"/>
    <w:rsid w:val="008F00BF"/>
    <w:rsid w:val="008F05F9"/>
    <w:rsid w:val="008F09A5"/>
    <w:rsid w:val="008F10E0"/>
    <w:rsid w:val="008F1533"/>
    <w:rsid w:val="008F17F6"/>
    <w:rsid w:val="008F3117"/>
    <w:rsid w:val="008F39CD"/>
    <w:rsid w:val="008F5077"/>
    <w:rsid w:val="008F550E"/>
    <w:rsid w:val="008F5922"/>
    <w:rsid w:val="008F6269"/>
    <w:rsid w:val="008F6545"/>
    <w:rsid w:val="008F664A"/>
    <w:rsid w:val="008F69B7"/>
    <w:rsid w:val="008F74E0"/>
    <w:rsid w:val="008F7F0D"/>
    <w:rsid w:val="008F7F1E"/>
    <w:rsid w:val="008F7F8E"/>
    <w:rsid w:val="00900CA6"/>
    <w:rsid w:val="00902159"/>
    <w:rsid w:val="00902367"/>
    <w:rsid w:val="009027EA"/>
    <w:rsid w:val="00902F59"/>
    <w:rsid w:val="0090369F"/>
    <w:rsid w:val="00903A70"/>
    <w:rsid w:val="00903A92"/>
    <w:rsid w:val="00904181"/>
    <w:rsid w:val="00905168"/>
    <w:rsid w:val="009077DE"/>
    <w:rsid w:val="00907B8C"/>
    <w:rsid w:val="00907F8C"/>
    <w:rsid w:val="009112ED"/>
    <w:rsid w:val="009120A3"/>
    <w:rsid w:val="00912FA8"/>
    <w:rsid w:val="00913854"/>
    <w:rsid w:val="00913E18"/>
    <w:rsid w:val="00914B3E"/>
    <w:rsid w:val="0091545B"/>
    <w:rsid w:val="009157B7"/>
    <w:rsid w:val="00915D20"/>
    <w:rsid w:val="00916F74"/>
    <w:rsid w:val="00917DCD"/>
    <w:rsid w:val="009201A1"/>
    <w:rsid w:val="0092214F"/>
    <w:rsid w:val="00922886"/>
    <w:rsid w:val="009248F3"/>
    <w:rsid w:val="0092651C"/>
    <w:rsid w:val="0092653A"/>
    <w:rsid w:val="00926565"/>
    <w:rsid w:val="00930A12"/>
    <w:rsid w:val="009313CB"/>
    <w:rsid w:val="00932AE7"/>
    <w:rsid w:val="009330AE"/>
    <w:rsid w:val="00933E3A"/>
    <w:rsid w:val="00934D64"/>
    <w:rsid w:val="00935B97"/>
    <w:rsid w:val="00935D72"/>
    <w:rsid w:val="0093675E"/>
    <w:rsid w:val="00936C6C"/>
    <w:rsid w:val="00936E45"/>
    <w:rsid w:val="009376EF"/>
    <w:rsid w:val="009377EC"/>
    <w:rsid w:val="00937F0B"/>
    <w:rsid w:val="00937FFE"/>
    <w:rsid w:val="00940350"/>
    <w:rsid w:val="00941A3C"/>
    <w:rsid w:val="0094284C"/>
    <w:rsid w:val="00942AFA"/>
    <w:rsid w:val="00942D77"/>
    <w:rsid w:val="0094354D"/>
    <w:rsid w:val="00943BB9"/>
    <w:rsid w:val="00943EE6"/>
    <w:rsid w:val="00944E8E"/>
    <w:rsid w:val="0094522B"/>
    <w:rsid w:val="00945641"/>
    <w:rsid w:val="0094631A"/>
    <w:rsid w:val="009464E8"/>
    <w:rsid w:val="00946A89"/>
    <w:rsid w:val="00946EDB"/>
    <w:rsid w:val="00946EF6"/>
    <w:rsid w:val="009502AD"/>
    <w:rsid w:val="00950E06"/>
    <w:rsid w:val="0095134A"/>
    <w:rsid w:val="009514E8"/>
    <w:rsid w:val="009523EB"/>
    <w:rsid w:val="009527E8"/>
    <w:rsid w:val="00953095"/>
    <w:rsid w:val="00954EA1"/>
    <w:rsid w:val="00955491"/>
    <w:rsid w:val="00955C66"/>
    <w:rsid w:val="0095638C"/>
    <w:rsid w:val="009568D5"/>
    <w:rsid w:val="00960E60"/>
    <w:rsid w:val="009610F9"/>
    <w:rsid w:val="0096119E"/>
    <w:rsid w:val="00961523"/>
    <w:rsid w:val="00961EF4"/>
    <w:rsid w:val="009622B5"/>
    <w:rsid w:val="009624B2"/>
    <w:rsid w:val="00962BE3"/>
    <w:rsid w:val="00962D1C"/>
    <w:rsid w:val="0096354D"/>
    <w:rsid w:val="009636C7"/>
    <w:rsid w:val="0096487D"/>
    <w:rsid w:val="009648B4"/>
    <w:rsid w:val="0096548E"/>
    <w:rsid w:val="00966F82"/>
    <w:rsid w:val="00967B2A"/>
    <w:rsid w:val="00967B86"/>
    <w:rsid w:val="00970462"/>
    <w:rsid w:val="0097174C"/>
    <w:rsid w:val="00971756"/>
    <w:rsid w:val="00971BB9"/>
    <w:rsid w:val="00971E24"/>
    <w:rsid w:val="00972DCC"/>
    <w:rsid w:val="00973011"/>
    <w:rsid w:val="0097343F"/>
    <w:rsid w:val="00973569"/>
    <w:rsid w:val="009735AC"/>
    <w:rsid w:val="009740F1"/>
    <w:rsid w:val="00974B5B"/>
    <w:rsid w:val="0097554D"/>
    <w:rsid w:val="00976107"/>
    <w:rsid w:val="0097627C"/>
    <w:rsid w:val="0098027F"/>
    <w:rsid w:val="00981A65"/>
    <w:rsid w:val="00982C63"/>
    <w:rsid w:val="00982DDD"/>
    <w:rsid w:val="00982F32"/>
    <w:rsid w:val="00983045"/>
    <w:rsid w:val="009832CC"/>
    <w:rsid w:val="00983633"/>
    <w:rsid w:val="009841F2"/>
    <w:rsid w:val="00985A49"/>
    <w:rsid w:val="00985F33"/>
    <w:rsid w:val="00986C62"/>
    <w:rsid w:val="009874D0"/>
    <w:rsid w:val="00987800"/>
    <w:rsid w:val="00987BFA"/>
    <w:rsid w:val="00987EAC"/>
    <w:rsid w:val="00991686"/>
    <w:rsid w:val="00991A52"/>
    <w:rsid w:val="0099297D"/>
    <w:rsid w:val="00992E71"/>
    <w:rsid w:val="00993DD2"/>
    <w:rsid w:val="009940EE"/>
    <w:rsid w:val="00994452"/>
    <w:rsid w:val="00994719"/>
    <w:rsid w:val="00995AF1"/>
    <w:rsid w:val="00995BD7"/>
    <w:rsid w:val="009964B3"/>
    <w:rsid w:val="0099672B"/>
    <w:rsid w:val="00997956"/>
    <w:rsid w:val="00997D43"/>
    <w:rsid w:val="009A01F7"/>
    <w:rsid w:val="009A037C"/>
    <w:rsid w:val="009A0EDA"/>
    <w:rsid w:val="009A169F"/>
    <w:rsid w:val="009A1940"/>
    <w:rsid w:val="009A1DA3"/>
    <w:rsid w:val="009A2327"/>
    <w:rsid w:val="009A2E42"/>
    <w:rsid w:val="009A3C35"/>
    <w:rsid w:val="009A496B"/>
    <w:rsid w:val="009A5E88"/>
    <w:rsid w:val="009A6039"/>
    <w:rsid w:val="009A631A"/>
    <w:rsid w:val="009A69CA"/>
    <w:rsid w:val="009A6C99"/>
    <w:rsid w:val="009A7138"/>
    <w:rsid w:val="009B0A19"/>
    <w:rsid w:val="009B2B6A"/>
    <w:rsid w:val="009B336F"/>
    <w:rsid w:val="009B3E3B"/>
    <w:rsid w:val="009B449E"/>
    <w:rsid w:val="009B4AAF"/>
    <w:rsid w:val="009B56D5"/>
    <w:rsid w:val="009B5D6B"/>
    <w:rsid w:val="009B66F2"/>
    <w:rsid w:val="009B6F18"/>
    <w:rsid w:val="009C0951"/>
    <w:rsid w:val="009C1001"/>
    <w:rsid w:val="009C11D6"/>
    <w:rsid w:val="009C1C44"/>
    <w:rsid w:val="009C2846"/>
    <w:rsid w:val="009C2BCB"/>
    <w:rsid w:val="009C4666"/>
    <w:rsid w:val="009C53E7"/>
    <w:rsid w:val="009C5716"/>
    <w:rsid w:val="009C595C"/>
    <w:rsid w:val="009C6670"/>
    <w:rsid w:val="009C707F"/>
    <w:rsid w:val="009C70CD"/>
    <w:rsid w:val="009C7DCB"/>
    <w:rsid w:val="009C7FB8"/>
    <w:rsid w:val="009D109E"/>
    <w:rsid w:val="009D1EE4"/>
    <w:rsid w:val="009D2843"/>
    <w:rsid w:val="009D2E37"/>
    <w:rsid w:val="009D2E88"/>
    <w:rsid w:val="009D352C"/>
    <w:rsid w:val="009D5314"/>
    <w:rsid w:val="009D5BC5"/>
    <w:rsid w:val="009D5D17"/>
    <w:rsid w:val="009D6DAB"/>
    <w:rsid w:val="009E00F0"/>
    <w:rsid w:val="009E0293"/>
    <w:rsid w:val="009E04CF"/>
    <w:rsid w:val="009E1CAB"/>
    <w:rsid w:val="009E278A"/>
    <w:rsid w:val="009E2F3F"/>
    <w:rsid w:val="009E2F52"/>
    <w:rsid w:val="009E423D"/>
    <w:rsid w:val="009E520E"/>
    <w:rsid w:val="009E5640"/>
    <w:rsid w:val="009E5C7F"/>
    <w:rsid w:val="009E61F4"/>
    <w:rsid w:val="009E6863"/>
    <w:rsid w:val="009E6920"/>
    <w:rsid w:val="009E7755"/>
    <w:rsid w:val="009F08EA"/>
    <w:rsid w:val="009F0E7D"/>
    <w:rsid w:val="009F11E4"/>
    <w:rsid w:val="009F22C4"/>
    <w:rsid w:val="009F2A32"/>
    <w:rsid w:val="009F3AF1"/>
    <w:rsid w:val="009F44E3"/>
    <w:rsid w:val="009F51F9"/>
    <w:rsid w:val="009F5EC9"/>
    <w:rsid w:val="009F6DC6"/>
    <w:rsid w:val="009F6E05"/>
    <w:rsid w:val="009F7D65"/>
    <w:rsid w:val="00A009A8"/>
    <w:rsid w:val="00A00C1F"/>
    <w:rsid w:val="00A01385"/>
    <w:rsid w:val="00A013D1"/>
    <w:rsid w:val="00A02249"/>
    <w:rsid w:val="00A023C3"/>
    <w:rsid w:val="00A02DAF"/>
    <w:rsid w:val="00A0406A"/>
    <w:rsid w:val="00A041C3"/>
    <w:rsid w:val="00A0439A"/>
    <w:rsid w:val="00A05619"/>
    <w:rsid w:val="00A05893"/>
    <w:rsid w:val="00A06AE3"/>
    <w:rsid w:val="00A06E55"/>
    <w:rsid w:val="00A07A35"/>
    <w:rsid w:val="00A1008E"/>
    <w:rsid w:val="00A1019D"/>
    <w:rsid w:val="00A12080"/>
    <w:rsid w:val="00A12A5E"/>
    <w:rsid w:val="00A12C79"/>
    <w:rsid w:val="00A13778"/>
    <w:rsid w:val="00A16B97"/>
    <w:rsid w:val="00A16CB0"/>
    <w:rsid w:val="00A1722B"/>
    <w:rsid w:val="00A17495"/>
    <w:rsid w:val="00A1791E"/>
    <w:rsid w:val="00A17A3C"/>
    <w:rsid w:val="00A21016"/>
    <w:rsid w:val="00A217F7"/>
    <w:rsid w:val="00A229F1"/>
    <w:rsid w:val="00A2379A"/>
    <w:rsid w:val="00A238FB"/>
    <w:rsid w:val="00A25A27"/>
    <w:rsid w:val="00A2615C"/>
    <w:rsid w:val="00A2638C"/>
    <w:rsid w:val="00A268BF"/>
    <w:rsid w:val="00A271AE"/>
    <w:rsid w:val="00A278C3"/>
    <w:rsid w:val="00A27A76"/>
    <w:rsid w:val="00A27B0E"/>
    <w:rsid w:val="00A31374"/>
    <w:rsid w:val="00A322B0"/>
    <w:rsid w:val="00A32CB7"/>
    <w:rsid w:val="00A332EF"/>
    <w:rsid w:val="00A33785"/>
    <w:rsid w:val="00A3385F"/>
    <w:rsid w:val="00A33BF6"/>
    <w:rsid w:val="00A34104"/>
    <w:rsid w:val="00A34588"/>
    <w:rsid w:val="00A35634"/>
    <w:rsid w:val="00A357AC"/>
    <w:rsid w:val="00A35AFB"/>
    <w:rsid w:val="00A36709"/>
    <w:rsid w:val="00A369AD"/>
    <w:rsid w:val="00A36C80"/>
    <w:rsid w:val="00A36C8F"/>
    <w:rsid w:val="00A36E7C"/>
    <w:rsid w:val="00A3729C"/>
    <w:rsid w:val="00A37F33"/>
    <w:rsid w:val="00A419F0"/>
    <w:rsid w:val="00A41AA2"/>
    <w:rsid w:val="00A42C55"/>
    <w:rsid w:val="00A42D3E"/>
    <w:rsid w:val="00A42F08"/>
    <w:rsid w:val="00A43BEA"/>
    <w:rsid w:val="00A443E5"/>
    <w:rsid w:val="00A44AE1"/>
    <w:rsid w:val="00A44D15"/>
    <w:rsid w:val="00A45CCD"/>
    <w:rsid w:val="00A46353"/>
    <w:rsid w:val="00A465FA"/>
    <w:rsid w:val="00A46E6A"/>
    <w:rsid w:val="00A46ECD"/>
    <w:rsid w:val="00A4752E"/>
    <w:rsid w:val="00A5007F"/>
    <w:rsid w:val="00A507EB"/>
    <w:rsid w:val="00A52246"/>
    <w:rsid w:val="00A5248B"/>
    <w:rsid w:val="00A53406"/>
    <w:rsid w:val="00A54352"/>
    <w:rsid w:val="00A549CB"/>
    <w:rsid w:val="00A54C33"/>
    <w:rsid w:val="00A55649"/>
    <w:rsid w:val="00A55A02"/>
    <w:rsid w:val="00A572BB"/>
    <w:rsid w:val="00A57A59"/>
    <w:rsid w:val="00A57CED"/>
    <w:rsid w:val="00A57F3C"/>
    <w:rsid w:val="00A60D0A"/>
    <w:rsid w:val="00A60EBA"/>
    <w:rsid w:val="00A615F3"/>
    <w:rsid w:val="00A61C43"/>
    <w:rsid w:val="00A62B31"/>
    <w:rsid w:val="00A630C0"/>
    <w:rsid w:val="00A64241"/>
    <w:rsid w:val="00A649B4"/>
    <w:rsid w:val="00A657C0"/>
    <w:rsid w:val="00A65931"/>
    <w:rsid w:val="00A65E50"/>
    <w:rsid w:val="00A67079"/>
    <w:rsid w:val="00A677A6"/>
    <w:rsid w:val="00A67B4A"/>
    <w:rsid w:val="00A67E20"/>
    <w:rsid w:val="00A70E04"/>
    <w:rsid w:val="00A729C7"/>
    <w:rsid w:val="00A7368A"/>
    <w:rsid w:val="00A73842"/>
    <w:rsid w:val="00A7426B"/>
    <w:rsid w:val="00A74405"/>
    <w:rsid w:val="00A746F1"/>
    <w:rsid w:val="00A74715"/>
    <w:rsid w:val="00A75091"/>
    <w:rsid w:val="00A75136"/>
    <w:rsid w:val="00A756C3"/>
    <w:rsid w:val="00A75733"/>
    <w:rsid w:val="00A75858"/>
    <w:rsid w:val="00A75E38"/>
    <w:rsid w:val="00A7633A"/>
    <w:rsid w:val="00A765EC"/>
    <w:rsid w:val="00A77655"/>
    <w:rsid w:val="00A77838"/>
    <w:rsid w:val="00A77E22"/>
    <w:rsid w:val="00A80DF7"/>
    <w:rsid w:val="00A8105D"/>
    <w:rsid w:val="00A81411"/>
    <w:rsid w:val="00A81B35"/>
    <w:rsid w:val="00A81FD0"/>
    <w:rsid w:val="00A82652"/>
    <w:rsid w:val="00A82D12"/>
    <w:rsid w:val="00A82EDB"/>
    <w:rsid w:val="00A83208"/>
    <w:rsid w:val="00A83491"/>
    <w:rsid w:val="00A84B1D"/>
    <w:rsid w:val="00A84BA2"/>
    <w:rsid w:val="00A8523A"/>
    <w:rsid w:val="00A85899"/>
    <w:rsid w:val="00A85CA4"/>
    <w:rsid w:val="00A86A61"/>
    <w:rsid w:val="00A86D23"/>
    <w:rsid w:val="00A9002E"/>
    <w:rsid w:val="00A90CD0"/>
    <w:rsid w:val="00A90CD1"/>
    <w:rsid w:val="00A91BFF"/>
    <w:rsid w:val="00A91D30"/>
    <w:rsid w:val="00A91E50"/>
    <w:rsid w:val="00A91F7A"/>
    <w:rsid w:val="00A92DA5"/>
    <w:rsid w:val="00A930A9"/>
    <w:rsid w:val="00A935CD"/>
    <w:rsid w:val="00A9366F"/>
    <w:rsid w:val="00A94099"/>
    <w:rsid w:val="00A95B38"/>
    <w:rsid w:val="00A96182"/>
    <w:rsid w:val="00A9679A"/>
    <w:rsid w:val="00A96A2B"/>
    <w:rsid w:val="00AA0B1E"/>
    <w:rsid w:val="00AA11B3"/>
    <w:rsid w:val="00AA11F6"/>
    <w:rsid w:val="00AA26CE"/>
    <w:rsid w:val="00AA351B"/>
    <w:rsid w:val="00AA436A"/>
    <w:rsid w:val="00AA4C21"/>
    <w:rsid w:val="00AA4FDB"/>
    <w:rsid w:val="00AA5009"/>
    <w:rsid w:val="00AA521B"/>
    <w:rsid w:val="00AA5A19"/>
    <w:rsid w:val="00AA5F86"/>
    <w:rsid w:val="00AA7FC1"/>
    <w:rsid w:val="00AB0AE0"/>
    <w:rsid w:val="00AB1807"/>
    <w:rsid w:val="00AB2428"/>
    <w:rsid w:val="00AB242E"/>
    <w:rsid w:val="00AB3012"/>
    <w:rsid w:val="00AB3487"/>
    <w:rsid w:val="00AB3901"/>
    <w:rsid w:val="00AB4C79"/>
    <w:rsid w:val="00AB4FE6"/>
    <w:rsid w:val="00AB57FF"/>
    <w:rsid w:val="00AB5A95"/>
    <w:rsid w:val="00AB7AB9"/>
    <w:rsid w:val="00AC1B7A"/>
    <w:rsid w:val="00AC20C2"/>
    <w:rsid w:val="00AC2742"/>
    <w:rsid w:val="00AC27C1"/>
    <w:rsid w:val="00AC2E10"/>
    <w:rsid w:val="00AC313E"/>
    <w:rsid w:val="00AC3353"/>
    <w:rsid w:val="00AC3667"/>
    <w:rsid w:val="00AC4202"/>
    <w:rsid w:val="00AC4508"/>
    <w:rsid w:val="00AC45FC"/>
    <w:rsid w:val="00AC51E3"/>
    <w:rsid w:val="00AC525B"/>
    <w:rsid w:val="00AC5448"/>
    <w:rsid w:val="00AC5FAA"/>
    <w:rsid w:val="00AC767C"/>
    <w:rsid w:val="00AC77A9"/>
    <w:rsid w:val="00AD0453"/>
    <w:rsid w:val="00AD1F84"/>
    <w:rsid w:val="00AD33B3"/>
    <w:rsid w:val="00AD3D46"/>
    <w:rsid w:val="00AD453B"/>
    <w:rsid w:val="00AD58E1"/>
    <w:rsid w:val="00AD5C6B"/>
    <w:rsid w:val="00AD7401"/>
    <w:rsid w:val="00AD74AF"/>
    <w:rsid w:val="00AD750A"/>
    <w:rsid w:val="00AD7937"/>
    <w:rsid w:val="00AE0F62"/>
    <w:rsid w:val="00AE18B5"/>
    <w:rsid w:val="00AE1F84"/>
    <w:rsid w:val="00AE27BD"/>
    <w:rsid w:val="00AE39E0"/>
    <w:rsid w:val="00AE42C7"/>
    <w:rsid w:val="00AE4339"/>
    <w:rsid w:val="00AE47D2"/>
    <w:rsid w:val="00AE4981"/>
    <w:rsid w:val="00AE4A40"/>
    <w:rsid w:val="00AE4E1A"/>
    <w:rsid w:val="00AE5609"/>
    <w:rsid w:val="00AE5668"/>
    <w:rsid w:val="00AE5926"/>
    <w:rsid w:val="00AE5B93"/>
    <w:rsid w:val="00AE6F55"/>
    <w:rsid w:val="00AE7041"/>
    <w:rsid w:val="00AE7794"/>
    <w:rsid w:val="00AE7A48"/>
    <w:rsid w:val="00AE7C46"/>
    <w:rsid w:val="00AF12CA"/>
    <w:rsid w:val="00AF1394"/>
    <w:rsid w:val="00AF1A86"/>
    <w:rsid w:val="00AF2225"/>
    <w:rsid w:val="00AF2F5F"/>
    <w:rsid w:val="00AF36C9"/>
    <w:rsid w:val="00AF370B"/>
    <w:rsid w:val="00AF3DCD"/>
    <w:rsid w:val="00AF44AB"/>
    <w:rsid w:val="00AF5B1A"/>
    <w:rsid w:val="00AF70A3"/>
    <w:rsid w:val="00AF7A63"/>
    <w:rsid w:val="00B00D1E"/>
    <w:rsid w:val="00B00DDD"/>
    <w:rsid w:val="00B016B3"/>
    <w:rsid w:val="00B01840"/>
    <w:rsid w:val="00B01A41"/>
    <w:rsid w:val="00B0255F"/>
    <w:rsid w:val="00B03040"/>
    <w:rsid w:val="00B03D6F"/>
    <w:rsid w:val="00B03E9F"/>
    <w:rsid w:val="00B04ADB"/>
    <w:rsid w:val="00B053E7"/>
    <w:rsid w:val="00B05A8E"/>
    <w:rsid w:val="00B06073"/>
    <w:rsid w:val="00B06546"/>
    <w:rsid w:val="00B068D0"/>
    <w:rsid w:val="00B06E46"/>
    <w:rsid w:val="00B075C5"/>
    <w:rsid w:val="00B07CA3"/>
    <w:rsid w:val="00B07CCC"/>
    <w:rsid w:val="00B07FD6"/>
    <w:rsid w:val="00B1002D"/>
    <w:rsid w:val="00B100AF"/>
    <w:rsid w:val="00B1130E"/>
    <w:rsid w:val="00B11515"/>
    <w:rsid w:val="00B13231"/>
    <w:rsid w:val="00B13EAD"/>
    <w:rsid w:val="00B1464E"/>
    <w:rsid w:val="00B15433"/>
    <w:rsid w:val="00B166BD"/>
    <w:rsid w:val="00B20210"/>
    <w:rsid w:val="00B2028C"/>
    <w:rsid w:val="00B20573"/>
    <w:rsid w:val="00B2109D"/>
    <w:rsid w:val="00B2125D"/>
    <w:rsid w:val="00B21D60"/>
    <w:rsid w:val="00B233E7"/>
    <w:rsid w:val="00B23906"/>
    <w:rsid w:val="00B2492A"/>
    <w:rsid w:val="00B251E2"/>
    <w:rsid w:val="00B25587"/>
    <w:rsid w:val="00B25AD1"/>
    <w:rsid w:val="00B26001"/>
    <w:rsid w:val="00B264C9"/>
    <w:rsid w:val="00B267F6"/>
    <w:rsid w:val="00B3064E"/>
    <w:rsid w:val="00B3163D"/>
    <w:rsid w:val="00B31FA9"/>
    <w:rsid w:val="00B3220C"/>
    <w:rsid w:val="00B32433"/>
    <w:rsid w:val="00B32C85"/>
    <w:rsid w:val="00B32CBD"/>
    <w:rsid w:val="00B32D52"/>
    <w:rsid w:val="00B33774"/>
    <w:rsid w:val="00B33E9C"/>
    <w:rsid w:val="00B34119"/>
    <w:rsid w:val="00B3581E"/>
    <w:rsid w:val="00B3586C"/>
    <w:rsid w:val="00B35B64"/>
    <w:rsid w:val="00B364D6"/>
    <w:rsid w:val="00B3689B"/>
    <w:rsid w:val="00B369B4"/>
    <w:rsid w:val="00B37F68"/>
    <w:rsid w:val="00B40042"/>
    <w:rsid w:val="00B40D28"/>
    <w:rsid w:val="00B41A2D"/>
    <w:rsid w:val="00B42641"/>
    <w:rsid w:val="00B4371F"/>
    <w:rsid w:val="00B43923"/>
    <w:rsid w:val="00B43BAD"/>
    <w:rsid w:val="00B43DAB"/>
    <w:rsid w:val="00B448D3"/>
    <w:rsid w:val="00B4537F"/>
    <w:rsid w:val="00B45C73"/>
    <w:rsid w:val="00B46071"/>
    <w:rsid w:val="00B46261"/>
    <w:rsid w:val="00B46884"/>
    <w:rsid w:val="00B469C0"/>
    <w:rsid w:val="00B46EE1"/>
    <w:rsid w:val="00B50035"/>
    <w:rsid w:val="00B50875"/>
    <w:rsid w:val="00B508EA"/>
    <w:rsid w:val="00B509B9"/>
    <w:rsid w:val="00B50A3E"/>
    <w:rsid w:val="00B50F28"/>
    <w:rsid w:val="00B50F5B"/>
    <w:rsid w:val="00B51596"/>
    <w:rsid w:val="00B51A1B"/>
    <w:rsid w:val="00B52071"/>
    <w:rsid w:val="00B526D8"/>
    <w:rsid w:val="00B52F13"/>
    <w:rsid w:val="00B54B8B"/>
    <w:rsid w:val="00B54BC1"/>
    <w:rsid w:val="00B557BD"/>
    <w:rsid w:val="00B5651F"/>
    <w:rsid w:val="00B62405"/>
    <w:rsid w:val="00B62431"/>
    <w:rsid w:val="00B64B64"/>
    <w:rsid w:val="00B64D2B"/>
    <w:rsid w:val="00B65121"/>
    <w:rsid w:val="00B6517E"/>
    <w:rsid w:val="00B66715"/>
    <w:rsid w:val="00B66D99"/>
    <w:rsid w:val="00B676CB"/>
    <w:rsid w:val="00B67971"/>
    <w:rsid w:val="00B70B1D"/>
    <w:rsid w:val="00B70C29"/>
    <w:rsid w:val="00B712E6"/>
    <w:rsid w:val="00B72B89"/>
    <w:rsid w:val="00B73EF4"/>
    <w:rsid w:val="00B75569"/>
    <w:rsid w:val="00B75BF1"/>
    <w:rsid w:val="00B75CFA"/>
    <w:rsid w:val="00B76311"/>
    <w:rsid w:val="00B76850"/>
    <w:rsid w:val="00B77B51"/>
    <w:rsid w:val="00B77C0C"/>
    <w:rsid w:val="00B77EAE"/>
    <w:rsid w:val="00B77F67"/>
    <w:rsid w:val="00B81514"/>
    <w:rsid w:val="00B81718"/>
    <w:rsid w:val="00B82618"/>
    <w:rsid w:val="00B82652"/>
    <w:rsid w:val="00B8318C"/>
    <w:rsid w:val="00B84D71"/>
    <w:rsid w:val="00B867D3"/>
    <w:rsid w:val="00B90A8C"/>
    <w:rsid w:val="00B928F6"/>
    <w:rsid w:val="00B94397"/>
    <w:rsid w:val="00B94CEF"/>
    <w:rsid w:val="00B94ECB"/>
    <w:rsid w:val="00B952A3"/>
    <w:rsid w:val="00B957DA"/>
    <w:rsid w:val="00B95D67"/>
    <w:rsid w:val="00B96A02"/>
    <w:rsid w:val="00B96C54"/>
    <w:rsid w:val="00BA1BD0"/>
    <w:rsid w:val="00BA2A69"/>
    <w:rsid w:val="00BA40D7"/>
    <w:rsid w:val="00BA5DB3"/>
    <w:rsid w:val="00BA7110"/>
    <w:rsid w:val="00BA737F"/>
    <w:rsid w:val="00BA76A4"/>
    <w:rsid w:val="00BA77AB"/>
    <w:rsid w:val="00BA7C43"/>
    <w:rsid w:val="00BA7D24"/>
    <w:rsid w:val="00BB2218"/>
    <w:rsid w:val="00BB3429"/>
    <w:rsid w:val="00BB355E"/>
    <w:rsid w:val="00BB39D4"/>
    <w:rsid w:val="00BB41AC"/>
    <w:rsid w:val="00BB4658"/>
    <w:rsid w:val="00BB5971"/>
    <w:rsid w:val="00BB709A"/>
    <w:rsid w:val="00BB777B"/>
    <w:rsid w:val="00BC0383"/>
    <w:rsid w:val="00BC2282"/>
    <w:rsid w:val="00BC3438"/>
    <w:rsid w:val="00BC4C81"/>
    <w:rsid w:val="00BC4F15"/>
    <w:rsid w:val="00BC5115"/>
    <w:rsid w:val="00BC5EE9"/>
    <w:rsid w:val="00BC7208"/>
    <w:rsid w:val="00BC776E"/>
    <w:rsid w:val="00BC77D3"/>
    <w:rsid w:val="00BC7B4F"/>
    <w:rsid w:val="00BD1193"/>
    <w:rsid w:val="00BD150B"/>
    <w:rsid w:val="00BD263A"/>
    <w:rsid w:val="00BD38FC"/>
    <w:rsid w:val="00BD483E"/>
    <w:rsid w:val="00BD583B"/>
    <w:rsid w:val="00BD590B"/>
    <w:rsid w:val="00BD72BF"/>
    <w:rsid w:val="00BD7409"/>
    <w:rsid w:val="00BD7883"/>
    <w:rsid w:val="00BD7C16"/>
    <w:rsid w:val="00BD7CF8"/>
    <w:rsid w:val="00BE2A96"/>
    <w:rsid w:val="00BE32BB"/>
    <w:rsid w:val="00BE3A06"/>
    <w:rsid w:val="00BE4439"/>
    <w:rsid w:val="00BE5253"/>
    <w:rsid w:val="00BE5A12"/>
    <w:rsid w:val="00BE5B2F"/>
    <w:rsid w:val="00BE5CB2"/>
    <w:rsid w:val="00BE5F20"/>
    <w:rsid w:val="00BE604F"/>
    <w:rsid w:val="00BE71A9"/>
    <w:rsid w:val="00BE74AC"/>
    <w:rsid w:val="00BE79BF"/>
    <w:rsid w:val="00BE7A93"/>
    <w:rsid w:val="00BF0609"/>
    <w:rsid w:val="00BF09F8"/>
    <w:rsid w:val="00BF0FDD"/>
    <w:rsid w:val="00BF2329"/>
    <w:rsid w:val="00BF40CE"/>
    <w:rsid w:val="00BF5D4A"/>
    <w:rsid w:val="00BF66AC"/>
    <w:rsid w:val="00BF70A7"/>
    <w:rsid w:val="00BF7482"/>
    <w:rsid w:val="00BF799F"/>
    <w:rsid w:val="00BF7A00"/>
    <w:rsid w:val="00BF7B15"/>
    <w:rsid w:val="00C001F6"/>
    <w:rsid w:val="00C006BD"/>
    <w:rsid w:val="00C008CC"/>
    <w:rsid w:val="00C0098E"/>
    <w:rsid w:val="00C00A87"/>
    <w:rsid w:val="00C00AD7"/>
    <w:rsid w:val="00C01F08"/>
    <w:rsid w:val="00C0203A"/>
    <w:rsid w:val="00C02228"/>
    <w:rsid w:val="00C02AA8"/>
    <w:rsid w:val="00C032E4"/>
    <w:rsid w:val="00C03E4E"/>
    <w:rsid w:val="00C03F9E"/>
    <w:rsid w:val="00C0405A"/>
    <w:rsid w:val="00C041DF"/>
    <w:rsid w:val="00C051A1"/>
    <w:rsid w:val="00C0550B"/>
    <w:rsid w:val="00C0610D"/>
    <w:rsid w:val="00C0633E"/>
    <w:rsid w:val="00C06743"/>
    <w:rsid w:val="00C06BFA"/>
    <w:rsid w:val="00C07002"/>
    <w:rsid w:val="00C1149F"/>
    <w:rsid w:val="00C117B0"/>
    <w:rsid w:val="00C11D2D"/>
    <w:rsid w:val="00C11E9C"/>
    <w:rsid w:val="00C12AD5"/>
    <w:rsid w:val="00C12CF2"/>
    <w:rsid w:val="00C12CF3"/>
    <w:rsid w:val="00C13323"/>
    <w:rsid w:val="00C13A27"/>
    <w:rsid w:val="00C1440A"/>
    <w:rsid w:val="00C14C26"/>
    <w:rsid w:val="00C14C76"/>
    <w:rsid w:val="00C14FA6"/>
    <w:rsid w:val="00C15CE8"/>
    <w:rsid w:val="00C15DE8"/>
    <w:rsid w:val="00C17258"/>
    <w:rsid w:val="00C175C1"/>
    <w:rsid w:val="00C17997"/>
    <w:rsid w:val="00C20AD6"/>
    <w:rsid w:val="00C20E94"/>
    <w:rsid w:val="00C211A3"/>
    <w:rsid w:val="00C21E9C"/>
    <w:rsid w:val="00C23C4D"/>
    <w:rsid w:val="00C2418F"/>
    <w:rsid w:val="00C24203"/>
    <w:rsid w:val="00C24890"/>
    <w:rsid w:val="00C25A72"/>
    <w:rsid w:val="00C25C30"/>
    <w:rsid w:val="00C265D4"/>
    <w:rsid w:val="00C26B3B"/>
    <w:rsid w:val="00C26BD3"/>
    <w:rsid w:val="00C276E9"/>
    <w:rsid w:val="00C3179A"/>
    <w:rsid w:val="00C3227D"/>
    <w:rsid w:val="00C323E8"/>
    <w:rsid w:val="00C32C60"/>
    <w:rsid w:val="00C337A9"/>
    <w:rsid w:val="00C34007"/>
    <w:rsid w:val="00C34045"/>
    <w:rsid w:val="00C346F3"/>
    <w:rsid w:val="00C36655"/>
    <w:rsid w:val="00C37D01"/>
    <w:rsid w:val="00C41F71"/>
    <w:rsid w:val="00C42BDC"/>
    <w:rsid w:val="00C43C50"/>
    <w:rsid w:val="00C43CE9"/>
    <w:rsid w:val="00C43E40"/>
    <w:rsid w:val="00C447DC"/>
    <w:rsid w:val="00C453FE"/>
    <w:rsid w:val="00C45956"/>
    <w:rsid w:val="00C45C9F"/>
    <w:rsid w:val="00C472AB"/>
    <w:rsid w:val="00C47C7C"/>
    <w:rsid w:val="00C47CD3"/>
    <w:rsid w:val="00C506F2"/>
    <w:rsid w:val="00C508ED"/>
    <w:rsid w:val="00C5125B"/>
    <w:rsid w:val="00C527D3"/>
    <w:rsid w:val="00C52868"/>
    <w:rsid w:val="00C52CA7"/>
    <w:rsid w:val="00C52CEB"/>
    <w:rsid w:val="00C52FA2"/>
    <w:rsid w:val="00C56663"/>
    <w:rsid w:val="00C56A70"/>
    <w:rsid w:val="00C57745"/>
    <w:rsid w:val="00C57CD9"/>
    <w:rsid w:val="00C61194"/>
    <w:rsid w:val="00C613D9"/>
    <w:rsid w:val="00C629EE"/>
    <w:rsid w:val="00C62B28"/>
    <w:rsid w:val="00C63572"/>
    <w:rsid w:val="00C63BAC"/>
    <w:rsid w:val="00C64ECE"/>
    <w:rsid w:val="00C652D8"/>
    <w:rsid w:val="00C6556E"/>
    <w:rsid w:val="00C656B0"/>
    <w:rsid w:val="00C66105"/>
    <w:rsid w:val="00C66EE8"/>
    <w:rsid w:val="00C67E1D"/>
    <w:rsid w:val="00C70FCC"/>
    <w:rsid w:val="00C711CB"/>
    <w:rsid w:val="00C72178"/>
    <w:rsid w:val="00C7229E"/>
    <w:rsid w:val="00C72AAB"/>
    <w:rsid w:val="00C72B60"/>
    <w:rsid w:val="00C72D5E"/>
    <w:rsid w:val="00C72F3B"/>
    <w:rsid w:val="00C73F93"/>
    <w:rsid w:val="00C74799"/>
    <w:rsid w:val="00C750FA"/>
    <w:rsid w:val="00C75330"/>
    <w:rsid w:val="00C76216"/>
    <w:rsid w:val="00C768AD"/>
    <w:rsid w:val="00C76EC1"/>
    <w:rsid w:val="00C76FE4"/>
    <w:rsid w:val="00C7799D"/>
    <w:rsid w:val="00C80161"/>
    <w:rsid w:val="00C83351"/>
    <w:rsid w:val="00C83601"/>
    <w:rsid w:val="00C837DF"/>
    <w:rsid w:val="00C841BB"/>
    <w:rsid w:val="00C8424B"/>
    <w:rsid w:val="00C84DAE"/>
    <w:rsid w:val="00C84E17"/>
    <w:rsid w:val="00C84F73"/>
    <w:rsid w:val="00C85A52"/>
    <w:rsid w:val="00C85A9B"/>
    <w:rsid w:val="00C85C3D"/>
    <w:rsid w:val="00C866D3"/>
    <w:rsid w:val="00C868B0"/>
    <w:rsid w:val="00C86A41"/>
    <w:rsid w:val="00C873CE"/>
    <w:rsid w:val="00C901D9"/>
    <w:rsid w:val="00C90795"/>
    <w:rsid w:val="00C90C63"/>
    <w:rsid w:val="00C90CC0"/>
    <w:rsid w:val="00C9126E"/>
    <w:rsid w:val="00C91304"/>
    <w:rsid w:val="00C913B2"/>
    <w:rsid w:val="00C91401"/>
    <w:rsid w:val="00C91B6C"/>
    <w:rsid w:val="00C91BBF"/>
    <w:rsid w:val="00C92877"/>
    <w:rsid w:val="00C9364D"/>
    <w:rsid w:val="00C940E4"/>
    <w:rsid w:val="00C941FB"/>
    <w:rsid w:val="00C94C0E"/>
    <w:rsid w:val="00C94C76"/>
    <w:rsid w:val="00C95B20"/>
    <w:rsid w:val="00C96682"/>
    <w:rsid w:val="00C96D39"/>
    <w:rsid w:val="00C97EE2"/>
    <w:rsid w:val="00CA07E0"/>
    <w:rsid w:val="00CA0E0E"/>
    <w:rsid w:val="00CA101F"/>
    <w:rsid w:val="00CA10EE"/>
    <w:rsid w:val="00CA315B"/>
    <w:rsid w:val="00CA32EE"/>
    <w:rsid w:val="00CA333D"/>
    <w:rsid w:val="00CA3377"/>
    <w:rsid w:val="00CA39FD"/>
    <w:rsid w:val="00CA3A93"/>
    <w:rsid w:val="00CA40FD"/>
    <w:rsid w:val="00CA49E3"/>
    <w:rsid w:val="00CA4D44"/>
    <w:rsid w:val="00CA5F8B"/>
    <w:rsid w:val="00CA5FCD"/>
    <w:rsid w:val="00CB0D7D"/>
    <w:rsid w:val="00CB1120"/>
    <w:rsid w:val="00CB15DC"/>
    <w:rsid w:val="00CB16AC"/>
    <w:rsid w:val="00CB2151"/>
    <w:rsid w:val="00CB2B37"/>
    <w:rsid w:val="00CB2D29"/>
    <w:rsid w:val="00CB3543"/>
    <w:rsid w:val="00CB37DD"/>
    <w:rsid w:val="00CB3DE8"/>
    <w:rsid w:val="00CB4098"/>
    <w:rsid w:val="00CB41CE"/>
    <w:rsid w:val="00CB4D3C"/>
    <w:rsid w:val="00CB59CA"/>
    <w:rsid w:val="00CB5EC5"/>
    <w:rsid w:val="00CB68B0"/>
    <w:rsid w:val="00CB6B38"/>
    <w:rsid w:val="00CB7506"/>
    <w:rsid w:val="00CB76CF"/>
    <w:rsid w:val="00CB7BC7"/>
    <w:rsid w:val="00CC0506"/>
    <w:rsid w:val="00CC14FC"/>
    <w:rsid w:val="00CC30CE"/>
    <w:rsid w:val="00CC3EC6"/>
    <w:rsid w:val="00CC4510"/>
    <w:rsid w:val="00CC6007"/>
    <w:rsid w:val="00CC6CFF"/>
    <w:rsid w:val="00CC6E03"/>
    <w:rsid w:val="00CC70FE"/>
    <w:rsid w:val="00CD0435"/>
    <w:rsid w:val="00CD043D"/>
    <w:rsid w:val="00CD1B91"/>
    <w:rsid w:val="00CD214B"/>
    <w:rsid w:val="00CD297E"/>
    <w:rsid w:val="00CD3ED3"/>
    <w:rsid w:val="00CD4A77"/>
    <w:rsid w:val="00CD6B2F"/>
    <w:rsid w:val="00CD730A"/>
    <w:rsid w:val="00CD74DE"/>
    <w:rsid w:val="00CD76DD"/>
    <w:rsid w:val="00CE0624"/>
    <w:rsid w:val="00CE1ABA"/>
    <w:rsid w:val="00CE1DF5"/>
    <w:rsid w:val="00CE27A1"/>
    <w:rsid w:val="00CE34BB"/>
    <w:rsid w:val="00CE4BF7"/>
    <w:rsid w:val="00CE6DBE"/>
    <w:rsid w:val="00CE711C"/>
    <w:rsid w:val="00CE771F"/>
    <w:rsid w:val="00CE7962"/>
    <w:rsid w:val="00CE7BEC"/>
    <w:rsid w:val="00CF0F2C"/>
    <w:rsid w:val="00CF12EE"/>
    <w:rsid w:val="00CF28F7"/>
    <w:rsid w:val="00CF392B"/>
    <w:rsid w:val="00CF3E61"/>
    <w:rsid w:val="00CF5B95"/>
    <w:rsid w:val="00CF620A"/>
    <w:rsid w:val="00CF6FE2"/>
    <w:rsid w:val="00CF7373"/>
    <w:rsid w:val="00CF76C4"/>
    <w:rsid w:val="00CF7A92"/>
    <w:rsid w:val="00D011CA"/>
    <w:rsid w:val="00D0189C"/>
    <w:rsid w:val="00D01C65"/>
    <w:rsid w:val="00D03034"/>
    <w:rsid w:val="00D03702"/>
    <w:rsid w:val="00D0409A"/>
    <w:rsid w:val="00D048C4"/>
    <w:rsid w:val="00D0502D"/>
    <w:rsid w:val="00D0546E"/>
    <w:rsid w:val="00D0688C"/>
    <w:rsid w:val="00D06DC2"/>
    <w:rsid w:val="00D0701E"/>
    <w:rsid w:val="00D07982"/>
    <w:rsid w:val="00D104B4"/>
    <w:rsid w:val="00D10D8F"/>
    <w:rsid w:val="00D10FF9"/>
    <w:rsid w:val="00D11031"/>
    <w:rsid w:val="00D11498"/>
    <w:rsid w:val="00D11573"/>
    <w:rsid w:val="00D11B87"/>
    <w:rsid w:val="00D13625"/>
    <w:rsid w:val="00D139CF"/>
    <w:rsid w:val="00D14D97"/>
    <w:rsid w:val="00D157F1"/>
    <w:rsid w:val="00D15E32"/>
    <w:rsid w:val="00D16EB5"/>
    <w:rsid w:val="00D20ABB"/>
    <w:rsid w:val="00D20F77"/>
    <w:rsid w:val="00D212F7"/>
    <w:rsid w:val="00D214CF"/>
    <w:rsid w:val="00D219F6"/>
    <w:rsid w:val="00D21A26"/>
    <w:rsid w:val="00D220B8"/>
    <w:rsid w:val="00D238A3"/>
    <w:rsid w:val="00D2409D"/>
    <w:rsid w:val="00D240CC"/>
    <w:rsid w:val="00D248E0"/>
    <w:rsid w:val="00D257F2"/>
    <w:rsid w:val="00D25FF4"/>
    <w:rsid w:val="00D263D9"/>
    <w:rsid w:val="00D26EDE"/>
    <w:rsid w:val="00D27EBC"/>
    <w:rsid w:val="00D30C9D"/>
    <w:rsid w:val="00D31B8E"/>
    <w:rsid w:val="00D33312"/>
    <w:rsid w:val="00D34209"/>
    <w:rsid w:val="00D3469B"/>
    <w:rsid w:val="00D346DB"/>
    <w:rsid w:val="00D347E6"/>
    <w:rsid w:val="00D35222"/>
    <w:rsid w:val="00D353B3"/>
    <w:rsid w:val="00D3541D"/>
    <w:rsid w:val="00D3585B"/>
    <w:rsid w:val="00D3595F"/>
    <w:rsid w:val="00D36A66"/>
    <w:rsid w:val="00D40336"/>
    <w:rsid w:val="00D40697"/>
    <w:rsid w:val="00D41014"/>
    <w:rsid w:val="00D420A3"/>
    <w:rsid w:val="00D4219F"/>
    <w:rsid w:val="00D42A71"/>
    <w:rsid w:val="00D42AF4"/>
    <w:rsid w:val="00D43997"/>
    <w:rsid w:val="00D43A5C"/>
    <w:rsid w:val="00D444F4"/>
    <w:rsid w:val="00D4459C"/>
    <w:rsid w:val="00D448C3"/>
    <w:rsid w:val="00D44BD2"/>
    <w:rsid w:val="00D45590"/>
    <w:rsid w:val="00D4593B"/>
    <w:rsid w:val="00D463A3"/>
    <w:rsid w:val="00D4679F"/>
    <w:rsid w:val="00D46B50"/>
    <w:rsid w:val="00D46D57"/>
    <w:rsid w:val="00D503D4"/>
    <w:rsid w:val="00D50AD2"/>
    <w:rsid w:val="00D50EC4"/>
    <w:rsid w:val="00D51E82"/>
    <w:rsid w:val="00D52915"/>
    <w:rsid w:val="00D531E2"/>
    <w:rsid w:val="00D53206"/>
    <w:rsid w:val="00D53694"/>
    <w:rsid w:val="00D53A32"/>
    <w:rsid w:val="00D54607"/>
    <w:rsid w:val="00D54CBD"/>
    <w:rsid w:val="00D55CCE"/>
    <w:rsid w:val="00D57E87"/>
    <w:rsid w:val="00D60A80"/>
    <w:rsid w:val="00D61110"/>
    <w:rsid w:val="00D61CE9"/>
    <w:rsid w:val="00D61D8E"/>
    <w:rsid w:val="00D632EA"/>
    <w:rsid w:val="00D63EB9"/>
    <w:rsid w:val="00D64028"/>
    <w:rsid w:val="00D6417B"/>
    <w:rsid w:val="00D665D8"/>
    <w:rsid w:val="00D6723C"/>
    <w:rsid w:val="00D67938"/>
    <w:rsid w:val="00D707BA"/>
    <w:rsid w:val="00D714F3"/>
    <w:rsid w:val="00D71749"/>
    <w:rsid w:val="00D73274"/>
    <w:rsid w:val="00D73AF8"/>
    <w:rsid w:val="00D74054"/>
    <w:rsid w:val="00D74E15"/>
    <w:rsid w:val="00D75157"/>
    <w:rsid w:val="00D751B4"/>
    <w:rsid w:val="00D76399"/>
    <w:rsid w:val="00D76C42"/>
    <w:rsid w:val="00D76DB7"/>
    <w:rsid w:val="00D80039"/>
    <w:rsid w:val="00D80453"/>
    <w:rsid w:val="00D80526"/>
    <w:rsid w:val="00D8084B"/>
    <w:rsid w:val="00D80F43"/>
    <w:rsid w:val="00D83E0F"/>
    <w:rsid w:val="00D84409"/>
    <w:rsid w:val="00D84720"/>
    <w:rsid w:val="00D851B6"/>
    <w:rsid w:val="00D852BF"/>
    <w:rsid w:val="00D858C6"/>
    <w:rsid w:val="00D86019"/>
    <w:rsid w:val="00D86629"/>
    <w:rsid w:val="00D8669E"/>
    <w:rsid w:val="00D86E53"/>
    <w:rsid w:val="00D87FCA"/>
    <w:rsid w:val="00D9015A"/>
    <w:rsid w:val="00D905D1"/>
    <w:rsid w:val="00D9300D"/>
    <w:rsid w:val="00D93208"/>
    <w:rsid w:val="00D93C75"/>
    <w:rsid w:val="00D95A15"/>
    <w:rsid w:val="00D95ABC"/>
    <w:rsid w:val="00DA05C7"/>
    <w:rsid w:val="00DA0902"/>
    <w:rsid w:val="00DA1305"/>
    <w:rsid w:val="00DA16E8"/>
    <w:rsid w:val="00DA1E9A"/>
    <w:rsid w:val="00DA311A"/>
    <w:rsid w:val="00DA3525"/>
    <w:rsid w:val="00DA3C86"/>
    <w:rsid w:val="00DA436D"/>
    <w:rsid w:val="00DA4B34"/>
    <w:rsid w:val="00DA581F"/>
    <w:rsid w:val="00DA6EA4"/>
    <w:rsid w:val="00DA6F22"/>
    <w:rsid w:val="00DA6F77"/>
    <w:rsid w:val="00DA785B"/>
    <w:rsid w:val="00DB01A2"/>
    <w:rsid w:val="00DB03EB"/>
    <w:rsid w:val="00DB0549"/>
    <w:rsid w:val="00DB067F"/>
    <w:rsid w:val="00DB0ACA"/>
    <w:rsid w:val="00DB0FEE"/>
    <w:rsid w:val="00DB1505"/>
    <w:rsid w:val="00DB1BA8"/>
    <w:rsid w:val="00DB3660"/>
    <w:rsid w:val="00DB36BC"/>
    <w:rsid w:val="00DB36FF"/>
    <w:rsid w:val="00DB3E0A"/>
    <w:rsid w:val="00DB4023"/>
    <w:rsid w:val="00DB4FAC"/>
    <w:rsid w:val="00DB5302"/>
    <w:rsid w:val="00DB5C8F"/>
    <w:rsid w:val="00DB5E61"/>
    <w:rsid w:val="00DB747C"/>
    <w:rsid w:val="00DB76FE"/>
    <w:rsid w:val="00DB77BF"/>
    <w:rsid w:val="00DB797A"/>
    <w:rsid w:val="00DC12ED"/>
    <w:rsid w:val="00DC1321"/>
    <w:rsid w:val="00DC146A"/>
    <w:rsid w:val="00DC1781"/>
    <w:rsid w:val="00DC224F"/>
    <w:rsid w:val="00DC2AE8"/>
    <w:rsid w:val="00DC2BEC"/>
    <w:rsid w:val="00DC2E32"/>
    <w:rsid w:val="00DC303C"/>
    <w:rsid w:val="00DC35F6"/>
    <w:rsid w:val="00DC3739"/>
    <w:rsid w:val="00DC37B4"/>
    <w:rsid w:val="00DC3A3D"/>
    <w:rsid w:val="00DC422E"/>
    <w:rsid w:val="00DC478B"/>
    <w:rsid w:val="00DC79BC"/>
    <w:rsid w:val="00DD0B3A"/>
    <w:rsid w:val="00DD2223"/>
    <w:rsid w:val="00DD22CF"/>
    <w:rsid w:val="00DD28E9"/>
    <w:rsid w:val="00DD3174"/>
    <w:rsid w:val="00DD32A0"/>
    <w:rsid w:val="00DD3500"/>
    <w:rsid w:val="00DD4426"/>
    <w:rsid w:val="00DD4CBD"/>
    <w:rsid w:val="00DD5C8E"/>
    <w:rsid w:val="00DD6EBB"/>
    <w:rsid w:val="00DD75C6"/>
    <w:rsid w:val="00DE1933"/>
    <w:rsid w:val="00DE232F"/>
    <w:rsid w:val="00DE3CB2"/>
    <w:rsid w:val="00DE3EE6"/>
    <w:rsid w:val="00DE4B1F"/>
    <w:rsid w:val="00DE539A"/>
    <w:rsid w:val="00DE5572"/>
    <w:rsid w:val="00DE5C19"/>
    <w:rsid w:val="00DE6225"/>
    <w:rsid w:val="00DE6DC6"/>
    <w:rsid w:val="00DF0274"/>
    <w:rsid w:val="00DF02BA"/>
    <w:rsid w:val="00DF2394"/>
    <w:rsid w:val="00DF2790"/>
    <w:rsid w:val="00DF2D2C"/>
    <w:rsid w:val="00DF3DCC"/>
    <w:rsid w:val="00DF4565"/>
    <w:rsid w:val="00DF459A"/>
    <w:rsid w:val="00DF4734"/>
    <w:rsid w:val="00DF52BD"/>
    <w:rsid w:val="00DF531D"/>
    <w:rsid w:val="00DF6682"/>
    <w:rsid w:val="00DF6EF2"/>
    <w:rsid w:val="00DF7484"/>
    <w:rsid w:val="00DF7DEC"/>
    <w:rsid w:val="00DF7E26"/>
    <w:rsid w:val="00E011C8"/>
    <w:rsid w:val="00E01208"/>
    <w:rsid w:val="00E01631"/>
    <w:rsid w:val="00E017E5"/>
    <w:rsid w:val="00E018D1"/>
    <w:rsid w:val="00E0278C"/>
    <w:rsid w:val="00E03A2A"/>
    <w:rsid w:val="00E03EF5"/>
    <w:rsid w:val="00E04090"/>
    <w:rsid w:val="00E05846"/>
    <w:rsid w:val="00E05A97"/>
    <w:rsid w:val="00E06465"/>
    <w:rsid w:val="00E06B96"/>
    <w:rsid w:val="00E06F0B"/>
    <w:rsid w:val="00E119E2"/>
    <w:rsid w:val="00E12585"/>
    <w:rsid w:val="00E130E7"/>
    <w:rsid w:val="00E13F87"/>
    <w:rsid w:val="00E14567"/>
    <w:rsid w:val="00E145FE"/>
    <w:rsid w:val="00E14A97"/>
    <w:rsid w:val="00E1504F"/>
    <w:rsid w:val="00E1684F"/>
    <w:rsid w:val="00E17A23"/>
    <w:rsid w:val="00E2036C"/>
    <w:rsid w:val="00E212E9"/>
    <w:rsid w:val="00E22673"/>
    <w:rsid w:val="00E22822"/>
    <w:rsid w:val="00E229CE"/>
    <w:rsid w:val="00E22BF7"/>
    <w:rsid w:val="00E22C1B"/>
    <w:rsid w:val="00E2456A"/>
    <w:rsid w:val="00E250C7"/>
    <w:rsid w:val="00E25495"/>
    <w:rsid w:val="00E254C5"/>
    <w:rsid w:val="00E25A40"/>
    <w:rsid w:val="00E265D2"/>
    <w:rsid w:val="00E26AFF"/>
    <w:rsid w:val="00E26C10"/>
    <w:rsid w:val="00E26CB8"/>
    <w:rsid w:val="00E3087F"/>
    <w:rsid w:val="00E30910"/>
    <w:rsid w:val="00E31B72"/>
    <w:rsid w:val="00E32C52"/>
    <w:rsid w:val="00E32C99"/>
    <w:rsid w:val="00E32F8C"/>
    <w:rsid w:val="00E33A94"/>
    <w:rsid w:val="00E34196"/>
    <w:rsid w:val="00E3484B"/>
    <w:rsid w:val="00E3576A"/>
    <w:rsid w:val="00E3663C"/>
    <w:rsid w:val="00E36783"/>
    <w:rsid w:val="00E36AC9"/>
    <w:rsid w:val="00E36AEE"/>
    <w:rsid w:val="00E36D08"/>
    <w:rsid w:val="00E37A2A"/>
    <w:rsid w:val="00E37FEE"/>
    <w:rsid w:val="00E41162"/>
    <w:rsid w:val="00E41510"/>
    <w:rsid w:val="00E41918"/>
    <w:rsid w:val="00E41E47"/>
    <w:rsid w:val="00E42C8D"/>
    <w:rsid w:val="00E43598"/>
    <w:rsid w:val="00E436BC"/>
    <w:rsid w:val="00E43711"/>
    <w:rsid w:val="00E43D0F"/>
    <w:rsid w:val="00E44578"/>
    <w:rsid w:val="00E44E0E"/>
    <w:rsid w:val="00E453A6"/>
    <w:rsid w:val="00E45BAE"/>
    <w:rsid w:val="00E462B9"/>
    <w:rsid w:val="00E46A19"/>
    <w:rsid w:val="00E47611"/>
    <w:rsid w:val="00E47BE1"/>
    <w:rsid w:val="00E51161"/>
    <w:rsid w:val="00E514BA"/>
    <w:rsid w:val="00E514BD"/>
    <w:rsid w:val="00E51CEE"/>
    <w:rsid w:val="00E51E0C"/>
    <w:rsid w:val="00E522C2"/>
    <w:rsid w:val="00E5263F"/>
    <w:rsid w:val="00E5309D"/>
    <w:rsid w:val="00E532B0"/>
    <w:rsid w:val="00E536EB"/>
    <w:rsid w:val="00E53B3F"/>
    <w:rsid w:val="00E54904"/>
    <w:rsid w:val="00E54F42"/>
    <w:rsid w:val="00E55CB0"/>
    <w:rsid w:val="00E56A11"/>
    <w:rsid w:val="00E5720E"/>
    <w:rsid w:val="00E57A79"/>
    <w:rsid w:val="00E57CCE"/>
    <w:rsid w:val="00E62A92"/>
    <w:rsid w:val="00E63092"/>
    <w:rsid w:val="00E63279"/>
    <w:rsid w:val="00E63F32"/>
    <w:rsid w:val="00E64CF9"/>
    <w:rsid w:val="00E6708E"/>
    <w:rsid w:val="00E672B0"/>
    <w:rsid w:val="00E676CA"/>
    <w:rsid w:val="00E67985"/>
    <w:rsid w:val="00E67B95"/>
    <w:rsid w:val="00E70C43"/>
    <w:rsid w:val="00E719A8"/>
    <w:rsid w:val="00E71F66"/>
    <w:rsid w:val="00E7231E"/>
    <w:rsid w:val="00E725C2"/>
    <w:rsid w:val="00E73275"/>
    <w:rsid w:val="00E73EA7"/>
    <w:rsid w:val="00E744F0"/>
    <w:rsid w:val="00E750C8"/>
    <w:rsid w:val="00E75259"/>
    <w:rsid w:val="00E755A1"/>
    <w:rsid w:val="00E755F4"/>
    <w:rsid w:val="00E75E67"/>
    <w:rsid w:val="00E76273"/>
    <w:rsid w:val="00E77D08"/>
    <w:rsid w:val="00E77E59"/>
    <w:rsid w:val="00E80368"/>
    <w:rsid w:val="00E806C4"/>
    <w:rsid w:val="00E8123F"/>
    <w:rsid w:val="00E81B34"/>
    <w:rsid w:val="00E81C07"/>
    <w:rsid w:val="00E82F3E"/>
    <w:rsid w:val="00E8335A"/>
    <w:rsid w:val="00E83465"/>
    <w:rsid w:val="00E83D82"/>
    <w:rsid w:val="00E83F34"/>
    <w:rsid w:val="00E84248"/>
    <w:rsid w:val="00E84AAE"/>
    <w:rsid w:val="00E86030"/>
    <w:rsid w:val="00E862F8"/>
    <w:rsid w:val="00E86CA7"/>
    <w:rsid w:val="00E8719D"/>
    <w:rsid w:val="00E8761C"/>
    <w:rsid w:val="00E876E4"/>
    <w:rsid w:val="00E87779"/>
    <w:rsid w:val="00E90077"/>
    <w:rsid w:val="00E90F79"/>
    <w:rsid w:val="00E92463"/>
    <w:rsid w:val="00E92646"/>
    <w:rsid w:val="00E92E40"/>
    <w:rsid w:val="00E93197"/>
    <w:rsid w:val="00E9346F"/>
    <w:rsid w:val="00E93BEE"/>
    <w:rsid w:val="00E93EA6"/>
    <w:rsid w:val="00E946AF"/>
    <w:rsid w:val="00E94B02"/>
    <w:rsid w:val="00E94D3E"/>
    <w:rsid w:val="00E9558A"/>
    <w:rsid w:val="00E95CEE"/>
    <w:rsid w:val="00E979F7"/>
    <w:rsid w:val="00E97DBC"/>
    <w:rsid w:val="00E97F4E"/>
    <w:rsid w:val="00EA007F"/>
    <w:rsid w:val="00EA03E3"/>
    <w:rsid w:val="00EA10BC"/>
    <w:rsid w:val="00EA3E6A"/>
    <w:rsid w:val="00EA44E8"/>
    <w:rsid w:val="00EA44F6"/>
    <w:rsid w:val="00EA4C0F"/>
    <w:rsid w:val="00EA4E21"/>
    <w:rsid w:val="00EA59E6"/>
    <w:rsid w:val="00EA688E"/>
    <w:rsid w:val="00EA78B7"/>
    <w:rsid w:val="00EB01B7"/>
    <w:rsid w:val="00EB053A"/>
    <w:rsid w:val="00EB0FCE"/>
    <w:rsid w:val="00EB12EA"/>
    <w:rsid w:val="00EB150F"/>
    <w:rsid w:val="00EB2498"/>
    <w:rsid w:val="00EB28C6"/>
    <w:rsid w:val="00EB28CD"/>
    <w:rsid w:val="00EB2CA4"/>
    <w:rsid w:val="00EB3127"/>
    <w:rsid w:val="00EB3231"/>
    <w:rsid w:val="00EB4D86"/>
    <w:rsid w:val="00EB519E"/>
    <w:rsid w:val="00EB6EC7"/>
    <w:rsid w:val="00EB7E9C"/>
    <w:rsid w:val="00EC0E8A"/>
    <w:rsid w:val="00EC0EA5"/>
    <w:rsid w:val="00EC18D5"/>
    <w:rsid w:val="00EC194C"/>
    <w:rsid w:val="00EC1A07"/>
    <w:rsid w:val="00EC2D18"/>
    <w:rsid w:val="00EC3CE0"/>
    <w:rsid w:val="00EC3EBA"/>
    <w:rsid w:val="00EC5271"/>
    <w:rsid w:val="00EC5412"/>
    <w:rsid w:val="00EC597C"/>
    <w:rsid w:val="00EC606E"/>
    <w:rsid w:val="00EC6FBB"/>
    <w:rsid w:val="00EC70E1"/>
    <w:rsid w:val="00EC733D"/>
    <w:rsid w:val="00EC73E8"/>
    <w:rsid w:val="00ED0173"/>
    <w:rsid w:val="00ED069E"/>
    <w:rsid w:val="00ED0B5B"/>
    <w:rsid w:val="00ED0DB7"/>
    <w:rsid w:val="00ED1C44"/>
    <w:rsid w:val="00ED1D1B"/>
    <w:rsid w:val="00ED1F83"/>
    <w:rsid w:val="00ED278F"/>
    <w:rsid w:val="00ED290F"/>
    <w:rsid w:val="00ED394E"/>
    <w:rsid w:val="00ED41E6"/>
    <w:rsid w:val="00ED476E"/>
    <w:rsid w:val="00ED4B4C"/>
    <w:rsid w:val="00ED4FA1"/>
    <w:rsid w:val="00ED6175"/>
    <w:rsid w:val="00ED668F"/>
    <w:rsid w:val="00ED6CB9"/>
    <w:rsid w:val="00EE02BB"/>
    <w:rsid w:val="00EE0632"/>
    <w:rsid w:val="00EE14B0"/>
    <w:rsid w:val="00EE14CB"/>
    <w:rsid w:val="00EE1D78"/>
    <w:rsid w:val="00EE20F1"/>
    <w:rsid w:val="00EE393C"/>
    <w:rsid w:val="00EE3EAB"/>
    <w:rsid w:val="00EE6165"/>
    <w:rsid w:val="00EE708B"/>
    <w:rsid w:val="00EE7165"/>
    <w:rsid w:val="00EF0282"/>
    <w:rsid w:val="00EF0751"/>
    <w:rsid w:val="00EF0A79"/>
    <w:rsid w:val="00EF1945"/>
    <w:rsid w:val="00EF2AE1"/>
    <w:rsid w:val="00EF3A75"/>
    <w:rsid w:val="00EF50EA"/>
    <w:rsid w:val="00EF5377"/>
    <w:rsid w:val="00EF59F9"/>
    <w:rsid w:val="00EF5CEA"/>
    <w:rsid w:val="00EF60D6"/>
    <w:rsid w:val="00EF6734"/>
    <w:rsid w:val="00EF6D0E"/>
    <w:rsid w:val="00EF70E1"/>
    <w:rsid w:val="00EF78F3"/>
    <w:rsid w:val="00F005B7"/>
    <w:rsid w:val="00F00B68"/>
    <w:rsid w:val="00F013E3"/>
    <w:rsid w:val="00F01CBA"/>
    <w:rsid w:val="00F03539"/>
    <w:rsid w:val="00F037E4"/>
    <w:rsid w:val="00F038CD"/>
    <w:rsid w:val="00F03E0F"/>
    <w:rsid w:val="00F05138"/>
    <w:rsid w:val="00F05327"/>
    <w:rsid w:val="00F05584"/>
    <w:rsid w:val="00F055FE"/>
    <w:rsid w:val="00F067D9"/>
    <w:rsid w:val="00F068CB"/>
    <w:rsid w:val="00F06F27"/>
    <w:rsid w:val="00F1022A"/>
    <w:rsid w:val="00F10AA4"/>
    <w:rsid w:val="00F11D85"/>
    <w:rsid w:val="00F12168"/>
    <w:rsid w:val="00F12C0A"/>
    <w:rsid w:val="00F135B1"/>
    <w:rsid w:val="00F1410C"/>
    <w:rsid w:val="00F1602C"/>
    <w:rsid w:val="00F16AA4"/>
    <w:rsid w:val="00F173BC"/>
    <w:rsid w:val="00F177DF"/>
    <w:rsid w:val="00F17B1D"/>
    <w:rsid w:val="00F20C3F"/>
    <w:rsid w:val="00F20E42"/>
    <w:rsid w:val="00F2261E"/>
    <w:rsid w:val="00F22DD5"/>
    <w:rsid w:val="00F232E4"/>
    <w:rsid w:val="00F23304"/>
    <w:rsid w:val="00F23D37"/>
    <w:rsid w:val="00F24DB9"/>
    <w:rsid w:val="00F2512C"/>
    <w:rsid w:val="00F258A3"/>
    <w:rsid w:val="00F25E10"/>
    <w:rsid w:val="00F263E6"/>
    <w:rsid w:val="00F263F7"/>
    <w:rsid w:val="00F26E04"/>
    <w:rsid w:val="00F27306"/>
    <w:rsid w:val="00F278E4"/>
    <w:rsid w:val="00F309AF"/>
    <w:rsid w:val="00F322BC"/>
    <w:rsid w:val="00F32EB7"/>
    <w:rsid w:val="00F33A31"/>
    <w:rsid w:val="00F34251"/>
    <w:rsid w:val="00F3476D"/>
    <w:rsid w:val="00F35210"/>
    <w:rsid w:val="00F35E4B"/>
    <w:rsid w:val="00F36AD4"/>
    <w:rsid w:val="00F372B0"/>
    <w:rsid w:val="00F372D8"/>
    <w:rsid w:val="00F37BD8"/>
    <w:rsid w:val="00F37FB7"/>
    <w:rsid w:val="00F4096F"/>
    <w:rsid w:val="00F40ED1"/>
    <w:rsid w:val="00F40F3A"/>
    <w:rsid w:val="00F4139E"/>
    <w:rsid w:val="00F4230C"/>
    <w:rsid w:val="00F423A5"/>
    <w:rsid w:val="00F42705"/>
    <w:rsid w:val="00F44B33"/>
    <w:rsid w:val="00F45FA2"/>
    <w:rsid w:val="00F468AD"/>
    <w:rsid w:val="00F4770C"/>
    <w:rsid w:val="00F47FFA"/>
    <w:rsid w:val="00F51B63"/>
    <w:rsid w:val="00F51CC9"/>
    <w:rsid w:val="00F51DCA"/>
    <w:rsid w:val="00F51E07"/>
    <w:rsid w:val="00F51EEE"/>
    <w:rsid w:val="00F52140"/>
    <w:rsid w:val="00F53281"/>
    <w:rsid w:val="00F53382"/>
    <w:rsid w:val="00F53710"/>
    <w:rsid w:val="00F5474A"/>
    <w:rsid w:val="00F552A6"/>
    <w:rsid w:val="00F55859"/>
    <w:rsid w:val="00F56859"/>
    <w:rsid w:val="00F56B36"/>
    <w:rsid w:val="00F5708D"/>
    <w:rsid w:val="00F57191"/>
    <w:rsid w:val="00F60D17"/>
    <w:rsid w:val="00F61D89"/>
    <w:rsid w:val="00F634E8"/>
    <w:rsid w:val="00F635F6"/>
    <w:rsid w:val="00F640C5"/>
    <w:rsid w:val="00F64A64"/>
    <w:rsid w:val="00F64B65"/>
    <w:rsid w:val="00F65738"/>
    <w:rsid w:val="00F659CE"/>
    <w:rsid w:val="00F6658C"/>
    <w:rsid w:val="00F66F4A"/>
    <w:rsid w:val="00F70601"/>
    <w:rsid w:val="00F70C04"/>
    <w:rsid w:val="00F70CAC"/>
    <w:rsid w:val="00F70E43"/>
    <w:rsid w:val="00F71F02"/>
    <w:rsid w:val="00F72325"/>
    <w:rsid w:val="00F727BD"/>
    <w:rsid w:val="00F734C6"/>
    <w:rsid w:val="00F73CB6"/>
    <w:rsid w:val="00F7455E"/>
    <w:rsid w:val="00F75884"/>
    <w:rsid w:val="00F75BF4"/>
    <w:rsid w:val="00F77823"/>
    <w:rsid w:val="00F77B99"/>
    <w:rsid w:val="00F80607"/>
    <w:rsid w:val="00F80E85"/>
    <w:rsid w:val="00F81058"/>
    <w:rsid w:val="00F82A18"/>
    <w:rsid w:val="00F83C93"/>
    <w:rsid w:val="00F8427E"/>
    <w:rsid w:val="00F84D87"/>
    <w:rsid w:val="00F85ED0"/>
    <w:rsid w:val="00F86448"/>
    <w:rsid w:val="00F86AF8"/>
    <w:rsid w:val="00F86DFB"/>
    <w:rsid w:val="00F874FA"/>
    <w:rsid w:val="00F8767E"/>
    <w:rsid w:val="00F919FE"/>
    <w:rsid w:val="00F923F2"/>
    <w:rsid w:val="00F929A7"/>
    <w:rsid w:val="00F930AD"/>
    <w:rsid w:val="00F93488"/>
    <w:rsid w:val="00F93972"/>
    <w:rsid w:val="00F9409B"/>
    <w:rsid w:val="00F94932"/>
    <w:rsid w:val="00F94C36"/>
    <w:rsid w:val="00F952D2"/>
    <w:rsid w:val="00F95E7A"/>
    <w:rsid w:val="00F962DF"/>
    <w:rsid w:val="00F9635A"/>
    <w:rsid w:val="00F96855"/>
    <w:rsid w:val="00F97962"/>
    <w:rsid w:val="00FA0A4D"/>
    <w:rsid w:val="00FA0BE9"/>
    <w:rsid w:val="00FA0CD7"/>
    <w:rsid w:val="00FA0DCD"/>
    <w:rsid w:val="00FA10A6"/>
    <w:rsid w:val="00FA11A5"/>
    <w:rsid w:val="00FA1AF4"/>
    <w:rsid w:val="00FA1D4D"/>
    <w:rsid w:val="00FA2931"/>
    <w:rsid w:val="00FA2C58"/>
    <w:rsid w:val="00FA42D2"/>
    <w:rsid w:val="00FA4768"/>
    <w:rsid w:val="00FA4B75"/>
    <w:rsid w:val="00FA641F"/>
    <w:rsid w:val="00FA6937"/>
    <w:rsid w:val="00FA70BD"/>
    <w:rsid w:val="00FA7612"/>
    <w:rsid w:val="00FA7990"/>
    <w:rsid w:val="00FA7CE3"/>
    <w:rsid w:val="00FB0594"/>
    <w:rsid w:val="00FB190A"/>
    <w:rsid w:val="00FB20AC"/>
    <w:rsid w:val="00FB2946"/>
    <w:rsid w:val="00FB332C"/>
    <w:rsid w:val="00FB366C"/>
    <w:rsid w:val="00FB5603"/>
    <w:rsid w:val="00FB63C0"/>
    <w:rsid w:val="00FB6F97"/>
    <w:rsid w:val="00FB76A9"/>
    <w:rsid w:val="00FB7BBE"/>
    <w:rsid w:val="00FC1312"/>
    <w:rsid w:val="00FC1B6F"/>
    <w:rsid w:val="00FC2464"/>
    <w:rsid w:val="00FC2827"/>
    <w:rsid w:val="00FC28FB"/>
    <w:rsid w:val="00FC2A7A"/>
    <w:rsid w:val="00FC2D3A"/>
    <w:rsid w:val="00FC343B"/>
    <w:rsid w:val="00FC3696"/>
    <w:rsid w:val="00FC38E3"/>
    <w:rsid w:val="00FC3A9F"/>
    <w:rsid w:val="00FC4189"/>
    <w:rsid w:val="00FC4F8D"/>
    <w:rsid w:val="00FC5306"/>
    <w:rsid w:val="00FC6128"/>
    <w:rsid w:val="00FC6239"/>
    <w:rsid w:val="00FC6633"/>
    <w:rsid w:val="00FC74C5"/>
    <w:rsid w:val="00FD00AB"/>
    <w:rsid w:val="00FD00FA"/>
    <w:rsid w:val="00FD0675"/>
    <w:rsid w:val="00FD21BB"/>
    <w:rsid w:val="00FD2BDC"/>
    <w:rsid w:val="00FD3D9B"/>
    <w:rsid w:val="00FD54EC"/>
    <w:rsid w:val="00FD63C9"/>
    <w:rsid w:val="00FD7339"/>
    <w:rsid w:val="00FE161B"/>
    <w:rsid w:val="00FE25A4"/>
    <w:rsid w:val="00FE285B"/>
    <w:rsid w:val="00FE2F7F"/>
    <w:rsid w:val="00FE5F66"/>
    <w:rsid w:val="00FE61AE"/>
    <w:rsid w:val="00FE6691"/>
    <w:rsid w:val="00FF06DC"/>
    <w:rsid w:val="00FF10DE"/>
    <w:rsid w:val="00FF1944"/>
    <w:rsid w:val="00FF29DD"/>
    <w:rsid w:val="00FF30A0"/>
    <w:rsid w:val="00FF37E8"/>
    <w:rsid w:val="00FF3B48"/>
    <w:rsid w:val="00FF5995"/>
    <w:rsid w:val="00FF657A"/>
    <w:rsid w:val="00FF66DD"/>
    <w:rsid w:val="00FF6AFB"/>
    <w:rsid w:val="00FF7B1F"/>
    <w:rsid w:val="00FF7B4F"/>
    <w:rsid w:val="0362679F"/>
    <w:rsid w:val="039857BA"/>
    <w:rsid w:val="0C093B6B"/>
    <w:rsid w:val="0D253C1B"/>
    <w:rsid w:val="0DF80373"/>
    <w:rsid w:val="0ECB195F"/>
    <w:rsid w:val="15AC0115"/>
    <w:rsid w:val="16384C29"/>
    <w:rsid w:val="17194C51"/>
    <w:rsid w:val="187513D6"/>
    <w:rsid w:val="19FF4B49"/>
    <w:rsid w:val="1F7C1C2F"/>
    <w:rsid w:val="1FBC3C8A"/>
    <w:rsid w:val="210D4D6E"/>
    <w:rsid w:val="213844DD"/>
    <w:rsid w:val="21685810"/>
    <w:rsid w:val="223A29A4"/>
    <w:rsid w:val="22C55475"/>
    <w:rsid w:val="238B6079"/>
    <w:rsid w:val="24943234"/>
    <w:rsid w:val="24EA4128"/>
    <w:rsid w:val="254531D4"/>
    <w:rsid w:val="2A3E771F"/>
    <w:rsid w:val="2FD832A0"/>
    <w:rsid w:val="33BF7555"/>
    <w:rsid w:val="35D81012"/>
    <w:rsid w:val="37670B21"/>
    <w:rsid w:val="38B61EB7"/>
    <w:rsid w:val="3A9867F6"/>
    <w:rsid w:val="3F2E48DC"/>
    <w:rsid w:val="41CA3CAC"/>
    <w:rsid w:val="42020009"/>
    <w:rsid w:val="4458730F"/>
    <w:rsid w:val="46F27B6D"/>
    <w:rsid w:val="4BAB4207"/>
    <w:rsid w:val="4D2F44B0"/>
    <w:rsid w:val="4F315E83"/>
    <w:rsid w:val="517A073B"/>
    <w:rsid w:val="51E4684F"/>
    <w:rsid w:val="52923756"/>
    <w:rsid w:val="53B3435E"/>
    <w:rsid w:val="53C36D2D"/>
    <w:rsid w:val="561F5FEC"/>
    <w:rsid w:val="56C50E53"/>
    <w:rsid w:val="58C95350"/>
    <w:rsid w:val="5F3822FB"/>
    <w:rsid w:val="605536B2"/>
    <w:rsid w:val="62632ACC"/>
    <w:rsid w:val="65CC63DC"/>
    <w:rsid w:val="678C63EE"/>
    <w:rsid w:val="69246295"/>
    <w:rsid w:val="6958432C"/>
    <w:rsid w:val="6A1E7338"/>
    <w:rsid w:val="6E024BCA"/>
    <w:rsid w:val="6E630B60"/>
    <w:rsid w:val="6E885248"/>
    <w:rsid w:val="6F864E91"/>
    <w:rsid w:val="701111C4"/>
    <w:rsid w:val="70746221"/>
    <w:rsid w:val="72DA0C08"/>
    <w:rsid w:val="79BB7CB6"/>
    <w:rsid w:val="7A7023C7"/>
    <w:rsid w:val="7AEC7D2D"/>
    <w:rsid w:val="7C2F77B5"/>
    <w:rsid w:val="7DED25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F7636"/>
  <w15:docId w15:val="{35B24428-6A8C-4EE7-8BA1-E62E03861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uiPriority="39" w:qFormat="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sz w:val="22"/>
      <w:szCs w:val="22"/>
      <w:lang w:eastAsia="en-US"/>
    </w:rPr>
  </w:style>
  <w:style w:type="paragraph" w:styleId="Heading1">
    <w:name w:val="heading 1"/>
    <w:basedOn w:val="Normal"/>
    <w:next w:val="Normal"/>
    <w:link w:val="Heading1Char1"/>
    <w:uiPriority w:val="9"/>
    <w:qFormat/>
    <w:pPr>
      <w:widowControl w:val="0"/>
      <w:numPr>
        <w:numId w:val="1"/>
      </w:numPr>
      <w:spacing w:before="240" w:after="60" w:line="240" w:lineRule="auto"/>
      <w:outlineLvl w:val="0"/>
    </w:pPr>
    <w:rPr>
      <w:rFonts w:ascii="Arial" w:eastAsia="Times New Roman" w:hAnsi="Arial" w:cs="Times New Roman"/>
      <w:kern w:val="32"/>
      <w:sz w:val="32"/>
      <w:szCs w:val="32"/>
      <w:lang w:val="en-GB" w:eastAsia="zh-CN"/>
    </w:rPr>
  </w:style>
  <w:style w:type="paragraph" w:styleId="Heading2">
    <w:name w:val="heading 2"/>
    <w:basedOn w:val="Normal"/>
    <w:next w:val="Normal"/>
    <w:link w:val="Heading2Char"/>
    <w:uiPriority w:val="9"/>
    <w:unhideWhenUsed/>
    <w:qFormat/>
    <w:pPr>
      <w:keepNext/>
      <w:widowControl w:val="0"/>
      <w:numPr>
        <w:ilvl w:val="1"/>
        <w:numId w:val="1"/>
      </w:numPr>
      <w:spacing w:before="240" w:after="60" w:line="240" w:lineRule="auto"/>
      <w:ind w:left="576"/>
      <w:outlineLvl w:val="1"/>
    </w:pPr>
    <w:rPr>
      <w:rFonts w:ascii="Arial" w:eastAsia="Times New Roman" w:hAnsi="Arial" w:cs="Times New Roman"/>
      <w:i/>
      <w:iCs/>
      <w:sz w:val="24"/>
      <w:szCs w:val="28"/>
      <w:lang w:val="en-GB" w:eastAsia="zh-CN"/>
    </w:rPr>
  </w:style>
  <w:style w:type="paragraph" w:styleId="Heading3">
    <w:name w:val="heading 3"/>
    <w:basedOn w:val="Normal"/>
    <w:next w:val="Normal"/>
    <w:link w:val="Heading3Char"/>
    <w:uiPriority w:val="9"/>
    <w:unhideWhenUsed/>
    <w:qFormat/>
    <w:pPr>
      <w:keepNext/>
      <w:keepLines/>
      <w:spacing w:before="40" w:after="0"/>
      <w:outlineLvl w:val="2"/>
    </w:pPr>
    <w:rPr>
      <w:rFonts w:ascii="Arial" w:eastAsiaTheme="majorEastAsia" w:hAnsi="Arial" w:cs="Arial"/>
      <w:b/>
      <w:bCs/>
      <w:i/>
      <w:iCs/>
    </w:rPr>
  </w:style>
  <w:style w:type="paragraph" w:styleId="Heading4">
    <w:name w:val="heading 4"/>
    <w:basedOn w:val="Heading31"/>
    <w:next w:val="Normal"/>
    <w:link w:val="Heading4Char"/>
    <w:uiPriority w:val="9"/>
    <w:unhideWhenUsed/>
    <w:qFormat/>
    <w:pPr>
      <w:numPr>
        <w:ilvl w:val="3"/>
      </w:numPr>
      <w:outlineLvl w:val="3"/>
    </w:pPr>
    <w:rPr>
      <w:i/>
    </w:rPr>
  </w:style>
  <w:style w:type="paragraph" w:styleId="Heading5">
    <w:name w:val="heading 5"/>
    <w:basedOn w:val="Heading4"/>
    <w:next w:val="Normal"/>
    <w:link w:val="Heading5Char"/>
    <w:uiPriority w:val="9"/>
    <w:unhideWhenUsed/>
    <w:qFormat/>
    <w:pPr>
      <w:numPr>
        <w:ilvl w:val="4"/>
      </w:numPr>
      <w:outlineLvl w:val="4"/>
    </w:pPr>
    <w:rPr>
      <w:b/>
      <w:i w:val="0"/>
      <w:iCs/>
      <w:sz w:val="18"/>
    </w:rPr>
  </w:style>
  <w:style w:type="paragraph" w:styleId="Heading6">
    <w:name w:val="heading 6"/>
    <w:basedOn w:val="Normal"/>
    <w:next w:val="Normal"/>
    <w:link w:val="Heading6Char"/>
    <w:uiPriority w:val="9"/>
    <w:semiHidden/>
    <w:unhideWhenUsed/>
    <w:qFormat/>
    <w:pPr>
      <w:numPr>
        <w:ilvl w:val="5"/>
        <w:numId w:val="1"/>
      </w:numPr>
      <w:spacing w:before="240" w:after="60" w:line="240" w:lineRule="auto"/>
      <w:outlineLvl w:val="5"/>
    </w:pPr>
    <w:rPr>
      <w:rFonts w:ascii="Times New Roman" w:eastAsia="Times New Roman" w:hAnsi="Times New Roman" w:cs="Times New Roman"/>
      <w:b/>
      <w:bCs/>
      <w:i/>
      <w:sz w:val="20"/>
      <w:lang w:val="en-GB" w:eastAsia="zh-CN"/>
    </w:rPr>
  </w:style>
  <w:style w:type="paragraph" w:styleId="Heading7">
    <w:name w:val="heading 7"/>
    <w:basedOn w:val="Normal"/>
    <w:next w:val="Normal"/>
    <w:link w:val="Heading7Char"/>
    <w:uiPriority w:val="9"/>
    <w:semiHidden/>
    <w:unhideWhenUsed/>
    <w:qFormat/>
    <w:pPr>
      <w:numPr>
        <w:ilvl w:val="6"/>
        <w:numId w:val="1"/>
      </w:numPr>
      <w:spacing w:before="240" w:after="60" w:line="240" w:lineRule="auto"/>
      <w:outlineLvl w:val="6"/>
    </w:pPr>
    <w:rPr>
      <w:rFonts w:ascii="Times New Roman" w:eastAsia="Batang" w:hAnsi="Times New Roman" w:cs="Times New Roman"/>
      <w:sz w:val="24"/>
      <w:szCs w:val="24"/>
      <w:lang w:val="en-GB" w:eastAsia="zh-CN"/>
    </w:rPr>
  </w:style>
  <w:style w:type="paragraph" w:styleId="Heading8">
    <w:name w:val="heading 8"/>
    <w:basedOn w:val="Normal"/>
    <w:next w:val="Normal"/>
    <w:link w:val="Heading8Char"/>
    <w:uiPriority w:val="9"/>
    <w:semiHidden/>
    <w:unhideWhenUsed/>
    <w:qFormat/>
    <w:pPr>
      <w:numPr>
        <w:ilvl w:val="7"/>
        <w:numId w:val="1"/>
      </w:numPr>
      <w:spacing w:before="240" w:after="60" w:line="240" w:lineRule="auto"/>
      <w:outlineLvl w:val="7"/>
    </w:pPr>
    <w:rPr>
      <w:rFonts w:ascii="Times New Roman" w:eastAsia="Batang" w:hAnsi="Times New Roman" w:cs="Times New Roman"/>
      <w:i/>
      <w:iCs/>
      <w:sz w:val="24"/>
      <w:szCs w:val="24"/>
      <w:lang w:val="en-GB" w:eastAsia="zh-CN"/>
    </w:rPr>
  </w:style>
  <w:style w:type="paragraph" w:styleId="Heading9">
    <w:name w:val="heading 9"/>
    <w:basedOn w:val="Normal"/>
    <w:next w:val="Normal"/>
    <w:link w:val="Heading9Char"/>
    <w:uiPriority w:val="9"/>
    <w:semiHidden/>
    <w:unhideWhenUsed/>
    <w:qFormat/>
    <w:pPr>
      <w:numPr>
        <w:ilvl w:val="8"/>
        <w:numId w:val="1"/>
      </w:numPr>
      <w:spacing w:before="240" w:after="60" w:line="240" w:lineRule="auto"/>
      <w:outlineLvl w:val="8"/>
    </w:pPr>
    <w:rPr>
      <w:rFonts w:ascii="Arial" w:eastAsia="Batang" w:hAnsi="Arial" w:cs="Times New Roman"/>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31">
    <w:name w:val="Heading 31"/>
    <w:basedOn w:val="Normal"/>
    <w:next w:val="Normal"/>
    <w:qFormat/>
    <w:pPr>
      <w:keepNext/>
      <w:numPr>
        <w:ilvl w:val="2"/>
        <w:numId w:val="1"/>
      </w:numPr>
      <w:spacing w:before="240" w:after="60" w:line="240" w:lineRule="auto"/>
      <w:outlineLvl w:val="2"/>
    </w:pPr>
    <w:rPr>
      <w:rFonts w:ascii="Arial" w:eastAsia="Times New Roman" w:hAnsi="Arial" w:cs="Times New Roman"/>
      <w:sz w:val="20"/>
      <w:szCs w:val="26"/>
      <w:lang w:val="en-GB" w:eastAsia="zh-CN"/>
    </w:rPr>
  </w:style>
  <w:style w:type="paragraph" w:styleId="ListBullet4">
    <w:name w:val="List Bullet 4"/>
    <w:basedOn w:val="Normal"/>
    <w:uiPriority w:val="99"/>
    <w:semiHidden/>
    <w:unhideWhenUsed/>
    <w:qFormat/>
    <w:pPr>
      <w:numPr>
        <w:numId w:val="2"/>
      </w:numPr>
      <w:contextualSpacing/>
    </w:pPr>
  </w:style>
  <w:style w:type="paragraph" w:styleId="Caption">
    <w:name w:val="caption"/>
    <w:basedOn w:val="Normal"/>
    <w:next w:val="Normal"/>
    <w:link w:val="CaptionChar"/>
    <w:uiPriority w:val="35"/>
    <w:qFormat/>
    <w:pPr>
      <w:spacing w:before="120" w:after="120"/>
    </w:pPr>
    <w:rPr>
      <w:b/>
      <w:lang w:eastAsia="en-GB"/>
    </w:rPr>
  </w:style>
  <w:style w:type="paragraph" w:styleId="CommentText">
    <w:name w:val="annotation text"/>
    <w:basedOn w:val="Normal"/>
    <w:link w:val="CommentTextChar"/>
    <w:uiPriority w:val="99"/>
    <w:semiHidden/>
    <w:unhideWhenUsed/>
    <w:qFormat/>
    <w:pPr>
      <w:widowControl w:val="0"/>
      <w:wordWrap w:val="0"/>
      <w:autoSpaceDE w:val="0"/>
      <w:autoSpaceDN w:val="0"/>
    </w:pPr>
    <w:rPr>
      <w:rFonts w:eastAsia="Malgun Gothic"/>
      <w:kern w:val="2"/>
      <w:sz w:val="20"/>
      <w:lang w:eastAsia="ko-KR"/>
    </w:rPr>
  </w:style>
  <w:style w:type="paragraph" w:styleId="BodyText">
    <w:name w:val="Body Text"/>
    <w:basedOn w:val="Normal"/>
    <w:link w:val="BodyTextChar"/>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ListBullet5">
    <w:name w:val="List Bullet 5"/>
    <w:basedOn w:val="ListBullet4"/>
    <w:qFormat/>
    <w:pPr>
      <w:numPr>
        <w:numId w:val="3"/>
      </w:numPr>
      <w:spacing w:after="120"/>
      <w:ind w:left="1780"/>
      <w:contextualSpacing w:val="0"/>
    </w:pPr>
    <w:rPr>
      <w:lang w:eastAsia="ja-JP"/>
    </w:rPr>
  </w:style>
  <w:style w:type="paragraph" w:styleId="TOC8">
    <w:name w:val="toc 8"/>
    <w:basedOn w:val="Normal"/>
    <w:next w:val="Normal"/>
    <w:uiPriority w:val="39"/>
    <w:semiHidden/>
    <w:unhideWhenUsed/>
    <w:qFormat/>
    <w:pPr>
      <w:spacing w:after="100"/>
      <w:ind w:left="1540"/>
    </w:p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widowControl w:val="0"/>
      <w:tabs>
        <w:tab w:val="center" w:pos="4513"/>
        <w:tab w:val="right" w:pos="9026"/>
      </w:tabs>
      <w:wordWrap w:val="0"/>
      <w:autoSpaceDE w:val="0"/>
      <w:autoSpaceDN w:val="0"/>
      <w:snapToGrid w:val="0"/>
    </w:pPr>
    <w:rPr>
      <w:rFonts w:eastAsia="Malgun Gothic"/>
      <w:kern w:val="2"/>
      <w:sz w:val="20"/>
      <w:lang w:eastAsia="ko-KR"/>
    </w:rPr>
  </w:style>
  <w:style w:type="paragraph" w:styleId="Header">
    <w:name w:val="header"/>
    <w:basedOn w:val="Normal"/>
    <w:link w:val="HeaderChar"/>
    <w:uiPriority w:val="99"/>
    <w:unhideWhenUsed/>
    <w:qFormat/>
    <w:pPr>
      <w:widowControl w:val="0"/>
      <w:tabs>
        <w:tab w:val="center" w:pos="4513"/>
        <w:tab w:val="right" w:pos="9026"/>
      </w:tabs>
      <w:wordWrap w:val="0"/>
      <w:autoSpaceDE w:val="0"/>
      <w:autoSpaceDN w:val="0"/>
      <w:snapToGrid w:val="0"/>
    </w:pPr>
    <w:rPr>
      <w:rFonts w:eastAsia="Malgun Gothic"/>
      <w:kern w:val="2"/>
      <w:sz w:val="20"/>
      <w:lang w:eastAsia="ko-KR"/>
    </w:rPr>
  </w:style>
  <w:style w:type="paragraph" w:styleId="TOC1">
    <w:name w:val="toc 1"/>
    <w:basedOn w:val="Normal"/>
    <w:next w:val="Normal"/>
    <w:uiPriority w:val="39"/>
    <w:semiHidden/>
    <w:unhideWhenUsed/>
    <w:qFormat/>
    <w:pPr>
      <w:spacing w:after="100"/>
    </w:pPr>
  </w:style>
  <w:style w:type="paragraph" w:styleId="List">
    <w:name w:val="List"/>
    <w:basedOn w:val="Normal"/>
    <w:uiPriority w:val="99"/>
    <w:semiHidden/>
    <w:unhideWhenUsed/>
    <w:qFormat/>
    <w:pPr>
      <w:ind w:left="360" w:hanging="360"/>
      <w:contextualSpacing/>
    </w:pPr>
  </w:style>
  <w:style w:type="paragraph" w:styleId="List5">
    <w:name w:val="List 5"/>
    <w:basedOn w:val="Normal"/>
    <w:uiPriority w:val="99"/>
    <w:semiHidden/>
    <w:unhideWhenUsed/>
    <w:qFormat/>
    <w:pPr>
      <w:ind w:left="1415" w:hanging="283"/>
      <w:contextualSpacing/>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keepNext/>
      <w:keepLines/>
      <w:widowControl w:val="0"/>
      <w:tabs>
        <w:tab w:val="right" w:leader="dot" w:pos="9639"/>
      </w:tabs>
      <w:overflowPunct w:val="0"/>
      <w:autoSpaceDE w:val="0"/>
      <w:autoSpaceDN w:val="0"/>
      <w:adjustRightInd w:val="0"/>
      <w:spacing w:before="180" w:after="0" w:line="240" w:lineRule="auto"/>
      <w:ind w:left="1418" w:right="425" w:hanging="1418"/>
      <w:textAlignment w:val="baseline"/>
    </w:pPr>
    <w:rPr>
      <w:rFonts w:ascii="Times New Roman" w:eastAsia="Times New Roman" w:hAnsi="Times New Roman" w:cs="Times New Roman"/>
      <w:b/>
      <w:szCs w:val="20"/>
      <w:lang w:val="en-GB" w:eastAsia="ja-JP"/>
    </w:rPr>
  </w:style>
  <w:style w:type="paragraph" w:styleId="BodyText2">
    <w:name w:val="Body Text 2"/>
    <w:basedOn w:val="Normal"/>
    <w:link w:val="BodyText2Char"/>
    <w:uiPriority w:val="99"/>
    <w:semiHidden/>
    <w:unhideWhenUsed/>
    <w:qFormat/>
    <w:pPr>
      <w:spacing w:after="120" w:line="480" w:lineRule="auto"/>
    </w:pPr>
  </w:style>
  <w:style w:type="paragraph" w:styleId="NormalWeb">
    <w:name w:val="Normal (Web)"/>
    <w:basedOn w:val="Normal"/>
    <w:uiPriority w:val="99"/>
    <w:unhideWhenUsed/>
    <w:qFormat/>
    <w:pPr>
      <w:spacing w:before="100" w:beforeAutospacing="1" w:after="100" w:afterAutospacing="1" w:line="240" w:lineRule="auto"/>
    </w:pPr>
    <w:rPr>
      <w:rFonts w:ascii="Gulim" w:eastAsia="Gulim" w:hAnsi="Gulim" w:cs="Gulim"/>
      <w:sz w:val="24"/>
      <w:szCs w:val="24"/>
      <w:lang w:eastAsia="ko-KR"/>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pPr>
      <w:spacing w:after="120"/>
    </w:pPr>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8"/>
      <w:szCs w:val="18"/>
    </w:rPr>
  </w:style>
  <w:style w:type="paragraph" w:customStyle="1" w:styleId="observation">
    <w:name w:val="observation"/>
    <w:basedOn w:val="Normal"/>
    <w:link w:val="observation1"/>
    <w:qFormat/>
    <w:pPr>
      <w:numPr>
        <w:numId w:val="4"/>
      </w:numPr>
      <w:spacing w:beforeLines="50" w:before="120" w:afterLines="50" w:after="120" w:line="240" w:lineRule="auto"/>
      <w:ind w:left="1418" w:hanging="1418"/>
    </w:pPr>
    <w:rPr>
      <w:rFonts w:ascii="Times New Roman" w:hAnsi="Times New Roman" w:cs="Times New Roman"/>
      <w:b/>
      <w:sz w:val="20"/>
      <w:szCs w:val="20"/>
      <w:lang w:eastAsia="zh-CN"/>
    </w:rPr>
  </w:style>
  <w:style w:type="character" w:customStyle="1" w:styleId="observation1">
    <w:name w:val="observation 字符"/>
    <w:basedOn w:val="DefaultParagraphFont"/>
    <w:link w:val="observation"/>
    <w:qFormat/>
    <w:rPr>
      <w:rFonts w:ascii="Times New Roman" w:eastAsia="SimSun" w:hAnsi="Times New Roman" w:cs="Times New Roman"/>
      <w:b/>
      <w:sz w:val="20"/>
      <w:szCs w:val="20"/>
      <w:lang w:eastAsia="zh-CN"/>
    </w:rPr>
  </w:style>
  <w:style w:type="paragraph" w:customStyle="1" w:styleId="proposal">
    <w:name w:val="proposal"/>
    <w:basedOn w:val="BodyText"/>
    <w:next w:val="Normal"/>
    <w:link w:val="proposalChar"/>
    <w:qFormat/>
    <w:pPr>
      <w:numPr>
        <w:numId w:val="5"/>
      </w:numPr>
      <w:spacing w:beforeLines="50" w:before="120" w:afterLines="50" w:line="240" w:lineRule="auto"/>
    </w:pPr>
    <w:rPr>
      <w:rFonts w:ascii="Times New Roman" w:hAnsi="Times New Roman" w:cs="Times New Roman"/>
      <w:b/>
      <w:sz w:val="20"/>
      <w:szCs w:val="20"/>
      <w:lang w:eastAsia="zh-CN"/>
    </w:rPr>
  </w:style>
  <w:style w:type="character" w:customStyle="1" w:styleId="proposalChar">
    <w:name w:val="proposal Char"/>
    <w:link w:val="proposal"/>
    <w:qFormat/>
    <w:rPr>
      <w:rFonts w:ascii="Times New Roman" w:eastAsia="SimSun" w:hAnsi="Times New Roman" w:cs="Times New Roman"/>
      <w:b/>
      <w:sz w:val="20"/>
      <w:szCs w:val="20"/>
      <w:lang w:eastAsia="zh-CN"/>
    </w:rPr>
  </w:style>
  <w:style w:type="character" w:customStyle="1" w:styleId="BodyTextChar">
    <w:name w:val="Body Text Char"/>
    <w:basedOn w:val="DefaultParagraphFont"/>
    <w:link w:val="BodyText"/>
    <w:qFormat/>
  </w:style>
  <w:style w:type="paragraph" w:styleId="ListParagraph">
    <w:name w:val="List Paragraph"/>
    <w:basedOn w:val="Normal"/>
    <w:link w:val="ListParagraphChar"/>
    <w:uiPriority w:val="34"/>
    <w:qFormat/>
    <w:pPr>
      <w:spacing w:after="0" w:line="240" w:lineRule="auto"/>
      <w:ind w:firstLineChars="200" w:firstLine="420"/>
    </w:pPr>
    <w:rPr>
      <w:rFonts w:ascii="Times New Roman" w:eastAsia="MS Gothic" w:hAnsi="Times New Roman" w:cs="Times New Roman"/>
      <w:sz w:val="24"/>
      <w:szCs w:val="24"/>
      <w:lang w:val="zh-CN"/>
    </w:rPr>
  </w:style>
  <w:style w:type="character" w:customStyle="1" w:styleId="ListParagraphChar">
    <w:name w:val="List Paragraph Char"/>
    <w:link w:val="ListParagraph"/>
    <w:uiPriority w:val="34"/>
    <w:qFormat/>
    <w:locked/>
    <w:rPr>
      <w:rFonts w:ascii="Times New Roman" w:eastAsia="MS Gothic" w:hAnsi="Times New Roman" w:cs="Times New Roman"/>
      <w:sz w:val="24"/>
      <w:szCs w:val="24"/>
      <w:lang w:val="zh-CN"/>
    </w:rPr>
  </w:style>
  <w:style w:type="paragraph" w:customStyle="1" w:styleId="0Maintext">
    <w:name w:val="0 Main text"/>
    <w:basedOn w:val="Normal"/>
    <w:link w:val="0MaintextChar"/>
    <w:qFormat/>
    <w:pPr>
      <w:spacing w:after="100" w:afterAutospacing="1" w:line="288" w:lineRule="auto"/>
      <w:ind w:firstLine="360"/>
    </w:pPr>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table" w:customStyle="1" w:styleId="TableGrid1">
    <w:name w:val="Table Grid1"/>
    <w:basedOn w:val="TableNormal"/>
    <w:uiPriority w:val="39"/>
    <w:qFormat/>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BodyText"/>
    <w:link w:val="ProposalChar0"/>
    <w:qFormat/>
    <w:pPr>
      <w:numPr>
        <w:numId w:val="6"/>
      </w:numPr>
      <w:tabs>
        <w:tab w:val="left" w:pos="1701"/>
      </w:tabs>
    </w:pPr>
    <w:rPr>
      <w:rFonts w:ascii="Arial" w:hAnsi="Arial"/>
      <w:b/>
      <w:bCs/>
      <w:lang w:eastAsia="zh-CN"/>
    </w:rPr>
  </w:style>
  <w:style w:type="character" w:customStyle="1" w:styleId="ProposalChar0">
    <w:name w:val="Proposal Char"/>
    <w:basedOn w:val="DefaultParagraphFont"/>
    <w:link w:val="Proposal0"/>
    <w:qFormat/>
    <w:rPr>
      <w:rFonts w:ascii="Arial" w:hAnsi="Arial"/>
      <w:b/>
      <w:bCs/>
      <w:lang w:eastAsia="zh-CN"/>
    </w:rPr>
  </w:style>
  <w:style w:type="paragraph" w:customStyle="1" w:styleId="Observation0">
    <w:name w:val="Observation"/>
    <w:basedOn w:val="Proposal0"/>
    <w:qFormat/>
    <w:pPr>
      <w:numPr>
        <w:numId w:val="7"/>
      </w:numPr>
      <w:ind w:left="1701" w:hanging="1701"/>
    </w:pPr>
    <w:rPr>
      <w:lang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aptionChar">
    <w:name w:val="Caption Char"/>
    <w:basedOn w:val="DefaultParagraphFont"/>
    <w:link w:val="Caption"/>
    <w:qFormat/>
    <w:rPr>
      <w:b/>
      <w:lang w:eastAsia="en-GB"/>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qFormat/>
    <w:rPr>
      <w:rFonts w:ascii="Arial" w:eastAsia="Times New Roman" w:hAnsi="Arial" w:cs="Times New Roman"/>
      <w:i/>
      <w:iCs/>
      <w:sz w:val="24"/>
      <w:szCs w:val="28"/>
      <w:lang w:val="en-GB"/>
    </w:rPr>
  </w:style>
  <w:style w:type="character" w:customStyle="1" w:styleId="Heading4Char">
    <w:name w:val="Heading 4 Char"/>
    <w:basedOn w:val="DefaultParagraphFont"/>
    <w:link w:val="Heading4"/>
    <w:uiPriority w:val="9"/>
    <w:qFormat/>
    <w:rPr>
      <w:rFonts w:ascii="Arial" w:eastAsia="Times New Roman" w:hAnsi="Arial" w:cs="Times New Roman"/>
      <w:i/>
      <w:sz w:val="20"/>
      <w:szCs w:val="26"/>
      <w:lang w:val="en-GB" w:eastAsia="zh-CN"/>
    </w:rPr>
  </w:style>
  <w:style w:type="character" w:customStyle="1" w:styleId="Heading5Char">
    <w:name w:val="Heading 5 Char"/>
    <w:basedOn w:val="DefaultParagraphFont"/>
    <w:link w:val="Heading5"/>
    <w:uiPriority w:val="9"/>
    <w:qFormat/>
    <w:rPr>
      <w:rFonts w:ascii="Arial" w:eastAsia="Times New Roman" w:hAnsi="Arial" w:cs="Times New Roman"/>
      <w:b/>
      <w:iCs/>
      <w:sz w:val="18"/>
      <w:szCs w:val="26"/>
      <w:lang w:val="en-GB" w:eastAsia="zh-CN"/>
    </w:rPr>
  </w:style>
  <w:style w:type="character" w:customStyle="1" w:styleId="Heading6Char">
    <w:name w:val="Heading 6 Char"/>
    <w:basedOn w:val="DefaultParagraphFont"/>
    <w:link w:val="Heading6"/>
    <w:uiPriority w:val="9"/>
    <w:semiHidden/>
    <w:qFormat/>
    <w:rPr>
      <w:rFonts w:ascii="Times New Roman" w:eastAsia="Times New Roman" w:hAnsi="Times New Roman" w:cs="Times New Roman"/>
      <w:b/>
      <w:bCs/>
      <w:i/>
      <w:sz w:val="20"/>
      <w:lang w:val="en-GB" w:eastAsia="zh-CN"/>
    </w:rPr>
  </w:style>
  <w:style w:type="character" w:customStyle="1" w:styleId="Heading7Char">
    <w:name w:val="Heading 7 Char"/>
    <w:basedOn w:val="DefaultParagraphFont"/>
    <w:link w:val="Heading7"/>
    <w:uiPriority w:val="9"/>
    <w:semiHidden/>
    <w:qFormat/>
    <w:rPr>
      <w:rFonts w:ascii="Times New Roman" w:eastAsia="Batang" w:hAnsi="Times New Roman" w:cs="Times New Roman"/>
      <w:sz w:val="24"/>
      <w:szCs w:val="24"/>
      <w:lang w:val="en-GB" w:eastAsia="zh-CN"/>
    </w:rPr>
  </w:style>
  <w:style w:type="character" w:customStyle="1" w:styleId="Heading8Char">
    <w:name w:val="Heading 8 Char"/>
    <w:basedOn w:val="DefaultParagraphFont"/>
    <w:link w:val="Heading8"/>
    <w:uiPriority w:val="9"/>
    <w:semiHidden/>
    <w:qFormat/>
    <w:rPr>
      <w:rFonts w:ascii="Times New Roman" w:eastAsia="Batang" w:hAnsi="Times New Roman" w:cs="Times New Roman"/>
      <w:i/>
      <w:iCs/>
      <w:sz w:val="24"/>
      <w:szCs w:val="24"/>
      <w:lang w:val="en-GB" w:eastAsia="zh-CN"/>
    </w:rPr>
  </w:style>
  <w:style w:type="character" w:customStyle="1" w:styleId="Heading9Char">
    <w:name w:val="Heading 9 Char"/>
    <w:basedOn w:val="DefaultParagraphFont"/>
    <w:link w:val="Heading9"/>
    <w:uiPriority w:val="9"/>
    <w:semiHidden/>
    <w:qFormat/>
    <w:rPr>
      <w:rFonts w:ascii="Arial" w:eastAsia="Batang" w:hAnsi="Arial" w:cs="Times New Roman"/>
      <w:lang w:val="en-GB" w:eastAsia="zh-CN"/>
    </w:rPr>
  </w:style>
  <w:style w:type="character" w:customStyle="1" w:styleId="Heading1Char1">
    <w:name w:val="Heading 1 Char1"/>
    <w:link w:val="Heading1"/>
    <w:uiPriority w:val="9"/>
    <w:qFormat/>
    <w:locked/>
    <w:rPr>
      <w:rFonts w:ascii="Arial" w:eastAsia="Times New Roman" w:hAnsi="Arial" w:cs="Times New Roman"/>
      <w:kern w:val="32"/>
      <w:sz w:val="32"/>
      <w:szCs w:val="32"/>
      <w:lang w:val="en-GB" w:eastAsia="zh-CN"/>
    </w:rPr>
  </w:style>
  <w:style w:type="table" w:customStyle="1" w:styleId="TableGrid6">
    <w:name w:val="Table Grid6"/>
    <w:basedOn w:val="TableNormal"/>
    <w:uiPriority w:val="39"/>
    <w:qFormat/>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spacing w:after="0" w:line="240" w:lineRule="auto"/>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spacing w:after="0" w:line="240" w:lineRule="auto"/>
      <w:jc w:val="center"/>
    </w:pPr>
    <w:rPr>
      <w:rFonts w:ascii="Arial" w:hAnsi="Arial" w:cs="Arial"/>
      <w:b/>
      <w:bCs/>
      <w:lang w:eastAsia="en-GB"/>
    </w:rPr>
  </w:style>
  <w:style w:type="paragraph" w:customStyle="1" w:styleId="TH">
    <w:name w:val="TH"/>
    <w:basedOn w:val="Normal"/>
    <w:link w:val="THChar"/>
    <w:qFormat/>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Pr>
      <w:rFonts w:ascii="Arial" w:eastAsia="SimSun" w:hAnsi="Arial" w:cs="Times New Roman"/>
      <w:b/>
      <w:sz w:val="20"/>
      <w:szCs w:val="20"/>
      <w:lang w:val="en-GB"/>
    </w:rPr>
  </w:style>
  <w:style w:type="paragraph" w:customStyle="1" w:styleId="B1">
    <w:name w:val="B1"/>
    <w:basedOn w:val="List"/>
    <w:link w:val="B10"/>
    <w:qFormat/>
    <w:pPr>
      <w:spacing w:after="180" w:line="240" w:lineRule="auto"/>
      <w:ind w:left="568" w:hanging="284"/>
      <w:contextualSpacing w:val="0"/>
    </w:pPr>
    <w:rPr>
      <w:rFonts w:ascii="Times New Roman" w:hAnsi="Times New Roman" w:cs="Times New Roman"/>
      <w:sz w:val="20"/>
      <w:szCs w:val="20"/>
      <w:lang w:val="en-GB"/>
    </w:rPr>
  </w:style>
  <w:style w:type="character" w:customStyle="1" w:styleId="B10">
    <w:name w:val="B1 (文字)"/>
    <w:link w:val="B1"/>
    <w:qFormat/>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semiHidden/>
    <w:qFormat/>
    <w:rPr>
      <w:rFonts w:eastAsia="Malgun Gothic"/>
      <w:kern w:val="2"/>
      <w:sz w:val="20"/>
      <w:lang w:eastAsia="ko-KR"/>
    </w:rPr>
  </w:style>
  <w:style w:type="character" w:customStyle="1" w:styleId="FooterChar">
    <w:name w:val="Footer Char"/>
    <w:basedOn w:val="DefaultParagraphFont"/>
    <w:link w:val="Footer"/>
    <w:uiPriority w:val="99"/>
    <w:qFormat/>
    <w:rPr>
      <w:rFonts w:eastAsia="Malgun Gothic"/>
      <w:kern w:val="2"/>
      <w:sz w:val="20"/>
      <w:lang w:eastAsia="ko-KR"/>
    </w:rPr>
  </w:style>
  <w:style w:type="character" w:customStyle="1" w:styleId="HeaderChar">
    <w:name w:val="Header Char"/>
    <w:basedOn w:val="DefaultParagraphFont"/>
    <w:link w:val="Header"/>
    <w:uiPriority w:val="99"/>
    <w:qFormat/>
    <w:rPr>
      <w:rFonts w:eastAsia="Malgun Gothic"/>
      <w:kern w:val="2"/>
      <w:sz w:val="20"/>
      <w:lang w:eastAsia="ko-KR"/>
    </w:rPr>
  </w:style>
  <w:style w:type="character" w:customStyle="1" w:styleId="CommentSubjectChar">
    <w:name w:val="Comment Subject Char"/>
    <w:basedOn w:val="CommentTextChar"/>
    <w:link w:val="CommentSubject"/>
    <w:uiPriority w:val="99"/>
    <w:semiHidden/>
    <w:qFormat/>
    <w:rPr>
      <w:rFonts w:eastAsia="Malgun Gothic"/>
      <w:b/>
      <w:bCs/>
      <w:kern w:val="2"/>
      <w:sz w:val="20"/>
      <w:lang w:eastAsia="ko-KR"/>
    </w:rPr>
  </w:style>
  <w:style w:type="table" w:customStyle="1" w:styleId="TableGrid2">
    <w:name w:val="Table Grid2"/>
    <w:basedOn w:val="TableNormal"/>
    <w:uiPriority w:val="39"/>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pPr>
      <w:spacing w:before="120" w:line="280" w:lineRule="atLeast"/>
    </w:pPr>
    <w:rPr>
      <w:rFonts w:ascii="New York"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Heading1"/>
    <w:next w:val="BodyText"/>
    <w:qFormat/>
    <w:pPr>
      <w:keepNext/>
      <w:widowControl/>
      <w:numPr>
        <w:numId w:val="8"/>
      </w:numPr>
      <w:spacing w:after="120"/>
      <w:ind w:left="357" w:hanging="357"/>
    </w:pPr>
    <w:rPr>
      <w:rFonts w:eastAsia="Batang"/>
      <w:b/>
      <w:kern w:val="28"/>
      <w:sz w:val="24"/>
      <w:szCs w:val="20"/>
      <w:lang w:val="en-US" w:eastAsia="en-US"/>
    </w:rPr>
  </w:style>
  <w:style w:type="paragraph" w:customStyle="1" w:styleId="Reference">
    <w:name w:val="Reference"/>
    <w:basedOn w:val="BodyText"/>
    <w:qFormat/>
    <w:pPr>
      <w:numPr>
        <w:numId w:val="9"/>
      </w:numPr>
      <w:spacing w:line="240" w:lineRule="auto"/>
      <w:ind w:left="567" w:hanging="567"/>
    </w:pPr>
    <w:rPr>
      <w:rFonts w:ascii="Times New Roman" w:eastAsia="MS Mincho" w:hAnsi="Times New Roman" w:cs="Times New Roman"/>
      <w:szCs w:val="24"/>
    </w:rPr>
  </w:style>
  <w:style w:type="character" w:customStyle="1" w:styleId="BodyText2Char">
    <w:name w:val="Body Text 2 Char"/>
    <w:basedOn w:val="DefaultParagraphFont"/>
    <w:link w:val="BodyText2"/>
    <w:uiPriority w:val="99"/>
    <w:semiHidden/>
    <w:qFormat/>
  </w:style>
  <w:style w:type="paragraph" w:customStyle="1" w:styleId="000proposal">
    <w:name w:val="000_proposal"/>
    <w:basedOn w:val="Normal"/>
    <w:link w:val="000proposalChar"/>
    <w:qFormat/>
    <w:pPr>
      <w:spacing w:before="120" w:after="120" w:line="264" w:lineRule="auto"/>
    </w:pPr>
    <w:rPr>
      <w:rFonts w:ascii="Times New Roman" w:hAnsi="Times New Roman" w:cs="Times New Roman"/>
      <w:b/>
      <w:bCs/>
      <w:i/>
      <w:iCs/>
      <w:szCs w:val="24"/>
      <w:lang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cs="Times New Roman"/>
      <w:sz w:val="16"/>
      <w:lang w:val="en-GB" w:eastAsia="en-GB"/>
    </w:rPr>
  </w:style>
  <w:style w:type="character" w:customStyle="1" w:styleId="PLChar">
    <w:name w:val="PL Char"/>
    <w:link w:val="PL"/>
    <w:qFormat/>
    <w:locked/>
    <w:rPr>
      <w:rFonts w:ascii="Courier New" w:eastAsia="Times New Roman" w:hAnsi="Courier New" w:cs="Times New Roman"/>
      <w:sz w:val="16"/>
      <w:szCs w:val="20"/>
      <w:lang w:val="en-GB" w:eastAsia="en-GB"/>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pPr>
    <w:rPr>
      <w:rFonts w:ascii="Times New Roman" w:eastAsia="Batang" w:hAnsi="Times New Roman"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Zchn">
    <w:name w:val="B1 Zchn"/>
    <w:qFormat/>
    <w:locked/>
    <w:rPr>
      <w:rFonts w:ascii="Times New Roman" w:hAnsi="Times New Roman"/>
      <w:lang w:eastAsia="en-US"/>
    </w:rPr>
  </w:style>
  <w:style w:type="paragraph" w:customStyle="1" w:styleId="Default">
    <w:name w:val="Default"/>
    <w:qFormat/>
    <w:pPr>
      <w:autoSpaceDE w:val="0"/>
      <w:autoSpaceDN w:val="0"/>
      <w:adjustRightInd w:val="0"/>
      <w:spacing w:after="160" w:line="259" w:lineRule="auto"/>
      <w:jc w:val="both"/>
    </w:pPr>
    <w:rPr>
      <w:rFonts w:ascii="Times New Roman" w:hAnsi="Times New Roman" w:cs="Times New Roman"/>
      <w:color w:val="000000"/>
      <w:sz w:val="24"/>
      <w:szCs w:val="24"/>
      <w:lang w:eastAsia="en-US"/>
    </w:rPr>
  </w:style>
  <w:style w:type="character" w:customStyle="1" w:styleId="apple-converted-space">
    <w:name w:val="apple-converted-space"/>
    <w:basedOn w:val="DefaultParagraphFont"/>
    <w:qFormat/>
  </w:style>
  <w:style w:type="paragraph" w:customStyle="1" w:styleId="bullet1">
    <w:name w:val="bullet1"/>
    <w:basedOn w:val="Normal"/>
    <w:qFormat/>
    <w:pPr>
      <w:numPr>
        <w:numId w:val="10"/>
      </w:numPr>
      <w:spacing w:after="0" w:line="240" w:lineRule="auto"/>
    </w:pPr>
    <w:rPr>
      <w:rFonts w:ascii="Times" w:eastAsia="Batang" w:hAnsi="Times" w:cs="Times New Roman"/>
      <w:sz w:val="20"/>
      <w:szCs w:val="24"/>
      <w:lang w:val="en-GB"/>
    </w:rPr>
  </w:style>
  <w:style w:type="paragraph" w:customStyle="1" w:styleId="bullet2">
    <w:name w:val="bullet2"/>
    <w:basedOn w:val="Normal"/>
    <w:qFormat/>
    <w:pPr>
      <w:numPr>
        <w:ilvl w:val="1"/>
        <w:numId w:val="10"/>
      </w:numPr>
      <w:tabs>
        <w:tab w:val="left" w:pos="360"/>
      </w:tabs>
      <w:spacing w:after="0" w:line="240" w:lineRule="auto"/>
      <w:ind w:left="0" w:firstLine="0"/>
    </w:pPr>
    <w:rPr>
      <w:rFonts w:ascii="Times" w:eastAsia="Batang" w:hAnsi="Times" w:cs="Times New Roman"/>
      <w:sz w:val="20"/>
      <w:szCs w:val="24"/>
      <w:lang w:val="en-GB"/>
    </w:rPr>
  </w:style>
  <w:style w:type="paragraph" w:customStyle="1" w:styleId="bullet3">
    <w:name w:val="bullet3"/>
    <w:basedOn w:val="Normal"/>
    <w:qFormat/>
    <w:pPr>
      <w:numPr>
        <w:ilvl w:val="2"/>
        <w:numId w:val="10"/>
      </w:numPr>
      <w:tabs>
        <w:tab w:val="left" w:pos="360"/>
      </w:tabs>
      <w:spacing w:after="0" w:line="240" w:lineRule="auto"/>
      <w:ind w:left="0" w:hanging="180"/>
    </w:pPr>
    <w:rPr>
      <w:rFonts w:ascii="Times" w:eastAsia="Batang" w:hAnsi="Times" w:cs="Times New Roman"/>
      <w:sz w:val="20"/>
      <w:szCs w:val="24"/>
      <w:lang w:val="en-GB"/>
    </w:rPr>
  </w:style>
  <w:style w:type="paragraph" w:customStyle="1" w:styleId="bullet4">
    <w:name w:val="bullet4"/>
    <w:basedOn w:val="Normal"/>
    <w:qFormat/>
    <w:pPr>
      <w:numPr>
        <w:ilvl w:val="3"/>
        <w:numId w:val="10"/>
      </w:numPr>
      <w:tabs>
        <w:tab w:val="left" w:pos="360"/>
      </w:tabs>
      <w:spacing w:after="0" w:line="240" w:lineRule="auto"/>
      <w:ind w:left="0" w:firstLine="0"/>
    </w:pPr>
    <w:rPr>
      <w:rFonts w:ascii="Times" w:eastAsia="Batang" w:hAnsi="Times" w:cs="Times New Roman"/>
      <w:sz w:val="20"/>
      <w:szCs w:val="24"/>
      <w:lang w:val="en-GB"/>
    </w:rPr>
  </w:style>
  <w:style w:type="paragraph" w:customStyle="1" w:styleId="B3">
    <w:name w:val="B3"/>
    <w:basedOn w:val="Normal"/>
    <w:link w:val="B3Char"/>
    <w:qFormat/>
    <w:pPr>
      <w:spacing w:after="180" w:line="240" w:lineRule="auto"/>
      <w:ind w:left="1135" w:hanging="284"/>
    </w:pPr>
    <w:rPr>
      <w:rFonts w:ascii="Times New Roman" w:eastAsiaTheme="minorEastAsia" w:hAnsi="Times New Roman" w:cs="Times New Roman"/>
      <w:sz w:val="20"/>
      <w:szCs w:val="20"/>
      <w:lang w:val="zh-CN"/>
    </w:rPr>
  </w:style>
  <w:style w:type="character" w:customStyle="1" w:styleId="B3Char">
    <w:name w:val="B3 Char"/>
    <w:link w:val="B3"/>
    <w:qFormat/>
    <w:rPr>
      <w:rFonts w:ascii="Times New Roman" w:eastAsiaTheme="minorEastAsia" w:hAnsi="Times New Roman" w:cs="Times New Roman"/>
      <w:sz w:val="20"/>
      <w:szCs w:val="20"/>
      <w:lang w:val="zh-CN"/>
    </w:rPr>
  </w:style>
  <w:style w:type="paragraph" w:customStyle="1" w:styleId="B4">
    <w:name w:val="B4"/>
    <w:basedOn w:val="Normal"/>
    <w:link w:val="B4Char"/>
    <w:qFormat/>
    <w:pPr>
      <w:spacing w:after="180" w:line="240" w:lineRule="auto"/>
      <w:ind w:left="1418" w:hanging="284"/>
    </w:pPr>
    <w:rPr>
      <w:rFonts w:ascii="Times New Roman" w:hAnsi="Times New Roman" w:cs="Times New Roman"/>
      <w:sz w:val="20"/>
      <w:szCs w:val="20"/>
      <w:lang w:val="en-GB"/>
    </w:rPr>
  </w:style>
  <w:style w:type="character" w:customStyle="1" w:styleId="B4Char">
    <w:name w:val="B4 Char"/>
    <w:link w:val="B4"/>
    <w:qFormat/>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qFormat/>
    <w:rPr>
      <w:rFonts w:ascii="Arial" w:eastAsiaTheme="majorEastAsia" w:hAnsi="Arial" w:cs="Arial"/>
      <w:b/>
      <w:bCs/>
      <w:i/>
      <w:iCs/>
      <w:sz w:val="22"/>
      <w:szCs w:val="22"/>
      <w:lang w:eastAsia="en-US"/>
    </w:rPr>
  </w:style>
  <w:style w:type="paragraph" w:customStyle="1" w:styleId="TAC">
    <w:name w:val="TAC"/>
    <w:basedOn w:val="TAL"/>
    <w:link w:val="TACChar"/>
    <w:qFormat/>
    <w:pPr>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Lines="50" w:before="50" w:afterLines="50" w:after="50"/>
      <w:jc w:val="center"/>
    </w:pPr>
    <w:rPr>
      <w:rFonts w:eastAsia="Times New Roman" w:cs="Times New Roman"/>
      <w:sz w:val="18"/>
      <w:szCs w:val="20"/>
    </w:rPr>
  </w:style>
  <w:style w:type="character" w:customStyle="1" w:styleId="TACChar">
    <w:name w:val="TAC Char"/>
    <w:link w:val="TAC"/>
    <w:qFormat/>
    <w:rPr>
      <w:rFonts w:ascii="Arial" w:eastAsia="Times New Roman" w:hAnsi="Arial" w:cs="Times New Roman"/>
      <w:sz w:val="18"/>
      <w:szCs w:val="20"/>
    </w:rPr>
  </w:style>
  <w:style w:type="paragraph" w:customStyle="1" w:styleId="textintend1">
    <w:name w:val="text intend 1"/>
    <w:basedOn w:val="Normal"/>
    <w:qFormat/>
    <w:pPr>
      <w:numPr>
        <w:numId w:val="11"/>
      </w:numPr>
      <w:tabs>
        <w:tab w:val="clear" w:pos="992"/>
      </w:tabs>
      <w:overflowPunct w:val="0"/>
      <w:autoSpaceDE w:val="0"/>
      <w:autoSpaceDN w:val="0"/>
      <w:adjustRightInd w:val="0"/>
      <w:spacing w:after="120" w:line="240" w:lineRule="auto"/>
      <w:ind w:left="360" w:hanging="360"/>
      <w:textAlignment w:val="baseline"/>
    </w:pPr>
    <w:rPr>
      <w:rFonts w:ascii="Times New Roman" w:eastAsia="MS Mincho" w:hAnsi="Times New Roman" w:cs="Times New Roman"/>
      <w:sz w:val="24"/>
      <w:szCs w:val="20"/>
      <w:lang w:eastAsia="en-GB"/>
    </w:rPr>
  </w:style>
  <w:style w:type="paragraph" w:customStyle="1" w:styleId="References">
    <w:name w:val="References"/>
    <w:basedOn w:val="Normal"/>
    <w:next w:val="Normal"/>
    <w:qFormat/>
    <w:pPr>
      <w:numPr>
        <w:numId w:val="12"/>
      </w:numPr>
      <w:autoSpaceDE w:val="0"/>
      <w:autoSpaceDN w:val="0"/>
      <w:snapToGrid w:val="0"/>
      <w:spacing w:after="60" w:line="240" w:lineRule="auto"/>
    </w:pPr>
    <w:rPr>
      <w:rFonts w:ascii="Times New Roman" w:hAnsi="Times New Roman" w:cs="Times New Roman"/>
      <w:sz w:val="20"/>
      <w:szCs w:val="16"/>
    </w:rPr>
  </w:style>
  <w:style w:type="paragraph" w:customStyle="1" w:styleId="B2">
    <w:name w:val="B2"/>
    <w:basedOn w:val="List2"/>
    <w:link w:val="B2Char"/>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B5">
    <w:name w:val="B5"/>
    <w:basedOn w:val="List5"/>
    <w:link w:val="B5Char"/>
    <w:qFormat/>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character" w:customStyle="1" w:styleId="B5Char">
    <w:name w:val="B5 Char"/>
    <w:link w:val="B5"/>
    <w:qFormat/>
    <w:rPr>
      <w:rFonts w:ascii="Times New Roman" w:eastAsia="Times New Roman" w:hAnsi="Times New Roman" w:cs="Times New Roman"/>
      <w:sz w:val="20"/>
      <w:szCs w:val="20"/>
      <w:lang w:val="en-GB" w:eastAsia="en-GB"/>
    </w:rPr>
  </w:style>
  <w:style w:type="paragraph" w:customStyle="1" w:styleId="Agreement">
    <w:name w:val="Agreement"/>
    <w:basedOn w:val="Normal"/>
    <w:next w:val="Normal"/>
    <w:qFormat/>
    <w:pPr>
      <w:numPr>
        <w:numId w:val="13"/>
      </w:numPr>
      <w:spacing w:before="60" w:after="0" w:line="240" w:lineRule="auto"/>
    </w:pPr>
    <w:rPr>
      <w:rFonts w:ascii="Arial" w:eastAsia="MS Mincho" w:hAnsi="Arial" w:cs="Times New Roman"/>
      <w:b/>
      <w:sz w:val="20"/>
      <w:szCs w:val="24"/>
      <w:lang w:val="en-GB" w:eastAsia="en-GB"/>
    </w:rPr>
  </w:style>
  <w:style w:type="character" w:customStyle="1" w:styleId="B1Char1">
    <w:name w:val="B1 Char1"/>
    <w:qFormat/>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67038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AE7BA-FBC9-49A1-BC28-C47BEAAA7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A928F95-B9E0-416C-AD21-473471A9FB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AFC139-7634-43F6-94F9-8386303DA205}">
  <ds:schemaRefs>
    <ds:schemaRef ds:uri="http://schemas.microsoft.com/sharepoint/v3/contenttype/forms"/>
  </ds:schemaRefs>
</ds:datastoreItem>
</file>

<file path=customXml/itemProps5.xml><?xml version="1.0" encoding="utf-8"?>
<ds:datastoreItem xmlns:ds="http://schemas.openxmlformats.org/officeDocument/2006/customXml" ds:itemID="{F4D48AB8-B159-46C5-8A1F-C5A559244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33</Pages>
  <Words>18816</Words>
  <Characters>107253</Characters>
  <Application>Microsoft Office Word</Application>
  <DocSecurity>0</DocSecurity>
  <Lines>893</Lines>
  <Paragraphs>251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125818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keeth.jayasinghe@nokia.com</dc:creator>
  <cp:lastModifiedBy>Jayasinghe, Keeth (Nokia - FI/Espoo)</cp:lastModifiedBy>
  <cp:revision>3</cp:revision>
  <dcterms:created xsi:type="dcterms:W3CDTF">2022-03-03T13:20:00Z</dcterms:created>
  <dcterms:modified xsi:type="dcterms:W3CDTF">2022-03-03T13:23:00Z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ContentTypeId">
    <vt:lpwstr>0x01010057CC4845EE989D469C4AF99498678D58</vt:lpwstr>
  </property>
  <property fmtid="{D5CDD505-2E9C-101B-9397-08002B2CF9AE}" pid="5" name="CWM46a486582db243beaef3144b6d2c9044">
    <vt:lpwstr>CWMr0Ic9ZK30x6NWNZvDJagPdsYANFkRXsKTzczBq/jh2r9kOn+s6Vyk81ZRfnbY42A5NAwoIgIc/941kEDjYI1lQ==</vt:lpwstr>
  </property>
</Properties>
</file>