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B96233" w14:textId="19CB85CE" w:rsidR="009C0564" w:rsidRPr="00C462E5" w:rsidRDefault="00035B74" w:rsidP="00CF195E">
      <w:pPr>
        <w:tabs>
          <w:tab w:val="right" w:pos="9216"/>
        </w:tabs>
        <w:spacing w:after="0"/>
        <w:jc w:val="left"/>
        <w:rPr>
          <w:b/>
          <w:kern w:val="2"/>
          <w:lang w:val="de-DE" w:eastAsia="zh-CN"/>
        </w:rPr>
      </w:pPr>
      <w:r w:rsidRPr="00C462E5">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6D96F9"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462E5">
        <w:rPr>
          <w:b/>
          <w:kern w:val="2"/>
          <w:lang w:val="de-DE" w:eastAsia="zh-CN"/>
        </w:rPr>
        <w:t xml:space="preserve">3GPP </w:t>
      </w:r>
      <w:r w:rsidR="009C0564" w:rsidRPr="00C462E5">
        <w:rPr>
          <w:b/>
          <w:kern w:val="2"/>
          <w:lang w:val="de-DE" w:eastAsia="zh-CN"/>
        </w:rPr>
        <w:t>TSG</w:t>
      </w:r>
      <w:r w:rsidR="000B3BF1">
        <w:rPr>
          <w:b/>
          <w:kern w:val="2"/>
          <w:lang w:val="de-DE" w:eastAsia="zh-CN"/>
        </w:rPr>
        <w:t>-</w:t>
      </w:r>
      <w:r w:rsidR="009C0564" w:rsidRPr="00C462E5">
        <w:rPr>
          <w:b/>
          <w:kern w:val="2"/>
          <w:lang w:val="de-DE" w:eastAsia="zh-CN"/>
        </w:rPr>
        <w:t xml:space="preserve">RAN </w:t>
      </w:r>
      <w:r w:rsidR="00B90D0C" w:rsidRPr="00C462E5">
        <w:rPr>
          <w:b/>
          <w:kern w:val="2"/>
          <w:lang w:val="de-DE" w:eastAsia="zh-CN"/>
        </w:rPr>
        <w:t xml:space="preserve">WG1 </w:t>
      </w:r>
      <w:r w:rsidR="001F7121" w:rsidRPr="00C462E5">
        <w:rPr>
          <w:b/>
          <w:kern w:val="2"/>
          <w:lang w:val="de-DE" w:eastAsia="zh-CN"/>
        </w:rPr>
        <w:t>#</w:t>
      </w:r>
      <w:r w:rsidR="00B0374E" w:rsidRPr="00C462E5">
        <w:rPr>
          <w:b/>
          <w:kern w:val="2"/>
          <w:lang w:val="de-DE" w:eastAsia="zh-CN"/>
        </w:rPr>
        <w:t>10</w:t>
      </w:r>
      <w:r w:rsidR="000B3BF1">
        <w:rPr>
          <w:b/>
          <w:kern w:val="2"/>
          <w:lang w:val="de-DE" w:eastAsia="zh-CN"/>
        </w:rPr>
        <w:t>8</w:t>
      </w:r>
      <w:r w:rsidR="00B90D0C" w:rsidRPr="00C462E5">
        <w:rPr>
          <w:rFonts w:hint="eastAsia"/>
          <w:b/>
          <w:kern w:val="2"/>
          <w:lang w:val="de-DE" w:eastAsia="zh-CN"/>
        </w:rPr>
        <w:t>-</w:t>
      </w:r>
      <w:r w:rsidR="00B0374E" w:rsidRPr="00C462E5">
        <w:rPr>
          <w:b/>
          <w:kern w:val="2"/>
          <w:lang w:val="de-DE" w:eastAsia="zh-CN"/>
        </w:rPr>
        <w:t>e</w:t>
      </w:r>
      <w:r w:rsidR="00972929" w:rsidRPr="00C462E5">
        <w:rPr>
          <w:b/>
          <w:kern w:val="2"/>
          <w:lang w:val="de-DE" w:eastAsia="zh-CN"/>
        </w:rPr>
        <w:tab/>
      </w:r>
      <w:r w:rsidR="00685FD4" w:rsidRPr="00C462E5">
        <w:rPr>
          <w:b/>
          <w:kern w:val="2"/>
          <w:lang w:val="de-DE" w:eastAsia="zh-CN"/>
        </w:rPr>
        <w:t>R</w:t>
      </w:r>
      <w:r w:rsidR="00FF2E73" w:rsidRPr="00C462E5">
        <w:rPr>
          <w:b/>
          <w:kern w:val="2"/>
          <w:lang w:val="de-DE" w:eastAsia="zh-CN"/>
        </w:rPr>
        <w:t>1</w:t>
      </w:r>
      <w:r w:rsidR="009C0564" w:rsidRPr="00C462E5">
        <w:rPr>
          <w:b/>
          <w:kern w:val="2"/>
          <w:lang w:val="de-DE" w:eastAsia="zh-CN"/>
        </w:rPr>
        <w:t>-</w:t>
      </w:r>
      <w:r w:rsidR="005F0690" w:rsidRPr="00C462E5">
        <w:rPr>
          <w:b/>
          <w:kern w:val="2"/>
          <w:lang w:val="de-DE" w:eastAsia="zh-CN"/>
        </w:rPr>
        <w:t>2</w:t>
      </w:r>
      <w:r w:rsidR="00A6695E" w:rsidRPr="00C462E5">
        <w:rPr>
          <w:b/>
          <w:kern w:val="2"/>
          <w:lang w:val="de-DE" w:eastAsia="zh-CN"/>
        </w:rPr>
        <w:t>2</w:t>
      </w:r>
      <w:r w:rsidR="00DA3670">
        <w:rPr>
          <w:b/>
          <w:kern w:val="2"/>
          <w:lang w:val="de-DE" w:eastAsia="zh-CN"/>
        </w:rPr>
        <w:t>02746</w:t>
      </w:r>
    </w:p>
    <w:p w14:paraId="45F916B8" w14:textId="7E0BAA4E" w:rsidR="009C0564" w:rsidRPr="00C462E5" w:rsidRDefault="00E73455" w:rsidP="00CF195E">
      <w:pPr>
        <w:jc w:val="left"/>
        <w:rPr>
          <w:b/>
          <w:kern w:val="2"/>
          <w:lang w:eastAsia="zh-CN"/>
        </w:rPr>
      </w:pPr>
      <w:r w:rsidRPr="00C462E5">
        <w:rPr>
          <w:b/>
          <w:kern w:val="2"/>
          <w:lang w:eastAsia="zh-CN"/>
        </w:rPr>
        <w:t>e</w:t>
      </w:r>
      <w:r w:rsidR="00EB478A" w:rsidRPr="00C462E5">
        <w:rPr>
          <w:b/>
          <w:kern w:val="2"/>
          <w:lang w:eastAsia="zh-CN"/>
        </w:rPr>
        <w:t>-</w:t>
      </w:r>
      <w:r w:rsidRPr="00C462E5">
        <w:rPr>
          <w:b/>
          <w:kern w:val="2"/>
          <w:lang w:eastAsia="zh-CN"/>
        </w:rPr>
        <w:t>M</w:t>
      </w:r>
      <w:r w:rsidR="009A27A2" w:rsidRPr="00C462E5">
        <w:rPr>
          <w:b/>
          <w:kern w:val="2"/>
          <w:lang w:eastAsia="zh-CN"/>
        </w:rPr>
        <w:t>eeting</w:t>
      </w:r>
      <w:r w:rsidR="000B3BF1" w:rsidRPr="00CB64C6">
        <w:rPr>
          <w:b/>
          <w:kern w:val="2"/>
          <w:lang w:eastAsia="zh-CN"/>
        </w:rPr>
        <w:t>, Febru</w:t>
      </w:r>
      <w:r w:rsidR="000B3BF1" w:rsidRPr="00CB64C6">
        <w:rPr>
          <w:rFonts w:hint="eastAsia"/>
          <w:b/>
          <w:kern w:val="2"/>
          <w:lang w:eastAsia="zh-CN"/>
        </w:rPr>
        <w:t>a</w:t>
      </w:r>
      <w:r w:rsidR="000B3BF1" w:rsidRPr="00CB64C6">
        <w:rPr>
          <w:b/>
          <w:kern w:val="2"/>
          <w:lang w:eastAsia="zh-CN"/>
        </w:rPr>
        <w:t>ry 21 – March 3, 2022</w:t>
      </w:r>
    </w:p>
    <w:p w14:paraId="7FE962A9" w14:textId="22094E70" w:rsidR="009C0564" w:rsidRPr="00C462E5" w:rsidRDefault="009C0564" w:rsidP="00CF195E">
      <w:pPr>
        <w:pBdr>
          <w:top w:val="single" w:sz="4" w:space="1" w:color="auto"/>
        </w:pBdr>
        <w:spacing w:after="0"/>
        <w:jc w:val="left"/>
        <w:rPr>
          <w:b/>
          <w:kern w:val="2"/>
          <w:sz w:val="16"/>
          <w:szCs w:val="16"/>
          <w:lang w:eastAsia="zh-CN"/>
        </w:rPr>
      </w:pPr>
    </w:p>
    <w:p w14:paraId="377AFB16" w14:textId="4B54E1B3" w:rsidR="009C0564" w:rsidRPr="00C462E5" w:rsidRDefault="009C0564" w:rsidP="00CF195E">
      <w:pPr>
        <w:ind w:left="1555" w:hanging="1555"/>
        <w:jc w:val="left"/>
        <w:rPr>
          <w:b/>
          <w:kern w:val="2"/>
          <w:lang w:eastAsia="zh-CN"/>
        </w:rPr>
      </w:pPr>
      <w:r w:rsidRPr="00C462E5">
        <w:rPr>
          <w:b/>
          <w:kern w:val="2"/>
          <w:lang w:eastAsia="zh-CN"/>
        </w:rPr>
        <w:t>Agenda Item:</w:t>
      </w:r>
      <w:r w:rsidR="00F31B49" w:rsidRPr="00C462E5">
        <w:rPr>
          <w:b/>
          <w:kern w:val="2"/>
          <w:lang w:eastAsia="zh-CN"/>
        </w:rPr>
        <w:tab/>
      </w:r>
      <w:r w:rsidR="00133000">
        <w:rPr>
          <w:b/>
          <w:kern w:val="2"/>
          <w:lang w:eastAsia="zh-CN"/>
        </w:rPr>
        <w:t>8.12.1</w:t>
      </w:r>
    </w:p>
    <w:p w14:paraId="03FF410E" w14:textId="6CB85F21" w:rsidR="00BC1C3C" w:rsidRPr="00C462E5" w:rsidRDefault="00305FF9" w:rsidP="00CF195E">
      <w:pPr>
        <w:ind w:left="1555" w:hanging="1555"/>
        <w:jc w:val="left"/>
        <w:rPr>
          <w:b/>
          <w:kern w:val="2"/>
          <w:lang w:eastAsia="zh-CN"/>
        </w:rPr>
      </w:pPr>
      <w:r w:rsidRPr="00C462E5">
        <w:rPr>
          <w:b/>
          <w:kern w:val="2"/>
          <w:lang w:eastAsia="zh-CN"/>
        </w:rPr>
        <w:t>Source:</w:t>
      </w:r>
      <w:r w:rsidRPr="00C462E5">
        <w:rPr>
          <w:b/>
          <w:kern w:val="2"/>
          <w:lang w:eastAsia="zh-CN"/>
        </w:rPr>
        <w:tab/>
      </w:r>
      <w:r w:rsidR="00A11847" w:rsidRPr="00C462E5">
        <w:rPr>
          <w:b/>
          <w:kern w:val="2"/>
          <w:lang w:eastAsia="zh-CN"/>
        </w:rPr>
        <w:t>Moderator (</w:t>
      </w:r>
      <w:r w:rsidR="009C0564" w:rsidRPr="00C462E5">
        <w:rPr>
          <w:b/>
          <w:kern w:val="2"/>
          <w:lang w:eastAsia="zh-CN"/>
        </w:rPr>
        <w:t>Huawei</w:t>
      </w:r>
      <w:r w:rsidR="00A11847" w:rsidRPr="00C462E5">
        <w:rPr>
          <w:b/>
          <w:kern w:val="2"/>
          <w:lang w:eastAsia="zh-CN"/>
        </w:rPr>
        <w:t>)</w:t>
      </w:r>
    </w:p>
    <w:p w14:paraId="726F6331" w14:textId="3B9E20E3" w:rsidR="0026538C" w:rsidRPr="00C462E5" w:rsidRDefault="009C0564" w:rsidP="00CF195E">
      <w:pPr>
        <w:ind w:left="1555" w:hanging="1555"/>
        <w:jc w:val="left"/>
        <w:rPr>
          <w:b/>
          <w:kern w:val="2"/>
          <w:lang w:eastAsia="zh-CN"/>
        </w:rPr>
      </w:pPr>
      <w:r w:rsidRPr="00C462E5">
        <w:rPr>
          <w:b/>
          <w:kern w:val="2"/>
          <w:lang w:eastAsia="zh-CN"/>
        </w:rPr>
        <w:t>Title:</w:t>
      </w:r>
      <w:r w:rsidRPr="00C462E5">
        <w:rPr>
          <w:b/>
          <w:kern w:val="2"/>
          <w:lang w:eastAsia="zh-CN"/>
        </w:rPr>
        <w:tab/>
      </w:r>
      <w:r w:rsidR="00A11847" w:rsidRPr="00C462E5">
        <w:rPr>
          <w:b/>
          <w:kern w:val="2"/>
          <w:lang w:eastAsia="zh-CN"/>
        </w:rPr>
        <w:t>FL summary</w:t>
      </w:r>
      <w:r w:rsidR="00DC67B8" w:rsidRPr="00C462E5">
        <w:rPr>
          <w:rFonts w:hint="eastAsia"/>
          <w:b/>
          <w:kern w:val="2"/>
          <w:lang w:eastAsia="zh-CN"/>
        </w:rPr>
        <w:t>#</w:t>
      </w:r>
      <w:r w:rsidR="00AF0B21" w:rsidRPr="00C462E5">
        <w:rPr>
          <w:b/>
          <w:kern w:val="2"/>
          <w:lang w:eastAsia="zh-CN"/>
        </w:rPr>
        <w:t>1</w:t>
      </w:r>
      <w:r w:rsidR="00A11847" w:rsidRPr="00C462E5">
        <w:rPr>
          <w:b/>
          <w:kern w:val="2"/>
          <w:lang w:eastAsia="zh-CN"/>
        </w:rPr>
        <w:t xml:space="preserve"> on</w:t>
      </w:r>
      <w:r w:rsidR="00133000" w:rsidRPr="00133000">
        <w:t xml:space="preserve"> </w:t>
      </w:r>
      <w:r w:rsidR="000B3BF1" w:rsidRPr="000B3BF1">
        <w:rPr>
          <w:b/>
          <w:kern w:val="2"/>
          <w:lang w:eastAsia="zh-CN"/>
        </w:rPr>
        <w:t xml:space="preserve">MBS broadcast reception on </w:t>
      </w:r>
      <w:proofErr w:type="spellStart"/>
      <w:r w:rsidR="000B3BF1" w:rsidRPr="000B3BF1">
        <w:rPr>
          <w:b/>
          <w:kern w:val="2"/>
          <w:lang w:eastAsia="zh-CN"/>
        </w:rPr>
        <w:t>SCell</w:t>
      </w:r>
      <w:proofErr w:type="spellEnd"/>
    </w:p>
    <w:p w14:paraId="363D35FA" w14:textId="5A114ACD" w:rsidR="009C0564" w:rsidRPr="00C462E5" w:rsidRDefault="009C0564" w:rsidP="00CF195E">
      <w:pPr>
        <w:ind w:left="1555" w:hanging="1555"/>
        <w:jc w:val="left"/>
        <w:rPr>
          <w:b/>
          <w:kern w:val="2"/>
          <w:lang w:eastAsia="zh-CN"/>
        </w:rPr>
      </w:pPr>
      <w:r w:rsidRPr="00C462E5">
        <w:rPr>
          <w:b/>
          <w:kern w:val="2"/>
          <w:lang w:eastAsia="zh-CN"/>
        </w:rPr>
        <w:t>Document for:</w:t>
      </w:r>
      <w:r w:rsidRPr="00C462E5">
        <w:rPr>
          <w:b/>
          <w:kern w:val="2"/>
          <w:lang w:eastAsia="zh-CN"/>
        </w:rPr>
        <w:tab/>
      </w:r>
      <w:r w:rsidR="00EA7866" w:rsidRPr="00C462E5">
        <w:rPr>
          <w:b/>
          <w:kern w:val="2"/>
          <w:lang w:eastAsia="zh-CN"/>
        </w:rPr>
        <w:t>Discussion and Decision</w:t>
      </w:r>
      <w:r w:rsidR="005C70B0" w:rsidRPr="00C462E5">
        <w:rPr>
          <w:b/>
          <w:kern w:val="2"/>
          <w:lang w:eastAsia="zh-CN"/>
        </w:rPr>
        <w:t xml:space="preserve"> </w:t>
      </w:r>
    </w:p>
    <w:p w14:paraId="654C964E" w14:textId="2E1945AC" w:rsidR="009C0564" w:rsidRPr="00C462E5" w:rsidRDefault="009C0564" w:rsidP="00CF195E">
      <w:pPr>
        <w:pBdr>
          <w:bottom w:val="single" w:sz="4" w:space="1" w:color="auto"/>
        </w:pBdr>
        <w:spacing w:after="0"/>
        <w:jc w:val="left"/>
        <w:rPr>
          <w:b/>
          <w:kern w:val="2"/>
          <w:sz w:val="16"/>
          <w:szCs w:val="16"/>
          <w:lang w:eastAsia="zh-CN"/>
        </w:rPr>
      </w:pPr>
    </w:p>
    <w:p w14:paraId="462F0A0C" w14:textId="3508F915" w:rsidR="009C0564" w:rsidRDefault="009C0564">
      <w:pPr>
        <w:pStyle w:val="Heading1"/>
      </w:pPr>
      <w:bookmarkStart w:id="0" w:name="_Ref124589705"/>
      <w:bookmarkStart w:id="1" w:name="_Ref129681862"/>
      <w:r w:rsidRPr="00C462E5">
        <w:t>Introduction</w:t>
      </w:r>
      <w:bookmarkEnd w:id="0"/>
      <w:bookmarkEnd w:id="1"/>
    </w:p>
    <w:p w14:paraId="34485C1E" w14:textId="57A93B67" w:rsidR="00CD695C" w:rsidRDefault="00CD695C" w:rsidP="00CD695C">
      <w:r>
        <w:t xml:space="preserve">RAN1 received </w:t>
      </w:r>
      <w:r w:rsidR="00104EAD">
        <w:t>a</w:t>
      </w:r>
      <w:r w:rsidR="002B02C9">
        <w:t xml:space="preserve"> LS </w:t>
      </w:r>
      <w:r w:rsidR="00104EAD">
        <w:fldChar w:fldCharType="begin"/>
      </w:r>
      <w:r w:rsidR="00104EAD">
        <w:instrText xml:space="preserve"> REF _Ref96893804 \r \h </w:instrText>
      </w:r>
      <w:r w:rsidR="00104EAD">
        <w:fldChar w:fldCharType="separate"/>
      </w:r>
      <w:r w:rsidR="00CF2D1F">
        <w:t>[1]</w:t>
      </w:r>
      <w:r w:rsidR="00104EAD">
        <w:fldChar w:fldCharType="end"/>
      </w:r>
      <w:r w:rsidR="00104EAD">
        <w:t xml:space="preserve"> </w:t>
      </w:r>
      <w:r w:rsidR="002B02C9">
        <w:t xml:space="preserve">from RAN2 regarding </w:t>
      </w:r>
      <w:r w:rsidR="00104EAD">
        <w:t xml:space="preserve">MBS broadcast reception on </w:t>
      </w:r>
      <w:proofErr w:type="spellStart"/>
      <w:r w:rsidR="00104EAD">
        <w:t>SCell</w:t>
      </w:r>
      <w:proofErr w:type="spellEnd"/>
      <w:r w:rsidR="00104EAD">
        <w:t xml:space="preserve">: </w:t>
      </w:r>
    </w:p>
    <w:tbl>
      <w:tblPr>
        <w:tblStyle w:val="TableGrid"/>
        <w:tblW w:w="0" w:type="auto"/>
        <w:tblInd w:w="85" w:type="dxa"/>
        <w:tblLook w:val="04A0" w:firstRow="1" w:lastRow="0" w:firstColumn="1" w:lastColumn="0" w:noHBand="0" w:noVBand="1"/>
      </w:tblPr>
      <w:tblGrid>
        <w:gridCol w:w="9222"/>
      </w:tblGrid>
      <w:tr w:rsidR="00CD695C" w14:paraId="0864588A" w14:textId="77777777" w:rsidTr="00CD695C">
        <w:tc>
          <w:tcPr>
            <w:tcW w:w="9222" w:type="dxa"/>
          </w:tcPr>
          <w:p w14:paraId="293C4795" w14:textId="77777777" w:rsidR="00CD695C" w:rsidRPr="00CD695C" w:rsidRDefault="00CD695C" w:rsidP="00CD695C">
            <w:pPr>
              <w:spacing w:after="0" w:line="240" w:lineRule="auto"/>
              <w:ind w:left="0" w:firstLine="0"/>
              <w:jc w:val="left"/>
              <w:rPr>
                <w:rFonts w:ascii="Arial" w:hAnsi="Arial" w:cs="Arial"/>
                <w:bCs/>
                <w:sz w:val="20"/>
                <w:szCs w:val="20"/>
                <w:lang w:val="en-GB"/>
              </w:rPr>
            </w:pPr>
            <w:r w:rsidRPr="00CD695C">
              <w:rPr>
                <w:rFonts w:ascii="Arial" w:hAnsi="Arial" w:cs="Arial"/>
                <w:bCs/>
                <w:sz w:val="20"/>
                <w:szCs w:val="20"/>
                <w:lang w:val="en-GB"/>
              </w:rPr>
              <w:t xml:space="preserve">RAN2 would like to thank RAN1 for their response LS on </w:t>
            </w:r>
            <w:r w:rsidRPr="00CD695C">
              <w:rPr>
                <w:rFonts w:ascii="Arial" w:hAnsi="Arial" w:cs="Arial"/>
                <w:bCs/>
                <w:color w:val="000000"/>
                <w:sz w:val="20"/>
                <w:szCs w:val="20"/>
                <w:lang w:val="en-GB"/>
              </w:rPr>
              <w:t xml:space="preserve">MBS broadcast reception on </w:t>
            </w:r>
            <w:proofErr w:type="spellStart"/>
            <w:r w:rsidRPr="00CD695C">
              <w:rPr>
                <w:rFonts w:ascii="Arial" w:hAnsi="Arial" w:cs="Arial"/>
                <w:bCs/>
                <w:color w:val="000000"/>
                <w:sz w:val="20"/>
                <w:szCs w:val="20"/>
                <w:lang w:val="en-GB"/>
              </w:rPr>
              <w:t>SCell</w:t>
            </w:r>
            <w:proofErr w:type="spellEnd"/>
            <w:r w:rsidRPr="00CD695C">
              <w:rPr>
                <w:rFonts w:ascii="Arial" w:hAnsi="Arial" w:cs="Arial"/>
                <w:bCs/>
                <w:color w:val="000000"/>
                <w:sz w:val="20"/>
                <w:szCs w:val="20"/>
                <w:lang w:val="en-GB"/>
              </w:rPr>
              <w:t xml:space="preserve"> and non-serving cell provided in </w:t>
            </w:r>
            <w:r w:rsidRPr="00CD695C">
              <w:rPr>
                <w:rFonts w:ascii="Arial" w:hAnsi="Arial" w:cs="Arial"/>
                <w:bCs/>
                <w:sz w:val="20"/>
                <w:szCs w:val="20"/>
                <w:lang w:val="en-GB"/>
              </w:rPr>
              <w:t xml:space="preserve">R1-2200798. RAN2 discussed this topic further and has some additional questions with respect to the following RAN1 agreement on MBS broadcast reception on </w:t>
            </w:r>
            <w:proofErr w:type="spellStart"/>
            <w:r w:rsidRPr="00CD695C">
              <w:rPr>
                <w:rFonts w:ascii="Arial" w:hAnsi="Arial" w:cs="Arial"/>
                <w:bCs/>
                <w:sz w:val="20"/>
                <w:szCs w:val="20"/>
                <w:lang w:val="en-GB"/>
              </w:rPr>
              <w:t>SCell</w:t>
            </w:r>
            <w:proofErr w:type="spellEnd"/>
            <w:r w:rsidRPr="00CD695C">
              <w:rPr>
                <w:rFonts w:ascii="Arial" w:hAnsi="Arial" w:cs="Arial"/>
                <w:bCs/>
                <w:sz w:val="20"/>
                <w:szCs w:val="20"/>
                <w:lang w:val="en-GB"/>
              </w:rPr>
              <w:t>:</w:t>
            </w:r>
          </w:p>
          <w:p w14:paraId="0892DA1A" w14:textId="77777777" w:rsidR="00CD695C" w:rsidRPr="00CD695C" w:rsidRDefault="00CD695C" w:rsidP="00CD695C">
            <w:pPr>
              <w:spacing w:after="0" w:line="240" w:lineRule="auto"/>
              <w:ind w:left="0" w:firstLine="0"/>
              <w:jc w:val="left"/>
              <w:rPr>
                <w:rFonts w:ascii="Arial" w:hAnsi="Arial" w:cs="Arial"/>
                <w:bCs/>
                <w:sz w:val="20"/>
                <w:szCs w:val="20"/>
                <w:lang w:val="en-GB"/>
              </w:rPr>
            </w:pPr>
            <w:r w:rsidRPr="00CD695C">
              <w:rPr>
                <w:rFonts w:ascii="Arial" w:hAnsi="Arial" w:cs="Arial"/>
                <w:bCs/>
                <w:sz w:val="20"/>
                <w:szCs w:val="20"/>
                <w:lang w:val="en-GB"/>
              </w:rPr>
              <w:t xml:space="preserve"> “</w:t>
            </w:r>
            <w:r w:rsidRPr="00CD695C">
              <w:rPr>
                <w:rFonts w:ascii="Arial" w:hAnsi="Arial" w:cs="Arial"/>
                <w:bCs/>
                <w:i/>
                <w:sz w:val="20"/>
                <w:szCs w:val="20"/>
                <w:lang w:val="en-GB"/>
              </w:rPr>
              <w:t xml:space="preserve">The UE is not required to monitor DCI formats associated with SI-RNTI, P-RNTI, RA-RNTI in </w:t>
            </w:r>
            <w:proofErr w:type="spellStart"/>
            <w:r w:rsidRPr="00CD695C">
              <w:rPr>
                <w:rFonts w:ascii="Arial" w:hAnsi="Arial" w:cs="Arial"/>
                <w:bCs/>
                <w:i/>
                <w:sz w:val="20"/>
                <w:szCs w:val="20"/>
                <w:lang w:val="en-GB"/>
              </w:rPr>
              <w:t>SCell</w:t>
            </w:r>
            <w:proofErr w:type="spellEnd"/>
            <w:r w:rsidRPr="00CD695C">
              <w:rPr>
                <w:rFonts w:ascii="Arial" w:hAnsi="Arial" w:cs="Arial"/>
                <w:bCs/>
                <w:i/>
                <w:sz w:val="20"/>
                <w:szCs w:val="20"/>
                <w:lang w:val="en-GB"/>
              </w:rPr>
              <w:t>.</w:t>
            </w:r>
            <w:r w:rsidRPr="00CD695C">
              <w:rPr>
                <w:rFonts w:ascii="Arial" w:hAnsi="Arial" w:cs="Arial"/>
                <w:bCs/>
                <w:sz w:val="20"/>
                <w:szCs w:val="20"/>
                <w:lang w:val="en-GB"/>
              </w:rPr>
              <w:t xml:space="preserve">” </w:t>
            </w:r>
          </w:p>
          <w:p w14:paraId="04C5C90D" w14:textId="77777777" w:rsidR="00CD695C" w:rsidRPr="00CD695C" w:rsidRDefault="00CD695C" w:rsidP="00CD695C">
            <w:pPr>
              <w:spacing w:after="0" w:line="240" w:lineRule="auto"/>
              <w:ind w:left="0" w:firstLine="0"/>
              <w:jc w:val="left"/>
              <w:rPr>
                <w:rFonts w:ascii="Arial" w:hAnsi="Arial" w:cs="Arial"/>
                <w:bCs/>
                <w:sz w:val="20"/>
                <w:szCs w:val="20"/>
                <w:lang w:val="en-GB"/>
              </w:rPr>
            </w:pPr>
          </w:p>
          <w:p w14:paraId="32BEB4A4" w14:textId="77777777" w:rsidR="00CD695C" w:rsidRPr="00CD695C" w:rsidRDefault="00CD695C" w:rsidP="00CD695C">
            <w:pPr>
              <w:spacing w:after="0" w:line="240" w:lineRule="auto"/>
              <w:ind w:left="0" w:firstLine="0"/>
              <w:jc w:val="left"/>
              <w:rPr>
                <w:rFonts w:ascii="Arial" w:hAnsi="Arial" w:cs="Arial"/>
                <w:bCs/>
                <w:sz w:val="20"/>
                <w:szCs w:val="20"/>
                <w:lang w:val="en-GB"/>
              </w:rPr>
            </w:pPr>
            <w:r w:rsidRPr="00CD695C">
              <w:rPr>
                <w:rFonts w:ascii="Arial" w:hAnsi="Arial" w:cs="Arial"/>
                <w:bCs/>
                <w:sz w:val="20"/>
                <w:szCs w:val="20"/>
                <w:lang w:val="en-GB"/>
              </w:rPr>
              <w:t xml:space="preserve">Based on this RAN1 agreement, some companies in RAN2 considered to allow </w:t>
            </w:r>
            <w:proofErr w:type="spellStart"/>
            <w:r w:rsidRPr="00CD695C">
              <w:rPr>
                <w:rFonts w:ascii="Arial" w:hAnsi="Arial" w:cs="Arial"/>
                <w:bCs/>
                <w:sz w:val="20"/>
                <w:szCs w:val="20"/>
                <w:lang w:val="en-GB"/>
              </w:rPr>
              <w:t>SIBx</w:t>
            </w:r>
            <w:proofErr w:type="spellEnd"/>
            <w:r w:rsidRPr="00CD695C">
              <w:rPr>
                <w:rFonts w:ascii="Arial" w:hAnsi="Arial" w:cs="Arial"/>
                <w:bCs/>
                <w:sz w:val="20"/>
                <w:szCs w:val="20"/>
                <w:lang w:val="en-GB"/>
              </w:rPr>
              <w:t xml:space="preserve"> (SIB carrying MCCH configuration) to be configured to the UE via dedicated SIB delivery mechanism in RRC signalling. Even though this is possible, some other companies indicated that it would be preferred if the UE could read </w:t>
            </w:r>
            <w:proofErr w:type="spellStart"/>
            <w:r w:rsidRPr="00CD695C">
              <w:rPr>
                <w:rFonts w:ascii="Arial" w:hAnsi="Arial" w:cs="Arial"/>
                <w:bCs/>
                <w:sz w:val="20"/>
                <w:szCs w:val="20"/>
                <w:lang w:val="en-GB"/>
              </w:rPr>
              <w:t>SIBx</w:t>
            </w:r>
            <w:proofErr w:type="spellEnd"/>
            <w:r w:rsidRPr="00CD695C">
              <w:rPr>
                <w:rFonts w:ascii="Arial" w:hAnsi="Arial" w:cs="Arial"/>
                <w:bCs/>
                <w:sz w:val="20"/>
                <w:szCs w:val="20"/>
                <w:lang w:val="en-GB"/>
              </w:rPr>
              <w:t xml:space="preserve"> from </w:t>
            </w:r>
            <w:proofErr w:type="spellStart"/>
            <w:r w:rsidRPr="00CD695C">
              <w:rPr>
                <w:rFonts w:ascii="Arial" w:hAnsi="Arial" w:cs="Arial"/>
                <w:bCs/>
                <w:sz w:val="20"/>
                <w:szCs w:val="20"/>
                <w:lang w:val="en-GB"/>
              </w:rPr>
              <w:t>SCell</w:t>
            </w:r>
            <w:proofErr w:type="spellEnd"/>
            <w:r w:rsidRPr="00CD695C">
              <w:rPr>
                <w:rFonts w:ascii="Arial" w:hAnsi="Arial" w:cs="Arial"/>
                <w:bCs/>
                <w:sz w:val="20"/>
                <w:szCs w:val="20"/>
                <w:lang w:val="en-GB"/>
              </w:rPr>
              <w:t xml:space="preserve"> directly (</w:t>
            </w:r>
            <w:proofErr w:type="gramStart"/>
            <w:r w:rsidRPr="00CD695C">
              <w:rPr>
                <w:rFonts w:ascii="Arial" w:hAnsi="Arial" w:cs="Arial"/>
                <w:bCs/>
                <w:sz w:val="20"/>
                <w:szCs w:val="20"/>
                <w:lang w:val="en-GB"/>
              </w:rPr>
              <w:t>i.e.</w:t>
            </w:r>
            <w:proofErr w:type="gramEnd"/>
            <w:r w:rsidRPr="00CD695C">
              <w:rPr>
                <w:rFonts w:ascii="Arial" w:hAnsi="Arial" w:cs="Arial"/>
                <w:bCs/>
                <w:sz w:val="20"/>
                <w:szCs w:val="20"/>
                <w:lang w:val="en-GB"/>
              </w:rPr>
              <w:t xml:space="preserve"> via BCCH), as this would minimize impact on RAN2 specifications. </w:t>
            </w:r>
          </w:p>
          <w:p w14:paraId="5924C4E7" w14:textId="77777777" w:rsidR="00CD695C" w:rsidRPr="00CD695C" w:rsidRDefault="00CD695C" w:rsidP="00CD695C">
            <w:pPr>
              <w:spacing w:after="0" w:line="240" w:lineRule="auto"/>
              <w:ind w:left="0" w:firstLine="0"/>
              <w:jc w:val="left"/>
              <w:rPr>
                <w:rFonts w:ascii="Arial" w:hAnsi="Arial" w:cs="Arial"/>
                <w:bCs/>
                <w:sz w:val="20"/>
                <w:szCs w:val="20"/>
                <w:lang w:val="en-GB"/>
              </w:rPr>
            </w:pPr>
          </w:p>
          <w:p w14:paraId="72A2BD23" w14:textId="77777777" w:rsidR="00CD695C" w:rsidRPr="00CD695C" w:rsidRDefault="00CD695C" w:rsidP="00CD695C">
            <w:pPr>
              <w:spacing w:after="0" w:line="240" w:lineRule="auto"/>
              <w:ind w:left="0" w:firstLine="0"/>
              <w:jc w:val="left"/>
              <w:rPr>
                <w:rFonts w:ascii="Arial" w:hAnsi="Arial" w:cs="Arial"/>
                <w:bCs/>
                <w:sz w:val="20"/>
                <w:szCs w:val="20"/>
                <w:lang w:val="en-GB"/>
              </w:rPr>
            </w:pPr>
            <w:r w:rsidRPr="00CD695C">
              <w:rPr>
                <w:rFonts w:ascii="Arial" w:hAnsi="Arial" w:cs="Arial"/>
                <w:bCs/>
                <w:sz w:val="20"/>
                <w:szCs w:val="20"/>
                <w:lang w:val="en-GB"/>
              </w:rPr>
              <w:t xml:space="preserve">Another point that was raised was that even if </w:t>
            </w:r>
            <w:proofErr w:type="spellStart"/>
            <w:r w:rsidRPr="00CD695C">
              <w:rPr>
                <w:rFonts w:ascii="Arial" w:hAnsi="Arial" w:cs="Arial"/>
                <w:bCs/>
                <w:sz w:val="20"/>
                <w:szCs w:val="20"/>
                <w:lang w:val="en-GB"/>
              </w:rPr>
              <w:t>SIBx</w:t>
            </w:r>
            <w:proofErr w:type="spellEnd"/>
            <w:r w:rsidRPr="00CD695C">
              <w:rPr>
                <w:rFonts w:ascii="Arial" w:hAnsi="Arial" w:cs="Arial"/>
                <w:bCs/>
                <w:sz w:val="20"/>
                <w:szCs w:val="20"/>
                <w:lang w:val="en-GB"/>
              </w:rPr>
              <w:t xml:space="preserve"> was delivered via dedicated signalling, the UE would still need to read MCCH channel using MCCH-RNTI directly from </w:t>
            </w:r>
            <w:proofErr w:type="spellStart"/>
            <w:r w:rsidRPr="00CD695C">
              <w:rPr>
                <w:rFonts w:ascii="Arial" w:hAnsi="Arial" w:cs="Arial"/>
                <w:bCs/>
                <w:sz w:val="20"/>
                <w:szCs w:val="20"/>
                <w:lang w:val="en-GB"/>
              </w:rPr>
              <w:t>SCell</w:t>
            </w:r>
            <w:proofErr w:type="spellEnd"/>
            <w:r w:rsidRPr="00CD695C">
              <w:rPr>
                <w:rFonts w:ascii="Arial" w:hAnsi="Arial" w:cs="Arial"/>
                <w:bCs/>
                <w:sz w:val="20"/>
                <w:szCs w:val="20"/>
                <w:lang w:val="en-GB"/>
              </w:rPr>
              <w:t>. Based on this understanding, RAN2 would like to ask the following questions:</w:t>
            </w:r>
          </w:p>
          <w:p w14:paraId="683EE525" w14:textId="77777777" w:rsidR="00CD695C" w:rsidRPr="00CD695C" w:rsidRDefault="00CD695C" w:rsidP="00CD695C">
            <w:pPr>
              <w:spacing w:after="0" w:line="240" w:lineRule="auto"/>
              <w:ind w:left="0" w:firstLine="0"/>
              <w:jc w:val="left"/>
              <w:rPr>
                <w:rFonts w:ascii="Arial" w:hAnsi="Arial" w:cs="Arial"/>
                <w:bCs/>
                <w:sz w:val="20"/>
                <w:szCs w:val="20"/>
                <w:lang w:val="en-GB"/>
              </w:rPr>
            </w:pPr>
          </w:p>
          <w:p w14:paraId="4FE998FA" w14:textId="77777777" w:rsidR="00CD695C" w:rsidRPr="00CD695C" w:rsidRDefault="00CD695C" w:rsidP="00CD695C">
            <w:pPr>
              <w:spacing w:after="0" w:line="240" w:lineRule="auto"/>
              <w:ind w:left="0" w:firstLine="0"/>
              <w:jc w:val="left"/>
              <w:rPr>
                <w:rFonts w:ascii="Arial" w:hAnsi="Arial" w:cs="Arial"/>
                <w:bCs/>
                <w:sz w:val="20"/>
                <w:szCs w:val="20"/>
                <w:lang w:val="en-GB"/>
              </w:rPr>
            </w:pPr>
            <w:r w:rsidRPr="00CD695C">
              <w:rPr>
                <w:rFonts w:ascii="Arial" w:hAnsi="Arial" w:cs="Arial"/>
                <w:b/>
                <w:bCs/>
                <w:sz w:val="20"/>
                <w:szCs w:val="20"/>
                <w:lang w:val="en-GB"/>
              </w:rPr>
              <w:t xml:space="preserve">Question 1: </w:t>
            </w:r>
            <w:r w:rsidRPr="00CD695C">
              <w:rPr>
                <w:rFonts w:ascii="Arial" w:hAnsi="Arial" w:cs="Arial"/>
                <w:bCs/>
                <w:sz w:val="20"/>
                <w:szCs w:val="20"/>
                <w:lang w:val="en-GB"/>
              </w:rPr>
              <w:t xml:space="preserve">Would it be feasible for the UE to receive </w:t>
            </w:r>
            <w:proofErr w:type="spellStart"/>
            <w:r w:rsidRPr="00CD695C">
              <w:rPr>
                <w:rFonts w:ascii="Arial" w:hAnsi="Arial" w:cs="Arial"/>
                <w:bCs/>
                <w:sz w:val="20"/>
                <w:szCs w:val="20"/>
                <w:lang w:val="en-GB"/>
              </w:rPr>
              <w:t>SIBx</w:t>
            </w:r>
            <w:proofErr w:type="spellEnd"/>
            <w:r w:rsidRPr="00CD695C">
              <w:rPr>
                <w:rFonts w:ascii="Arial" w:hAnsi="Arial" w:cs="Arial"/>
                <w:bCs/>
                <w:sz w:val="20"/>
                <w:szCs w:val="20"/>
                <w:lang w:val="en-GB"/>
              </w:rPr>
              <w:t xml:space="preserve"> directly from </w:t>
            </w:r>
            <w:proofErr w:type="spellStart"/>
            <w:r w:rsidRPr="00CD695C">
              <w:rPr>
                <w:rFonts w:ascii="Arial" w:hAnsi="Arial" w:cs="Arial"/>
                <w:bCs/>
                <w:sz w:val="20"/>
                <w:szCs w:val="20"/>
                <w:lang w:val="en-GB"/>
              </w:rPr>
              <w:t>SCell</w:t>
            </w:r>
            <w:proofErr w:type="spellEnd"/>
            <w:r w:rsidRPr="00CD695C">
              <w:rPr>
                <w:rFonts w:ascii="Arial" w:hAnsi="Arial" w:cs="Arial"/>
                <w:bCs/>
                <w:sz w:val="20"/>
                <w:szCs w:val="20"/>
                <w:lang w:val="en-GB"/>
              </w:rPr>
              <w:t xml:space="preserve"> via BCCH? If yes, then would it be a big burden on the UE complexity and specifications from RAN1 point of view? If that is deemed infeasible by RAN1, RAN2 would like to request RAN1 to clarify the reasons behind.</w:t>
            </w:r>
          </w:p>
          <w:p w14:paraId="4F9E952C" w14:textId="77777777" w:rsidR="00CD695C" w:rsidRPr="00CD695C" w:rsidRDefault="00CD695C" w:rsidP="00CD695C">
            <w:pPr>
              <w:spacing w:after="0" w:line="240" w:lineRule="auto"/>
              <w:ind w:left="0" w:firstLine="0"/>
              <w:jc w:val="left"/>
              <w:rPr>
                <w:rFonts w:ascii="Arial" w:hAnsi="Arial" w:cs="Arial"/>
                <w:b/>
                <w:bCs/>
                <w:sz w:val="20"/>
                <w:szCs w:val="20"/>
                <w:lang w:val="en-GB"/>
              </w:rPr>
            </w:pPr>
          </w:p>
          <w:p w14:paraId="11CD9779" w14:textId="77777777" w:rsidR="00CD695C" w:rsidRPr="00CD695C" w:rsidRDefault="00CD695C" w:rsidP="00CD695C">
            <w:pPr>
              <w:spacing w:after="0" w:line="240" w:lineRule="auto"/>
              <w:ind w:left="0" w:firstLine="0"/>
              <w:jc w:val="left"/>
              <w:rPr>
                <w:rFonts w:ascii="Arial" w:hAnsi="Arial" w:cs="Arial"/>
                <w:b/>
                <w:bCs/>
                <w:sz w:val="20"/>
                <w:szCs w:val="20"/>
                <w:lang w:val="en-GB"/>
              </w:rPr>
            </w:pPr>
            <w:r w:rsidRPr="00CD695C">
              <w:rPr>
                <w:rFonts w:ascii="Arial" w:hAnsi="Arial" w:cs="Arial"/>
                <w:b/>
                <w:bCs/>
                <w:sz w:val="20"/>
                <w:szCs w:val="20"/>
                <w:lang w:val="en-GB"/>
              </w:rPr>
              <w:t>Question 2:</w:t>
            </w:r>
            <w:r w:rsidRPr="00CD695C">
              <w:rPr>
                <w:rFonts w:ascii="Arial" w:hAnsi="Arial" w:cs="Arial"/>
                <w:sz w:val="20"/>
                <w:szCs w:val="20"/>
                <w:lang w:val="en-GB"/>
              </w:rPr>
              <w:t xml:space="preserve"> Can </w:t>
            </w:r>
            <w:r w:rsidRPr="00CD695C">
              <w:rPr>
                <w:rFonts w:ascii="Arial" w:hAnsi="Arial" w:cs="Arial"/>
                <w:bCs/>
                <w:sz w:val="20"/>
                <w:szCs w:val="20"/>
                <w:lang w:val="en-GB"/>
              </w:rPr>
              <w:t xml:space="preserve">the UE receive MCCH directly from </w:t>
            </w:r>
            <w:proofErr w:type="spellStart"/>
            <w:r w:rsidRPr="00CD695C">
              <w:rPr>
                <w:rFonts w:ascii="Arial" w:hAnsi="Arial" w:cs="Arial"/>
                <w:bCs/>
                <w:sz w:val="20"/>
                <w:szCs w:val="20"/>
                <w:lang w:val="en-GB"/>
              </w:rPr>
              <w:t>SCell</w:t>
            </w:r>
            <w:proofErr w:type="spellEnd"/>
            <w:r w:rsidRPr="00CD695C">
              <w:rPr>
                <w:rFonts w:ascii="Arial" w:hAnsi="Arial" w:cs="Arial"/>
                <w:bCs/>
                <w:sz w:val="20"/>
                <w:szCs w:val="20"/>
                <w:lang w:val="en-GB"/>
              </w:rPr>
              <w:t xml:space="preserve"> or should MCCH be provided to the UE with dedicated signalling as well? Is there a dependency between </w:t>
            </w:r>
            <w:proofErr w:type="spellStart"/>
            <w:r w:rsidRPr="00CD695C">
              <w:rPr>
                <w:rFonts w:ascii="Arial" w:hAnsi="Arial" w:cs="Arial"/>
                <w:bCs/>
                <w:sz w:val="20"/>
                <w:szCs w:val="20"/>
                <w:lang w:val="en-GB"/>
              </w:rPr>
              <w:t>SIBx</w:t>
            </w:r>
            <w:proofErr w:type="spellEnd"/>
            <w:r w:rsidRPr="00CD695C">
              <w:rPr>
                <w:rFonts w:ascii="Arial" w:hAnsi="Arial" w:cs="Arial"/>
                <w:bCs/>
                <w:sz w:val="20"/>
                <w:szCs w:val="20"/>
                <w:lang w:val="en-GB"/>
              </w:rPr>
              <w:t xml:space="preserve"> reception method for </w:t>
            </w:r>
            <w:proofErr w:type="spellStart"/>
            <w:r w:rsidRPr="00CD695C">
              <w:rPr>
                <w:rFonts w:ascii="Arial" w:hAnsi="Arial" w:cs="Arial"/>
                <w:bCs/>
                <w:sz w:val="20"/>
                <w:szCs w:val="20"/>
                <w:lang w:val="en-GB"/>
              </w:rPr>
              <w:t>SCell</w:t>
            </w:r>
            <w:proofErr w:type="spellEnd"/>
            <w:r w:rsidRPr="00CD695C">
              <w:rPr>
                <w:rFonts w:ascii="Arial" w:hAnsi="Arial" w:cs="Arial"/>
                <w:bCs/>
                <w:sz w:val="20"/>
                <w:szCs w:val="20"/>
                <w:lang w:val="en-GB"/>
              </w:rPr>
              <w:t xml:space="preserve"> (</w:t>
            </w:r>
            <w:proofErr w:type="gramStart"/>
            <w:r w:rsidRPr="00CD695C">
              <w:rPr>
                <w:rFonts w:ascii="Arial" w:hAnsi="Arial" w:cs="Arial"/>
                <w:bCs/>
                <w:sz w:val="20"/>
                <w:szCs w:val="20"/>
                <w:lang w:val="en-GB"/>
              </w:rPr>
              <w:t>i.e.</w:t>
            </w:r>
            <w:proofErr w:type="gramEnd"/>
            <w:r w:rsidRPr="00CD695C">
              <w:rPr>
                <w:rFonts w:ascii="Arial" w:hAnsi="Arial" w:cs="Arial"/>
                <w:bCs/>
                <w:sz w:val="20"/>
                <w:szCs w:val="20"/>
                <w:lang w:val="en-GB"/>
              </w:rPr>
              <w:t xml:space="preserve"> directly reading from </w:t>
            </w:r>
            <w:proofErr w:type="spellStart"/>
            <w:r w:rsidRPr="00CD695C">
              <w:rPr>
                <w:rFonts w:ascii="Arial" w:hAnsi="Arial" w:cs="Arial"/>
                <w:bCs/>
                <w:sz w:val="20"/>
                <w:szCs w:val="20"/>
                <w:lang w:val="en-GB"/>
              </w:rPr>
              <w:t>SCell</w:t>
            </w:r>
            <w:proofErr w:type="spellEnd"/>
            <w:r w:rsidRPr="00CD695C">
              <w:rPr>
                <w:rFonts w:ascii="Arial" w:hAnsi="Arial" w:cs="Arial"/>
                <w:bCs/>
                <w:sz w:val="20"/>
                <w:szCs w:val="20"/>
                <w:lang w:val="en-GB"/>
              </w:rPr>
              <w:t xml:space="preserve"> vs. dedicated RRC signalling) and MCCH provision method (i.e. dedicated signalling vs. directly reading from </w:t>
            </w:r>
            <w:proofErr w:type="spellStart"/>
            <w:r w:rsidRPr="00CD695C">
              <w:rPr>
                <w:rFonts w:ascii="Arial" w:hAnsi="Arial" w:cs="Arial"/>
                <w:bCs/>
                <w:sz w:val="20"/>
                <w:szCs w:val="20"/>
                <w:lang w:val="en-GB"/>
              </w:rPr>
              <w:t>SCell</w:t>
            </w:r>
            <w:proofErr w:type="spellEnd"/>
            <w:r w:rsidRPr="00CD695C">
              <w:rPr>
                <w:rFonts w:ascii="Arial" w:hAnsi="Arial" w:cs="Arial"/>
                <w:bCs/>
                <w:sz w:val="20"/>
                <w:szCs w:val="20"/>
                <w:lang w:val="en-GB"/>
              </w:rPr>
              <w:t>)?</w:t>
            </w:r>
            <w:r w:rsidRPr="00CD695C">
              <w:rPr>
                <w:rFonts w:ascii="Arial" w:hAnsi="Arial" w:cs="Arial"/>
                <w:b/>
                <w:bCs/>
                <w:sz w:val="20"/>
                <w:szCs w:val="20"/>
                <w:lang w:val="en-GB"/>
              </w:rPr>
              <w:t xml:space="preserve"> </w:t>
            </w:r>
          </w:p>
          <w:p w14:paraId="4B15C0E7" w14:textId="77777777" w:rsidR="00CD695C" w:rsidRDefault="00CD695C" w:rsidP="00CD695C">
            <w:pPr>
              <w:ind w:left="0" w:firstLine="0"/>
              <w:rPr>
                <w:lang w:val="en-GB"/>
              </w:rPr>
            </w:pPr>
          </w:p>
          <w:p w14:paraId="28A46A03" w14:textId="77777777" w:rsidR="00CD695C" w:rsidRPr="00CD695C" w:rsidRDefault="00CD695C" w:rsidP="00CD695C">
            <w:pPr>
              <w:spacing w:line="240" w:lineRule="auto"/>
              <w:ind w:left="993" w:hanging="993"/>
              <w:jc w:val="left"/>
              <w:rPr>
                <w:rFonts w:ascii="Arial" w:hAnsi="Arial" w:cs="Arial"/>
                <w:sz w:val="20"/>
                <w:szCs w:val="20"/>
                <w:lang w:val="en-GB"/>
              </w:rPr>
            </w:pPr>
            <w:r w:rsidRPr="00CD695C">
              <w:rPr>
                <w:rFonts w:ascii="Arial" w:hAnsi="Arial" w:cs="Arial"/>
                <w:b/>
                <w:sz w:val="20"/>
                <w:szCs w:val="20"/>
                <w:lang w:val="en-GB"/>
              </w:rPr>
              <w:t xml:space="preserve">ACTION: </w:t>
            </w:r>
            <w:r w:rsidRPr="00CD695C">
              <w:rPr>
                <w:rFonts w:ascii="Arial" w:hAnsi="Arial" w:cs="Arial"/>
                <w:b/>
                <w:sz w:val="20"/>
                <w:szCs w:val="20"/>
                <w:lang w:val="en-GB"/>
              </w:rPr>
              <w:tab/>
            </w:r>
            <w:bookmarkStart w:id="2" w:name="OLE_LINK9"/>
            <w:r w:rsidRPr="00CD695C">
              <w:rPr>
                <w:rFonts w:ascii="Arial" w:hAnsi="Arial" w:cs="Arial"/>
                <w:sz w:val="20"/>
                <w:szCs w:val="20"/>
                <w:lang w:val="en-GB"/>
              </w:rPr>
              <w:t xml:space="preserve">RAN2 respectfully asks </w:t>
            </w:r>
            <w:bookmarkEnd w:id="2"/>
            <w:r w:rsidRPr="00CD695C">
              <w:rPr>
                <w:rFonts w:ascii="Arial" w:hAnsi="Arial" w:cs="Arial"/>
                <w:sz w:val="20"/>
                <w:szCs w:val="20"/>
                <w:lang w:val="en-GB"/>
              </w:rPr>
              <w:t xml:space="preserve">RAN1 to take the above into account and answer the above questions. </w:t>
            </w:r>
            <w:r w:rsidRPr="00CD695C">
              <w:rPr>
                <w:rFonts w:ascii="Arial" w:hAnsi="Arial" w:cs="Arial"/>
                <w:sz w:val="20"/>
                <w:szCs w:val="20"/>
                <w:highlight w:val="yellow"/>
                <w:lang w:val="en-GB"/>
              </w:rPr>
              <w:t xml:space="preserve">RAN2 requests RAN1 to </w:t>
            </w:r>
            <w:r w:rsidRPr="00CD695C">
              <w:rPr>
                <w:rFonts w:ascii="Arial" w:hAnsi="Arial" w:cs="Arial"/>
                <w:color w:val="FF0000"/>
                <w:sz w:val="20"/>
                <w:szCs w:val="20"/>
                <w:highlight w:val="yellow"/>
                <w:lang w:val="en-GB"/>
              </w:rPr>
              <w:t>provide feedback still during an ongoing meeting</w:t>
            </w:r>
            <w:r w:rsidRPr="00CD695C">
              <w:rPr>
                <w:rFonts w:ascii="Arial" w:hAnsi="Arial" w:cs="Arial"/>
                <w:sz w:val="20"/>
                <w:szCs w:val="20"/>
                <w:highlight w:val="yellow"/>
                <w:lang w:val="en-GB"/>
              </w:rPr>
              <w:t>, if possible.</w:t>
            </w:r>
          </w:p>
          <w:p w14:paraId="07F2CB0D" w14:textId="795849D7" w:rsidR="00CD695C" w:rsidRPr="00CD695C" w:rsidRDefault="00CD695C" w:rsidP="00CD695C">
            <w:pPr>
              <w:ind w:left="0" w:firstLine="0"/>
              <w:rPr>
                <w:lang w:val="en-GB"/>
              </w:rPr>
            </w:pPr>
          </w:p>
        </w:tc>
      </w:tr>
    </w:tbl>
    <w:p w14:paraId="7A9053AF" w14:textId="0DE7649A" w:rsidR="00CD695C" w:rsidRDefault="00CD695C" w:rsidP="00CD695C"/>
    <w:p w14:paraId="010B1D86" w14:textId="1F84022A" w:rsidR="00CD695C" w:rsidRDefault="00104EAD" w:rsidP="00104EAD">
      <w:pPr>
        <w:ind w:left="0" w:firstLine="0"/>
      </w:pPr>
      <w:r>
        <w:t xml:space="preserve">We discuss the questions from the LS and </w:t>
      </w:r>
      <w:r w:rsidR="003F6D63">
        <w:t>aim</w:t>
      </w:r>
      <w:r>
        <w:t xml:space="preserve"> to </w:t>
      </w:r>
      <w:r w:rsidR="00960A8D">
        <w:t xml:space="preserve">reply the LS by </w:t>
      </w:r>
      <w:r>
        <w:t>provid</w:t>
      </w:r>
      <w:r w:rsidR="00960A8D">
        <w:t>ing</w:t>
      </w:r>
      <w:r>
        <w:t xml:space="preserve"> feedback by the end of this meeting per RAN2’s request. </w:t>
      </w:r>
    </w:p>
    <w:p w14:paraId="050DA34C" w14:textId="773E464A" w:rsidR="00CD695C" w:rsidRDefault="00CD695C" w:rsidP="00CD695C"/>
    <w:p w14:paraId="07C08915" w14:textId="73E36D7B" w:rsidR="00E62751" w:rsidRDefault="00E62751" w:rsidP="00C155A5">
      <w:pPr>
        <w:pStyle w:val="Heading1"/>
        <w:rPr>
          <w:lang w:eastAsia="zh-CN"/>
        </w:rPr>
      </w:pPr>
      <w:bookmarkStart w:id="3" w:name="_Ref129681832"/>
      <w:r>
        <w:rPr>
          <w:rFonts w:hint="eastAsia"/>
          <w:lang w:eastAsia="zh-CN"/>
        </w:rPr>
        <w:t>D</w:t>
      </w:r>
      <w:r w:rsidR="000B5A29">
        <w:rPr>
          <w:lang w:eastAsia="zh-CN"/>
        </w:rPr>
        <w:t>iscussion</w:t>
      </w:r>
    </w:p>
    <w:p w14:paraId="74AD3FC4" w14:textId="172CB8FA" w:rsidR="00960A8D" w:rsidRDefault="00960A8D" w:rsidP="00960A8D">
      <w:pPr>
        <w:rPr>
          <w:lang w:eastAsia="zh-CN"/>
        </w:rPr>
      </w:pPr>
      <w:r>
        <w:rPr>
          <w:lang w:eastAsia="zh-CN"/>
        </w:rPr>
        <w:t xml:space="preserve">Regarding UE receiving broadcast on </w:t>
      </w:r>
      <w:proofErr w:type="spellStart"/>
      <w:r>
        <w:rPr>
          <w:lang w:eastAsia="zh-CN"/>
        </w:rPr>
        <w:t>SCell</w:t>
      </w:r>
      <w:proofErr w:type="spellEnd"/>
      <w:r>
        <w:rPr>
          <w:lang w:eastAsia="zh-CN"/>
        </w:rPr>
        <w:t>, the following was the agreement reached in the last meeting:</w:t>
      </w:r>
    </w:p>
    <w:tbl>
      <w:tblPr>
        <w:tblStyle w:val="TableGrid"/>
        <w:tblW w:w="0" w:type="auto"/>
        <w:tblInd w:w="-5" w:type="dxa"/>
        <w:tblLook w:val="04A0" w:firstRow="1" w:lastRow="0" w:firstColumn="1" w:lastColumn="0" w:noHBand="0" w:noVBand="1"/>
      </w:tblPr>
      <w:tblGrid>
        <w:gridCol w:w="9312"/>
      </w:tblGrid>
      <w:tr w:rsidR="00960A8D" w14:paraId="3D5E5500" w14:textId="77777777" w:rsidTr="00960A8D">
        <w:tc>
          <w:tcPr>
            <w:tcW w:w="9312" w:type="dxa"/>
          </w:tcPr>
          <w:p w14:paraId="5DA0F6DA" w14:textId="77777777" w:rsidR="00960A8D" w:rsidRPr="00BF72BE" w:rsidRDefault="00960A8D" w:rsidP="00F606C8">
            <w:pPr>
              <w:overflowPunct w:val="0"/>
              <w:spacing w:before="60" w:line="240" w:lineRule="auto"/>
              <w:ind w:left="0" w:firstLine="0"/>
              <w:contextualSpacing/>
              <w:jc w:val="left"/>
              <w:textAlignment w:val="baseline"/>
              <w:rPr>
                <w:b/>
                <w:i/>
                <w:sz w:val="20"/>
                <w:szCs w:val="20"/>
                <w:lang w:eastAsia="zh-CN"/>
              </w:rPr>
            </w:pPr>
            <w:r w:rsidRPr="00BF72BE">
              <w:rPr>
                <w:b/>
                <w:i/>
                <w:sz w:val="20"/>
                <w:szCs w:val="20"/>
                <w:highlight w:val="green"/>
                <w:lang w:eastAsia="zh-CN"/>
              </w:rPr>
              <w:t>Agreement</w:t>
            </w:r>
          </w:p>
          <w:p w14:paraId="032AF9F7" w14:textId="77777777" w:rsidR="00960A8D" w:rsidRPr="00BF72BE" w:rsidRDefault="00960A8D" w:rsidP="00F606C8">
            <w:pPr>
              <w:overflowPunct w:val="0"/>
              <w:spacing w:before="60" w:line="240" w:lineRule="auto"/>
              <w:ind w:left="0" w:firstLine="0"/>
              <w:contextualSpacing/>
              <w:jc w:val="left"/>
              <w:textAlignment w:val="baseline"/>
              <w:rPr>
                <w:i/>
                <w:sz w:val="20"/>
                <w:lang w:eastAsia="zh-CN"/>
              </w:rPr>
            </w:pPr>
            <w:r w:rsidRPr="00BF72BE">
              <w:rPr>
                <w:rFonts w:hint="eastAsia"/>
                <w:i/>
                <w:sz w:val="20"/>
                <w:lang w:eastAsia="zh-CN"/>
              </w:rPr>
              <w:t>F</w:t>
            </w:r>
            <w:r w:rsidRPr="00BF72BE">
              <w:rPr>
                <w:i/>
                <w:sz w:val="20"/>
                <w:lang w:eastAsia="zh-CN"/>
              </w:rPr>
              <w:t xml:space="preserve">rom RAN1 perspective, it is feasible for UE in RRC_CONNECTED state to receive MBS broadcast on an activated </w:t>
            </w:r>
            <w:proofErr w:type="spellStart"/>
            <w:r w:rsidRPr="00BF72BE">
              <w:rPr>
                <w:i/>
                <w:sz w:val="20"/>
                <w:lang w:eastAsia="zh-CN"/>
              </w:rPr>
              <w:t>SCell</w:t>
            </w:r>
            <w:proofErr w:type="spellEnd"/>
            <w:r w:rsidRPr="00BF72BE">
              <w:rPr>
                <w:i/>
                <w:sz w:val="20"/>
                <w:lang w:eastAsia="zh-CN"/>
              </w:rPr>
              <w:t xml:space="preserve"> </w:t>
            </w:r>
            <w:proofErr w:type="gramStart"/>
            <w:r w:rsidRPr="00BF72BE">
              <w:rPr>
                <w:i/>
                <w:sz w:val="20"/>
                <w:lang w:eastAsia="zh-CN"/>
              </w:rPr>
              <w:t>as long as</w:t>
            </w:r>
            <w:proofErr w:type="gramEnd"/>
            <w:r w:rsidRPr="00BF72BE">
              <w:rPr>
                <w:i/>
                <w:sz w:val="20"/>
                <w:lang w:eastAsia="zh-CN"/>
              </w:rPr>
              <w:t xml:space="preserve"> UE has capability of supporting MBS broadcast on </w:t>
            </w:r>
            <w:proofErr w:type="spellStart"/>
            <w:r w:rsidRPr="00BF72BE">
              <w:rPr>
                <w:i/>
                <w:sz w:val="20"/>
                <w:lang w:eastAsia="zh-CN"/>
              </w:rPr>
              <w:t>SCell</w:t>
            </w:r>
            <w:proofErr w:type="spellEnd"/>
            <w:r w:rsidRPr="00BF72BE">
              <w:rPr>
                <w:i/>
                <w:sz w:val="20"/>
                <w:lang w:eastAsia="zh-CN"/>
              </w:rPr>
              <w:t xml:space="preserve">. From RAN1 perspective, if a UE is to receive MBS broadcast on </w:t>
            </w:r>
            <w:proofErr w:type="spellStart"/>
            <w:r w:rsidRPr="00BF72BE">
              <w:rPr>
                <w:i/>
                <w:sz w:val="20"/>
                <w:lang w:eastAsia="zh-CN"/>
              </w:rPr>
              <w:t>SCell</w:t>
            </w:r>
            <w:proofErr w:type="spellEnd"/>
            <w:r w:rsidRPr="00BF72BE">
              <w:rPr>
                <w:i/>
                <w:sz w:val="20"/>
                <w:lang w:eastAsia="zh-CN"/>
              </w:rPr>
              <w:t>,</w:t>
            </w:r>
          </w:p>
          <w:p w14:paraId="22C43A5F" w14:textId="77777777" w:rsidR="00960A8D" w:rsidRPr="00BF72BE"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hint="eastAsia"/>
                <w:i/>
                <w:sz w:val="20"/>
                <w:szCs w:val="24"/>
                <w:lang w:val="en-GB" w:eastAsia="zh-CN"/>
              </w:rPr>
              <w:t>T</w:t>
            </w:r>
            <w:r w:rsidRPr="00BF72BE">
              <w:rPr>
                <w:rFonts w:ascii="Times" w:hAnsi="Times"/>
                <w:i/>
                <w:sz w:val="20"/>
                <w:szCs w:val="24"/>
                <w:lang w:val="en-GB" w:eastAsia="zh-CN"/>
              </w:rPr>
              <w:t xml:space="preserve">he capability of supporting MBS broadcast on </w:t>
            </w:r>
            <w:proofErr w:type="spellStart"/>
            <w:r w:rsidRPr="00BF72BE">
              <w:rPr>
                <w:rFonts w:ascii="Times" w:hAnsi="Times"/>
                <w:i/>
                <w:sz w:val="20"/>
                <w:szCs w:val="24"/>
                <w:lang w:val="en-GB" w:eastAsia="zh-CN"/>
              </w:rPr>
              <w:t>SCell</w:t>
            </w:r>
            <w:proofErr w:type="spellEnd"/>
            <w:r w:rsidRPr="00BF72BE">
              <w:rPr>
                <w:rFonts w:ascii="Times" w:hAnsi="Times"/>
                <w:i/>
                <w:sz w:val="20"/>
                <w:szCs w:val="24"/>
                <w:lang w:val="en-GB" w:eastAsia="zh-CN"/>
              </w:rPr>
              <w:t xml:space="preserve"> is separate capability from the one of CA for unicast. </w:t>
            </w:r>
          </w:p>
          <w:p w14:paraId="5D00067C" w14:textId="77777777" w:rsidR="00960A8D" w:rsidRPr="00BF72BE"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i/>
                <w:sz w:val="20"/>
                <w:szCs w:val="24"/>
                <w:lang w:val="en-GB" w:eastAsia="zh-CN"/>
              </w:rPr>
              <w:t xml:space="preserve">The UE is not required to monitor DCI formats associated with SI-RNTI, P-RNTI, RA-RNTI in </w:t>
            </w:r>
            <w:proofErr w:type="spellStart"/>
            <w:r w:rsidRPr="00BF72BE">
              <w:rPr>
                <w:rFonts w:ascii="Times" w:hAnsi="Times"/>
                <w:i/>
                <w:sz w:val="20"/>
                <w:szCs w:val="24"/>
                <w:lang w:val="en-GB" w:eastAsia="zh-CN"/>
              </w:rPr>
              <w:t>SCell</w:t>
            </w:r>
            <w:proofErr w:type="spellEnd"/>
            <w:r w:rsidRPr="00BF72BE">
              <w:rPr>
                <w:rFonts w:ascii="Times" w:hAnsi="Times"/>
                <w:i/>
                <w:sz w:val="20"/>
                <w:szCs w:val="24"/>
                <w:lang w:val="en-GB" w:eastAsia="zh-CN"/>
              </w:rPr>
              <w:t>.</w:t>
            </w:r>
          </w:p>
          <w:p w14:paraId="6505A7D3" w14:textId="77777777" w:rsidR="00960A8D" w:rsidRPr="00BF72BE"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i/>
                <w:sz w:val="20"/>
                <w:szCs w:val="24"/>
                <w:lang w:val="en-GB" w:eastAsia="zh-CN"/>
              </w:rPr>
              <w:lastRenderedPageBreak/>
              <w:t xml:space="preserve">Overbooking for </w:t>
            </w:r>
            <w:proofErr w:type="spellStart"/>
            <w:r w:rsidRPr="00BF72BE">
              <w:rPr>
                <w:rFonts w:ascii="Times" w:hAnsi="Times"/>
                <w:i/>
                <w:sz w:val="20"/>
                <w:szCs w:val="24"/>
                <w:lang w:val="en-GB" w:eastAsia="zh-CN"/>
              </w:rPr>
              <w:t>SCell</w:t>
            </w:r>
            <w:proofErr w:type="spellEnd"/>
            <w:r w:rsidRPr="00BF72BE">
              <w:rPr>
                <w:rFonts w:ascii="Times" w:hAnsi="Times"/>
                <w:i/>
                <w:sz w:val="20"/>
                <w:szCs w:val="24"/>
                <w:lang w:val="en-GB" w:eastAsia="zh-CN"/>
              </w:rPr>
              <w:t xml:space="preserve"> is not supported.</w:t>
            </w:r>
          </w:p>
          <w:p w14:paraId="25042F42" w14:textId="77777777" w:rsidR="00960A8D" w:rsidRPr="00BF72BE"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i/>
                <w:sz w:val="20"/>
                <w:szCs w:val="24"/>
                <w:lang w:val="en-GB" w:eastAsia="zh-CN"/>
              </w:rPr>
              <w:t xml:space="preserve">MBS broadcast reception on </w:t>
            </w:r>
            <w:proofErr w:type="spellStart"/>
            <w:r w:rsidRPr="00BF72BE">
              <w:rPr>
                <w:rFonts w:ascii="Times" w:hAnsi="Times"/>
                <w:i/>
                <w:sz w:val="20"/>
                <w:szCs w:val="24"/>
                <w:lang w:val="en-GB" w:eastAsia="zh-CN"/>
              </w:rPr>
              <w:t>SCell</w:t>
            </w:r>
            <w:proofErr w:type="spellEnd"/>
            <w:r w:rsidRPr="00BF72BE">
              <w:rPr>
                <w:rFonts w:ascii="Times" w:hAnsi="Times"/>
                <w:i/>
                <w:sz w:val="20"/>
                <w:szCs w:val="24"/>
                <w:lang w:val="en-GB" w:eastAsia="zh-CN"/>
              </w:rPr>
              <w:t xml:space="preserve"> can be supported only for RRC_CONNECTED UEs only with self-scheduling. </w:t>
            </w:r>
          </w:p>
          <w:p w14:paraId="2C95B625" w14:textId="77777777" w:rsidR="00960A8D" w:rsidRPr="00BF72BE"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i/>
                <w:sz w:val="20"/>
                <w:szCs w:val="24"/>
                <w:lang w:val="en-GB" w:eastAsia="zh-CN"/>
              </w:rPr>
              <w:t xml:space="preserve">Type0-PDCCH CSS set is only configured on the primary cell of the MCG. </w:t>
            </w:r>
          </w:p>
          <w:p w14:paraId="067961A4" w14:textId="77777777" w:rsidR="00960A8D" w:rsidRPr="00BF72BE"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i/>
                <w:sz w:val="20"/>
                <w:szCs w:val="24"/>
                <w:lang w:val="en-GB" w:eastAsia="zh-CN"/>
              </w:rPr>
              <w:t xml:space="preserve">Configuring the search space on </w:t>
            </w:r>
            <w:proofErr w:type="spellStart"/>
            <w:r w:rsidRPr="00BF72BE">
              <w:rPr>
                <w:rFonts w:ascii="Times" w:hAnsi="Times"/>
                <w:i/>
                <w:sz w:val="20"/>
                <w:szCs w:val="24"/>
                <w:lang w:val="en-GB" w:eastAsia="zh-CN"/>
              </w:rPr>
              <w:t>SCell</w:t>
            </w:r>
            <w:proofErr w:type="spellEnd"/>
            <w:r w:rsidRPr="00BF72BE">
              <w:rPr>
                <w:rFonts w:ascii="Times" w:hAnsi="Times"/>
                <w:i/>
                <w:sz w:val="20"/>
                <w:szCs w:val="24"/>
                <w:lang w:val="en-GB" w:eastAsia="zh-CN"/>
              </w:rPr>
              <w:t xml:space="preserve"> for PDCCH monitoring of MBS DCI formats is via unicast RRC </w:t>
            </w:r>
            <w:proofErr w:type="spellStart"/>
            <w:r w:rsidRPr="00BF72BE">
              <w:rPr>
                <w:rFonts w:ascii="Times" w:hAnsi="Times"/>
                <w:i/>
                <w:sz w:val="20"/>
                <w:szCs w:val="24"/>
                <w:lang w:val="en-GB" w:eastAsia="zh-CN"/>
              </w:rPr>
              <w:t>signaling</w:t>
            </w:r>
            <w:proofErr w:type="spellEnd"/>
            <w:r w:rsidRPr="00BF72BE">
              <w:rPr>
                <w:rFonts w:ascii="Times" w:hAnsi="Times"/>
                <w:i/>
                <w:sz w:val="20"/>
                <w:szCs w:val="24"/>
                <w:lang w:val="en-GB" w:eastAsia="zh-CN"/>
              </w:rPr>
              <w:t xml:space="preserve">. </w:t>
            </w:r>
          </w:p>
          <w:p w14:paraId="79A38CE4" w14:textId="77777777" w:rsidR="00960A8D" w:rsidRPr="00BF72BE"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i/>
                <w:sz w:val="20"/>
                <w:szCs w:val="24"/>
                <w:lang w:val="en-GB" w:eastAsia="zh-CN"/>
              </w:rPr>
              <w:t>The UE capability is expected to be defined by RAN2.</w:t>
            </w:r>
          </w:p>
          <w:p w14:paraId="12610F80" w14:textId="77777777" w:rsidR="00960A8D" w:rsidRPr="00BF72BE" w:rsidRDefault="00960A8D" w:rsidP="00960A8D">
            <w:pPr>
              <w:numPr>
                <w:ilvl w:val="2"/>
                <w:numId w:val="25"/>
              </w:numPr>
              <w:snapToGrid w:val="0"/>
              <w:spacing w:after="0" w:line="240" w:lineRule="auto"/>
              <w:jc w:val="left"/>
              <w:rPr>
                <w:rFonts w:ascii="Times" w:hAnsi="Times"/>
                <w:i/>
                <w:sz w:val="20"/>
                <w:szCs w:val="24"/>
                <w:lang w:val="en-GB" w:eastAsia="zh-CN"/>
              </w:rPr>
            </w:pPr>
            <w:proofErr w:type="gramStart"/>
            <w:r w:rsidRPr="00BF72BE">
              <w:rPr>
                <w:rFonts w:ascii="Times" w:hAnsi="Times"/>
                <w:i/>
                <w:sz w:val="20"/>
                <w:szCs w:val="24"/>
                <w:lang w:val="en-GB" w:eastAsia="zh-CN"/>
              </w:rPr>
              <w:t>E.g.</w:t>
            </w:r>
            <w:proofErr w:type="gramEnd"/>
            <w:r w:rsidRPr="00BF72BE">
              <w:rPr>
                <w:rFonts w:ascii="Times" w:hAnsi="Times"/>
                <w:i/>
                <w:sz w:val="20"/>
                <w:szCs w:val="24"/>
                <w:lang w:val="en-GB" w:eastAsia="zh-CN"/>
              </w:rPr>
              <w:t xml:space="preserve"> the total number of component carriers for receiving broadcast on </w:t>
            </w:r>
            <w:proofErr w:type="spellStart"/>
            <w:r w:rsidRPr="00BF72BE">
              <w:rPr>
                <w:rFonts w:ascii="Times" w:hAnsi="Times"/>
                <w:i/>
                <w:sz w:val="20"/>
                <w:szCs w:val="24"/>
                <w:lang w:val="en-GB" w:eastAsia="zh-CN"/>
              </w:rPr>
              <w:t>SCell</w:t>
            </w:r>
            <w:proofErr w:type="spellEnd"/>
            <w:r w:rsidRPr="00BF72BE">
              <w:rPr>
                <w:rFonts w:ascii="Times" w:hAnsi="Times"/>
                <w:i/>
                <w:sz w:val="20"/>
                <w:szCs w:val="24"/>
                <w:lang w:val="en-GB" w:eastAsia="zh-CN"/>
              </w:rPr>
              <w:t xml:space="preserve"> may be subject to UE capability</w:t>
            </w:r>
          </w:p>
          <w:p w14:paraId="1FD805AC" w14:textId="14E05E84" w:rsidR="00960A8D" w:rsidRPr="00960A8D"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i/>
                <w:sz w:val="20"/>
                <w:szCs w:val="24"/>
                <w:lang w:val="en-GB" w:eastAsia="zh-CN"/>
              </w:rPr>
              <w:t xml:space="preserve">The UE is not required to receive broadcast on </w:t>
            </w:r>
            <w:proofErr w:type="spellStart"/>
            <w:r w:rsidRPr="00BF72BE">
              <w:rPr>
                <w:rFonts w:ascii="Times" w:hAnsi="Times"/>
                <w:i/>
                <w:sz w:val="20"/>
                <w:szCs w:val="24"/>
                <w:lang w:val="en-GB" w:eastAsia="zh-CN"/>
              </w:rPr>
              <w:t>PCell</w:t>
            </w:r>
            <w:proofErr w:type="spellEnd"/>
            <w:r w:rsidRPr="00BF72BE">
              <w:rPr>
                <w:rFonts w:ascii="Times" w:hAnsi="Times"/>
                <w:i/>
                <w:sz w:val="20"/>
                <w:szCs w:val="24"/>
                <w:lang w:val="en-GB" w:eastAsia="zh-CN"/>
              </w:rPr>
              <w:t xml:space="preserve"> and </w:t>
            </w:r>
            <w:proofErr w:type="spellStart"/>
            <w:r w:rsidRPr="00BF72BE">
              <w:rPr>
                <w:rFonts w:ascii="Times" w:hAnsi="Times"/>
                <w:i/>
                <w:sz w:val="20"/>
                <w:szCs w:val="24"/>
                <w:lang w:val="en-GB" w:eastAsia="zh-CN"/>
              </w:rPr>
              <w:t>SCell</w:t>
            </w:r>
            <w:proofErr w:type="spellEnd"/>
            <w:r w:rsidRPr="00BF72BE">
              <w:rPr>
                <w:rFonts w:ascii="Times" w:hAnsi="Times"/>
                <w:i/>
                <w:sz w:val="20"/>
                <w:szCs w:val="24"/>
                <w:lang w:val="en-GB" w:eastAsia="zh-CN"/>
              </w:rPr>
              <w:t xml:space="preserve"> simultaneously</w:t>
            </w:r>
          </w:p>
        </w:tc>
      </w:tr>
    </w:tbl>
    <w:p w14:paraId="7FCA32C2" w14:textId="0B0A43F3" w:rsidR="00960A8D" w:rsidRPr="00960A8D" w:rsidRDefault="00960A8D" w:rsidP="00960A8D">
      <w:pPr>
        <w:rPr>
          <w:lang w:eastAsia="zh-CN"/>
        </w:rPr>
      </w:pPr>
    </w:p>
    <w:p w14:paraId="670BE027" w14:textId="42312F56" w:rsidR="00960A8D" w:rsidRDefault="003B3E55" w:rsidP="00960A8D">
      <w:pPr>
        <w:pStyle w:val="Heading2"/>
        <w:rPr>
          <w:lang w:eastAsia="zh-CN"/>
        </w:rPr>
      </w:pPr>
      <w:bookmarkStart w:id="4" w:name="_Ref93264114"/>
      <w:bookmarkStart w:id="5" w:name="_Ref68894149"/>
      <w:r w:rsidRPr="00364393">
        <w:rPr>
          <w:lang w:eastAsia="zh-CN"/>
        </w:rPr>
        <w:t>Round-1</w:t>
      </w:r>
      <w:bookmarkEnd w:id="4"/>
      <w:r w:rsidR="00FC0CA6">
        <w:rPr>
          <w:lang w:eastAsia="zh-CN"/>
        </w:rPr>
        <w:t>(CLOSED)</w:t>
      </w:r>
    </w:p>
    <w:p w14:paraId="416EF5DB" w14:textId="1E03925A" w:rsidR="003B3E55" w:rsidRPr="0064786A" w:rsidRDefault="00CF6FC3" w:rsidP="006311FC">
      <w:pPr>
        <w:ind w:left="0" w:firstLine="0"/>
        <w:rPr>
          <w:lang w:eastAsia="zh-CN"/>
        </w:rPr>
      </w:pPr>
      <w:r>
        <w:rPr>
          <w:sz w:val="20"/>
          <w:szCs w:val="20"/>
          <w:lang w:eastAsia="zh-CN"/>
        </w:rPr>
        <w:t>Regarding the agreement reached in the last meeting, t</w:t>
      </w:r>
      <w:r w:rsidR="00162D8F" w:rsidRPr="00162D8F">
        <w:rPr>
          <w:sz w:val="20"/>
          <w:szCs w:val="20"/>
          <w:lang w:eastAsia="zh-CN"/>
        </w:rPr>
        <w:t>he reason for adding the sub-bullet “t</w:t>
      </w:r>
      <w:r w:rsidR="00B267A9" w:rsidRPr="00162D8F">
        <w:rPr>
          <w:i/>
          <w:sz w:val="20"/>
          <w:szCs w:val="20"/>
          <w:lang w:val="en-GB" w:eastAsia="zh-CN"/>
        </w:rPr>
        <w:t xml:space="preserve">he UE is not required to monitor DCI formats associated with SI-RNTI, P-RNTI, RA-RNTI in </w:t>
      </w:r>
      <w:proofErr w:type="spellStart"/>
      <w:r w:rsidR="00B267A9" w:rsidRPr="00162D8F">
        <w:rPr>
          <w:i/>
          <w:sz w:val="20"/>
          <w:szCs w:val="20"/>
          <w:lang w:val="en-GB" w:eastAsia="zh-CN"/>
        </w:rPr>
        <w:t>SCell</w:t>
      </w:r>
      <w:proofErr w:type="spellEnd"/>
      <w:r w:rsidR="00162D8F" w:rsidRPr="00162D8F">
        <w:rPr>
          <w:i/>
          <w:sz w:val="20"/>
          <w:szCs w:val="20"/>
          <w:lang w:val="en-GB" w:eastAsia="zh-CN"/>
        </w:rPr>
        <w:t>”</w:t>
      </w:r>
      <w:r w:rsidR="00162D8F">
        <w:rPr>
          <w:i/>
          <w:sz w:val="20"/>
          <w:szCs w:val="20"/>
          <w:lang w:val="en-GB" w:eastAsia="zh-CN"/>
        </w:rPr>
        <w:t xml:space="preserve"> </w:t>
      </w:r>
      <w:r w:rsidR="00162D8F">
        <w:rPr>
          <w:sz w:val="20"/>
          <w:szCs w:val="20"/>
          <w:lang w:val="en-GB" w:eastAsia="zh-CN"/>
        </w:rPr>
        <w:t xml:space="preserve">was mainly because it is the legacy procedure which is not expected to be changed </w:t>
      </w:r>
      <w:r>
        <w:rPr>
          <w:sz w:val="20"/>
          <w:szCs w:val="20"/>
          <w:lang w:val="en-GB" w:eastAsia="zh-CN"/>
        </w:rPr>
        <w:t>due to</w:t>
      </w:r>
      <w:r w:rsidR="00162D8F">
        <w:rPr>
          <w:sz w:val="20"/>
          <w:szCs w:val="20"/>
          <w:lang w:val="en-GB" w:eastAsia="zh-CN"/>
        </w:rPr>
        <w:t xml:space="preserve"> the impact to RAN1 </w:t>
      </w:r>
      <w:r>
        <w:rPr>
          <w:sz w:val="20"/>
          <w:szCs w:val="20"/>
          <w:lang w:val="en-GB" w:eastAsia="zh-CN"/>
        </w:rPr>
        <w:t>specifications</w:t>
      </w:r>
      <w:r w:rsidR="00162D8F">
        <w:rPr>
          <w:sz w:val="20"/>
          <w:szCs w:val="20"/>
          <w:lang w:val="en-GB" w:eastAsia="zh-CN"/>
        </w:rPr>
        <w:t xml:space="preserve"> and UE implementation</w:t>
      </w:r>
      <w:r w:rsidR="005546B9">
        <w:rPr>
          <w:sz w:val="20"/>
          <w:szCs w:val="20"/>
          <w:lang w:val="en-GB" w:eastAsia="zh-CN"/>
        </w:rPr>
        <w:t xml:space="preserve">. </w:t>
      </w:r>
    </w:p>
    <w:p w14:paraId="58DAB05E" w14:textId="6F94E6F7" w:rsidR="003B3E55" w:rsidRDefault="003B3E55" w:rsidP="00CF2D1F">
      <w:pPr>
        <w:ind w:left="0" w:firstLine="0"/>
        <w:rPr>
          <w:rFonts w:eastAsia="MS Mincho"/>
          <w:i/>
          <w:iCs/>
          <w:lang w:val="en-GB" w:eastAsia="ja-JP"/>
        </w:rPr>
      </w:pPr>
    </w:p>
    <w:p w14:paraId="58ACEFDF" w14:textId="1C791321" w:rsidR="003B3E55" w:rsidRDefault="003B3E55" w:rsidP="00FF5BBF">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 xml:space="preserve">roposal </w:t>
      </w:r>
      <w:r w:rsidR="00C9715B" w:rsidRPr="00491366">
        <w:rPr>
          <w:szCs w:val="20"/>
          <w:lang w:val="en-GB" w:eastAsia="zh-CN"/>
        </w:rPr>
        <w:fldChar w:fldCharType="begin"/>
      </w:r>
      <w:r w:rsidR="00C9715B" w:rsidRPr="00491366">
        <w:rPr>
          <w:szCs w:val="20"/>
          <w:lang w:val="en-GB" w:eastAsia="zh-CN"/>
        </w:rPr>
        <w:instrText xml:space="preserve"> REF _Ref93264114 \n \h </w:instrText>
      </w:r>
      <w:r w:rsidR="00491366" w:rsidRPr="00491366">
        <w:rPr>
          <w:szCs w:val="20"/>
          <w:lang w:val="en-GB" w:eastAsia="zh-CN"/>
        </w:rPr>
        <w:instrText xml:space="preserve"> \* MERGEFORMAT </w:instrText>
      </w:r>
      <w:r w:rsidR="00C9715B" w:rsidRPr="00491366">
        <w:rPr>
          <w:szCs w:val="20"/>
          <w:lang w:val="en-GB" w:eastAsia="zh-CN"/>
        </w:rPr>
      </w:r>
      <w:r w:rsidR="00C9715B" w:rsidRPr="00491366">
        <w:rPr>
          <w:szCs w:val="20"/>
          <w:lang w:val="en-GB" w:eastAsia="zh-CN"/>
        </w:rPr>
        <w:fldChar w:fldCharType="separate"/>
      </w:r>
      <w:r w:rsidR="00CF2D1F">
        <w:rPr>
          <w:szCs w:val="20"/>
          <w:lang w:val="en-GB" w:eastAsia="zh-CN"/>
        </w:rPr>
        <w:t>2.1</w:t>
      </w:r>
      <w:r w:rsidR="00C9715B" w:rsidRPr="00491366">
        <w:rPr>
          <w:szCs w:val="20"/>
          <w:lang w:val="en-GB" w:eastAsia="zh-CN"/>
        </w:rPr>
        <w:fldChar w:fldCharType="end"/>
      </w:r>
      <w:r w:rsidR="00C9715B" w:rsidRPr="00491366">
        <w:rPr>
          <w:szCs w:val="20"/>
          <w:lang w:val="en-GB" w:eastAsia="zh-CN"/>
        </w:rPr>
        <w:t>-1</w:t>
      </w:r>
      <w:r w:rsidR="00CF2D1F">
        <w:rPr>
          <w:szCs w:val="20"/>
          <w:lang w:val="en-GB" w:eastAsia="zh-CN"/>
        </w:rPr>
        <w:t>:</w:t>
      </w:r>
    </w:p>
    <w:p w14:paraId="5F118BDE" w14:textId="77777777" w:rsidR="00CF2D1F" w:rsidRPr="00B267A9" w:rsidRDefault="00CF2D1F" w:rsidP="00CF2D1F">
      <w:pPr>
        <w:rPr>
          <w:b/>
          <w:i/>
          <w:lang w:val="en-GB" w:eastAsia="zh-CN"/>
        </w:rPr>
      </w:pPr>
      <w:r w:rsidRPr="00B267A9">
        <w:rPr>
          <w:rFonts w:eastAsia="MS Mincho"/>
          <w:b/>
          <w:i/>
          <w:iCs/>
          <w:lang w:val="en-GB" w:eastAsia="ja-JP"/>
        </w:rPr>
        <w:t>FL</w:t>
      </w:r>
      <w:r w:rsidRPr="00B267A9">
        <w:rPr>
          <w:b/>
          <w:i/>
          <w:lang w:val="en-GB" w:eastAsia="zh-CN"/>
        </w:rPr>
        <w:t xml:space="preserve"> suggest</w:t>
      </w:r>
      <w:r>
        <w:rPr>
          <w:b/>
          <w:i/>
          <w:lang w:val="en-GB" w:eastAsia="zh-CN"/>
        </w:rPr>
        <w:t>ed</w:t>
      </w:r>
      <w:r w:rsidRPr="00B267A9">
        <w:rPr>
          <w:b/>
          <w:i/>
          <w:lang w:val="en-GB" w:eastAsia="zh-CN"/>
        </w:rPr>
        <w:t xml:space="preserve"> response to Q1:</w:t>
      </w:r>
    </w:p>
    <w:p w14:paraId="71480C3B" w14:textId="7AA740A0" w:rsidR="00A941E8" w:rsidRPr="00875216" w:rsidRDefault="00A941E8" w:rsidP="00162D8F">
      <w:pPr>
        <w:ind w:left="0" w:firstLine="0"/>
        <w:rPr>
          <w:sz w:val="20"/>
          <w:szCs w:val="20"/>
          <w:lang w:val="en-GB" w:eastAsia="zh-CN"/>
        </w:rPr>
      </w:pPr>
      <w:r w:rsidRPr="00875216">
        <w:rPr>
          <w:sz w:val="20"/>
          <w:szCs w:val="20"/>
          <w:lang w:val="en-GB" w:eastAsia="zh-CN"/>
        </w:rPr>
        <w:t xml:space="preserve">From RAN1 perspective, UE receiving </w:t>
      </w:r>
      <w:proofErr w:type="spellStart"/>
      <w:r w:rsidRPr="00875216">
        <w:rPr>
          <w:sz w:val="20"/>
          <w:szCs w:val="20"/>
          <w:lang w:val="en-GB" w:eastAsia="zh-CN"/>
        </w:rPr>
        <w:t>SIBx</w:t>
      </w:r>
      <w:proofErr w:type="spellEnd"/>
      <w:r w:rsidRPr="00875216">
        <w:rPr>
          <w:bCs/>
          <w:sz w:val="20"/>
          <w:szCs w:val="20"/>
          <w:lang w:val="en-GB"/>
        </w:rPr>
        <w:t xml:space="preserve"> directly from </w:t>
      </w:r>
      <w:proofErr w:type="spellStart"/>
      <w:r w:rsidRPr="00875216">
        <w:rPr>
          <w:bCs/>
          <w:sz w:val="20"/>
          <w:szCs w:val="20"/>
          <w:lang w:val="en-GB"/>
        </w:rPr>
        <w:t>SCell</w:t>
      </w:r>
      <w:proofErr w:type="spellEnd"/>
      <w:r w:rsidRPr="00875216">
        <w:rPr>
          <w:bCs/>
          <w:sz w:val="20"/>
          <w:szCs w:val="20"/>
          <w:lang w:val="en-GB"/>
        </w:rPr>
        <w:t xml:space="preserve"> via BCCH is not feasible</w:t>
      </w:r>
      <w:r w:rsidR="00A1447B" w:rsidRPr="00875216">
        <w:rPr>
          <w:bCs/>
          <w:sz w:val="20"/>
          <w:szCs w:val="20"/>
          <w:lang w:val="en-GB"/>
        </w:rPr>
        <w:t xml:space="preserve"> </w:t>
      </w:r>
      <w:r w:rsidR="00162D8F" w:rsidRPr="00875216">
        <w:rPr>
          <w:bCs/>
          <w:sz w:val="20"/>
          <w:szCs w:val="20"/>
          <w:lang w:val="en-GB"/>
        </w:rPr>
        <w:t xml:space="preserve">since </w:t>
      </w:r>
      <w:r w:rsidR="005546B9" w:rsidRPr="00875216">
        <w:rPr>
          <w:bCs/>
          <w:sz w:val="20"/>
          <w:szCs w:val="20"/>
          <w:lang w:val="en-GB"/>
        </w:rPr>
        <w:t xml:space="preserve">it is legacy procedure that UE is not required to monitor DCI formats associated with SI-RNTI, P-RNTI, RA-RNTI in </w:t>
      </w:r>
      <w:proofErr w:type="spellStart"/>
      <w:r w:rsidR="005546B9" w:rsidRPr="00875216">
        <w:rPr>
          <w:bCs/>
          <w:sz w:val="20"/>
          <w:szCs w:val="20"/>
          <w:lang w:val="en-GB"/>
        </w:rPr>
        <w:t>SCell</w:t>
      </w:r>
      <w:proofErr w:type="spellEnd"/>
      <w:r w:rsidR="005546B9" w:rsidRPr="00875216">
        <w:rPr>
          <w:bCs/>
          <w:sz w:val="20"/>
          <w:szCs w:val="20"/>
          <w:lang w:val="en-GB"/>
        </w:rPr>
        <w:t>. Such procedure is expected to be unchanged because of the impact to RAN1 specification</w:t>
      </w:r>
      <w:r w:rsidR="00CF6FC3">
        <w:rPr>
          <w:bCs/>
          <w:sz w:val="20"/>
          <w:szCs w:val="20"/>
          <w:lang w:val="en-GB"/>
        </w:rPr>
        <w:t>s</w:t>
      </w:r>
      <w:r w:rsidR="005546B9" w:rsidRPr="00875216">
        <w:rPr>
          <w:bCs/>
          <w:sz w:val="20"/>
          <w:szCs w:val="20"/>
          <w:lang w:val="en-GB"/>
        </w:rPr>
        <w:t xml:space="preserve"> and UE implementation. </w:t>
      </w:r>
    </w:p>
    <w:p w14:paraId="16EFE8E2" w14:textId="77777777" w:rsidR="00FA184C" w:rsidRPr="00FA184C" w:rsidRDefault="00FA184C" w:rsidP="00FA184C">
      <w:pPr>
        <w:rPr>
          <w:lang w:val="en-GB" w:eastAsia="zh-CN"/>
        </w:rPr>
      </w:pPr>
    </w:p>
    <w:p w14:paraId="14E1E993" w14:textId="77777777" w:rsidR="00FA184C" w:rsidRPr="00DE4452" w:rsidRDefault="00FA184C" w:rsidP="00FA184C">
      <w:pPr>
        <w:rPr>
          <w:lang w:val="en-GB" w:eastAsia="ja-JP"/>
        </w:rPr>
      </w:pPr>
    </w:p>
    <w:p w14:paraId="39CA5C22" w14:textId="5B8C815D" w:rsidR="00FA184C" w:rsidRPr="00CA79A4" w:rsidRDefault="00FA184C" w:rsidP="00FA184C">
      <w:pPr>
        <w:pStyle w:val="Subtitle"/>
        <w:rPr>
          <w:rFonts w:ascii="Times New Roman" w:hAnsi="Times New Roman" w:cs="Times New Roman"/>
          <w:color w:val="auto"/>
          <w:sz w:val="21"/>
        </w:rPr>
      </w:pPr>
      <w:r w:rsidRPr="00CA79A4">
        <w:rPr>
          <w:rFonts w:ascii="Times New Roman" w:hAnsi="Times New Roman" w:cs="Times New Roman"/>
          <w:b/>
          <w:color w:val="auto"/>
          <w:sz w:val="21"/>
        </w:rPr>
        <w:t xml:space="preserve">Collect </w:t>
      </w:r>
      <w:r w:rsidR="006311FC">
        <w:rPr>
          <w:rFonts w:ascii="Times New Roman" w:hAnsi="Times New Roman" w:cs="Times New Roman"/>
          <w:b/>
          <w:color w:val="auto"/>
          <w:sz w:val="21"/>
          <w:lang w:val="en-US"/>
        </w:rPr>
        <w:t>views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2220"/>
        <w:gridCol w:w="5581"/>
      </w:tblGrid>
      <w:tr w:rsidR="006311FC" w:rsidRPr="00CA79A4" w14:paraId="7F9438DA" w14:textId="77777777" w:rsidTr="006311FC">
        <w:trPr>
          <w:trHeight w:val="253"/>
          <w:jc w:val="center"/>
        </w:trPr>
        <w:tc>
          <w:tcPr>
            <w:tcW w:w="1555" w:type="dxa"/>
          </w:tcPr>
          <w:p w14:paraId="233D52E1" w14:textId="77777777" w:rsidR="006311FC" w:rsidRPr="006311FC" w:rsidRDefault="006311FC" w:rsidP="00504FB3">
            <w:pPr>
              <w:spacing w:after="0"/>
              <w:rPr>
                <w:rFonts w:cstheme="minorHAnsi"/>
                <w:b/>
                <w:sz w:val="18"/>
                <w:szCs w:val="16"/>
              </w:rPr>
            </w:pPr>
            <w:r w:rsidRPr="006311FC">
              <w:rPr>
                <w:b/>
                <w:sz w:val="18"/>
                <w:szCs w:val="16"/>
              </w:rPr>
              <w:t>Company</w:t>
            </w:r>
          </w:p>
        </w:tc>
        <w:tc>
          <w:tcPr>
            <w:tcW w:w="2220" w:type="dxa"/>
          </w:tcPr>
          <w:p w14:paraId="0E649E7C" w14:textId="4BC9DC8D" w:rsidR="006311FC" w:rsidRPr="006311FC" w:rsidRDefault="006311FC" w:rsidP="00504FB3">
            <w:pPr>
              <w:spacing w:after="0"/>
              <w:rPr>
                <w:rFonts w:eastAsiaTheme="minorEastAsia"/>
                <w:b/>
                <w:sz w:val="18"/>
                <w:szCs w:val="16"/>
                <w:lang w:eastAsia="zh-CN"/>
              </w:rPr>
            </w:pPr>
            <w:r w:rsidRPr="006311FC">
              <w:rPr>
                <w:rFonts w:eastAsiaTheme="minorEastAsia"/>
                <w:b/>
                <w:sz w:val="18"/>
                <w:szCs w:val="16"/>
                <w:lang w:eastAsia="zh-CN"/>
              </w:rPr>
              <w:t>Agree with FL?</w:t>
            </w:r>
          </w:p>
        </w:tc>
        <w:tc>
          <w:tcPr>
            <w:tcW w:w="5581" w:type="dxa"/>
          </w:tcPr>
          <w:p w14:paraId="02A14301" w14:textId="560BA15A" w:rsidR="006311FC" w:rsidRPr="006311FC" w:rsidRDefault="006311FC" w:rsidP="00504FB3">
            <w:pPr>
              <w:spacing w:after="0"/>
              <w:rPr>
                <w:rFonts w:eastAsiaTheme="minorEastAsia"/>
                <w:b/>
                <w:sz w:val="18"/>
                <w:szCs w:val="16"/>
                <w:lang w:eastAsia="zh-CN"/>
              </w:rPr>
            </w:pPr>
            <w:r w:rsidRPr="006311FC">
              <w:rPr>
                <w:rFonts w:eastAsiaTheme="minorEastAsia"/>
                <w:b/>
                <w:sz w:val="18"/>
                <w:szCs w:val="16"/>
                <w:lang w:eastAsia="zh-CN"/>
              </w:rPr>
              <w:t>Different views?</w:t>
            </w:r>
          </w:p>
        </w:tc>
      </w:tr>
      <w:tr w:rsidR="006311FC" w:rsidRPr="00CA79A4" w14:paraId="17C34FCB" w14:textId="77777777" w:rsidTr="006311FC">
        <w:trPr>
          <w:trHeight w:val="253"/>
          <w:jc w:val="center"/>
        </w:trPr>
        <w:tc>
          <w:tcPr>
            <w:tcW w:w="1555" w:type="dxa"/>
          </w:tcPr>
          <w:p w14:paraId="589612CB" w14:textId="2EC67591" w:rsidR="006311FC" w:rsidRPr="006311FC" w:rsidRDefault="00F838E9" w:rsidP="00504FB3">
            <w:pPr>
              <w:spacing w:after="0"/>
              <w:rPr>
                <w:b/>
                <w:sz w:val="18"/>
                <w:szCs w:val="16"/>
                <w:lang w:eastAsia="zh-CN"/>
              </w:rPr>
            </w:pPr>
            <w:proofErr w:type="spellStart"/>
            <w:r>
              <w:rPr>
                <w:rFonts w:hint="eastAsia"/>
                <w:b/>
                <w:sz w:val="18"/>
                <w:szCs w:val="16"/>
                <w:lang w:eastAsia="zh-CN"/>
              </w:rPr>
              <w:t>S</w:t>
            </w:r>
            <w:r>
              <w:rPr>
                <w:b/>
                <w:sz w:val="18"/>
                <w:szCs w:val="16"/>
                <w:lang w:eastAsia="zh-CN"/>
              </w:rPr>
              <w:t>preadtrum</w:t>
            </w:r>
            <w:proofErr w:type="spellEnd"/>
          </w:p>
        </w:tc>
        <w:tc>
          <w:tcPr>
            <w:tcW w:w="2220" w:type="dxa"/>
          </w:tcPr>
          <w:p w14:paraId="105BD0DD" w14:textId="07026C31" w:rsidR="006311FC" w:rsidRPr="006311FC" w:rsidRDefault="00F838E9" w:rsidP="00504FB3">
            <w:pPr>
              <w:spacing w:after="0"/>
              <w:rPr>
                <w:rFonts w:eastAsiaTheme="minorEastAsia"/>
                <w:b/>
                <w:sz w:val="18"/>
                <w:szCs w:val="16"/>
                <w:lang w:eastAsia="zh-CN"/>
              </w:rPr>
            </w:pPr>
            <w:r>
              <w:rPr>
                <w:rFonts w:eastAsiaTheme="minorEastAsia" w:hint="eastAsia"/>
                <w:b/>
                <w:sz w:val="18"/>
                <w:szCs w:val="16"/>
                <w:lang w:eastAsia="zh-CN"/>
              </w:rPr>
              <w:t>A</w:t>
            </w:r>
            <w:r>
              <w:rPr>
                <w:rFonts w:eastAsiaTheme="minorEastAsia"/>
                <w:b/>
                <w:sz w:val="18"/>
                <w:szCs w:val="16"/>
                <w:lang w:eastAsia="zh-CN"/>
              </w:rPr>
              <w:t>gree</w:t>
            </w:r>
          </w:p>
        </w:tc>
        <w:tc>
          <w:tcPr>
            <w:tcW w:w="5581" w:type="dxa"/>
          </w:tcPr>
          <w:p w14:paraId="2D685CF8" w14:textId="77777777" w:rsidR="006311FC" w:rsidRPr="006311FC" w:rsidRDefault="006311FC" w:rsidP="00504FB3">
            <w:pPr>
              <w:spacing w:after="0"/>
              <w:rPr>
                <w:rFonts w:eastAsiaTheme="minorEastAsia"/>
                <w:b/>
                <w:sz w:val="18"/>
                <w:szCs w:val="16"/>
                <w:lang w:eastAsia="zh-CN"/>
              </w:rPr>
            </w:pPr>
          </w:p>
        </w:tc>
      </w:tr>
      <w:tr w:rsidR="00DE08AA" w:rsidRPr="00CA79A4" w14:paraId="063CE929" w14:textId="77777777" w:rsidTr="009A3F75">
        <w:trPr>
          <w:trHeight w:val="253"/>
          <w:jc w:val="center"/>
        </w:trPr>
        <w:tc>
          <w:tcPr>
            <w:tcW w:w="1555" w:type="dxa"/>
          </w:tcPr>
          <w:p w14:paraId="3AC24749" w14:textId="77777777" w:rsidR="00DE08AA" w:rsidRPr="00757E82" w:rsidRDefault="00DE08AA" w:rsidP="009A3F75">
            <w:pPr>
              <w:spacing w:after="0"/>
              <w:rPr>
                <w:b/>
                <w:sz w:val="18"/>
                <w:szCs w:val="16"/>
                <w:lang w:eastAsia="zh-CN"/>
              </w:rPr>
            </w:pPr>
            <w:r w:rsidRPr="00757E82">
              <w:rPr>
                <w:rFonts w:eastAsia="MS Mincho"/>
                <w:b/>
                <w:sz w:val="18"/>
                <w:szCs w:val="16"/>
                <w:lang w:eastAsia="ja-JP"/>
              </w:rPr>
              <w:t>NTT DOCOMO</w:t>
            </w:r>
          </w:p>
        </w:tc>
        <w:tc>
          <w:tcPr>
            <w:tcW w:w="2220" w:type="dxa"/>
          </w:tcPr>
          <w:p w14:paraId="4A359762" w14:textId="77777777" w:rsidR="00DE08AA" w:rsidRPr="00757E82" w:rsidRDefault="00DE08AA" w:rsidP="009A3F75">
            <w:pPr>
              <w:spacing w:after="0"/>
              <w:rPr>
                <w:rFonts w:eastAsiaTheme="minorEastAsia"/>
                <w:b/>
                <w:sz w:val="18"/>
                <w:szCs w:val="16"/>
                <w:lang w:eastAsia="zh-CN"/>
              </w:rPr>
            </w:pPr>
            <w:r w:rsidRPr="00757E82">
              <w:rPr>
                <w:rFonts w:eastAsia="MS Mincho"/>
                <w:b/>
                <w:sz w:val="18"/>
                <w:szCs w:val="16"/>
                <w:lang w:eastAsia="ja-JP"/>
              </w:rPr>
              <w:t>Agree</w:t>
            </w:r>
          </w:p>
        </w:tc>
        <w:tc>
          <w:tcPr>
            <w:tcW w:w="5581" w:type="dxa"/>
          </w:tcPr>
          <w:p w14:paraId="04FD589B" w14:textId="77777777" w:rsidR="00DE08AA" w:rsidRPr="006311FC" w:rsidRDefault="00DE08AA" w:rsidP="009A3F75">
            <w:pPr>
              <w:spacing w:after="0"/>
              <w:rPr>
                <w:rFonts w:eastAsiaTheme="minorEastAsia"/>
                <w:b/>
                <w:sz w:val="18"/>
                <w:szCs w:val="16"/>
                <w:lang w:eastAsia="zh-CN"/>
              </w:rPr>
            </w:pPr>
          </w:p>
        </w:tc>
      </w:tr>
      <w:tr w:rsidR="007937A7" w:rsidRPr="00CA79A4" w14:paraId="5E2989BC" w14:textId="77777777" w:rsidTr="006311FC">
        <w:trPr>
          <w:trHeight w:val="253"/>
          <w:jc w:val="center"/>
        </w:trPr>
        <w:tc>
          <w:tcPr>
            <w:tcW w:w="1555" w:type="dxa"/>
          </w:tcPr>
          <w:p w14:paraId="7335CF1C" w14:textId="4E16EED2" w:rsidR="007937A7" w:rsidRPr="00757E82" w:rsidRDefault="00DE08AA" w:rsidP="00504FB3">
            <w:pPr>
              <w:spacing w:after="0"/>
              <w:rPr>
                <w:b/>
                <w:sz w:val="18"/>
                <w:szCs w:val="16"/>
                <w:lang w:eastAsia="zh-CN"/>
              </w:rPr>
            </w:pPr>
            <w:r>
              <w:rPr>
                <w:rFonts w:eastAsia="MS Mincho"/>
                <w:b/>
                <w:sz w:val="18"/>
                <w:szCs w:val="16"/>
                <w:lang w:eastAsia="ja-JP"/>
              </w:rPr>
              <w:t>OPPO</w:t>
            </w:r>
          </w:p>
        </w:tc>
        <w:tc>
          <w:tcPr>
            <w:tcW w:w="2220" w:type="dxa"/>
          </w:tcPr>
          <w:p w14:paraId="725760CD" w14:textId="109F2D20" w:rsidR="007937A7" w:rsidRPr="00757E82" w:rsidRDefault="007937A7" w:rsidP="00504FB3">
            <w:pPr>
              <w:spacing w:after="0"/>
              <w:rPr>
                <w:rFonts w:eastAsiaTheme="minorEastAsia"/>
                <w:b/>
                <w:sz w:val="18"/>
                <w:szCs w:val="16"/>
                <w:lang w:eastAsia="zh-CN"/>
              </w:rPr>
            </w:pPr>
            <w:r w:rsidRPr="00757E82">
              <w:rPr>
                <w:rFonts w:eastAsia="MS Mincho"/>
                <w:b/>
                <w:sz w:val="18"/>
                <w:szCs w:val="16"/>
                <w:lang w:eastAsia="ja-JP"/>
              </w:rPr>
              <w:t>Agree</w:t>
            </w:r>
          </w:p>
        </w:tc>
        <w:tc>
          <w:tcPr>
            <w:tcW w:w="5581" w:type="dxa"/>
          </w:tcPr>
          <w:p w14:paraId="1D298D97" w14:textId="77777777" w:rsidR="007937A7" w:rsidRPr="006311FC" w:rsidRDefault="007937A7" w:rsidP="00504FB3">
            <w:pPr>
              <w:spacing w:after="0"/>
              <w:rPr>
                <w:rFonts w:eastAsiaTheme="minorEastAsia"/>
                <w:b/>
                <w:sz w:val="18"/>
                <w:szCs w:val="16"/>
                <w:lang w:eastAsia="zh-CN"/>
              </w:rPr>
            </w:pPr>
          </w:p>
        </w:tc>
      </w:tr>
      <w:tr w:rsidR="00DE08AA" w:rsidRPr="00CA79A4" w14:paraId="6948C6AC" w14:textId="77777777" w:rsidTr="006311FC">
        <w:trPr>
          <w:trHeight w:val="253"/>
          <w:jc w:val="center"/>
        </w:trPr>
        <w:tc>
          <w:tcPr>
            <w:tcW w:w="1555" w:type="dxa"/>
          </w:tcPr>
          <w:p w14:paraId="11801B62" w14:textId="10659B83" w:rsidR="00DE08AA" w:rsidRPr="00A2378D" w:rsidRDefault="00A2378D" w:rsidP="00504FB3">
            <w:pPr>
              <w:spacing w:after="0"/>
              <w:rPr>
                <w:rFonts w:eastAsiaTheme="minorEastAsia"/>
                <w:b/>
                <w:sz w:val="18"/>
                <w:szCs w:val="16"/>
                <w:lang w:eastAsia="zh-CN"/>
              </w:rPr>
            </w:pPr>
            <w:r>
              <w:rPr>
                <w:rFonts w:eastAsiaTheme="minorEastAsia" w:hint="eastAsia"/>
                <w:b/>
                <w:sz w:val="18"/>
                <w:szCs w:val="16"/>
                <w:lang w:eastAsia="zh-CN"/>
              </w:rPr>
              <w:t>C</w:t>
            </w:r>
            <w:r>
              <w:rPr>
                <w:rFonts w:eastAsiaTheme="minorEastAsia"/>
                <w:b/>
                <w:sz w:val="18"/>
                <w:szCs w:val="16"/>
                <w:lang w:eastAsia="zh-CN"/>
              </w:rPr>
              <w:t>MCC</w:t>
            </w:r>
          </w:p>
        </w:tc>
        <w:tc>
          <w:tcPr>
            <w:tcW w:w="2220" w:type="dxa"/>
          </w:tcPr>
          <w:p w14:paraId="7AA74122" w14:textId="424A99B2" w:rsidR="00DE08AA" w:rsidRPr="00A2378D" w:rsidRDefault="00A2378D" w:rsidP="00504FB3">
            <w:pPr>
              <w:spacing w:after="0"/>
              <w:rPr>
                <w:rFonts w:eastAsiaTheme="minorEastAsia"/>
                <w:b/>
                <w:sz w:val="18"/>
                <w:szCs w:val="16"/>
                <w:lang w:eastAsia="zh-CN"/>
              </w:rPr>
            </w:pPr>
            <w:r>
              <w:rPr>
                <w:rFonts w:eastAsiaTheme="minorEastAsia" w:hint="eastAsia"/>
                <w:b/>
                <w:sz w:val="18"/>
                <w:szCs w:val="16"/>
                <w:lang w:eastAsia="zh-CN"/>
              </w:rPr>
              <w:t>A</w:t>
            </w:r>
            <w:r>
              <w:rPr>
                <w:rFonts w:eastAsiaTheme="minorEastAsia"/>
                <w:b/>
                <w:sz w:val="18"/>
                <w:szCs w:val="16"/>
                <w:lang w:eastAsia="zh-CN"/>
              </w:rPr>
              <w:t>gree</w:t>
            </w:r>
          </w:p>
        </w:tc>
        <w:tc>
          <w:tcPr>
            <w:tcW w:w="5581" w:type="dxa"/>
          </w:tcPr>
          <w:p w14:paraId="7D7AC0F1" w14:textId="77777777" w:rsidR="00DE08AA" w:rsidRPr="006311FC" w:rsidRDefault="00DE08AA" w:rsidP="00504FB3">
            <w:pPr>
              <w:spacing w:after="0"/>
              <w:rPr>
                <w:rFonts w:eastAsiaTheme="minorEastAsia"/>
                <w:b/>
                <w:sz w:val="18"/>
                <w:szCs w:val="16"/>
                <w:lang w:eastAsia="zh-CN"/>
              </w:rPr>
            </w:pPr>
          </w:p>
        </w:tc>
      </w:tr>
      <w:tr w:rsidR="00533E2E" w:rsidRPr="00CA79A4" w14:paraId="2382DCDA" w14:textId="77777777" w:rsidTr="006311FC">
        <w:trPr>
          <w:trHeight w:val="253"/>
          <w:jc w:val="center"/>
        </w:trPr>
        <w:tc>
          <w:tcPr>
            <w:tcW w:w="1555" w:type="dxa"/>
          </w:tcPr>
          <w:p w14:paraId="54AEF06B" w14:textId="6745EBD1" w:rsidR="00533E2E" w:rsidRDefault="00533E2E" w:rsidP="00504FB3">
            <w:pPr>
              <w:spacing w:after="0"/>
              <w:rPr>
                <w:rFonts w:eastAsiaTheme="minorEastAsia"/>
                <w:b/>
                <w:sz w:val="18"/>
                <w:szCs w:val="16"/>
                <w:lang w:eastAsia="zh-CN"/>
              </w:rPr>
            </w:pPr>
            <w:r>
              <w:rPr>
                <w:rFonts w:eastAsiaTheme="minorEastAsia"/>
                <w:b/>
                <w:sz w:val="18"/>
                <w:szCs w:val="16"/>
                <w:lang w:eastAsia="zh-CN"/>
              </w:rPr>
              <w:t>Lenovo</w:t>
            </w:r>
          </w:p>
        </w:tc>
        <w:tc>
          <w:tcPr>
            <w:tcW w:w="2220" w:type="dxa"/>
          </w:tcPr>
          <w:p w14:paraId="564A2D62" w14:textId="2980B616" w:rsidR="00533E2E" w:rsidRDefault="00533E2E" w:rsidP="00504FB3">
            <w:pPr>
              <w:spacing w:after="0"/>
              <w:rPr>
                <w:rFonts w:eastAsiaTheme="minorEastAsia"/>
                <w:b/>
                <w:sz w:val="18"/>
                <w:szCs w:val="16"/>
                <w:lang w:eastAsia="zh-CN"/>
              </w:rPr>
            </w:pPr>
            <w:r>
              <w:rPr>
                <w:rFonts w:eastAsiaTheme="minorEastAsia"/>
                <w:b/>
                <w:sz w:val="18"/>
                <w:szCs w:val="16"/>
                <w:lang w:eastAsia="zh-CN"/>
              </w:rPr>
              <w:t>Agree</w:t>
            </w:r>
          </w:p>
        </w:tc>
        <w:tc>
          <w:tcPr>
            <w:tcW w:w="5581" w:type="dxa"/>
          </w:tcPr>
          <w:p w14:paraId="76BBF3BF" w14:textId="77777777" w:rsidR="00533E2E" w:rsidRPr="006311FC" w:rsidRDefault="00533E2E" w:rsidP="00504FB3">
            <w:pPr>
              <w:spacing w:after="0"/>
              <w:rPr>
                <w:rFonts w:eastAsiaTheme="minorEastAsia"/>
                <w:b/>
                <w:sz w:val="18"/>
                <w:szCs w:val="16"/>
                <w:lang w:eastAsia="zh-CN"/>
              </w:rPr>
            </w:pPr>
          </w:p>
        </w:tc>
      </w:tr>
      <w:tr w:rsidR="0034754E" w:rsidRPr="00CA79A4" w14:paraId="055874DF" w14:textId="77777777" w:rsidTr="006311FC">
        <w:trPr>
          <w:trHeight w:val="253"/>
          <w:jc w:val="center"/>
        </w:trPr>
        <w:tc>
          <w:tcPr>
            <w:tcW w:w="1555" w:type="dxa"/>
          </w:tcPr>
          <w:p w14:paraId="4729F287" w14:textId="3C5B7354" w:rsidR="0034754E" w:rsidRDefault="0034754E" w:rsidP="0034754E">
            <w:pPr>
              <w:spacing w:after="0"/>
              <w:rPr>
                <w:rFonts w:eastAsiaTheme="minorEastAsia"/>
                <w:b/>
                <w:sz w:val="18"/>
                <w:szCs w:val="16"/>
                <w:lang w:eastAsia="zh-CN"/>
              </w:rPr>
            </w:pPr>
            <w:r w:rsidRPr="00602819">
              <w:rPr>
                <w:rFonts w:eastAsiaTheme="minorEastAsia" w:hint="eastAsia"/>
                <w:sz w:val="18"/>
                <w:szCs w:val="16"/>
                <w:lang w:eastAsia="zh-CN"/>
              </w:rPr>
              <w:t>Z</w:t>
            </w:r>
            <w:r w:rsidRPr="00602819">
              <w:rPr>
                <w:rFonts w:eastAsiaTheme="minorEastAsia"/>
                <w:sz w:val="18"/>
                <w:szCs w:val="16"/>
                <w:lang w:eastAsia="zh-CN"/>
              </w:rPr>
              <w:t>TE</w:t>
            </w:r>
          </w:p>
        </w:tc>
        <w:tc>
          <w:tcPr>
            <w:tcW w:w="2220" w:type="dxa"/>
          </w:tcPr>
          <w:p w14:paraId="2F49FE82" w14:textId="1B644392" w:rsidR="0034754E" w:rsidRDefault="0034754E" w:rsidP="0034754E">
            <w:pPr>
              <w:spacing w:after="0"/>
              <w:rPr>
                <w:rFonts w:eastAsiaTheme="minorEastAsia"/>
                <w:b/>
                <w:sz w:val="18"/>
                <w:szCs w:val="16"/>
                <w:lang w:eastAsia="zh-CN"/>
              </w:rPr>
            </w:pPr>
            <w:r w:rsidRPr="00602819">
              <w:rPr>
                <w:rFonts w:eastAsiaTheme="minorEastAsia" w:hint="eastAsia"/>
                <w:sz w:val="18"/>
                <w:szCs w:val="16"/>
                <w:lang w:eastAsia="zh-CN"/>
              </w:rPr>
              <w:t>A</w:t>
            </w:r>
            <w:r w:rsidRPr="00602819">
              <w:rPr>
                <w:rFonts w:eastAsiaTheme="minorEastAsia"/>
                <w:sz w:val="18"/>
                <w:szCs w:val="16"/>
                <w:lang w:eastAsia="zh-CN"/>
              </w:rPr>
              <w:t>gree</w:t>
            </w:r>
          </w:p>
        </w:tc>
        <w:tc>
          <w:tcPr>
            <w:tcW w:w="5581" w:type="dxa"/>
          </w:tcPr>
          <w:p w14:paraId="34B0BC0B" w14:textId="4CA840EB" w:rsidR="0034754E" w:rsidRDefault="0034754E" w:rsidP="0034754E">
            <w:pPr>
              <w:spacing w:after="0"/>
              <w:rPr>
                <w:rFonts w:eastAsiaTheme="minorEastAsia"/>
                <w:sz w:val="18"/>
                <w:szCs w:val="16"/>
                <w:lang w:eastAsia="zh-CN"/>
              </w:rPr>
            </w:pPr>
            <w:r w:rsidRPr="00602819">
              <w:rPr>
                <w:rFonts w:eastAsiaTheme="minorEastAsia"/>
                <w:sz w:val="18"/>
                <w:szCs w:val="16"/>
                <w:lang w:eastAsia="zh-CN"/>
              </w:rPr>
              <w:t xml:space="preserve">However, it seems also possible to allow UE to receive </w:t>
            </w:r>
            <w:proofErr w:type="spellStart"/>
            <w:r w:rsidRPr="00602819">
              <w:rPr>
                <w:rFonts w:eastAsiaTheme="minorEastAsia"/>
                <w:sz w:val="18"/>
                <w:szCs w:val="16"/>
                <w:lang w:eastAsia="zh-CN"/>
              </w:rPr>
              <w:t>SIBx</w:t>
            </w:r>
            <w:proofErr w:type="spellEnd"/>
            <w:r w:rsidRPr="00602819">
              <w:rPr>
                <w:rFonts w:eastAsiaTheme="minorEastAsia"/>
                <w:sz w:val="18"/>
                <w:szCs w:val="16"/>
                <w:lang w:eastAsia="zh-CN"/>
              </w:rPr>
              <w:t xml:space="preserve"> on </w:t>
            </w:r>
            <w:proofErr w:type="spellStart"/>
            <w:r w:rsidRPr="00602819">
              <w:rPr>
                <w:rFonts w:eastAsiaTheme="minorEastAsia"/>
                <w:sz w:val="18"/>
                <w:szCs w:val="16"/>
                <w:lang w:eastAsia="zh-CN"/>
              </w:rPr>
              <w:t>SCell</w:t>
            </w:r>
            <w:proofErr w:type="spellEnd"/>
            <w:r w:rsidRPr="00602819">
              <w:rPr>
                <w:rFonts w:eastAsiaTheme="minorEastAsia"/>
                <w:sz w:val="18"/>
                <w:szCs w:val="16"/>
                <w:lang w:eastAsia="zh-CN"/>
              </w:rPr>
              <w:t xml:space="preserve"> if the </w:t>
            </w:r>
            <w:proofErr w:type="spellStart"/>
            <w:r w:rsidRPr="00602819">
              <w:rPr>
                <w:rFonts w:eastAsiaTheme="minorEastAsia"/>
                <w:sz w:val="18"/>
                <w:szCs w:val="16"/>
                <w:lang w:eastAsia="zh-CN"/>
              </w:rPr>
              <w:t>SCell</w:t>
            </w:r>
            <w:proofErr w:type="spellEnd"/>
            <w:r w:rsidRPr="00602819">
              <w:rPr>
                <w:rFonts w:eastAsiaTheme="minorEastAsia"/>
                <w:sz w:val="18"/>
                <w:szCs w:val="16"/>
                <w:lang w:eastAsia="zh-CN"/>
              </w:rPr>
              <w:t xml:space="preserve"> itself is also the </w:t>
            </w:r>
            <w:proofErr w:type="spellStart"/>
            <w:r w:rsidRPr="00602819">
              <w:rPr>
                <w:rFonts w:eastAsiaTheme="minorEastAsia"/>
                <w:sz w:val="18"/>
                <w:szCs w:val="16"/>
                <w:lang w:eastAsia="zh-CN"/>
              </w:rPr>
              <w:t>PCell</w:t>
            </w:r>
            <w:proofErr w:type="spellEnd"/>
            <w:r w:rsidRPr="00602819">
              <w:rPr>
                <w:rFonts w:eastAsiaTheme="minorEastAsia"/>
                <w:sz w:val="18"/>
                <w:szCs w:val="16"/>
                <w:lang w:eastAsia="zh-CN"/>
              </w:rPr>
              <w:t xml:space="preserve"> for other UEs. UE can monitor </w:t>
            </w:r>
            <w:proofErr w:type="spellStart"/>
            <w:r w:rsidRPr="00602819">
              <w:rPr>
                <w:rFonts w:eastAsiaTheme="minorEastAsia"/>
                <w:sz w:val="18"/>
                <w:szCs w:val="16"/>
                <w:lang w:eastAsia="zh-CN"/>
              </w:rPr>
              <w:t>SIBx</w:t>
            </w:r>
            <w:proofErr w:type="spellEnd"/>
            <w:r w:rsidRPr="00602819">
              <w:rPr>
                <w:rFonts w:eastAsiaTheme="minorEastAsia"/>
                <w:sz w:val="18"/>
                <w:szCs w:val="16"/>
                <w:lang w:eastAsia="zh-CN"/>
              </w:rPr>
              <w:t xml:space="preserve"> in </w:t>
            </w:r>
            <w:proofErr w:type="spellStart"/>
            <w:r w:rsidRPr="00602819">
              <w:rPr>
                <w:rFonts w:eastAsiaTheme="minorEastAsia"/>
                <w:sz w:val="18"/>
                <w:szCs w:val="16"/>
                <w:lang w:eastAsia="zh-CN"/>
              </w:rPr>
              <w:t>SCell</w:t>
            </w:r>
            <w:proofErr w:type="spellEnd"/>
            <w:r w:rsidRPr="00602819">
              <w:rPr>
                <w:rFonts w:eastAsiaTheme="minorEastAsia"/>
                <w:sz w:val="18"/>
                <w:szCs w:val="16"/>
                <w:lang w:eastAsia="zh-CN"/>
              </w:rPr>
              <w:t xml:space="preserve"> if some spec changes are made.</w:t>
            </w:r>
          </w:p>
          <w:p w14:paraId="6DCF4B83" w14:textId="77777777" w:rsidR="00E90C1C" w:rsidRDefault="00E90C1C" w:rsidP="0034754E">
            <w:pPr>
              <w:spacing w:after="0"/>
              <w:rPr>
                <w:rFonts w:eastAsiaTheme="minorEastAsia"/>
                <w:sz w:val="18"/>
                <w:szCs w:val="16"/>
                <w:lang w:eastAsia="zh-CN"/>
              </w:rPr>
            </w:pPr>
          </w:p>
          <w:p w14:paraId="7B2AB7FA" w14:textId="77777777" w:rsidR="00E90C1C" w:rsidRDefault="00E90C1C" w:rsidP="00E90C1C">
            <w:pPr>
              <w:spacing w:after="0"/>
              <w:rPr>
                <w:rFonts w:eastAsiaTheme="minorEastAsia"/>
                <w:b/>
                <w:bCs/>
                <w:sz w:val="18"/>
                <w:szCs w:val="16"/>
                <w:lang w:eastAsia="zh-CN"/>
              </w:rPr>
            </w:pPr>
            <w:r w:rsidRPr="005B1E70">
              <w:rPr>
                <w:rFonts w:eastAsiaTheme="minorEastAsia" w:hint="eastAsia"/>
                <w:b/>
                <w:bCs/>
                <w:sz w:val="18"/>
                <w:szCs w:val="16"/>
                <w:highlight w:val="cyan"/>
                <w:lang w:eastAsia="zh-CN"/>
              </w:rPr>
              <w:t>F</w:t>
            </w:r>
            <w:r w:rsidRPr="005B1E70">
              <w:rPr>
                <w:rFonts w:eastAsiaTheme="minorEastAsia"/>
                <w:b/>
                <w:bCs/>
                <w:sz w:val="18"/>
                <w:szCs w:val="16"/>
                <w:highlight w:val="cyan"/>
                <w:lang w:eastAsia="zh-CN"/>
              </w:rPr>
              <w:t>L response:</w:t>
            </w:r>
          </w:p>
          <w:p w14:paraId="30E0E4B0" w14:textId="77777777" w:rsidR="00E90C1C" w:rsidRPr="0016713A" w:rsidRDefault="00E90C1C" w:rsidP="00E90C1C">
            <w:pPr>
              <w:spacing w:after="0"/>
              <w:ind w:left="0" w:firstLine="0"/>
              <w:rPr>
                <w:rFonts w:eastAsiaTheme="minorEastAsia"/>
                <w:b/>
                <w:sz w:val="18"/>
                <w:szCs w:val="16"/>
                <w:highlight w:val="cyan"/>
                <w:lang w:eastAsia="zh-CN"/>
              </w:rPr>
            </w:pPr>
            <w:r w:rsidRPr="0016713A">
              <w:rPr>
                <w:rFonts w:eastAsiaTheme="minorEastAsia"/>
                <w:b/>
                <w:sz w:val="18"/>
                <w:szCs w:val="16"/>
                <w:highlight w:val="cyan"/>
                <w:lang w:eastAsia="zh-CN"/>
              </w:rPr>
              <w:t xml:space="preserve">When talking about </w:t>
            </w:r>
            <w:proofErr w:type="spellStart"/>
            <w:r w:rsidRPr="0016713A">
              <w:rPr>
                <w:rFonts w:eastAsiaTheme="minorEastAsia"/>
                <w:b/>
                <w:sz w:val="18"/>
                <w:szCs w:val="16"/>
                <w:highlight w:val="cyan"/>
                <w:lang w:eastAsia="zh-CN"/>
              </w:rPr>
              <w:t>PCell</w:t>
            </w:r>
            <w:proofErr w:type="spellEnd"/>
            <w:r w:rsidRPr="0016713A">
              <w:rPr>
                <w:rFonts w:eastAsiaTheme="minorEastAsia"/>
                <w:b/>
                <w:sz w:val="18"/>
                <w:szCs w:val="16"/>
                <w:highlight w:val="cyan"/>
                <w:lang w:eastAsia="zh-CN"/>
              </w:rPr>
              <w:t xml:space="preserve"> or </w:t>
            </w:r>
            <w:proofErr w:type="spellStart"/>
            <w:r w:rsidRPr="0016713A">
              <w:rPr>
                <w:rFonts w:eastAsiaTheme="minorEastAsia"/>
                <w:b/>
                <w:sz w:val="18"/>
                <w:szCs w:val="16"/>
                <w:highlight w:val="cyan"/>
                <w:lang w:eastAsia="zh-CN"/>
              </w:rPr>
              <w:t>SCell</w:t>
            </w:r>
            <w:proofErr w:type="spellEnd"/>
            <w:r w:rsidRPr="0016713A">
              <w:rPr>
                <w:rFonts w:eastAsiaTheme="minorEastAsia"/>
                <w:b/>
                <w:sz w:val="18"/>
                <w:szCs w:val="16"/>
                <w:highlight w:val="cyan"/>
                <w:lang w:eastAsia="zh-CN"/>
              </w:rPr>
              <w:t xml:space="preserve">, it should be from UE perspective because as you said </w:t>
            </w:r>
            <w:proofErr w:type="spellStart"/>
            <w:r w:rsidRPr="0016713A">
              <w:rPr>
                <w:rFonts w:eastAsiaTheme="minorEastAsia"/>
                <w:b/>
                <w:sz w:val="18"/>
                <w:szCs w:val="16"/>
                <w:highlight w:val="cyan"/>
                <w:lang w:eastAsia="zh-CN"/>
              </w:rPr>
              <w:t>Scell</w:t>
            </w:r>
            <w:proofErr w:type="spellEnd"/>
            <w:r w:rsidRPr="0016713A">
              <w:rPr>
                <w:rFonts w:eastAsiaTheme="minorEastAsia"/>
                <w:b/>
                <w:sz w:val="18"/>
                <w:szCs w:val="16"/>
                <w:highlight w:val="cyan"/>
                <w:lang w:eastAsia="zh-CN"/>
              </w:rPr>
              <w:t xml:space="preserve"> for one UE may be </w:t>
            </w:r>
            <w:proofErr w:type="spellStart"/>
            <w:r w:rsidRPr="0016713A">
              <w:rPr>
                <w:rFonts w:eastAsiaTheme="minorEastAsia"/>
                <w:b/>
                <w:sz w:val="18"/>
                <w:szCs w:val="16"/>
                <w:highlight w:val="cyan"/>
                <w:lang w:eastAsia="zh-CN"/>
              </w:rPr>
              <w:t>Pcell</w:t>
            </w:r>
            <w:proofErr w:type="spellEnd"/>
            <w:r w:rsidRPr="0016713A">
              <w:rPr>
                <w:rFonts w:eastAsiaTheme="minorEastAsia"/>
                <w:b/>
                <w:sz w:val="18"/>
                <w:szCs w:val="16"/>
                <w:highlight w:val="cyan"/>
                <w:lang w:eastAsia="zh-CN"/>
              </w:rPr>
              <w:t xml:space="preserve"> for the other. The point of the sub-bullet from the RAN1 agreement “</w:t>
            </w:r>
            <w:r w:rsidRPr="0016713A">
              <w:rPr>
                <w:rFonts w:eastAsiaTheme="minorEastAsia"/>
                <w:b/>
                <w:i/>
                <w:sz w:val="18"/>
                <w:szCs w:val="16"/>
                <w:highlight w:val="cyan"/>
                <w:lang w:val="en-GB" w:eastAsia="zh-CN"/>
              </w:rPr>
              <w:t xml:space="preserve">The UE is not required to monitor DCI formats associated with SI-RNTI, P-RNTI, RA-RNTI in </w:t>
            </w:r>
            <w:proofErr w:type="spellStart"/>
            <w:r w:rsidRPr="0016713A">
              <w:rPr>
                <w:rFonts w:eastAsiaTheme="minorEastAsia"/>
                <w:b/>
                <w:i/>
                <w:sz w:val="18"/>
                <w:szCs w:val="16"/>
                <w:highlight w:val="cyan"/>
                <w:lang w:val="en-GB" w:eastAsia="zh-CN"/>
              </w:rPr>
              <w:t>SCell</w:t>
            </w:r>
            <w:proofErr w:type="spellEnd"/>
            <w:r w:rsidRPr="0016713A">
              <w:rPr>
                <w:rFonts w:eastAsiaTheme="minorEastAsia"/>
                <w:b/>
                <w:i/>
                <w:sz w:val="18"/>
                <w:szCs w:val="16"/>
                <w:highlight w:val="cyan"/>
                <w:lang w:val="en-GB" w:eastAsia="zh-CN"/>
              </w:rPr>
              <w:t>.</w:t>
            </w:r>
            <w:r w:rsidRPr="0016713A">
              <w:rPr>
                <w:rFonts w:eastAsiaTheme="minorEastAsia"/>
                <w:b/>
                <w:sz w:val="18"/>
                <w:szCs w:val="16"/>
                <w:highlight w:val="cyan"/>
                <w:lang w:eastAsia="zh-CN"/>
              </w:rPr>
              <w:t xml:space="preserve">” was because RAN1 spec change to support direct </w:t>
            </w:r>
            <w:proofErr w:type="spellStart"/>
            <w:r w:rsidRPr="0016713A">
              <w:rPr>
                <w:rFonts w:eastAsiaTheme="minorEastAsia"/>
                <w:b/>
                <w:sz w:val="18"/>
                <w:szCs w:val="16"/>
                <w:highlight w:val="cyan"/>
                <w:lang w:eastAsia="zh-CN"/>
              </w:rPr>
              <w:t>SIBx</w:t>
            </w:r>
            <w:proofErr w:type="spellEnd"/>
            <w:r w:rsidRPr="0016713A">
              <w:rPr>
                <w:rFonts w:eastAsiaTheme="minorEastAsia"/>
                <w:b/>
                <w:sz w:val="18"/>
                <w:szCs w:val="16"/>
                <w:highlight w:val="cyan"/>
                <w:lang w:eastAsia="zh-CN"/>
              </w:rPr>
              <w:t xml:space="preserve"> reception on </w:t>
            </w:r>
            <w:proofErr w:type="spellStart"/>
            <w:r w:rsidRPr="0016713A">
              <w:rPr>
                <w:rFonts w:eastAsiaTheme="minorEastAsia"/>
                <w:b/>
                <w:sz w:val="18"/>
                <w:szCs w:val="16"/>
                <w:highlight w:val="cyan"/>
                <w:lang w:eastAsia="zh-CN"/>
              </w:rPr>
              <w:t>SCell</w:t>
            </w:r>
            <w:proofErr w:type="spellEnd"/>
            <w:r w:rsidRPr="0016713A">
              <w:rPr>
                <w:rFonts w:eastAsiaTheme="minorEastAsia"/>
                <w:b/>
                <w:sz w:val="18"/>
                <w:szCs w:val="16"/>
                <w:highlight w:val="cyan"/>
                <w:lang w:eastAsia="zh-CN"/>
              </w:rPr>
              <w:t xml:space="preserve"> is not expected. </w:t>
            </w:r>
          </w:p>
          <w:p w14:paraId="44B5966C" w14:textId="3EB1F8F2" w:rsidR="00E90C1C" w:rsidRPr="006311FC" w:rsidRDefault="00E90C1C" w:rsidP="00E90C1C">
            <w:pPr>
              <w:spacing w:after="0"/>
              <w:rPr>
                <w:rFonts w:eastAsiaTheme="minorEastAsia"/>
                <w:b/>
                <w:sz w:val="18"/>
                <w:szCs w:val="16"/>
                <w:lang w:eastAsia="zh-CN"/>
              </w:rPr>
            </w:pPr>
            <w:r w:rsidRPr="0016713A">
              <w:rPr>
                <w:rFonts w:eastAsiaTheme="minorEastAsia"/>
                <w:b/>
                <w:sz w:val="18"/>
                <w:szCs w:val="16"/>
                <w:highlight w:val="cyan"/>
                <w:lang w:eastAsia="zh-CN"/>
              </w:rPr>
              <w:t>Given you agree with the suggested response, no need to update it then</w:t>
            </w:r>
          </w:p>
        </w:tc>
      </w:tr>
      <w:tr w:rsidR="007728D9" w:rsidRPr="00CA79A4" w14:paraId="5C8E65B0" w14:textId="77777777" w:rsidTr="00AA525C">
        <w:trPr>
          <w:trHeight w:val="253"/>
          <w:jc w:val="center"/>
        </w:trPr>
        <w:tc>
          <w:tcPr>
            <w:tcW w:w="1555" w:type="dxa"/>
          </w:tcPr>
          <w:p w14:paraId="3EDACF29" w14:textId="1B101ECC" w:rsidR="007728D9" w:rsidRPr="00602819" w:rsidRDefault="007728D9" w:rsidP="007728D9">
            <w:pPr>
              <w:spacing w:after="0"/>
              <w:rPr>
                <w:rFonts w:eastAsiaTheme="minorEastAsia"/>
                <w:sz w:val="18"/>
                <w:szCs w:val="16"/>
                <w:lang w:eastAsia="zh-CN"/>
              </w:rPr>
            </w:pPr>
            <w:r>
              <w:rPr>
                <w:rFonts w:eastAsiaTheme="minorEastAsia"/>
                <w:b/>
                <w:sz w:val="18"/>
                <w:szCs w:val="16"/>
                <w:lang w:eastAsia="zh-CN"/>
              </w:rPr>
              <w:t>MediaTek</w:t>
            </w:r>
          </w:p>
        </w:tc>
        <w:tc>
          <w:tcPr>
            <w:tcW w:w="7801" w:type="dxa"/>
            <w:gridSpan w:val="2"/>
          </w:tcPr>
          <w:p w14:paraId="547A3A6C" w14:textId="77777777" w:rsidR="007728D9" w:rsidRPr="001C248A" w:rsidRDefault="007728D9" w:rsidP="007728D9">
            <w:pPr>
              <w:spacing w:after="0"/>
              <w:rPr>
                <w:rFonts w:eastAsiaTheme="minorEastAsia"/>
                <w:bCs/>
                <w:sz w:val="18"/>
                <w:szCs w:val="16"/>
                <w:lang w:eastAsia="zh-CN"/>
              </w:rPr>
            </w:pPr>
            <w:r>
              <w:rPr>
                <w:rFonts w:eastAsiaTheme="minorEastAsia"/>
                <w:bCs/>
                <w:sz w:val="18"/>
                <w:szCs w:val="16"/>
                <w:lang w:eastAsia="zh-CN"/>
              </w:rPr>
              <w:t>We basically agree with the intention. Also, we have the following questions for clarification.</w:t>
            </w:r>
          </w:p>
          <w:p w14:paraId="495A37B8" w14:textId="77777777" w:rsidR="007728D9" w:rsidRDefault="007728D9" w:rsidP="00620418">
            <w:pPr>
              <w:pStyle w:val="ListParagraph"/>
              <w:numPr>
                <w:ilvl w:val="0"/>
                <w:numId w:val="28"/>
              </w:numPr>
              <w:spacing w:after="0"/>
              <w:rPr>
                <w:rFonts w:eastAsiaTheme="minorEastAsia"/>
                <w:bCs/>
                <w:sz w:val="18"/>
                <w:szCs w:val="16"/>
                <w:lang w:eastAsia="zh-CN"/>
              </w:rPr>
            </w:pPr>
            <w:r w:rsidRPr="001C248A">
              <w:rPr>
                <w:rFonts w:eastAsiaTheme="minorEastAsia" w:hint="eastAsia"/>
                <w:bCs/>
                <w:sz w:val="18"/>
                <w:szCs w:val="16"/>
                <w:lang w:eastAsia="zh-CN"/>
              </w:rPr>
              <w:t>O</w:t>
            </w:r>
            <w:r w:rsidRPr="001C248A">
              <w:rPr>
                <w:rFonts w:eastAsiaTheme="minorEastAsia"/>
                <w:bCs/>
                <w:sz w:val="18"/>
                <w:szCs w:val="16"/>
                <w:lang w:eastAsia="zh-CN"/>
              </w:rPr>
              <w:t xml:space="preserve">ne clarification question is that if the </w:t>
            </w:r>
            <w:proofErr w:type="spellStart"/>
            <w:r w:rsidRPr="001C248A">
              <w:rPr>
                <w:rFonts w:eastAsiaTheme="minorEastAsia"/>
                <w:bCs/>
                <w:sz w:val="18"/>
                <w:szCs w:val="16"/>
                <w:lang w:eastAsia="zh-CN"/>
              </w:rPr>
              <w:t>PCell</w:t>
            </w:r>
            <w:proofErr w:type="spellEnd"/>
            <w:r w:rsidRPr="001C248A">
              <w:rPr>
                <w:rFonts w:eastAsiaTheme="minorEastAsia"/>
                <w:bCs/>
                <w:sz w:val="18"/>
                <w:szCs w:val="16"/>
                <w:lang w:eastAsia="zh-CN"/>
              </w:rPr>
              <w:t xml:space="preserve"> does not provided MBS services, does the </w:t>
            </w:r>
            <w:proofErr w:type="spellStart"/>
            <w:r>
              <w:rPr>
                <w:rFonts w:eastAsiaTheme="minorEastAsia"/>
                <w:bCs/>
                <w:sz w:val="18"/>
                <w:szCs w:val="16"/>
                <w:lang w:eastAsia="zh-CN"/>
              </w:rPr>
              <w:t>Pcell</w:t>
            </w:r>
            <w:proofErr w:type="spellEnd"/>
            <w:r>
              <w:rPr>
                <w:rFonts w:eastAsiaTheme="minorEastAsia"/>
                <w:bCs/>
                <w:sz w:val="18"/>
                <w:szCs w:val="16"/>
                <w:lang w:eastAsia="zh-CN"/>
              </w:rPr>
              <w:t xml:space="preserve"> will have</w:t>
            </w:r>
            <w:r w:rsidRPr="001C248A">
              <w:rPr>
                <w:rFonts w:eastAsiaTheme="minorEastAsia"/>
                <w:bCs/>
                <w:sz w:val="18"/>
                <w:szCs w:val="16"/>
                <w:lang w:eastAsia="zh-CN"/>
              </w:rPr>
              <w:t xml:space="preserve"> </w:t>
            </w:r>
            <w:r w:rsidRPr="001C248A">
              <w:rPr>
                <w:rFonts w:eastAsiaTheme="minorEastAsia"/>
                <w:b/>
                <w:sz w:val="18"/>
                <w:szCs w:val="16"/>
                <w:lang w:eastAsia="zh-CN"/>
              </w:rPr>
              <w:t xml:space="preserve">MBS specific </w:t>
            </w:r>
            <w:proofErr w:type="spellStart"/>
            <w:r w:rsidRPr="001C248A">
              <w:rPr>
                <w:rFonts w:eastAsiaTheme="minorEastAsia"/>
                <w:b/>
                <w:sz w:val="18"/>
                <w:szCs w:val="16"/>
                <w:lang w:eastAsia="zh-CN"/>
              </w:rPr>
              <w:t>SIBx</w:t>
            </w:r>
            <w:proofErr w:type="spellEnd"/>
            <w:r w:rsidRPr="001C248A">
              <w:rPr>
                <w:rFonts w:eastAsiaTheme="minorEastAsia"/>
                <w:b/>
                <w:sz w:val="18"/>
                <w:szCs w:val="16"/>
                <w:lang w:eastAsia="zh-CN"/>
              </w:rPr>
              <w:t xml:space="preserve">, </w:t>
            </w:r>
            <w:proofErr w:type="spellStart"/>
            <w:r w:rsidRPr="001C248A">
              <w:rPr>
                <w:rFonts w:eastAsiaTheme="minorEastAsia"/>
                <w:b/>
                <w:sz w:val="18"/>
                <w:szCs w:val="16"/>
                <w:lang w:eastAsia="zh-CN"/>
              </w:rPr>
              <w:t>SIBy</w:t>
            </w:r>
            <w:proofErr w:type="spellEnd"/>
            <w:r w:rsidRPr="001C248A">
              <w:rPr>
                <w:rFonts w:eastAsiaTheme="minorEastAsia"/>
                <w:bCs/>
                <w:sz w:val="18"/>
                <w:szCs w:val="16"/>
                <w:lang w:eastAsia="zh-CN"/>
              </w:rPr>
              <w:t xml:space="preserve"> </w:t>
            </w:r>
            <w:r>
              <w:rPr>
                <w:rFonts w:eastAsiaTheme="minorEastAsia"/>
                <w:bCs/>
                <w:sz w:val="18"/>
                <w:szCs w:val="16"/>
                <w:lang w:eastAsia="zh-CN"/>
              </w:rPr>
              <w:t>information, especially for the inter-band CA case</w:t>
            </w:r>
            <w:r w:rsidRPr="001C248A">
              <w:rPr>
                <w:rFonts w:eastAsiaTheme="minorEastAsia"/>
                <w:bCs/>
                <w:sz w:val="18"/>
                <w:szCs w:val="16"/>
                <w:lang w:eastAsia="zh-CN"/>
              </w:rPr>
              <w:t>?</w:t>
            </w:r>
          </w:p>
          <w:p w14:paraId="6D99FF42" w14:textId="77777777" w:rsidR="007728D9" w:rsidRDefault="007728D9" w:rsidP="00620418">
            <w:pPr>
              <w:pStyle w:val="ListParagraph"/>
              <w:numPr>
                <w:ilvl w:val="0"/>
                <w:numId w:val="28"/>
              </w:numPr>
              <w:spacing w:after="0"/>
              <w:rPr>
                <w:rFonts w:eastAsiaTheme="minorEastAsia"/>
                <w:bCs/>
                <w:sz w:val="18"/>
                <w:szCs w:val="16"/>
                <w:lang w:eastAsia="zh-CN"/>
              </w:rPr>
            </w:pPr>
            <w:r w:rsidRPr="007728D9">
              <w:rPr>
                <w:rFonts w:eastAsiaTheme="minorEastAsia"/>
                <w:bCs/>
                <w:sz w:val="18"/>
                <w:szCs w:val="16"/>
                <w:lang w:eastAsia="zh-CN"/>
              </w:rPr>
              <w:t xml:space="preserve">Another question is that whether the UE can report the MII information in </w:t>
            </w:r>
            <w:proofErr w:type="spellStart"/>
            <w:r w:rsidRPr="007728D9">
              <w:rPr>
                <w:rFonts w:eastAsiaTheme="minorEastAsia"/>
                <w:bCs/>
                <w:sz w:val="18"/>
                <w:szCs w:val="16"/>
                <w:lang w:eastAsia="zh-CN"/>
              </w:rPr>
              <w:t>Scell</w:t>
            </w:r>
            <w:proofErr w:type="spellEnd"/>
            <w:r w:rsidRPr="007728D9">
              <w:rPr>
                <w:rFonts w:eastAsiaTheme="minorEastAsia"/>
                <w:bCs/>
                <w:sz w:val="18"/>
                <w:szCs w:val="16"/>
                <w:lang w:eastAsia="zh-CN"/>
              </w:rPr>
              <w:t xml:space="preserve"> if the </w:t>
            </w:r>
            <w:proofErr w:type="spellStart"/>
            <w:r w:rsidRPr="007728D9">
              <w:rPr>
                <w:rFonts w:eastAsiaTheme="minorEastAsia"/>
                <w:bCs/>
                <w:sz w:val="18"/>
                <w:szCs w:val="16"/>
                <w:lang w:eastAsia="zh-CN"/>
              </w:rPr>
              <w:t>SIBx</w:t>
            </w:r>
            <w:proofErr w:type="spellEnd"/>
            <w:r w:rsidRPr="007728D9">
              <w:rPr>
                <w:rFonts w:eastAsiaTheme="minorEastAsia"/>
                <w:bCs/>
                <w:sz w:val="18"/>
                <w:szCs w:val="16"/>
                <w:lang w:eastAsia="zh-CN"/>
              </w:rPr>
              <w:t xml:space="preserve"> is received in </w:t>
            </w:r>
            <w:proofErr w:type="spellStart"/>
            <w:r w:rsidRPr="007728D9">
              <w:rPr>
                <w:rFonts w:eastAsiaTheme="minorEastAsia"/>
                <w:bCs/>
                <w:sz w:val="18"/>
                <w:szCs w:val="16"/>
                <w:lang w:eastAsia="zh-CN"/>
              </w:rPr>
              <w:t>Pcell</w:t>
            </w:r>
            <w:proofErr w:type="spellEnd"/>
            <w:r w:rsidRPr="007728D9">
              <w:rPr>
                <w:rFonts w:eastAsiaTheme="minorEastAsia"/>
                <w:bCs/>
                <w:sz w:val="18"/>
                <w:szCs w:val="16"/>
                <w:lang w:eastAsia="zh-CN"/>
              </w:rPr>
              <w:t>?</w:t>
            </w:r>
          </w:p>
          <w:p w14:paraId="5875CCB3" w14:textId="77777777" w:rsidR="00E90C1C" w:rsidRDefault="00E90C1C" w:rsidP="00E90C1C">
            <w:pPr>
              <w:spacing w:after="0"/>
              <w:rPr>
                <w:rFonts w:eastAsiaTheme="minorEastAsia"/>
                <w:bCs/>
                <w:sz w:val="18"/>
                <w:szCs w:val="16"/>
                <w:lang w:eastAsia="zh-CN"/>
              </w:rPr>
            </w:pPr>
          </w:p>
          <w:p w14:paraId="3A3AD647" w14:textId="77777777" w:rsidR="00E90C1C" w:rsidRPr="005B1E70" w:rsidRDefault="00E90C1C" w:rsidP="00E90C1C">
            <w:pPr>
              <w:spacing w:after="0"/>
              <w:rPr>
                <w:rFonts w:eastAsiaTheme="minorEastAsia"/>
                <w:b/>
                <w:bCs/>
                <w:sz w:val="18"/>
                <w:szCs w:val="16"/>
                <w:highlight w:val="cyan"/>
                <w:lang w:eastAsia="zh-CN"/>
              </w:rPr>
            </w:pPr>
            <w:r w:rsidRPr="005B1E70">
              <w:rPr>
                <w:rFonts w:eastAsiaTheme="minorEastAsia" w:hint="eastAsia"/>
                <w:b/>
                <w:bCs/>
                <w:sz w:val="18"/>
                <w:szCs w:val="16"/>
                <w:highlight w:val="cyan"/>
                <w:lang w:eastAsia="zh-CN"/>
              </w:rPr>
              <w:t>F</w:t>
            </w:r>
            <w:r w:rsidRPr="005B1E70">
              <w:rPr>
                <w:rFonts w:eastAsiaTheme="minorEastAsia"/>
                <w:b/>
                <w:bCs/>
                <w:sz w:val="18"/>
                <w:szCs w:val="16"/>
                <w:highlight w:val="cyan"/>
                <w:lang w:eastAsia="zh-CN"/>
              </w:rPr>
              <w:t xml:space="preserve">L response: </w:t>
            </w:r>
          </w:p>
          <w:p w14:paraId="7E3B472B" w14:textId="77777777" w:rsidR="00E90C1C" w:rsidRPr="005B1E70" w:rsidRDefault="00E90C1C" w:rsidP="00E90C1C">
            <w:pPr>
              <w:spacing w:after="0"/>
              <w:rPr>
                <w:rFonts w:eastAsiaTheme="minorEastAsia"/>
                <w:b/>
                <w:bCs/>
                <w:sz w:val="18"/>
                <w:szCs w:val="16"/>
                <w:highlight w:val="cyan"/>
                <w:lang w:eastAsia="zh-CN"/>
              </w:rPr>
            </w:pPr>
            <w:r w:rsidRPr="005B1E70">
              <w:rPr>
                <w:rFonts w:eastAsiaTheme="minorEastAsia"/>
                <w:b/>
                <w:bCs/>
                <w:sz w:val="18"/>
                <w:szCs w:val="16"/>
                <w:highlight w:val="cyan"/>
                <w:lang w:eastAsia="zh-CN"/>
              </w:rPr>
              <w:t xml:space="preserve">Not sure how such questions are related to Q1 from RAN2 </w:t>
            </w:r>
            <w:proofErr w:type="gramStart"/>
            <w:r w:rsidRPr="005B1E70">
              <w:rPr>
                <w:rFonts w:eastAsiaTheme="minorEastAsia"/>
                <w:b/>
                <w:bCs/>
                <w:sz w:val="18"/>
                <w:szCs w:val="16"/>
                <w:highlight w:val="cyan"/>
                <w:lang w:eastAsia="zh-CN"/>
              </w:rPr>
              <w:t>LS</w:t>
            </w:r>
            <w:proofErr w:type="gramEnd"/>
            <w:r w:rsidRPr="005B1E70">
              <w:rPr>
                <w:rFonts w:eastAsiaTheme="minorEastAsia"/>
                <w:b/>
                <w:bCs/>
                <w:sz w:val="18"/>
                <w:szCs w:val="16"/>
                <w:highlight w:val="cyan"/>
                <w:lang w:eastAsia="zh-CN"/>
              </w:rPr>
              <w:t xml:space="preserve"> but I could share my understanding</w:t>
            </w:r>
          </w:p>
          <w:p w14:paraId="4326339B" w14:textId="7CF77907" w:rsidR="00E90C1C" w:rsidRPr="005B1E70" w:rsidRDefault="00E90C1C" w:rsidP="00620418">
            <w:pPr>
              <w:pStyle w:val="ListParagraph"/>
              <w:widowControl/>
              <w:numPr>
                <w:ilvl w:val="0"/>
                <w:numId w:val="28"/>
              </w:numPr>
              <w:autoSpaceDE/>
              <w:autoSpaceDN/>
              <w:adjustRightInd/>
              <w:spacing w:after="0"/>
              <w:rPr>
                <w:rFonts w:eastAsiaTheme="minorEastAsia"/>
                <w:b/>
                <w:bCs/>
                <w:sz w:val="18"/>
                <w:szCs w:val="16"/>
                <w:highlight w:val="cyan"/>
                <w:lang w:eastAsia="zh-CN"/>
              </w:rPr>
            </w:pPr>
            <w:r w:rsidRPr="005B1E70">
              <w:rPr>
                <w:rFonts w:eastAsiaTheme="minorEastAsia" w:hint="eastAsia"/>
                <w:b/>
                <w:bCs/>
                <w:sz w:val="18"/>
                <w:szCs w:val="16"/>
                <w:highlight w:val="cyan"/>
                <w:lang w:eastAsia="zh-CN"/>
              </w:rPr>
              <w:t>F</w:t>
            </w:r>
            <w:r w:rsidRPr="005B1E70">
              <w:rPr>
                <w:rFonts w:eastAsiaTheme="minorEastAsia"/>
                <w:b/>
                <w:bCs/>
                <w:sz w:val="18"/>
                <w:szCs w:val="16"/>
                <w:highlight w:val="cyan"/>
                <w:lang w:eastAsia="zh-CN"/>
              </w:rPr>
              <w:t xml:space="preserve">rom UE perspective, </w:t>
            </w:r>
            <w:r w:rsidR="00620418" w:rsidRPr="005B1E70">
              <w:rPr>
                <w:rFonts w:eastAsiaTheme="minorEastAsia"/>
                <w:b/>
                <w:bCs/>
                <w:sz w:val="18"/>
                <w:szCs w:val="16"/>
                <w:highlight w:val="cyan"/>
                <w:lang w:eastAsia="zh-CN"/>
              </w:rPr>
              <w:t xml:space="preserve">if MBS </w:t>
            </w:r>
            <w:r w:rsidR="00620418" w:rsidRPr="005B1E70">
              <w:rPr>
                <w:rFonts w:eastAsiaTheme="minorEastAsia"/>
                <w:b/>
                <w:bCs/>
                <w:sz w:val="18"/>
                <w:szCs w:val="16"/>
                <w:highlight w:val="cyan"/>
                <w:lang w:val="en-US" w:eastAsia="zh-CN"/>
              </w:rPr>
              <w:t xml:space="preserve">broadcast is not provided on </w:t>
            </w:r>
            <w:proofErr w:type="spellStart"/>
            <w:r w:rsidR="00620418" w:rsidRPr="005B1E70">
              <w:rPr>
                <w:rFonts w:eastAsiaTheme="minorEastAsia"/>
                <w:b/>
                <w:bCs/>
                <w:sz w:val="18"/>
                <w:szCs w:val="16"/>
                <w:highlight w:val="cyan"/>
                <w:lang w:val="en-US" w:eastAsia="zh-CN"/>
              </w:rPr>
              <w:t>PCell</w:t>
            </w:r>
            <w:proofErr w:type="spellEnd"/>
            <w:r w:rsidR="00620418" w:rsidRPr="005B1E70">
              <w:rPr>
                <w:rFonts w:eastAsiaTheme="minorEastAsia"/>
                <w:b/>
                <w:bCs/>
                <w:sz w:val="18"/>
                <w:szCs w:val="16"/>
                <w:highlight w:val="cyan"/>
                <w:lang w:val="en-US" w:eastAsia="zh-CN"/>
              </w:rPr>
              <w:t xml:space="preserve">, </w:t>
            </w:r>
            <w:proofErr w:type="spellStart"/>
            <w:r w:rsidR="00620418" w:rsidRPr="005B1E70">
              <w:rPr>
                <w:rFonts w:eastAsiaTheme="minorEastAsia"/>
                <w:b/>
                <w:bCs/>
                <w:sz w:val="18"/>
                <w:szCs w:val="16"/>
                <w:highlight w:val="cyan"/>
                <w:lang w:val="en-US" w:eastAsia="zh-CN"/>
              </w:rPr>
              <w:t>SIBx</w:t>
            </w:r>
            <w:proofErr w:type="spellEnd"/>
            <w:r w:rsidR="00620418">
              <w:rPr>
                <w:rFonts w:eastAsiaTheme="minorEastAsia"/>
                <w:b/>
                <w:bCs/>
                <w:sz w:val="18"/>
                <w:szCs w:val="16"/>
                <w:highlight w:val="cyan"/>
                <w:lang w:val="en-US" w:eastAsia="zh-CN"/>
              </w:rPr>
              <w:t xml:space="preserve"> doesn’t need to</w:t>
            </w:r>
            <w:r w:rsidR="00620418" w:rsidRPr="005B1E70">
              <w:rPr>
                <w:rFonts w:eastAsiaTheme="minorEastAsia"/>
                <w:b/>
                <w:bCs/>
                <w:sz w:val="18"/>
                <w:szCs w:val="16"/>
                <w:highlight w:val="cyan"/>
                <w:lang w:val="en-US" w:eastAsia="zh-CN"/>
              </w:rPr>
              <w:t xml:space="preserve"> be provided on </w:t>
            </w:r>
            <w:proofErr w:type="spellStart"/>
            <w:r w:rsidR="00620418" w:rsidRPr="005B1E70">
              <w:rPr>
                <w:rFonts w:eastAsiaTheme="minorEastAsia"/>
                <w:b/>
                <w:bCs/>
                <w:sz w:val="18"/>
                <w:szCs w:val="16"/>
                <w:highlight w:val="cyan"/>
                <w:lang w:val="en-US" w:eastAsia="zh-CN"/>
              </w:rPr>
              <w:t>PCell</w:t>
            </w:r>
            <w:proofErr w:type="spellEnd"/>
            <w:r w:rsidR="00620418">
              <w:rPr>
                <w:rFonts w:eastAsiaTheme="minorEastAsia"/>
                <w:b/>
                <w:bCs/>
                <w:sz w:val="18"/>
                <w:szCs w:val="16"/>
                <w:highlight w:val="cyan"/>
                <w:lang w:val="en-US" w:eastAsia="zh-CN"/>
              </w:rPr>
              <w:t xml:space="preserve">, but </w:t>
            </w:r>
            <w:proofErr w:type="spellStart"/>
            <w:r w:rsidR="00620418">
              <w:rPr>
                <w:rFonts w:eastAsiaTheme="minorEastAsia"/>
                <w:b/>
                <w:bCs/>
                <w:sz w:val="18"/>
                <w:szCs w:val="16"/>
                <w:highlight w:val="cyan"/>
                <w:lang w:val="en-US" w:eastAsia="zh-CN"/>
              </w:rPr>
              <w:t>SIBy</w:t>
            </w:r>
            <w:proofErr w:type="spellEnd"/>
            <w:r w:rsidR="00620418">
              <w:rPr>
                <w:rFonts w:eastAsiaTheme="minorEastAsia"/>
                <w:b/>
                <w:bCs/>
                <w:sz w:val="18"/>
                <w:szCs w:val="16"/>
                <w:highlight w:val="cyan"/>
                <w:lang w:val="en-US" w:eastAsia="zh-CN"/>
              </w:rPr>
              <w:t xml:space="preserve"> may be provided (to signal MBS information of other frequencies)</w:t>
            </w:r>
            <w:r w:rsidR="00620418" w:rsidRPr="005B1E70">
              <w:rPr>
                <w:rFonts w:eastAsiaTheme="minorEastAsia"/>
                <w:b/>
                <w:bCs/>
                <w:sz w:val="18"/>
                <w:szCs w:val="16"/>
                <w:highlight w:val="cyan"/>
                <w:lang w:val="en-US" w:eastAsia="zh-CN"/>
              </w:rPr>
              <w:t>.</w:t>
            </w:r>
          </w:p>
          <w:p w14:paraId="2B96AC3C" w14:textId="5E384059" w:rsidR="00E90C1C" w:rsidRPr="00620418" w:rsidRDefault="00E90C1C" w:rsidP="00620418">
            <w:pPr>
              <w:pStyle w:val="ListParagraph"/>
              <w:widowControl/>
              <w:numPr>
                <w:ilvl w:val="0"/>
                <w:numId w:val="28"/>
              </w:numPr>
              <w:autoSpaceDE/>
              <w:autoSpaceDN/>
              <w:adjustRightInd/>
              <w:spacing w:after="0"/>
              <w:rPr>
                <w:rFonts w:eastAsiaTheme="minorEastAsia"/>
                <w:bCs/>
                <w:sz w:val="18"/>
                <w:szCs w:val="16"/>
                <w:lang w:eastAsia="zh-CN"/>
              </w:rPr>
            </w:pPr>
            <w:r>
              <w:rPr>
                <w:rFonts w:eastAsiaTheme="minorEastAsia"/>
                <w:b/>
                <w:bCs/>
                <w:sz w:val="18"/>
                <w:szCs w:val="16"/>
                <w:highlight w:val="cyan"/>
                <w:lang w:eastAsia="zh-CN"/>
              </w:rPr>
              <w:t>Regarding your question on MII</w:t>
            </w:r>
            <w:r w:rsidRPr="00620418">
              <w:rPr>
                <w:rFonts w:eastAsiaTheme="minorEastAsia"/>
                <w:b/>
                <w:bCs/>
                <w:sz w:val="18"/>
                <w:szCs w:val="16"/>
                <w:highlight w:val="cyan"/>
                <w:lang w:eastAsia="zh-CN"/>
              </w:rPr>
              <w:t xml:space="preserve">, </w:t>
            </w:r>
            <w:r w:rsidR="00620418" w:rsidRPr="00620418">
              <w:rPr>
                <w:rFonts w:eastAsiaTheme="minorEastAsia" w:hint="eastAsia"/>
                <w:b/>
                <w:bCs/>
                <w:sz w:val="18"/>
                <w:szCs w:val="16"/>
                <w:highlight w:val="cyan"/>
                <w:lang w:eastAsia="zh-CN"/>
              </w:rPr>
              <w:t>U</w:t>
            </w:r>
            <w:r w:rsidR="00620418" w:rsidRPr="00620418">
              <w:rPr>
                <w:rFonts w:eastAsiaTheme="minorEastAsia"/>
                <w:b/>
                <w:bCs/>
                <w:sz w:val="18"/>
                <w:szCs w:val="16"/>
                <w:highlight w:val="cyan"/>
                <w:lang w:eastAsia="zh-CN"/>
              </w:rPr>
              <w:t xml:space="preserve">E can report MII for the network to understand its </w:t>
            </w:r>
            <w:r w:rsidR="00620418" w:rsidRPr="00620418">
              <w:rPr>
                <w:rFonts w:eastAsiaTheme="minorEastAsia"/>
                <w:b/>
                <w:bCs/>
                <w:sz w:val="18"/>
                <w:szCs w:val="16"/>
                <w:highlight w:val="cyan"/>
                <w:lang w:eastAsia="zh-CN"/>
              </w:rPr>
              <w:lastRenderedPageBreak/>
              <w:t xml:space="preserve">interests </w:t>
            </w:r>
            <w:proofErr w:type="gramStart"/>
            <w:r w:rsidR="00620418" w:rsidRPr="00620418">
              <w:rPr>
                <w:rFonts w:eastAsiaTheme="minorEastAsia"/>
                <w:b/>
                <w:bCs/>
                <w:sz w:val="18"/>
                <w:szCs w:val="16"/>
                <w:highlight w:val="cyan"/>
                <w:lang w:eastAsia="zh-CN"/>
              </w:rPr>
              <w:t>as long as</w:t>
            </w:r>
            <w:proofErr w:type="gramEnd"/>
            <w:r w:rsidR="00620418" w:rsidRPr="00620418">
              <w:rPr>
                <w:rFonts w:eastAsiaTheme="minorEastAsia"/>
                <w:b/>
                <w:bCs/>
                <w:sz w:val="18"/>
                <w:szCs w:val="16"/>
                <w:highlight w:val="cyan"/>
                <w:lang w:eastAsia="zh-CN"/>
              </w:rPr>
              <w:t xml:space="preserve"> </w:t>
            </w:r>
            <w:proofErr w:type="spellStart"/>
            <w:r w:rsidR="00620418" w:rsidRPr="00620418">
              <w:rPr>
                <w:rFonts w:eastAsiaTheme="minorEastAsia"/>
                <w:b/>
                <w:bCs/>
                <w:sz w:val="18"/>
                <w:szCs w:val="16"/>
                <w:highlight w:val="cyan"/>
                <w:lang w:eastAsia="zh-CN"/>
              </w:rPr>
              <w:t>SIBy</w:t>
            </w:r>
            <w:proofErr w:type="spellEnd"/>
            <w:r w:rsidR="00620418" w:rsidRPr="00620418">
              <w:rPr>
                <w:rFonts w:eastAsiaTheme="minorEastAsia"/>
                <w:b/>
                <w:bCs/>
                <w:sz w:val="18"/>
                <w:szCs w:val="16"/>
                <w:highlight w:val="cyan"/>
                <w:lang w:eastAsia="zh-CN"/>
              </w:rPr>
              <w:t xml:space="preserve"> is received from </w:t>
            </w:r>
            <w:proofErr w:type="spellStart"/>
            <w:r w:rsidR="00620418" w:rsidRPr="00620418">
              <w:rPr>
                <w:rFonts w:eastAsiaTheme="minorEastAsia"/>
                <w:b/>
                <w:bCs/>
                <w:sz w:val="18"/>
                <w:szCs w:val="16"/>
                <w:highlight w:val="cyan"/>
                <w:lang w:eastAsia="zh-CN"/>
              </w:rPr>
              <w:t>PCell</w:t>
            </w:r>
            <w:proofErr w:type="spellEnd"/>
            <w:r w:rsidR="00620418" w:rsidRPr="00620418">
              <w:rPr>
                <w:rFonts w:eastAsiaTheme="minorEastAsia"/>
                <w:b/>
                <w:bCs/>
                <w:sz w:val="18"/>
                <w:szCs w:val="16"/>
                <w:highlight w:val="cyan"/>
                <w:lang w:eastAsia="zh-CN"/>
              </w:rPr>
              <w:t xml:space="preserve">. But I would say this is all within RAN2 scope and </w:t>
            </w:r>
            <w:r w:rsidR="00620418">
              <w:rPr>
                <w:rFonts w:eastAsiaTheme="minorEastAsia"/>
                <w:b/>
                <w:bCs/>
                <w:sz w:val="18"/>
                <w:szCs w:val="16"/>
                <w:highlight w:val="cyan"/>
                <w:lang w:eastAsia="zh-CN"/>
              </w:rPr>
              <w:t xml:space="preserve">should be up to RAN2. </w:t>
            </w:r>
          </w:p>
          <w:p w14:paraId="2F0987ED" w14:textId="019C1F3D" w:rsidR="00620418" w:rsidRPr="00620418" w:rsidRDefault="00620418" w:rsidP="00620418">
            <w:pPr>
              <w:pStyle w:val="ListParagraph"/>
              <w:widowControl/>
              <w:numPr>
                <w:ilvl w:val="0"/>
                <w:numId w:val="28"/>
              </w:numPr>
              <w:autoSpaceDE/>
              <w:autoSpaceDN/>
              <w:adjustRightInd/>
              <w:spacing w:after="0"/>
              <w:rPr>
                <w:rFonts w:eastAsiaTheme="minorEastAsia"/>
                <w:b/>
                <w:sz w:val="18"/>
                <w:szCs w:val="16"/>
                <w:lang w:eastAsia="zh-CN"/>
              </w:rPr>
            </w:pPr>
            <w:r>
              <w:rPr>
                <w:rFonts w:eastAsiaTheme="minorEastAsia"/>
                <w:b/>
                <w:sz w:val="18"/>
                <w:szCs w:val="16"/>
                <w:highlight w:val="yellow"/>
                <w:lang w:eastAsia="zh-CN"/>
              </w:rPr>
              <w:t>It is NOT a good idea to mix RAN1 and RAN2 discussion. What we are expected to do is to provide response from RAN1 perspective, so p</w:t>
            </w:r>
            <w:r w:rsidRPr="00E90C1C">
              <w:rPr>
                <w:rFonts w:eastAsiaTheme="minorEastAsia"/>
                <w:b/>
                <w:sz w:val="18"/>
                <w:szCs w:val="16"/>
                <w:highlight w:val="yellow"/>
                <w:lang w:eastAsia="zh-CN"/>
              </w:rPr>
              <w:t>lease provide you view how to respond to Q</w:t>
            </w:r>
            <w:r>
              <w:rPr>
                <w:rFonts w:eastAsiaTheme="minorEastAsia"/>
                <w:b/>
                <w:sz w:val="18"/>
                <w:szCs w:val="16"/>
                <w:highlight w:val="yellow"/>
                <w:lang w:eastAsia="zh-CN"/>
              </w:rPr>
              <w:t>1</w:t>
            </w:r>
            <w:r w:rsidRPr="00E90C1C">
              <w:rPr>
                <w:rFonts w:eastAsiaTheme="minorEastAsia"/>
                <w:b/>
                <w:sz w:val="18"/>
                <w:szCs w:val="16"/>
                <w:highlight w:val="yellow"/>
                <w:lang w:eastAsia="zh-CN"/>
              </w:rPr>
              <w:t xml:space="preserve"> if you disagree with FL suggested response.</w:t>
            </w:r>
          </w:p>
          <w:p w14:paraId="15EA676C" w14:textId="392C5B63" w:rsidR="00E90C1C" w:rsidRPr="00E90C1C" w:rsidRDefault="00E90C1C" w:rsidP="00E90C1C">
            <w:pPr>
              <w:spacing w:after="0"/>
              <w:rPr>
                <w:rFonts w:eastAsiaTheme="minorEastAsia"/>
                <w:bCs/>
                <w:sz w:val="18"/>
                <w:szCs w:val="16"/>
                <w:lang w:eastAsia="zh-CN"/>
              </w:rPr>
            </w:pPr>
          </w:p>
        </w:tc>
      </w:tr>
      <w:tr w:rsidR="007728D9" w:rsidRPr="00CA79A4" w14:paraId="04612088" w14:textId="77777777" w:rsidTr="006311FC">
        <w:trPr>
          <w:trHeight w:val="253"/>
          <w:jc w:val="center"/>
        </w:trPr>
        <w:tc>
          <w:tcPr>
            <w:tcW w:w="1555" w:type="dxa"/>
          </w:tcPr>
          <w:p w14:paraId="0FD4D248" w14:textId="1172ECB0" w:rsidR="007728D9" w:rsidRPr="005314B0" w:rsidRDefault="00A32457" w:rsidP="0034754E">
            <w:pPr>
              <w:spacing w:after="0"/>
              <w:rPr>
                <w:rFonts w:eastAsiaTheme="minorEastAsia"/>
                <w:b/>
                <w:bCs/>
                <w:sz w:val="18"/>
                <w:szCs w:val="16"/>
                <w:lang w:eastAsia="zh-CN"/>
              </w:rPr>
            </w:pPr>
            <w:r w:rsidRPr="005314B0">
              <w:rPr>
                <w:rFonts w:eastAsiaTheme="minorEastAsia"/>
                <w:b/>
                <w:bCs/>
                <w:sz w:val="18"/>
                <w:szCs w:val="16"/>
                <w:lang w:eastAsia="zh-CN"/>
              </w:rPr>
              <w:lastRenderedPageBreak/>
              <w:t>Apple</w:t>
            </w:r>
          </w:p>
        </w:tc>
        <w:tc>
          <w:tcPr>
            <w:tcW w:w="2220" w:type="dxa"/>
          </w:tcPr>
          <w:p w14:paraId="7293BBB7" w14:textId="510F8421" w:rsidR="007728D9" w:rsidRPr="005314B0" w:rsidRDefault="00A32457" w:rsidP="0034754E">
            <w:pPr>
              <w:spacing w:after="0"/>
              <w:rPr>
                <w:rFonts w:eastAsiaTheme="minorEastAsia"/>
                <w:b/>
                <w:bCs/>
                <w:sz w:val="18"/>
                <w:szCs w:val="16"/>
                <w:lang w:eastAsia="zh-CN"/>
              </w:rPr>
            </w:pPr>
            <w:r w:rsidRPr="005314B0">
              <w:rPr>
                <w:rFonts w:eastAsiaTheme="minorEastAsia"/>
                <w:b/>
                <w:bCs/>
                <w:sz w:val="18"/>
                <w:szCs w:val="16"/>
                <w:lang w:eastAsia="zh-CN"/>
              </w:rPr>
              <w:t>Agree</w:t>
            </w:r>
          </w:p>
        </w:tc>
        <w:tc>
          <w:tcPr>
            <w:tcW w:w="5581" w:type="dxa"/>
          </w:tcPr>
          <w:p w14:paraId="28955817" w14:textId="77777777" w:rsidR="007728D9" w:rsidRPr="00602819" w:rsidRDefault="007728D9" w:rsidP="0034754E">
            <w:pPr>
              <w:spacing w:after="0"/>
              <w:rPr>
                <w:rFonts w:eastAsiaTheme="minorEastAsia"/>
                <w:sz w:val="18"/>
                <w:szCs w:val="16"/>
                <w:lang w:eastAsia="zh-CN"/>
              </w:rPr>
            </w:pPr>
          </w:p>
        </w:tc>
      </w:tr>
      <w:tr w:rsidR="006C4698" w:rsidRPr="00CA79A4" w14:paraId="63BE09D6" w14:textId="77777777" w:rsidTr="006311FC">
        <w:trPr>
          <w:trHeight w:val="253"/>
          <w:jc w:val="center"/>
        </w:trPr>
        <w:tc>
          <w:tcPr>
            <w:tcW w:w="1555" w:type="dxa"/>
          </w:tcPr>
          <w:p w14:paraId="24610917" w14:textId="5C763A2B" w:rsidR="006C4698" w:rsidRPr="005314B0" w:rsidRDefault="006C4698" w:rsidP="0034754E">
            <w:pPr>
              <w:spacing w:after="0"/>
              <w:rPr>
                <w:rFonts w:eastAsiaTheme="minorEastAsia"/>
                <w:b/>
                <w:bCs/>
                <w:sz w:val="18"/>
                <w:szCs w:val="16"/>
                <w:lang w:eastAsia="zh-CN"/>
              </w:rPr>
            </w:pPr>
            <w:r>
              <w:rPr>
                <w:rFonts w:eastAsiaTheme="minorEastAsia"/>
                <w:b/>
                <w:bCs/>
                <w:sz w:val="18"/>
                <w:szCs w:val="16"/>
                <w:lang w:eastAsia="zh-CN"/>
              </w:rPr>
              <w:t>Qualcomm</w:t>
            </w:r>
          </w:p>
        </w:tc>
        <w:tc>
          <w:tcPr>
            <w:tcW w:w="2220" w:type="dxa"/>
          </w:tcPr>
          <w:p w14:paraId="39A676AC" w14:textId="1911E66A" w:rsidR="006C4698" w:rsidRPr="005314B0" w:rsidRDefault="006C4698" w:rsidP="0034754E">
            <w:pPr>
              <w:spacing w:after="0"/>
              <w:rPr>
                <w:rFonts w:eastAsiaTheme="minorEastAsia"/>
                <w:b/>
                <w:bCs/>
                <w:sz w:val="18"/>
                <w:szCs w:val="16"/>
                <w:lang w:eastAsia="zh-CN"/>
              </w:rPr>
            </w:pPr>
            <w:r>
              <w:rPr>
                <w:rFonts w:eastAsiaTheme="minorEastAsia"/>
                <w:b/>
                <w:bCs/>
                <w:sz w:val="18"/>
                <w:szCs w:val="16"/>
                <w:lang w:eastAsia="zh-CN"/>
              </w:rPr>
              <w:t>Agree</w:t>
            </w:r>
          </w:p>
        </w:tc>
        <w:tc>
          <w:tcPr>
            <w:tcW w:w="5581" w:type="dxa"/>
          </w:tcPr>
          <w:p w14:paraId="42236A9E" w14:textId="77777777" w:rsidR="006C4698" w:rsidRPr="00602819" w:rsidRDefault="006C4698" w:rsidP="0034754E">
            <w:pPr>
              <w:spacing w:after="0"/>
              <w:rPr>
                <w:rFonts w:eastAsiaTheme="minorEastAsia"/>
                <w:sz w:val="18"/>
                <w:szCs w:val="16"/>
                <w:lang w:eastAsia="zh-CN"/>
              </w:rPr>
            </w:pPr>
          </w:p>
        </w:tc>
      </w:tr>
      <w:tr w:rsidR="00212F30" w:rsidRPr="00CA79A4" w14:paraId="1D2979B4" w14:textId="77777777" w:rsidTr="006311FC">
        <w:trPr>
          <w:trHeight w:val="253"/>
          <w:jc w:val="center"/>
        </w:trPr>
        <w:tc>
          <w:tcPr>
            <w:tcW w:w="1555" w:type="dxa"/>
          </w:tcPr>
          <w:p w14:paraId="79E940AF" w14:textId="57961130" w:rsidR="00212F30" w:rsidRDefault="00212F30" w:rsidP="0034754E">
            <w:pPr>
              <w:spacing w:after="0"/>
              <w:rPr>
                <w:rFonts w:eastAsiaTheme="minorEastAsia"/>
                <w:b/>
                <w:bCs/>
                <w:sz w:val="18"/>
                <w:szCs w:val="16"/>
                <w:lang w:eastAsia="zh-CN"/>
              </w:rPr>
            </w:pPr>
            <w:r>
              <w:rPr>
                <w:rFonts w:eastAsiaTheme="minorEastAsia" w:hint="eastAsia"/>
                <w:b/>
                <w:bCs/>
                <w:sz w:val="18"/>
                <w:szCs w:val="16"/>
                <w:lang w:eastAsia="zh-CN"/>
              </w:rPr>
              <w:t>X</w:t>
            </w:r>
            <w:r>
              <w:rPr>
                <w:rFonts w:eastAsiaTheme="minorEastAsia"/>
                <w:b/>
                <w:bCs/>
                <w:sz w:val="18"/>
                <w:szCs w:val="16"/>
                <w:lang w:eastAsia="zh-CN"/>
              </w:rPr>
              <w:t>iaomi</w:t>
            </w:r>
          </w:p>
        </w:tc>
        <w:tc>
          <w:tcPr>
            <w:tcW w:w="2220" w:type="dxa"/>
          </w:tcPr>
          <w:p w14:paraId="046368D9" w14:textId="57898E3E" w:rsidR="00212F30" w:rsidRDefault="00212F30" w:rsidP="0034754E">
            <w:pPr>
              <w:spacing w:after="0"/>
              <w:rPr>
                <w:rFonts w:eastAsiaTheme="minorEastAsia"/>
                <w:b/>
                <w:bCs/>
                <w:sz w:val="18"/>
                <w:szCs w:val="16"/>
                <w:lang w:eastAsia="zh-CN"/>
              </w:rPr>
            </w:pPr>
            <w:r>
              <w:rPr>
                <w:rFonts w:eastAsiaTheme="minorEastAsia" w:hint="eastAsia"/>
                <w:b/>
                <w:bCs/>
                <w:sz w:val="18"/>
                <w:szCs w:val="16"/>
                <w:lang w:eastAsia="zh-CN"/>
              </w:rPr>
              <w:t>A</w:t>
            </w:r>
            <w:r>
              <w:rPr>
                <w:rFonts w:eastAsiaTheme="minorEastAsia"/>
                <w:b/>
                <w:bCs/>
                <w:sz w:val="18"/>
                <w:szCs w:val="16"/>
                <w:lang w:eastAsia="zh-CN"/>
              </w:rPr>
              <w:t>gree</w:t>
            </w:r>
          </w:p>
        </w:tc>
        <w:tc>
          <w:tcPr>
            <w:tcW w:w="5581" w:type="dxa"/>
          </w:tcPr>
          <w:p w14:paraId="74B9F644" w14:textId="77777777" w:rsidR="00212F30" w:rsidRPr="00602819" w:rsidRDefault="00212F30" w:rsidP="0034754E">
            <w:pPr>
              <w:spacing w:after="0"/>
              <w:rPr>
                <w:rFonts w:eastAsiaTheme="minorEastAsia"/>
                <w:sz w:val="18"/>
                <w:szCs w:val="16"/>
                <w:lang w:eastAsia="zh-CN"/>
              </w:rPr>
            </w:pPr>
          </w:p>
        </w:tc>
      </w:tr>
      <w:tr w:rsidR="000A701E" w:rsidRPr="00CA79A4" w14:paraId="3E9CD17D" w14:textId="77777777" w:rsidTr="006311FC">
        <w:trPr>
          <w:trHeight w:val="253"/>
          <w:jc w:val="center"/>
        </w:trPr>
        <w:tc>
          <w:tcPr>
            <w:tcW w:w="1555" w:type="dxa"/>
          </w:tcPr>
          <w:p w14:paraId="4FD3AE80" w14:textId="14F00953" w:rsidR="000A701E" w:rsidRDefault="000A701E" w:rsidP="0034754E">
            <w:pPr>
              <w:spacing w:after="0"/>
              <w:rPr>
                <w:rFonts w:eastAsiaTheme="minorEastAsia"/>
                <w:b/>
                <w:bCs/>
                <w:sz w:val="18"/>
                <w:szCs w:val="16"/>
                <w:lang w:eastAsia="zh-CN"/>
              </w:rPr>
            </w:pPr>
            <w:r>
              <w:rPr>
                <w:rFonts w:eastAsiaTheme="minorEastAsia" w:hint="eastAsia"/>
                <w:b/>
                <w:bCs/>
                <w:sz w:val="18"/>
                <w:szCs w:val="16"/>
                <w:lang w:eastAsia="zh-CN"/>
              </w:rPr>
              <w:t>v</w:t>
            </w:r>
            <w:r>
              <w:rPr>
                <w:rFonts w:eastAsiaTheme="minorEastAsia"/>
                <w:b/>
                <w:bCs/>
                <w:sz w:val="18"/>
                <w:szCs w:val="16"/>
                <w:lang w:eastAsia="zh-CN"/>
              </w:rPr>
              <w:t>ivo</w:t>
            </w:r>
          </w:p>
        </w:tc>
        <w:tc>
          <w:tcPr>
            <w:tcW w:w="2220" w:type="dxa"/>
          </w:tcPr>
          <w:p w14:paraId="06DA33DA" w14:textId="5D70484E" w:rsidR="000A701E" w:rsidRDefault="000A701E" w:rsidP="0034754E">
            <w:pPr>
              <w:spacing w:after="0"/>
              <w:rPr>
                <w:rFonts w:eastAsiaTheme="minorEastAsia"/>
                <w:b/>
                <w:bCs/>
                <w:sz w:val="18"/>
                <w:szCs w:val="16"/>
                <w:lang w:eastAsia="zh-CN"/>
              </w:rPr>
            </w:pPr>
            <w:r>
              <w:rPr>
                <w:rFonts w:eastAsiaTheme="minorEastAsia" w:hint="eastAsia"/>
                <w:b/>
                <w:bCs/>
                <w:sz w:val="18"/>
                <w:szCs w:val="16"/>
                <w:lang w:eastAsia="zh-CN"/>
              </w:rPr>
              <w:t>A</w:t>
            </w:r>
            <w:r>
              <w:rPr>
                <w:rFonts w:eastAsiaTheme="minorEastAsia"/>
                <w:b/>
                <w:bCs/>
                <w:sz w:val="18"/>
                <w:szCs w:val="16"/>
                <w:lang w:eastAsia="zh-CN"/>
              </w:rPr>
              <w:t>gree</w:t>
            </w:r>
          </w:p>
        </w:tc>
        <w:tc>
          <w:tcPr>
            <w:tcW w:w="5581" w:type="dxa"/>
          </w:tcPr>
          <w:p w14:paraId="7C03F361" w14:textId="77777777" w:rsidR="000A701E" w:rsidRPr="00602819" w:rsidRDefault="000A701E" w:rsidP="0034754E">
            <w:pPr>
              <w:spacing w:after="0"/>
              <w:rPr>
                <w:rFonts w:eastAsiaTheme="minorEastAsia"/>
                <w:sz w:val="18"/>
                <w:szCs w:val="16"/>
                <w:lang w:eastAsia="zh-CN"/>
              </w:rPr>
            </w:pPr>
          </w:p>
        </w:tc>
      </w:tr>
      <w:tr w:rsidR="000F67D3" w:rsidRPr="00CA79A4" w14:paraId="12079F1F" w14:textId="77777777" w:rsidTr="006311FC">
        <w:trPr>
          <w:trHeight w:val="253"/>
          <w:jc w:val="center"/>
        </w:trPr>
        <w:tc>
          <w:tcPr>
            <w:tcW w:w="1555" w:type="dxa"/>
          </w:tcPr>
          <w:p w14:paraId="23800927" w14:textId="60265538" w:rsidR="000F67D3" w:rsidRDefault="000F67D3" w:rsidP="0034754E">
            <w:pPr>
              <w:spacing w:after="0"/>
              <w:rPr>
                <w:rFonts w:eastAsiaTheme="minorEastAsia"/>
                <w:b/>
                <w:bCs/>
                <w:sz w:val="18"/>
                <w:szCs w:val="16"/>
                <w:lang w:eastAsia="zh-CN"/>
              </w:rPr>
            </w:pPr>
            <w:r>
              <w:rPr>
                <w:rFonts w:eastAsiaTheme="minorEastAsia" w:hint="eastAsia"/>
                <w:b/>
                <w:bCs/>
                <w:sz w:val="18"/>
                <w:szCs w:val="16"/>
                <w:lang w:eastAsia="zh-CN"/>
              </w:rPr>
              <w:t>CATT</w:t>
            </w:r>
          </w:p>
        </w:tc>
        <w:tc>
          <w:tcPr>
            <w:tcW w:w="2220" w:type="dxa"/>
          </w:tcPr>
          <w:p w14:paraId="01EBD658" w14:textId="1250384B" w:rsidR="000F67D3" w:rsidRDefault="000F67D3" w:rsidP="0034754E">
            <w:pPr>
              <w:spacing w:after="0"/>
              <w:rPr>
                <w:rFonts w:eastAsiaTheme="minorEastAsia"/>
                <w:b/>
                <w:bCs/>
                <w:sz w:val="18"/>
                <w:szCs w:val="16"/>
                <w:lang w:eastAsia="zh-CN"/>
              </w:rPr>
            </w:pPr>
            <w:r>
              <w:rPr>
                <w:rFonts w:eastAsiaTheme="minorEastAsia" w:hint="eastAsia"/>
                <w:b/>
                <w:bCs/>
                <w:sz w:val="18"/>
                <w:szCs w:val="16"/>
                <w:lang w:eastAsia="zh-CN"/>
              </w:rPr>
              <w:t>A</w:t>
            </w:r>
            <w:r>
              <w:rPr>
                <w:rFonts w:eastAsiaTheme="minorEastAsia"/>
                <w:b/>
                <w:bCs/>
                <w:sz w:val="18"/>
                <w:szCs w:val="16"/>
                <w:lang w:eastAsia="zh-CN"/>
              </w:rPr>
              <w:t>gree</w:t>
            </w:r>
          </w:p>
        </w:tc>
        <w:tc>
          <w:tcPr>
            <w:tcW w:w="5581" w:type="dxa"/>
          </w:tcPr>
          <w:p w14:paraId="4F8A91C9" w14:textId="77777777" w:rsidR="000F67D3" w:rsidRPr="00602819" w:rsidRDefault="000F67D3" w:rsidP="0034754E">
            <w:pPr>
              <w:spacing w:after="0"/>
              <w:rPr>
                <w:rFonts w:eastAsiaTheme="minorEastAsia"/>
                <w:sz w:val="18"/>
                <w:szCs w:val="16"/>
                <w:lang w:eastAsia="zh-CN"/>
              </w:rPr>
            </w:pPr>
          </w:p>
        </w:tc>
      </w:tr>
    </w:tbl>
    <w:p w14:paraId="09511243" w14:textId="569BC4BB" w:rsidR="000F0F7E" w:rsidRDefault="000F0F7E" w:rsidP="000F0F7E">
      <w:pPr>
        <w:rPr>
          <w:lang w:val="en-GB" w:eastAsia="zh-CN"/>
        </w:rPr>
      </w:pPr>
    </w:p>
    <w:p w14:paraId="30D71679" w14:textId="4685DFF2" w:rsidR="00AD61B8" w:rsidRDefault="00AD61B8" w:rsidP="000F0F7E">
      <w:pPr>
        <w:rPr>
          <w:lang w:val="en-GB" w:eastAsia="zh-CN"/>
        </w:rPr>
      </w:pPr>
    </w:p>
    <w:p w14:paraId="18ED2567" w14:textId="77777777" w:rsidR="00AD61B8" w:rsidRDefault="00AD61B8" w:rsidP="000F0F7E">
      <w:pPr>
        <w:rPr>
          <w:lang w:val="en-GB" w:eastAsia="zh-CN"/>
        </w:rPr>
      </w:pPr>
    </w:p>
    <w:p w14:paraId="2FF1251E" w14:textId="77777777" w:rsidR="0035241E" w:rsidRDefault="00AD61B8" w:rsidP="00AD61B8">
      <w:pPr>
        <w:ind w:left="0" w:firstLine="0"/>
        <w:rPr>
          <w:sz w:val="20"/>
          <w:szCs w:val="20"/>
          <w:lang w:val="en-GB" w:eastAsia="zh-CN"/>
        </w:rPr>
      </w:pPr>
      <w:r w:rsidRPr="00AD61B8">
        <w:rPr>
          <w:sz w:val="20"/>
          <w:szCs w:val="20"/>
          <w:lang w:val="en-GB" w:eastAsia="zh-CN"/>
        </w:rPr>
        <w:t>RAN1 defined the common search space for monitoring broadcast including MCCH and MTCH</w:t>
      </w:r>
      <w:r>
        <w:rPr>
          <w:sz w:val="20"/>
          <w:szCs w:val="20"/>
          <w:lang w:val="en-GB" w:eastAsia="zh-CN"/>
        </w:rPr>
        <w:t xml:space="preserve"> and </w:t>
      </w:r>
      <w:r w:rsidRPr="00AD61B8">
        <w:rPr>
          <w:sz w:val="20"/>
          <w:szCs w:val="20"/>
          <w:lang w:val="en-GB" w:eastAsia="zh-CN"/>
        </w:rPr>
        <w:t xml:space="preserve">configuring the search space on </w:t>
      </w:r>
      <w:proofErr w:type="spellStart"/>
      <w:r w:rsidRPr="00AD61B8">
        <w:rPr>
          <w:sz w:val="20"/>
          <w:szCs w:val="20"/>
          <w:lang w:val="en-GB" w:eastAsia="zh-CN"/>
        </w:rPr>
        <w:t>SCell</w:t>
      </w:r>
      <w:proofErr w:type="spellEnd"/>
      <w:r w:rsidRPr="00AD61B8">
        <w:rPr>
          <w:sz w:val="20"/>
          <w:szCs w:val="20"/>
          <w:lang w:val="en-GB" w:eastAsia="zh-CN"/>
        </w:rPr>
        <w:t xml:space="preserve"> for PDCCH monitoring of MBS DCI formats is via unicast RRC signalling</w:t>
      </w:r>
      <w:r>
        <w:rPr>
          <w:sz w:val="20"/>
          <w:szCs w:val="20"/>
          <w:lang w:val="en-GB" w:eastAsia="zh-CN"/>
        </w:rPr>
        <w:t xml:space="preserve"> as RAN1 agreed</w:t>
      </w:r>
      <w:r w:rsidR="002D01FE">
        <w:rPr>
          <w:sz w:val="20"/>
          <w:szCs w:val="20"/>
          <w:lang w:val="en-GB" w:eastAsia="zh-CN"/>
        </w:rPr>
        <w:t xml:space="preserve"> in RAN1#107bis-e for UE receiving broadcast on </w:t>
      </w:r>
      <w:proofErr w:type="spellStart"/>
      <w:r w:rsidR="002D01FE">
        <w:rPr>
          <w:sz w:val="20"/>
          <w:szCs w:val="20"/>
          <w:lang w:val="en-GB" w:eastAsia="zh-CN"/>
        </w:rPr>
        <w:t>SCell</w:t>
      </w:r>
      <w:proofErr w:type="spellEnd"/>
      <w:r>
        <w:rPr>
          <w:sz w:val="20"/>
          <w:szCs w:val="20"/>
          <w:lang w:val="en-GB" w:eastAsia="zh-CN"/>
        </w:rPr>
        <w:t>, so</w:t>
      </w:r>
      <w:r w:rsidR="0035241E">
        <w:rPr>
          <w:sz w:val="20"/>
          <w:szCs w:val="20"/>
          <w:lang w:val="en-GB" w:eastAsia="zh-CN"/>
        </w:rPr>
        <w:t xml:space="preserve"> from RAN1 perspective</w:t>
      </w:r>
      <w:r>
        <w:rPr>
          <w:sz w:val="20"/>
          <w:szCs w:val="20"/>
          <w:lang w:val="en-GB" w:eastAsia="zh-CN"/>
        </w:rPr>
        <w:t xml:space="preserve"> </w:t>
      </w:r>
      <w:r w:rsidRPr="00AD61B8">
        <w:rPr>
          <w:sz w:val="20"/>
          <w:szCs w:val="20"/>
          <w:lang w:val="en-GB" w:eastAsia="zh-CN"/>
        </w:rPr>
        <w:t xml:space="preserve">the MCCH can be received directly from </w:t>
      </w:r>
      <w:proofErr w:type="spellStart"/>
      <w:r w:rsidRPr="00AD61B8">
        <w:rPr>
          <w:sz w:val="20"/>
          <w:szCs w:val="20"/>
          <w:lang w:val="en-GB" w:eastAsia="zh-CN"/>
        </w:rPr>
        <w:t>SCell</w:t>
      </w:r>
      <w:proofErr w:type="spellEnd"/>
      <w:r>
        <w:rPr>
          <w:sz w:val="20"/>
          <w:szCs w:val="20"/>
          <w:lang w:val="en-GB" w:eastAsia="zh-CN"/>
        </w:rPr>
        <w:t xml:space="preserve"> and there is no need to provide MCCH to UE with dedicated signalling. </w:t>
      </w:r>
    </w:p>
    <w:p w14:paraId="4B3E0309" w14:textId="7A5F2A92" w:rsidR="006311FC" w:rsidRDefault="00AD61B8" w:rsidP="00AD61B8">
      <w:pPr>
        <w:ind w:left="0" w:firstLine="0"/>
        <w:rPr>
          <w:lang w:val="en-GB" w:eastAsia="zh-CN"/>
        </w:rPr>
      </w:pPr>
      <w:r>
        <w:rPr>
          <w:sz w:val="20"/>
          <w:szCs w:val="20"/>
          <w:lang w:val="en-GB" w:eastAsia="zh-CN"/>
        </w:rPr>
        <w:t xml:space="preserve">With this explanation, </w:t>
      </w:r>
      <w:r w:rsidRPr="00AD61B8">
        <w:rPr>
          <w:sz w:val="20"/>
          <w:szCs w:val="20"/>
          <w:lang w:val="en-GB" w:eastAsia="zh-CN"/>
        </w:rPr>
        <w:t xml:space="preserve">there </w:t>
      </w:r>
      <w:r>
        <w:rPr>
          <w:sz w:val="20"/>
          <w:szCs w:val="20"/>
          <w:lang w:val="en-GB" w:eastAsia="zh-CN"/>
        </w:rPr>
        <w:t>is no d</w:t>
      </w:r>
      <w:r w:rsidRPr="00AD61B8">
        <w:rPr>
          <w:sz w:val="20"/>
          <w:szCs w:val="20"/>
          <w:lang w:val="en-GB" w:eastAsia="zh-CN"/>
        </w:rPr>
        <w:t xml:space="preserve">ependency between </w:t>
      </w:r>
      <w:proofErr w:type="spellStart"/>
      <w:r w:rsidRPr="00AD61B8">
        <w:rPr>
          <w:sz w:val="20"/>
          <w:szCs w:val="20"/>
          <w:lang w:val="en-GB" w:eastAsia="zh-CN"/>
        </w:rPr>
        <w:t>SIBx</w:t>
      </w:r>
      <w:proofErr w:type="spellEnd"/>
      <w:r w:rsidRPr="00AD61B8">
        <w:rPr>
          <w:sz w:val="20"/>
          <w:szCs w:val="20"/>
          <w:lang w:val="en-GB" w:eastAsia="zh-CN"/>
        </w:rPr>
        <w:t xml:space="preserve"> reception method for </w:t>
      </w:r>
      <w:proofErr w:type="spellStart"/>
      <w:r w:rsidRPr="00AD61B8">
        <w:rPr>
          <w:sz w:val="20"/>
          <w:szCs w:val="20"/>
          <w:lang w:val="en-GB" w:eastAsia="zh-CN"/>
        </w:rPr>
        <w:t>SCell</w:t>
      </w:r>
      <w:proofErr w:type="spellEnd"/>
      <w:r w:rsidRPr="00AD61B8">
        <w:rPr>
          <w:sz w:val="20"/>
          <w:szCs w:val="20"/>
          <w:lang w:val="en-GB" w:eastAsia="zh-CN"/>
        </w:rPr>
        <w:t xml:space="preserve"> (</w:t>
      </w:r>
      <w:proofErr w:type="gramStart"/>
      <w:r w:rsidRPr="00AD61B8">
        <w:rPr>
          <w:sz w:val="20"/>
          <w:szCs w:val="20"/>
          <w:lang w:val="en-GB" w:eastAsia="zh-CN"/>
        </w:rPr>
        <w:t>i.e.</w:t>
      </w:r>
      <w:proofErr w:type="gramEnd"/>
      <w:r w:rsidRPr="00AD61B8">
        <w:rPr>
          <w:sz w:val="20"/>
          <w:szCs w:val="20"/>
          <w:lang w:val="en-GB" w:eastAsia="zh-CN"/>
        </w:rPr>
        <w:t xml:space="preserve"> directly reading from </w:t>
      </w:r>
      <w:proofErr w:type="spellStart"/>
      <w:r w:rsidRPr="00AD61B8">
        <w:rPr>
          <w:sz w:val="20"/>
          <w:szCs w:val="20"/>
          <w:lang w:val="en-GB" w:eastAsia="zh-CN"/>
        </w:rPr>
        <w:t>SCell</w:t>
      </w:r>
      <w:proofErr w:type="spellEnd"/>
      <w:r w:rsidRPr="00AD61B8">
        <w:rPr>
          <w:sz w:val="20"/>
          <w:szCs w:val="20"/>
          <w:lang w:val="en-GB" w:eastAsia="zh-CN"/>
        </w:rPr>
        <w:t xml:space="preserve"> vs. dedicated RRC signalling) and MCCH provision method (i.e. dedicated signalling vs. directly reading from </w:t>
      </w:r>
      <w:proofErr w:type="spellStart"/>
      <w:r w:rsidRPr="00AD61B8">
        <w:rPr>
          <w:sz w:val="20"/>
          <w:szCs w:val="20"/>
          <w:lang w:val="en-GB" w:eastAsia="zh-CN"/>
        </w:rPr>
        <w:t>SCell</w:t>
      </w:r>
      <w:proofErr w:type="spellEnd"/>
      <w:r w:rsidRPr="00AD61B8">
        <w:rPr>
          <w:sz w:val="20"/>
          <w:szCs w:val="20"/>
          <w:lang w:val="en-GB" w:eastAsia="zh-CN"/>
        </w:rPr>
        <w:t>)</w:t>
      </w:r>
      <w:r>
        <w:rPr>
          <w:sz w:val="20"/>
          <w:szCs w:val="20"/>
          <w:lang w:val="en-GB" w:eastAsia="zh-CN"/>
        </w:rPr>
        <w:t>.</w:t>
      </w:r>
    </w:p>
    <w:p w14:paraId="136770DC" w14:textId="77777777" w:rsidR="00AD61B8" w:rsidRPr="00AD61B8" w:rsidRDefault="00AD61B8" w:rsidP="00AD61B8">
      <w:pPr>
        <w:widowControl w:val="0"/>
        <w:autoSpaceDE w:val="0"/>
        <w:autoSpaceDN w:val="0"/>
        <w:adjustRightInd w:val="0"/>
        <w:snapToGrid w:val="0"/>
        <w:spacing w:after="0" w:line="240" w:lineRule="auto"/>
        <w:ind w:left="0" w:firstLine="0"/>
        <w:jc w:val="left"/>
        <w:rPr>
          <w:sz w:val="20"/>
          <w:szCs w:val="20"/>
          <w:lang w:val="en-GB" w:eastAsia="zh-CN"/>
        </w:rPr>
      </w:pPr>
    </w:p>
    <w:p w14:paraId="0FD60449" w14:textId="41718168" w:rsidR="00AC4089" w:rsidRPr="00491366" w:rsidRDefault="00AC4089" w:rsidP="00FA184C">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 xml:space="preserve">roposal </w:t>
      </w:r>
      <w:r w:rsidR="00C9715B" w:rsidRPr="00491366">
        <w:rPr>
          <w:szCs w:val="20"/>
          <w:lang w:val="en-GB" w:eastAsia="zh-CN"/>
        </w:rPr>
        <w:fldChar w:fldCharType="begin"/>
      </w:r>
      <w:r w:rsidR="00C9715B" w:rsidRPr="00491366">
        <w:rPr>
          <w:szCs w:val="20"/>
          <w:lang w:val="en-GB" w:eastAsia="zh-CN"/>
        </w:rPr>
        <w:instrText xml:space="preserve"> REF _Ref93264114 \n \h </w:instrText>
      </w:r>
      <w:r w:rsidR="00491366" w:rsidRPr="00491366">
        <w:rPr>
          <w:szCs w:val="20"/>
          <w:lang w:val="en-GB" w:eastAsia="zh-CN"/>
        </w:rPr>
        <w:instrText xml:space="preserve"> \* MERGEFORMAT </w:instrText>
      </w:r>
      <w:r w:rsidR="00C9715B" w:rsidRPr="00491366">
        <w:rPr>
          <w:szCs w:val="20"/>
          <w:lang w:val="en-GB" w:eastAsia="zh-CN"/>
        </w:rPr>
      </w:r>
      <w:r w:rsidR="00C9715B" w:rsidRPr="00491366">
        <w:rPr>
          <w:szCs w:val="20"/>
          <w:lang w:val="en-GB" w:eastAsia="zh-CN"/>
        </w:rPr>
        <w:fldChar w:fldCharType="separate"/>
      </w:r>
      <w:r w:rsidR="00CF2D1F">
        <w:rPr>
          <w:szCs w:val="20"/>
          <w:lang w:val="en-GB" w:eastAsia="zh-CN"/>
        </w:rPr>
        <w:t>2.1</w:t>
      </w:r>
      <w:r w:rsidR="00C9715B" w:rsidRPr="00491366">
        <w:rPr>
          <w:szCs w:val="20"/>
          <w:lang w:val="en-GB" w:eastAsia="zh-CN"/>
        </w:rPr>
        <w:fldChar w:fldCharType="end"/>
      </w:r>
      <w:r w:rsidR="00C9715B" w:rsidRPr="00491366">
        <w:rPr>
          <w:szCs w:val="20"/>
          <w:lang w:val="en-GB" w:eastAsia="zh-CN"/>
        </w:rPr>
        <w:t>-2</w:t>
      </w:r>
    </w:p>
    <w:p w14:paraId="7A50F91C" w14:textId="17D56CB0" w:rsidR="00CF2D1F" w:rsidRPr="00B267A9" w:rsidRDefault="00CF2D1F" w:rsidP="00CF2D1F">
      <w:pPr>
        <w:rPr>
          <w:b/>
          <w:i/>
          <w:lang w:val="en-GB" w:eastAsia="zh-CN"/>
        </w:rPr>
      </w:pPr>
      <w:r w:rsidRPr="00B267A9">
        <w:rPr>
          <w:rFonts w:eastAsia="MS Mincho"/>
          <w:b/>
          <w:i/>
          <w:iCs/>
          <w:lang w:val="en-GB" w:eastAsia="ja-JP"/>
        </w:rPr>
        <w:t>FL</w:t>
      </w:r>
      <w:r w:rsidRPr="00B267A9">
        <w:rPr>
          <w:b/>
          <w:i/>
          <w:lang w:val="en-GB" w:eastAsia="zh-CN"/>
        </w:rPr>
        <w:t xml:space="preserve"> suggest</w:t>
      </w:r>
      <w:r>
        <w:rPr>
          <w:b/>
          <w:i/>
          <w:lang w:val="en-GB" w:eastAsia="zh-CN"/>
        </w:rPr>
        <w:t>ed</w:t>
      </w:r>
      <w:r w:rsidRPr="00B267A9">
        <w:rPr>
          <w:b/>
          <w:i/>
          <w:lang w:val="en-GB" w:eastAsia="zh-CN"/>
        </w:rPr>
        <w:t xml:space="preserve"> response to Q</w:t>
      </w:r>
      <w:r>
        <w:rPr>
          <w:b/>
          <w:i/>
          <w:lang w:val="en-GB" w:eastAsia="zh-CN"/>
        </w:rPr>
        <w:t>2</w:t>
      </w:r>
      <w:r w:rsidRPr="00B267A9">
        <w:rPr>
          <w:b/>
          <w:i/>
          <w:lang w:val="en-GB" w:eastAsia="zh-CN"/>
        </w:rPr>
        <w:t>:</w:t>
      </w:r>
    </w:p>
    <w:p w14:paraId="53A84AF8" w14:textId="5A76F7F5" w:rsidR="00CF2D1F" w:rsidRDefault="00AD61B8" w:rsidP="004670FD">
      <w:pPr>
        <w:spacing w:after="0" w:line="240" w:lineRule="auto"/>
        <w:ind w:left="0" w:firstLine="0"/>
        <w:contextualSpacing/>
        <w:rPr>
          <w:sz w:val="20"/>
          <w:szCs w:val="20"/>
          <w:lang w:val="en-GB" w:eastAsia="zh-CN"/>
        </w:rPr>
      </w:pPr>
      <w:r>
        <w:rPr>
          <w:lang w:val="en-GB" w:eastAsia="zh-CN"/>
        </w:rPr>
        <w:t xml:space="preserve">From RAN1 perspective, UE can receive MCCH directly from </w:t>
      </w:r>
      <w:proofErr w:type="spellStart"/>
      <w:r>
        <w:rPr>
          <w:lang w:val="en-GB" w:eastAsia="zh-CN"/>
        </w:rPr>
        <w:t>SCell</w:t>
      </w:r>
      <w:proofErr w:type="spellEnd"/>
      <w:r w:rsidR="00447F94">
        <w:rPr>
          <w:lang w:val="en-GB" w:eastAsia="zh-CN"/>
        </w:rPr>
        <w:t xml:space="preserve"> and there is </w:t>
      </w:r>
      <w:r w:rsidR="00447F94">
        <w:rPr>
          <w:sz w:val="20"/>
          <w:szCs w:val="20"/>
          <w:lang w:val="en-GB" w:eastAsia="zh-CN"/>
        </w:rPr>
        <w:t>no need to provide MCCH to UE with dedicated signalling. T</w:t>
      </w:r>
      <w:r w:rsidR="00447F94" w:rsidRPr="00AD61B8">
        <w:rPr>
          <w:sz w:val="20"/>
          <w:szCs w:val="20"/>
          <w:lang w:val="en-GB" w:eastAsia="zh-CN"/>
        </w:rPr>
        <w:t xml:space="preserve">here </w:t>
      </w:r>
      <w:r w:rsidR="00447F94">
        <w:rPr>
          <w:sz w:val="20"/>
          <w:szCs w:val="20"/>
          <w:lang w:val="en-GB" w:eastAsia="zh-CN"/>
        </w:rPr>
        <w:t>is no d</w:t>
      </w:r>
      <w:r w:rsidR="00447F94" w:rsidRPr="00AD61B8">
        <w:rPr>
          <w:sz w:val="20"/>
          <w:szCs w:val="20"/>
          <w:lang w:val="en-GB" w:eastAsia="zh-CN"/>
        </w:rPr>
        <w:t xml:space="preserve">ependency between </w:t>
      </w:r>
      <w:proofErr w:type="spellStart"/>
      <w:r w:rsidR="00447F94" w:rsidRPr="00AD61B8">
        <w:rPr>
          <w:sz w:val="20"/>
          <w:szCs w:val="20"/>
          <w:lang w:val="en-GB" w:eastAsia="zh-CN"/>
        </w:rPr>
        <w:t>SIBx</w:t>
      </w:r>
      <w:proofErr w:type="spellEnd"/>
      <w:r w:rsidR="00447F94" w:rsidRPr="00AD61B8">
        <w:rPr>
          <w:sz w:val="20"/>
          <w:szCs w:val="20"/>
          <w:lang w:val="en-GB" w:eastAsia="zh-CN"/>
        </w:rPr>
        <w:t xml:space="preserve"> reception method for </w:t>
      </w:r>
      <w:proofErr w:type="spellStart"/>
      <w:r w:rsidR="00447F94" w:rsidRPr="00AD61B8">
        <w:rPr>
          <w:sz w:val="20"/>
          <w:szCs w:val="20"/>
          <w:lang w:val="en-GB" w:eastAsia="zh-CN"/>
        </w:rPr>
        <w:t>SCell</w:t>
      </w:r>
      <w:proofErr w:type="spellEnd"/>
      <w:r w:rsidR="00447F94" w:rsidRPr="00AD61B8">
        <w:rPr>
          <w:sz w:val="20"/>
          <w:szCs w:val="20"/>
          <w:lang w:val="en-GB" w:eastAsia="zh-CN"/>
        </w:rPr>
        <w:t xml:space="preserve"> (</w:t>
      </w:r>
      <w:proofErr w:type="gramStart"/>
      <w:r w:rsidR="00447F94" w:rsidRPr="00AD61B8">
        <w:rPr>
          <w:sz w:val="20"/>
          <w:szCs w:val="20"/>
          <w:lang w:val="en-GB" w:eastAsia="zh-CN"/>
        </w:rPr>
        <w:t>i.e.</w:t>
      </w:r>
      <w:proofErr w:type="gramEnd"/>
      <w:r w:rsidR="00447F94" w:rsidRPr="00AD61B8">
        <w:rPr>
          <w:sz w:val="20"/>
          <w:szCs w:val="20"/>
          <w:lang w:val="en-GB" w:eastAsia="zh-CN"/>
        </w:rPr>
        <w:t xml:space="preserve"> directly reading from </w:t>
      </w:r>
      <w:proofErr w:type="spellStart"/>
      <w:r w:rsidR="00447F94" w:rsidRPr="00AD61B8">
        <w:rPr>
          <w:sz w:val="20"/>
          <w:szCs w:val="20"/>
          <w:lang w:val="en-GB" w:eastAsia="zh-CN"/>
        </w:rPr>
        <w:t>SCell</w:t>
      </w:r>
      <w:proofErr w:type="spellEnd"/>
      <w:r w:rsidR="00447F94" w:rsidRPr="00AD61B8">
        <w:rPr>
          <w:sz w:val="20"/>
          <w:szCs w:val="20"/>
          <w:lang w:val="en-GB" w:eastAsia="zh-CN"/>
        </w:rPr>
        <w:t xml:space="preserve"> vs. dedicated RRC signalling) and MCCH provision method (i.e. dedicated signalling vs. directly reading from </w:t>
      </w:r>
      <w:proofErr w:type="spellStart"/>
      <w:r w:rsidR="00447F94" w:rsidRPr="00AD61B8">
        <w:rPr>
          <w:sz w:val="20"/>
          <w:szCs w:val="20"/>
          <w:lang w:val="en-GB" w:eastAsia="zh-CN"/>
        </w:rPr>
        <w:t>SCell</w:t>
      </w:r>
      <w:proofErr w:type="spellEnd"/>
      <w:r w:rsidR="00447F94" w:rsidRPr="00AD61B8">
        <w:rPr>
          <w:sz w:val="20"/>
          <w:szCs w:val="20"/>
          <w:lang w:val="en-GB" w:eastAsia="zh-CN"/>
        </w:rPr>
        <w:t>)</w:t>
      </w:r>
      <w:r w:rsidR="00A13CF3">
        <w:rPr>
          <w:sz w:val="20"/>
          <w:szCs w:val="20"/>
          <w:lang w:val="en-GB" w:eastAsia="zh-CN"/>
        </w:rPr>
        <w:t xml:space="preserve">. </w:t>
      </w:r>
    </w:p>
    <w:p w14:paraId="639A84A1" w14:textId="39DF01CF" w:rsidR="00A13CF3" w:rsidRDefault="00A13CF3" w:rsidP="004670FD">
      <w:pPr>
        <w:spacing w:after="0" w:line="240" w:lineRule="auto"/>
        <w:ind w:left="0" w:firstLine="0"/>
        <w:contextualSpacing/>
        <w:rPr>
          <w:rFonts w:eastAsia="MS Mincho"/>
          <w:szCs w:val="20"/>
          <w:lang w:val="en-GB"/>
        </w:rPr>
      </w:pPr>
    </w:p>
    <w:p w14:paraId="3B553C90" w14:textId="77777777" w:rsidR="00A13CF3" w:rsidRPr="00CF2D1F" w:rsidRDefault="00A13CF3" w:rsidP="004670FD">
      <w:pPr>
        <w:spacing w:after="0" w:line="240" w:lineRule="auto"/>
        <w:ind w:left="0" w:firstLine="0"/>
        <w:contextualSpacing/>
        <w:rPr>
          <w:rFonts w:eastAsia="MS Mincho"/>
          <w:szCs w:val="20"/>
          <w:lang w:val="en-GB"/>
        </w:rPr>
      </w:pPr>
    </w:p>
    <w:p w14:paraId="0636432D" w14:textId="77777777" w:rsidR="000F0F7E" w:rsidRDefault="000F0F7E" w:rsidP="004670FD">
      <w:pPr>
        <w:spacing w:after="0" w:line="240" w:lineRule="auto"/>
        <w:contextualSpacing/>
        <w:rPr>
          <w:lang w:eastAsia="zh-CN"/>
        </w:rPr>
      </w:pPr>
    </w:p>
    <w:bookmarkEnd w:id="5"/>
    <w:p w14:paraId="5920B939" w14:textId="77777777" w:rsidR="00A51FB3" w:rsidRPr="00CA79A4" w:rsidRDefault="00A51FB3" w:rsidP="00A51FB3">
      <w:pPr>
        <w:pStyle w:val="Subtitle"/>
        <w:rPr>
          <w:rFonts w:ascii="Times New Roman" w:hAnsi="Times New Roman" w:cs="Times New Roman"/>
          <w:color w:val="auto"/>
          <w:sz w:val="21"/>
        </w:rPr>
      </w:pPr>
      <w:r w:rsidRPr="00CA79A4">
        <w:rPr>
          <w:rFonts w:ascii="Times New Roman" w:hAnsi="Times New Roman" w:cs="Times New Roman"/>
          <w:b/>
          <w:color w:val="auto"/>
          <w:sz w:val="21"/>
        </w:rPr>
        <w:t xml:space="preserve">Collect </w:t>
      </w:r>
      <w:r>
        <w:rPr>
          <w:rFonts w:ascii="Times New Roman" w:hAnsi="Times New Roman" w:cs="Times New Roman"/>
          <w:b/>
          <w:color w:val="auto"/>
          <w:sz w:val="21"/>
          <w:lang w:val="en-US"/>
        </w:rPr>
        <w:t>views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2220"/>
        <w:gridCol w:w="5581"/>
      </w:tblGrid>
      <w:tr w:rsidR="00A51FB3" w:rsidRPr="00CA79A4" w14:paraId="55B1BFC7" w14:textId="77777777" w:rsidTr="00F606C8">
        <w:trPr>
          <w:trHeight w:val="253"/>
          <w:jc w:val="center"/>
        </w:trPr>
        <w:tc>
          <w:tcPr>
            <w:tcW w:w="1555" w:type="dxa"/>
          </w:tcPr>
          <w:p w14:paraId="576E9546" w14:textId="77777777" w:rsidR="00A51FB3" w:rsidRPr="006311FC" w:rsidRDefault="00A51FB3" w:rsidP="00F606C8">
            <w:pPr>
              <w:spacing w:after="0"/>
              <w:rPr>
                <w:rFonts w:cstheme="minorHAnsi"/>
                <w:b/>
                <w:sz w:val="18"/>
                <w:szCs w:val="16"/>
              </w:rPr>
            </w:pPr>
            <w:r w:rsidRPr="006311FC">
              <w:rPr>
                <w:b/>
                <w:sz w:val="18"/>
                <w:szCs w:val="16"/>
              </w:rPr>
              <w:t>Company</w:t>
            </w:r>
          </w:p>
        </w:tc>
        <w:tc>
          <w:tcPr>
            <w:tcW w:w="2220" w:type="dxa"/>
          </w:tcPr>
          <w:p w14:paraId="486188E7" w14:textId="77777777" w:rsidR="00A51FB3" w:rsidRPr="006311FC" w:rsidRDefault="00A51FB3" w:rsidP="00F606C8">
            <w:pPr>
              <w:spacing w:after="0"/>
              <w:rPr>
                <w:rFonts w:eastAsiaTheme="minorEastAsia"/>
                <w:b/>
                <w:sz w:val="18"/>
                <w:szCs w:val="16"/>
                <w:lang w:eastAsia="zh-CN"/>
              </w:rPr>
            </w:pPr>
            <w:r w:rsidRPr="006311FC">
              <w:rPr>
                <w:rFonts w:eastAsiaTheme="minorEastAsia"/>
                <w:b/>
                <w:sz w:val="18"/>
                <w:szCs w:val="16"/>
                <w:lang w:eastAsia="zh-CN"/>
              </w:rPr>
              <w:t>Agree with FL?</w:t>
            </w:r>
          </w:p>
        </w:tc>
        <w:tc>
          <w:tcPr>
            <w:tcW w:w="5581" w:type="dxa"/>
          </w:tcPr>
          <w:p w14:paraId="60CDE407" w14:textId="77777777" w:rsidR="00A51FB3" w:rsidRPr="006311FC" w:rsidRDefault="00A51FB3" w:rsidP="00F606C8">
            <w:pPr>
              <w:spacing w:after="0"/>
              <w:rPr>
                <w:rFonts w:eastAsiaTheme="minorEastAsia"/>
                <w:b/>
                <w:sz w:val="18"/>
                <w:szCs w:val="16"/>
                <w:lang w:eastAsia="zh-CN"/>
              </w:rPr>
            </w:pPr>
            <w:r w:rsidRPr="006311FC">
              <w:rPr>
                <w:rFonts w:eastAsiaTheme="minorEastAsia"/>
                <w:b/>
                <w:sz w:val="18"/>
                <w:szCs w:val="16"/>
                <w:lang w:eastAsia="zh-CN"/>
              </w:rPr>
              <w:t>Different views?</w:t>
            </w:r>
          </w:p>
        </w:tc>
      </w:tr>
      <w:tr w:rsidR="00A51FB3" w:rsidRPr="00CA79A4" w14:paraId="22E77947" w14:textId="77777777" w:rsidTr="00F606C8">
        <w:trPr>
          <w:trHeight w:val="253"/>
          <w:jc w:val="center"/>
        </w:trPr>
        <w:tc>
          <w:tcPr>
            <w:tcW w:w="1555" w:type="dxa"/>
          </w:tcPr>
          <w:p w14:paraId="1F1709F7" w14:textId="509C3A23" w:rsidR="00A51FB3" w:rsidRPr="006311FC" w:rsidRDefault="00F838E9" w:rsidP="00F606C8">
            <w:pPr>
              <w:spacing w:after="0"/>
              <w:rPr>
                <w:b/>
                <w:sz w:val="18"/>
                <w:szCs w:val="16"/>
                <w:lang w:eastAsia="zh-CN"/>
              </w:rPr>
            </w:pPr>
            <w:proofErr w:type="spellStart"/>
            <w:r>
              <w:rPr>
                <w:rFonts w:hint="eastAsia"/>
                <w:b/>
                <w:sz w:val="18"/>
                <w:szCs w:val="16"/>
                <w:lang w:eastAsia="zh-CN"/>
              </w:rPr>
              <w:t>S</w:t>
            </w:r>
            <w:r>
              <w:rPr>
                <w:b/>
                <w:sz w:val="18"/>
                <w:szCs w:val="16"/>
                <w:lang w:eastAsia="zh-CN"/>
              </w:rPr>
              <w:t>preadtrum</w:t>
            </w:r>
            <w:proofErr w:type="spellEnd"/>
          </w:p>
        </w:tc>
        <w:tc>
          <w:tcPr>
            <w:tcW w:w="2220" w:type="dxa"/>
          </w:tcPr>
          <w:p w14:paraId="51E605F2" w14:textId="6884110C" w:rsidR="00A51FB3" w:rsidRPr="006311FC" w:rsidRDefault="00F838E9" w:rsidP="00F606C8">
            <w:pPr>
              <w:spacing w:after="0"/>
              <w:rPr>
                <w:rFonts w:eastAsiaTheme="minorEastAsia"/>
                <w:b/>
                <w:sz w:val="18"/>
                <w:szCs w:val="16"/>
                <w:lang w:eastAsia="zh-CN"/>
              </w:rPr>
            </w:pPr>
            <w:r>
              <w:rPr>
                <w:rFonts w:eastAsiaTheme="minorEastAsia"/>
                <w:b/>
                <w:sz w:val="18"/>
                <w:szCs w:val="16"/>
                <w:lang w:eastAsia="zh-CN"/>
              </w:rPr>
              <w:t>Agree</w:t>
            </w:r>
          </w:p>
        </w:tc>
        <w:tc>
          <w:tcPr>
            <w:tcW w:w="5581" w:type="dxa"/>
          </w:tcPr>
          <w:p w14:paraId="007EFE1E" w14:textId="77777777" w:rsidR="00A51FB3" w:rsidRPr="006311FC" w:rsidRDefault="00A51FB3" w:rsidP="00F606C8">
            <w:pPr>
              <w:spacing w:after="0"/>
              <w:rPr>
                <w:rFonts w:eastAsiaTheme="minorEastAsia"/>
                <w:b/>
                <w:sz w:val="18"/>
                <w:szCs w:val="16"/>
                <w:lang w:eastAsia="zh-CN"/>
              </w:rPr>
            </w:pPr>
          </w:p>
        </w:tc>
      </w:tr>
      <w:tr w:rsidR="00DE08AA" w:rsidRPr="00CA79A4" w14:paraId="1FEE0A12" w14:textId="77777777" w:rsidTr="009A3F75">
        <w:trPr>
          <w:trHeight w:val="253"/>
          <w:jc w:val="center"/>
        </w:trPr>
        <w:tc>
          <w:tcPr>
            <w:tcW w:w="1555" w:type="dxa"/>
          </w:tcPr>
          <w:p w14:paraId="7F94FD9D" w14:textId="77777777" w:rsidR="00DE08AA" w:rsidRPr="00A14A2E" w:rsidRDefault="00DE08AA" w:rsidP="009A3F75">
            <w:pPr>
              <w:spacing w:after="0"/>
              <w:rPr>
                <w:b/>
                <w:sz w:val="18"/>
                <w:szCs w:val="16"/>
                <w:lang w:eastAsia="zh-CN"/>
              </w:rPr>
            </w:pPr>
            <w:r w:rsidRPr="00A14A2E">
              <w:rPr>
                <w:rFonts w:eastAsia="MS Mincho"/>
                <w:b/>
                <w:sz w:val="18"/>
                <w:szCs w:val="16"/>
                <w:lang w:eastAsia="ja-JP"/>
              </w:rPr>
              <w:t>NTT DOCOMO</w:t>
            </w:r>
          </w:p>
        </w:tc>
        <w:tc>
          <w:tcPr>
            <w:tcW w:w="2220" w:type="dxa"/>
          </w:tcPr>
          <w:p w14:paraId="11D25CC2" w14:textId="77777777" w:rsidR="00DE08AA" w:rsidRPr="00A14A2E" w:rsidRDefault="00DE08AA" w:rsidP="009A3F75">
            <w:pPr>
              <w:spacing w:after="0"/>
              <w:rPr>
                <w:rFonts w:eastAsiaTheme="minorEastAsia"/>
                <w:b/>
                <w:sz w:val="18"/>
                <w:szCs w:val="16"/>
                <w:lang w:eastAsia="zh-CN"/>
              </w:rPr>
            </w:pPr>
            <w:r w:rsidRPr="00A14A2E">
              <w:rPr>
                <w:rFonts w:eastAsia="MS Mincho"/>
                <w:b/>
                <w:sz w:val="18"/>
                <w:szCs w:val="16"/>
                <w:lang w:eastAsia="ja-JP"/>
              </w:rPr>
              <w:t>Agree</w:t>
            </w:r>
          </w:p>
        </w:tc>
        <w:tc>
          <w:tcPr>
            <w:tcW w:w="5581" w:type="dxa"/>
          </w:tcPr>
          <w:p w14:paraId="4E3D4788" w14:textId="77777777" w:rsidR="00DE08AA" w:rsidRPr="006311FC" w:rsidRDefault="00DE08AA" w:rsidP="009A3F75">
            <w:pPr>
              <w:spacing w:after="0"/>
              <w:rPr>
                <w:rFonts w:eastAsiaTheme="minorEastAsia"/>
                <w:b/>
                <w:sz w:val="18"/>
                <w:szCs w:val="16"/>
                <w:lang w:eastAsia="zh-CN"/>
              </w:rPr>
            </w:pPr>
          </w:p>
        </w:tc>
      </w:tr>
      <w:tr w:rsidR="00757E82" w:rsidRPr="00CA79A4" w14:paraId="586B51D8" w14:textId="77777777" w:rsidTr="00F606C8">
        <w:trPr>
          <w:trHeight w:val="253"/>
          <w:jc w:val="center"/>
        </w:trPr>
        <w:tc>
          <w:tcPr>
            <w:tcW w:w="1555" w:type="dxa"/>
          </w:tcPr>
          <w:p w14:paraId="13F7FF9A" w14:textId="6382356D" w:rsidR="00757E82" w:rsidRPr="00A14A2E" w:rsidRDefault="00DE08AA" w:rsidP="00F606C8">
            <w:pPr>
              <w:spacing w:after="0"/>
              <w:rPr>
                <w:b/>
                <w:sz w:val="18"/>
                <w:szCs w:val="16"/>
                <w:lang w:eastAsia="zh-CN"/>
              </w:rPr>
            </w:pPr>
            <w:r>
              <w:rPr>
                <w:rFonts w:eastAsia="MS Mincho"/>
                <w:b/>
                <w:sz w:val="18"/>
                <w:szCs w:val="16"/>
                <w:lang w:eastAsia="ja-JP"/>
              </w:rPr>
              <w:t>OPPO</w:t>
            </w:r>
          </w:p>
        </w:tc>
        <w:tc>
          <w:tcPr>
            <w:tcW w:w="2220" w:type="dxa"/>
          </w:tcPr>
          <w:p w14:paraId="2C156D0C" w14:textId="280B0E15" w:rsidR="00757E82" w:rsidRPr="00A14A2E" w:rsidRDefault="00A14A2E" w:rsidP="00F606C8">
            <w:pPr>
              <w:spacing w:after="0"/>
              <w:rPr>
                <w:rFonts w:eastAsiaTheme="minorEastAsia"/>
                <w:b/>
                <w:sz w:val="18"/>
                <w:szCs w:val="16"/>
                <w:lang w:eastAsia="zh-CN"/>
              </w:rPr>
            </w:pPr>
            <w:r w:rsidRPr="00A14A2E">
              <w:rPr>
                <w:rFonts w:eastAsia="MS Mincho"/>
                <w:b/>
                <w:sz w:val="18"/>
                <w:szCs w:val="16"/>
                <w:lang w:eastAsia="ja-JP"/>
              </w:rPr>
              <w:t>Agree</w:t>
            </w:r>
          </w:p>
        </w:tc>
        <w:tc>
          <w:tcPr>
            <w:tcW w:w="5581" w:type="dxa"/>
          </w:tcPr>
          <w:p w14:paraId="4D051E61" w14:textId="77777777" w:rsidR="00757E82" w:rsidRPr="006311FC" w:rsidRDefault="00757E82" w:rsidP="00F606C8">
            <w:pPr>
              <w:spacing w:after="0"/>
              <w:rPr>
                <w:rFonts w:eastAsiaTheme="minorEastAsia"/>
                <w:b/>
                <w:sz w:val="18"/>
                <w:szCs w:val="16"/>
                <w:lang w:eastAsia="zh-CN"/>
              </w:rPr>
            </w:pPr>
          </w:p>
        </w:tc>
      </w:tr>
      <w:tr w:rsidR="00DE08AA" w:rsidRPr="00CA79A4" w14:paraId="32F2BB84" w14:textId="77777777" w:rsidTr="00F606C8">
        <w:trPr>
          <w:trHeight w:val="253"/>
          <w:jc w:val="center"/>
        </w:trPr>
        <w:tc>
          <w:tcPr>
            <w:tcW w:w="1555" w:type="dxa"/>
          </w:tcPr>
          <w:p w14:paraId="0131C898" w14:textId="72513970" w:rsidR="00DE08AA" w:rsidRPr="00A2378D" w:rsidRDefault="00A2378D" w:rsidP="00F606C8">
            <w:pPr>
              <w:spacing w:after="0"/>
              <w:rPr>
                <w:rFonts w:eastAsiaTheme="minorEastAsia"/>
                <w:b/>
                <w:sz w:val="18"/>
                <w:szCs w:val="16"/>
                <w:lang w:eastAsia="zh-CN"/>
              </w:rPr>
            </w:pPr>
            <w:r>
              <w:rPr>
                <w:rFonts w:eastAsiaTheme="minorEastAsia"/>
                <w:b/>
                <w:sz w:val="18"/>
                <w:szCs w:val="16"/>
                <w:lang w:eastAsia="zh-CN"/>
              </w:rPr>
              <w:t>CMCC</w:t>
            </w:r>
          </w:p>
        </w:tc>
        <w:tc>
          <w:tcPr>
            <w:tcW w:w="2220" w:type="dxa"/>
          </w:tcPr>
          <w:p w14:paraId="6DE92324" w14:textId="1F9A57EB" w:rsidR="00DE08AA" w:rsidRPr="00A2378D" w:rsidRDefault="00A2378D" w:rsidP="00F606C8">
            <w:pPr>
              <w:spacing w:after="0"/>
              <w:rPr>
                <w:rFonts w:eastAsiaTheme="minorEastAsia"/>
                <w:b/>
                <w:sz w:val="18"/>
                <w:szCs w:val="16"/>
                <w:lang w:eastAsia="zh-CN"/>
              </w:rPr>
            </w:pPr>
            <w:r>
              <w:rPr>
                <w:rFonts w:eastAsiaTheme="minorEastAsia" w:hint="eastAsia"/>
                <w:b/>
                <w:sz w:val="18"/>
                <w:szCs w:val="16"/>
                <w:lang w:eastAsia="zh-CN"/>
              </w:rPr>
              <w:t>A</w:t>
            </w:r>
            <w:r>
              <w:rPr>
                <w:rFonts w:eastAsiaTheme="minorEastAsia"/>
                <w:b/>
                <w:sz w:val="18"/>
                <w:szCs w:val="16"/>
                <w:lang w:eastAsia="zh-CN"/>
              </w:rPr>
              <w:t>gree</w:t>
            </w:r>
          </w:p>
        </w:tc>
        <w:tc>
          <w:tcPr>
            <w:tcW w:w="5581" w:type="dxa"/>
          </w:tcPr>
          <w:p w14:paraId="23F61790" w14:textId="77777777" w:rsidR="00DE08AA" w:rsidRPr="006311FC" w:rsidRDefault="00DE08AA" w:rsidP="00F606C8">
            <w:pPr>
              <w:spacing w:after="0"/>
              <w:rPr>
                <w:rFonts w:eastAsiaTheme="minorEastAsia"/>
                <w:b/>
                <w:sz w:val="18"/>
                <w:szCs w:val="16"/>
                <w:lang w:eastAsia="zh-CN"/>
              </w:rPr>
            </w:pPr>
          </w:p>
        </w:tc>
      </w:tr>
      <w:tr w:rsidR="00533E2E" w:rsidRPr="00CA79A4" w14:paraId="3BA95DA3" w14:textId="77777777" w:rsidTr="00F606C8">
        <w:trPr>
          <w:trHeight w:val="253"/>
          <w:jc w:val="center"/>
        </w:trPr>
        <w:tc>
          <w:tcPr>
            <w:tcW w:w="1555" w:type="dxa"/>
          </w:tcPr>
          <w:p w14:paraId="5CF06416" w14:textId="033FCF38" w:rsidR="00533E2E" w:rsidRDefault="00533E2E" w:rsidP="00F606C8">
            <w:pPr>
              <w:spacing w:after="0"/>
              <w:rPr>
                <w:rFonts w:eastAsiaTheme="minorEastAsia"/>
                <w:b/>
                <w:sz w:val="18"/>
                <w:szCs w:val="16"/>
                <w:lang w:eastAsia="zh-CN"/>
              </w:rPr>
            </w:pPr>
            <w:r>
              <w:rPr>
                <w:rFonts w:eastAsiaTheme="minorEastAsia"/>
                <w:b/>
                <w:sz w:val="18"/>
                <w:szCs w:val="16"/>
                <w:lang w:eastAsia="zh-CN"/>
              </w:rPr>
              <w:t>Lenovo</w:t>
            </w:r>
          </w:p>
        </w:tc>
        <w:tc>
          <w:tcPr>
            <w:tcW w:w="2220" w:type="dxa"/>
          </w:tcPr>
          <w:p w14:paraId="0D3C867F" w14:textId="72B406F6" w:rsidR="00533E2E" w:rsidRDefault="00533E2E" w:rsidP="00F606C8">
            <w:pPr>
              <w:spacing w:after="0"/>
              <w:rPr>
                <w:rFonts w:eastAsiaTheme="minorEastAsia"/>
                <w:b/>
                <w:sz w:val="18"/>
                <w:szCs w:val="16"/>
                <w:lang w:eastAsia="zh-CN"/>
              </w:rPr>
            </w:pPr>
            <w:r>
              <w:rPr>
                <w:rFonts w:eastAsiaTheme="minorEastAsia"/>
                <w:b/>
                <w:sz w:val="18"/>
                <w:szCs w:val="16"/>
                <w:lang w:eastAsia="zh-CN"/>
              </w:rPr>
              <w:t>Agree</w:t>
            </w:r>
          </w:p>
        </w:tc>
        <w:tc>
          <w:tcPr>
            <w:tcW w:w="5581" w:type="dxa"/>
          </w:tcPr>
          <w:p w14:paraId="66007C31" w14:textId="77777777" w:rsidR="00533E2E" w:rsidRPr="006311FC" w:rsidRDefault="00533E2E" w:rsidP="00F606C8">
            <w:pPr>
              <w:spacing w:after="0"/>
              <w:rPr>
                <w:rFonts w:eastAsiaTheme="minorEastAsia"/>
                <w:b/>
                <w:sz w:val="18"/>
                <w:szCs w:val="16"/>
                <w:lang w:eastAsia="zh-CN"/>
              </w:rPr>
            </w:pPr>
          </w:p>
        </w:tc>
      </w:tr>
      <w:tr w:rsidR="0034754E" w:rsidRPr="00CA79A4" w14:paraId="53C27D68" w14:textId="77777777" w:rsidTr="00F606C8">
        <w:trPr>
          <w:trHeight w:val="253"/>
          <w:jc w:val="center"/>
        </w:trPr>
        <w:tc>
          <w:tcPr>
            <w:tcW w:w="1555" w:type="dxa"/>
          </w:tcPr>
          <w:p w14:paraId="0C07959B" w14:textId="7FAFA1C1" w:rsidR="0034754E" w:rsidRDefault="0034754E" w:rsidP="0034754E">
            <w:pPr>
              <w:spacing w:after="0"/>
              <w:rPr>
                <w:rFonts w:eastAsiaTheme="minorEastAsia"/>
                <w:b/>
                <w:sz w:val="18"/>
                <w:szCs w:val="16"/>
                <w:lang w:eastAsia="zh-CN"/>
              </w:rPr>
            </w:pPr>
            <w:r>
              <w:rPr>
                <w:rFonts w:eastAsiaTheme="minorEastAsia"/>
                <w:b/>
                <w:sz w:val="18"/>
                <w:szCs w:val="16"/>
                <w:lang w:eastAsia="zh-CN"/>
              </w:rPr>
              <w:t>Lenovo</w:t>
            </w:r>
          </w:p>
        </w:tc>
        <w:tc>
          <w:tcPr>
            <w:tcW w:w="2220" w:type="dxa"/>
          </w:tcPr>
          <w:p w14:paraId="1A030C3D" w14:textId="0FDD6A11" w:rsidR="0034754E" w:rsidRDefault="0034754E" w:rsidP="0034754E">
            <w:pPr>
              <w:spacing w:after="0"/>
              <w:rPr>
                <w:rFonts w:eastAsiaTheme="minorEastAsia"/>
                <w:b/>
                <w:sz w:val="18"/>
                <w:szCs w:val="16"/>
                <w:lang w:eastAsia="zh-CN"/>
              </w:rPr>
            </w:pPr>
            <w:r>
              <w:rPr>
                <w:rFonts w:eastAsiaTheme="minorEastAsia"/>
                <w:b/>
                <w:sz w:val="18"/>
                <w:szCs w:val="16"/>
                <w:lang w:eastAsia="zh-CN"/>
              </w:rPr>
              <w:t>Agree</w:t>
            </w:r>
          </w:p>
        </w:tc>
        <w:tc>
          <w:tcPr>
            <w:tcW w:w="5581" w:type="dxa"/>
          </w:tcPr>
          <w:p w14:paraId="01F94B18" w14:textId="77777777" w:rsidR="0034754E" w:rsidRPr="006311FC" w:rsidRDefault="0034754E" w:rsidP="0034754E">
            <w:pPr>
              <w:spacing w:after="0"/>
              <w:rPr>
                <w:rFonts w:eastAsiaTheme="minorEastAsia"/>
                <w:b/>
                <w:sz w:val="18"/>
                <w:szCs w:val="16"/>
                <w:lang w:eastAsia="zh-CN"/>
              </w:rPr>
            </w:pPr>
          </w:p>
        </w:tc>
      </w:tr>
      <w:tr w:rsidR="0044464A" w:rsidRPr="00CA79A4" w14:paraId="21A893BB" w14:textId="77777777" w:rsidTr="00E4229B">
        <w:trPr>
          <w:trHeight w:val="253"/>
          <w:jc w:val="center"/>
        </w:trPr>
        <w:tc>
          <w:tcPr>
            <w:tcW w:w="1555" w:type="dxa"/>
          </w:tcPr>
          <w:p w14:paraId="45EF8121" w14:textId="765F9066" w:rsidR="0044464A" w:rsidRDefault="0044464A" w:rsidP="0044464A">
            <w:pPr>
              <w:spacing w:after="0"/>
              <w:rPr>
                <w:rFonts w:eastAsiaTheme="minorEastAsia"/>
                <w:b/>
                <w:sz w:val="18"/>
                <w:szCs w:val="16"/>
                <w:lang w:eastAsia="zh-CN"/>
              </w:rPr>
            </w:pPr>
            <w:r>
              <w:rPr>
                <w:rFonts w:eastAsiaTheme="minorEastAsia" w:hint="eastAsia"/>
                <w:b/>
                <w:sz w:val="18"/>
                <w:szCs w:val="16"/>
                <w:lang w:eastAsia="zh-CN"/>
              </w:rPr>
              <w:t>M</w:t>
            </w:r>
            <w:r>
              <w:rPr>
                <w:rFonts w:eastAsiaTheme="minorEastAsia"/>
                <w:b/>
                <w:sz w:val="18"/>
                <w:szCs w:val="16"/>
                <w:lang w:eastAsia="zh-CN"/>
              </w:rPr>
              <w:t>ediaTek</w:t>
            </w:r>
          </w:p>
        </w:tc>
        <w:tc>
          <w:tcPr>
            <w:tcW w:w="7801" w:type="dxa"/>
            <w:gridSpan w:val="2"/>
          </w:tcPr>
          <w:p w14:paraId="4B338C85" w14:textId="77777777" w:rsidR="0044464A" w:rsidRDefault="0044464A" w:rsidP="0044464A">
            <w:pPr>
              <w:spacing w:after="0"/>
              <w:ind w:left="0" w:firstLine="0"/>
              <w:rPr>
                <w:rFonts w:eastAsiaTheme="minorEastAsia"/>
                <w:bCs/>
                <w:sz w:val="20"/>
                <w:szCs w:val="20"/>
                <w:lang w:eastAsia="zh-CN"/>
              </w:rPr>
            </w:pPr>
            <w:r w:rsidRPr="008214B2">
              <w:rPr>
                <w:rFonts w:eastAsiaTheme="minorEastAsia" w:hint="eastAsia"/>
                <w:bCs/>
                <w:sz w:val="20"/>
                <w:szCs w:val="20"/>
                <w:lang w:eastAsia="zh-CN"/>
              </w:rPr>
              <w:t>B</w:t>
            </w:r>
            <w:r w:rsidRPr="008214B2">
              <w:rPr>
                <w:rFonts w:eastAsiaTheme="minorEastAsia"/>
                <w:bCs/>
                <w:sz w:val="20"/>
                <w:szCs w:val="20"/>
                <w:lang w:eastAsia="zh-CN"/>
              </w:rPr>
              <w:t>efore answer the FL’s question, we have some clarification question as listed following</w:t>
            </w:r>
            <w:r>
              <w:rPr>
                <w:rFonts w:eastAsiaTheme="minorEastAsia"/>
                <w:bCs/>
                <w:sz w:val="20"/>
                <w:szCs w:val="20"/>
                <w:lang w:eastAsia="zh-CN"/>
              </w:rPr>
              <w:t>:</w:t>
            </w:r>
          </w:p>
          <w:p w14:paraId="13A2A0B6" w14:textId="77777777" w:rsidR="0044464A" w:rsidRPr="008214B2" w:rsidRDefault="0044464A" w:rsidP="0044464A">
            <w:pPr>
              <w:spacing w:after="0"/>
              <w:ind w:left="0" w:firstLine="0"/>
              <w:rPr>
                <w:rFonts w:eastAsiaTheme="minorEastAsia"/>
                <w:bCs/>
                <w:sz w:val="20"/>
                <w:szCs w:val="20"/>
                <w:lang w:eastAsia="zh-CN"/>
              </w:rPr>
            </w:pPr>
          </w:p>
          <w:p w14:paraId="60FC2A27" w14:textId="77777777" w:rsidR="0044464A" w:rsidRDefault="0044464A" w:rsidP="0044464A">
            <w:pPr>
              <w:spacing w:after="0"/>
              <w:ind w:left="0" w:firstLine="0"/>
              <w:rPr>
                <w:sz w:val="20"/>
                <w:szCs w:val="20"/>
                <w:lang w:val="en-GB" w:eastAsia="zh-CN"/>
              </w:rPr>
            </w:pPr>
            <w:r w:rsidRPr="008214B2">
              <w:rPr>
                <w:rFonts w:eastAsiaTheme="minorEastAsia"/>
                <w:bCs/>
                <w:sz w:val="20"/>
                <w:szCs w:val="20"/>
                <w:lang w:eastAsia="zh-CN"/>
              </w:rPr>
              <w:t>How to understand “</w:t>
            </w:r>
            <w:r w:rsidRPr="008214B2">
              <w:rPr>
                <w:bCs/>
                <w:sz w:val="20"/>
                <w:szCs w:val="20"/>
                <w:lang w:val="en-GB" w:eastAsia="zh-CN"/>
              </w:rPr>
              <w:t xml:space="preserve">directly reading from </w:t>
            </w:r>
            <w:proofErr w:type="spellStart"/>
            <w:r w:rsidRPr="008214B2">
              <w:rPr>
                <w:bCs/>
                <w:sz w:val="20"/>
                <w:szCs w:val="20"/>
                <w:lang w:val="en-GB" w:eastAsia="zh-CN"/>
              </w:rPr>
              <w:t>SCell</w:t>
            </w:r>
            <w:proofErr w:type="spellEnd"/>
            <w:r w:rsidRPr="008214B2">
              <w:rPr>
                <w:bCs/>
                <w:sz w:val="20"/>
                <w:szCs w:val="20"/>
                <w:lang w:val="en-GB" w:eastAsia="zh-CN"/>
              </w:rPr>
              <w:t xml:space="preserve"> vs. dedicated RRC signalling</w:t>
            </w:r>
            <w:r w:rsidRPr="008214B2">
              <w:rPr>
                <w:rFonts w:eastAsiaTheme="minorEastAsia"/>
                <w:bCs/>
                <w:sz w:val="20"/>
                <w:szCs w:val="20"/>
                <w:lang w:eastAsia="zh-CN"/>
              </w:rPr>
              <w:t xml:space="preserve">”, especially for the </w:t>
            </w:r>
            <w:r w:rsidRPr="008214B2">
              <w:rPr>
                <w:bCs/>
                <w:sz w:val="20"/>
                <w:szCs w:val="20"/>
                <w:lang w:val="en-GB" w:eastAsia="zh-CN"/>
              </w:rPr>
              <w:t>dedicated RRC signalling?</w:t>
            </w:r>
            <w:r w:rsidRPr="008214B2">
              <w:rPr>
                <w:sz w:val="20"/>
                <w:szCs w:val="20"/>
                <w:lang w:val="en-GB" w:eastAsia="zh-CN"/>
              </w:rPr>
              <w:t xml:space="preserve"> Does the “dedicated RRC signalling” mean that the RRC signalling is delivered by </w:t>
            </w:r>
            <w:proofErr w:type="spellStart"/>
            <w:r w:rsidRPr="008214B2">
              <w:rPr>
                <w:sz w:val="20"/>
                <w:szCs w:val="20"/>
                <w:lang w:val="en-GB" w:eastAsia="zh-CN"/>
              </w:rPr>
              <w:t>Pcell</w:t>
            </w:r>
            <w:proofErr w:type="spellEnd"/>
            <w:r w:rsidRPr="008214B2">
              <w:rPr>
                <w:sz w:val="20"/>
                <w:szCs w:val="20"/>
                <w:lang w:val="en-GB" w:eastAsia="zh-CN"/>
              </w:rPr>
              <w:t xml:space="preserve"> or </w:t>
            </w:r>
            <w:proofErr w:type="spellStart"/>
            <w:r w:rsidRPr="008214B2">
              <w:rPr>
                <w:sz w:val="20"/>
                <w:szCs w:val="20"/>
                <w:lang w:val="en-GB" w:eastAsia="zh-CN"/>
              </w:rPr>
              <w:t>Scell</w:t>
            </w:r>
            <w:proofErr w:type="spellEnd"/>
            <w:r w:rsidRPr="008214B2">
              <w:rPr>
                <w:sz w:val="20"/>
                <w:szCs w:val="20"/>
                <w:lang w:val="en-GB" w:eastAsia="zh-CN"/>
              </w:rPr>
              <w:t xml:space="preserve">? If the answer is </w:t>
            </w:r>
            <w:proofErr w:type="spellStart"/>
            <w:r w:rsidRPr="008214B2">
              <w:rPr>
                <w:sz w:val="20"/>
                <w:szCs w:val="20"/>
                <w:lang w:val="en-GB" w:eastAsia="zh-CN"/>
              </w:rPr>
              <w:t>Scell</w:t>
            </w:r>
            <w:proofErr w:type="spellEnd"/>
            <w:r w:rsidRPr="008214B2">
              <w:rPr>
                <w:sz w:val="20"/>
                <w:szCs w:val="20"/>
                <w:lang w:val="en-GB" w:eastAsia="zh-CN"/>
              </w:rPr>
              <w:t>, we are confused the differentiation between</w:t>
            </w:r>
            <w:r w:rsidRPr="008214B2">
              <w:rPr>
                <w:bCs/>
                <w:sz w:val="20"/>
                <w:szCs w:val="20"/>
                <w:lang w:val="en-GB" w:eastAsia="zh-CN"/>
              </w:rPr>
              <w:t xml:space="preserve"> directly </w:t>
            </w:r>
            <w:r>
              <w:rPr>
                <w:bCs/>
                <w:sz w:val="20"/>
                <w:szCs w:val="20"/>
                <w:lang w:val="en-GB" w:eastAsia="zh-CN"/>
              </w:rPr>
              <w:t>“</w:t>
            </w:r>
            <w:r w:rsidRPr="008214B2">
              <w:rPr>
                <w:bCs/>
                <w:sz w:val="20"/>
                <w:szCs w:val="20"/>
                <w:lang w:val="en-GB" w:eastAsia="zh-CN"/>
              </w:rPr>
              <w:t xml:space="preserve">reading from </w:t>
            </w:r>
            <w:proofErr w:type="spellStart"/>
            <w:r w:rsidRPr="008214B2">
              <w:rPr>
                <w:bCs/>
                <w:sz w:val="20"/>
                <w:szCs w:val="20"/>
                <w:lang w:val="en-GB" w:eastAsia="zh-CN"/>
              </w:rPr>
              <w:t>SCell</w:t>
            </w:r>
            <w:proofErr w:type="spellEnd"/>
            <w:r>
              <w:rPr>
                <w:bCs/>
                <w:sz w:val="20"/>
                <w:szCs w:val="20"/>
                <w:lang w:val="en-GB" w:eastAsia="zh-CN"/>
              </w:rPr>
              <w:t>”</w:t>
            </w:r>
            <w:r w:rsidRPr="008214B2">
              <w:rPr>
                <w:bCs/>
                <w:sz w:val="20"/>
                <w:szCs w:val="20"/>
                <w:lang w:val="en-GB" w:eastAsia="zh-CN"/>
              </w:rPr>
              <w:t xml:space="preserve"> and </w:t>
            </w:r>
            <w:r>
              <w:rPr>
                <w:bCs/>
                <w:sz w:val="20"/>
                <w:szCs w:val="20"/>
                <w:lang w:val="en-GB" w:eastAsia="zh-CN"/>
              </w:rPr>
              <w:t>“</w:t>
            </w:r>
            <w:r w:rsidRPr="008214B2">
              <w:rPr>
                <w:sz w:val="20"/>
                <w:szCs w:val="20"/>
                <w:lang w:val="en-GB" w:eastAsia="zh-CN"/>
              </w:rPr>
              <w:t>dedicated</w:t>
            </w:r>
            <w:r w:rsidRPr="008214B2">
              <w:rPr>
                <w:bCs/>
                <w:sz w:val="20"/>
                <w:szCs w:val="20"/>
                <w:lang w:val="en-GB" w:eastAsia="zh-CN"/>
              </w:rPr>
              <w:t xml:space="preserve"> RRC signalling</w:t>
            </w:r>
            <w:r>
              <w:rPr>
                <w:bCs/>
                <w:sz w:val="20"/>
                <w:szCs w:val="20"/>
                <w:lang w:val="en-GB" w:eastAsia="zh-CN"/>
              </w:rPr>
              <w:t>”</w:t>
            </w:r>
            <w:r w:rsidRPr="008214B2">
              <w:rPr>
                <w:bCs/>
                <w:sz w:val="20"/>
                <w:szCs w:val="20"/>
                <w:lang w:val="en-GB" w:eastAsia="zh-CN"/>
              </w:rPr>
              <w:t>.</w:t>
            </w:r>
            <w:r w:rsidRPr="008214B2">
              <w:rPr>
                <w:sz w:val="20"/>
                <w:szCs w:val="20"/>
                <w:lang w:val="en-GB" w:eastAsia="zh-CN"/>
              </w:rPr>
              <w:t xml:space="preserve"> </w:t>
            </w:r>
          </w:p>
          <w:p w14:paraId="44E9F14F" w14:textId="77777777" w:rsidR="0044464A" w:rsidRPr="008214B2" w:rsidRDefault="0044464A" w:rsidP="0044464A">
            <w:pPr>
              <w:spacing w:after="0"/>
              <w:ind w:left="0" w:firstLine="0"/>
              <w:rPr>
                <w:sz w:val="20"/>
                <w:szCs w:val="20"/>
                <w:lang w:val="en-GB" w:eastAsia="zh-CN"/>
              </w:rPr>
            </w:pPr>
          </w:p>
          <w:p w14:paraId="5DDB470D" w14:textId="77777777" w:rsidR="0044464A" w:rsidRPr="008214B2" w:rsidRDefault="0044464A" w:rsidP="0044464A">
            <w:pPr>
              <w:spacing w:after="0"/>
              <w:ind w:left="0" w:firstLine="0"/>
              <w:rPr>
                <w:sz w:val="20"/>
                <w:szCs w:val="20"/>
                <w:lang w:val="en-GB" w:eastAsia="zh-CN"/>
              </w:rPr>
            </w:pPr>
            <w:r w:rsidRPr="008214B2">
              <w:rPr>
                <w:sz w:val="20"/>
                <w:szCs w:val="20"/>
                <w:lang w:val="en-GB" w:eastAsia="zh-CN"/>
              </w:rPr>
              <w:t>Regarding the MCCH reception, there are two alts as illustrated in following figure:</w:t>
            </w:r>
          </w:p>
          <w:p w14:paraId="4041B861" w14:textId="77777777" w:rsidR="0044464A" w:rsidRPr="008214B2" w:rsidRDefault="0044464A" w:rsidP="0044464A">
            <w:pPr>
              <w:spacing w:after="0"/>
              <w:ind w:left="0" w:firstLine="0"/>
              <w:jc w:val="center"/>
              <w:rPr>
                <w:sz w:val="20"/>
                <w:szCs w:val="20"/>
                <w:lang w:val="en-GB" w:eastAsia="zh-CN"/>
              </w:rPr>
            </w:pPr>
            <w:r w:rsidRPr="008214B2">
              <w:rPr>
                <w:noProof/>
                <w:sz w:val="20"/>
                <w:szCs w:val="20"/>
                <w:lang w:eastAsia="zh-CN"/>
              </w:rPr>
              <w:lastRenderedPageBreak/>
              <w:drawing>
                <wp:inline distT="0" distB="0" distL="0" distR="0" wp14:anchorId="0B0C76E2" wp14:editId="78397E56">
                  <wp:extent cx="2189181" cy="1739963"/>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7424" cy="1746515"/>
                          </a:xfrm>
                          <a:prstGeom prst="rect">
                            <a:avLst/>
                          </a:prstGeom>
                          <a:noFill/>
                        </pic:spPr>
                      </pic:pic>
                    </a:graphicData>
                  </a:graphic>
                </wp:inline>
              </w:drawing>
            </w:r>
          </w:p>
          <w:p w14:paraId="344B4857" w14:textId="77777777" w:rsidR="0044464A" w:rsidRPr="008214B2" w:rsidRDefault="0044464A" w:rsidP="0044464A">
            <w:pPr>
              <w:pStyle w:val="ListParagraph"/>
              <w:numPr>
                <w:ilvl w:val="0"/>
                <w:numId w:val="27"/>
              </w:numPr>
              <w:spacing w:after="0"/>
              <w:rPr>
                <w:lang w:eastAsia="zh-CN"/>
              </w:rPr>
            </w:pPr>
            <w:r w:rsidRPr="008214B2">
              <w:rPr>
                <w:lang w:eastAsia="zh-CN"/>
              </w:rPr>
              <w:t xml:space="preserve">Alt 1: UE read the BCCH (e.g., </w:t>
            </w:r>
            <w:proofErr w:type="spellStart"/>
            <w:r w:rsidRPr="008214B2">
              <w:rPr>
                <w:lang w:eastAsia="zh-CN"/>
              </w:rPr>
              <w:t>SIBx</w:t>
            </w:r>
            <w:proofErr w:type="spellEnd"/>
            <w:r w:rsidRPr="008214B2">
              <w:rPr>
                <w:lang w:eastAsia="zh-CN"/>
              </w:rPr>
              <w:t xml:space="preserve">) in </w:t>
            </w:r>
            <w:proofErr w:type="spellStart"/>
            <w:r w:rsidRPr="008214B2">
              <w:rPr>
                <w:lang w:eastAsia="zh-CN"/>
              </w:rPr>
              <w:t>PCell</w:t>
            </w:r>
            <w:proofErr w:type="spellEnd"/>
            <w:r w:rsidRPr="008214B2">
              <w:rPr>
                <w:lang w:eastAsia="zh-CN"/>
              </w:rPr>
              <w:t xml:space="preserve"> and then obtain the MCCH/MTCH information in </w:t>
            </w:r>
            <w:proofErr w:type="spellStart"/>
            <w:proofErr w:type="gramStart"/>
            <w:r w:rsidRPr="008214B2">
              <w:rPr>
                <w:lang w:eastAsia="zh-CN"/>
              </w:rPr>
              <w:t>Scell</w:t>
            </w:r>
            <w:proofErr w:type="spellEnd"/>
            <w:r w:rsidRPr="008214B2">
              <w:rPr>
                <w:lang w:eastAsia="zh-CN"/>
              </w:rPr>
              <w:t>;</w:t>
            </w:r>
            <w:proofErr w:type="gramEnd"/>
          </w:p>
          <w:p w14:paraId="4723090C" w14:textId="77777777" w:rsidR="0044464A" w:rsidRPr="008214B2" w:rsidRDefault="0044464A" w:rsidP="0044464A">
            <w:pPr>
              <w:pStyle w:val="ListParagraph"/>
              <w:numPr>
                <w:ilvl w:val="0"/>
                <w:numId w:val="27"/>
              </w:numPr>
              <w:spacing w:after="0"/>
              <w:rPr>
                <w:lang w:eastAsia="zh-CN"/>
              </w:rPr>
            </w:pPr>
            <w:r w:rsidRPr="008214B2">
              <w:rPr>
                <w:lang w:eastAsia="zh-CN"/>
              </w:rPr>
              <w:t xml:space="preserve">Alt 2: UE read the BCCH (e.g., </w:t>
            </w:r>
            <w:proofErr w:type="spellStart"/>
            <w:r w:rsidRPr="008214B2">
              <w:rPr>
                <w:lang w:eastAsia="zh-CN"/>
              </w:rPr>
              <w:t>SIBx</w:t>
            </w:r>
            <w:proofErr w:type="spellEnd"/>
            <w:r w:rsidRPr="008214B2">
              <w:rPr>
                <w:lang w:eastAsia="zh-CN"/>
              </w:rPr>
              <w:t xml:space="preserve">) and MCCH in </w:t>
            </w:r>
            <w:proofErr w:type="spellStart"/>
            <w:r w:rsidRPr="008214B2">
              <w:rPr>
                <w:lang w:eastAsia="zh-CN"/>
              </w:rPr>
              <w:t>Pcell</w:t>
            </w:r>
            <w:proofErr w:type="spellEnd"/>
            <w:r w:rsidRPr="008214B2">
              <w:rPr>
                <w:lang w:eastAsia="zh-CN"/>
              </w:rPr>
              <w:t xml:space="preserve"> and then obtain the MTCH information in </w:t>
            </w:r>
            <w:proofErr w:type="spellStart"/>
            <w:proofErr w:type="gramStart"/>
            <w:r w:rsidRPr="008214B2">
              <w:rPr>
                <w:lang w:eastAsia="zh-CN"/>
              </w:rPr>
              <w:t>Scell</w:t>
            </w:r>
            <w:proofErr w:type="spellEnd"/>
            <w:r w:rsidRPr="008214B2">
              <w:rPr>
                <w:lang w:eastAsia="zh-CN"/>
              </w:rPr>
              <w:t>;</w:t>
            </w:r>
            <w:proofErr w:type="gramEnd"/>
          </w:p>
          <w:p w14:paraId="261EEA3A" w14:textId="564B99FE" w:rsidR="0044464A" w:rsidRDefault="0044464A" w:rsidP="0044464A">
            <w:pPr>
              <w:spacing w:after="0" w:line="240" w:lineRule="auto"/>
              <w:ind w:left="0" w:firstLine="0"/>
              <w:rPr>
                <w:sz w:val="20"/>
                <w:szCs w:val="20"/>
                <w:lang w:val="en-GB" w:eastAsia="zh-CN"/>
              </w:rPr>
            </w:pPr>
            <w:r>
              <w:rPr>
                <w:rFonts w:hint="eastAsia"/>
                <w:sz w:val="20"/>
                <w:szCs w:val="20"/>
                <w:lang w:eastAsia="zh-CN"/>
              </w:rPr>
              <w:t>F</w:t>
            </w:r>
            <w:r>
              <w:rPr>
                <w:sz w:val="20"/>
                <w:szCs w:val="20"/>
                <w:lang w:eastAsia="zh-CN"/>
              </w:rPr>
              <w:t xml:space="preserve">rom my understanding, the FL’s version aligns with the Alt1. What is the problem if Alt 2 is used?  </w:t>
            </w:r>
            <w:r w:rsidRPr="008214B2">
              <w:rPr>
                <w:sz w:val="20"/>
                <w:szCs w:val="20"/>
                <w:lang w:val="en-GB" w:eastAsia="zh-CN"/>
              </w:rPr>
              <w:t xml:space="preserve">Besides, if </w:t>
            </w:r>
            <w:proofErr w:type="spellStart"/>
            <w:r w:rsidRPr="008214B2">
              <w:rPr>
                <w:sz w:val="20"/>
                <w:szCs w:val="20"/>
                <w:lang w:val="en-GB" w:eastAsia="zh-CN"/>
              </w:rPr>
              <w:t>SIBx</w:t>
            </w:r>
            <w:proofErr w:type="spellEnd"/>
            <w:r w:rsidRPr="008214B2">
              <w:rPr>
                <w:sz w:val="20"/>
                <w:szCs w:val="20"/>
                <w:lang w:val="en-GB" w:eastAsia="zh-CN"/>
              </w:rPr>
              <w:t xml:space="preserve"> is transmitted in </w:t>
            </w:r>
            <w:proofErr w:type="spellStart"/>
            <w:r w:rsidRPr="008214B2">
              <w:rPr>
                <w:sz w:val="20"/>
                <w:szCs w:val="20"/>
                <w:lang w:val="en-GB" w:eastAsia="zh-CN"/>
              </w:rPr>
              <w:t>PCell</w:t>
            </w:r>
            <w:proofErr w:type="spellEnd"/>
            <w:r w:rsidRPr="008214B2">
              <w:rPr>
                <w:sz w:val="20"/>
                <w:szCs w:val="20"/>
                <w:lang w:val="en-GB" w:eastAsia="zh-CN"/>
              </w:rPr>
              <w:t xml:space="preserve"> and MCCH is transmitted in </w:t>
            </w:r>
            <w:proofErr w:type="spellStart"/>
            <w:r w:rsidRPr="008214B2">
              <w:rPr>
                <w:sz w:val="20"/>
                <w:szCs w:val="20"/>
                <w:lang w:val="en-GB" w:eastAsia="zh-CN"/>
              </w:rPr>
              <w:t>Scell</w:t>
            </w:r>
            <w:proofErr w:type="spellEnd"/>
            <w:r>
              <w:rPr>
                <w:sz w:val="20"/>
                <w:szCs w:val="20"/>
                <w:lang w:val="en-GB" w:eastAsia="zh-CN"/>
              </w:rPr>
              <w:t xml:space="preserve"> (Alt 1)</w:t>
            </w:r>
            <w:r w:rsidRPr="008214B2">
              <w:rPr>
                <w:sz w:val="20"/>
                <w:szCs w:val="20"/>
                <w:lang w:val="en-GB" w:eastAsia="zh-CN"/>
              </w:rPr>
              <w:t>, does it against the RAN2’s agreement that “</w:t>
            </w:r>
            <w:r w:rsidRPr="008214B2">
              <w:rPr>
                <w:rFonts w:ascii="Arial" w:hAnsi="Arial" w:cs="Arial"/>
                <w:b/>
                <w:bCs/>
                <w:sz w:val="20"/>
                <w:szCs w:val="20"/>
                <w:lang w:val="en-GB"/>
              </w:rPr>
              <w:t xml:space="preserve">The </w:t>
            </w:r>
            <w:proofErr w:type="gramStart"/>
            <w:r w:rsidRPr="008214B2">
              <w:rPr>
                <w:rFonts w:ascii="Arial" w:hAnsi="Arial" w:cs="Arial"/>
                <w:b/>
                <w:bCs/>
                <w:sz w:val="20"/>
                <w:szCs w:val="20"/>
                <w:lang w:val="en-GB"/>
              </w:rPr>
              <w:t>two-step based</w:t>
            </w:r>
            <w:proofErr w:type="gramEnd"/>
            <w:r w:rsidRPr="008214B2">
              <w:rPr>
                <w:rFonts w:ascii="Arial" w:hAnsi="Arial" w:cs="Arial"/>
                <w:b/>
                <w:bCs/>
                <w:sz w:val="20"/>
                <w:szCs w:val="20"/>
                <w:lang w:val="en-GB"/>
              </w:rPr>
              <w:t xml:space="preserve"> approach (i.e. BCCH and MCCH) as adopted by LTE SC-PTM is reused for the transmission of PTM configuration for NR MBS delivery mode 2</w:t>
            </w:r>
            <w:r w:rsidRPr="008214B2">
              <w:rPr>
                <w:sz w:val="20"/>
                <w:szCs w:val="20"/>
                <w:lang w:val="en-GB" w:eastAsia="zh-CN"/>
              </w:rPr>
              <w:t xml:space="preserve">”. From </w:t>
            </w:r>
            <w:r w:rsidR="00F66EAC">
              <w:rPr>
                <w:sz w:val="20"/>
                <w:szCs w:val="20"/>
                <w:lang w:val="en-GB" w:eastAsia="zh-CN"/>
              </w:rPr>
              <w:t>our</w:t>
            </w:r>
            <w:r w:rsidRPr="008214B2">
              <w:rPr>
                <w:sz w:val="20"/>
                <w:szCs w:val="20"/>
                <w:lang w:val="en-GB" w:eastAsia="zh-CN"/>
              </w:rPr>
              <w:t xml:space="preserve"> understanding, the </w:t>
            </w:r>
            <w:proofErr w:type="gramStart"/>
            <w:r w:rsidRPr="008214B2">
              <w:rPr>
                <w:sz w:val="20"/>
                <w:szCs w:val="20"/>
                <w:lang w:val="en-GB" w:eastAsia="zh-CN"/>
              </w:rPr>
              <w:t>two-step based</w:t>
            </w:r>
            <w:proofErr w:type="gramEnd"/>
            <w:r w:rsidRPr="008214B2">
              <w:rPr>
                <w:sz w:val="20"/>
                <w:szCs w:val="20"/>
                <w:lang w:val="en-GB" w:eastAsia="zh-CN"/>
              </w:rPr>
              <w:t xml:space="preserve"> approach mechanism is only considered for the same serving cell</w:t>
            </w:r>
            <w:r>
              <w:rPr>
                <w:sz w:val="20"/>
                <w:szCs w:val="20"/>
                <w:lang w:val="en-GB" w:eastAsia="zh-CN"/>
              </w:rPr>
              <w:t xml:space="preserve"> because there was no </w:t>
            </w:r>
            <w:proofErr w:type="spellStart"/>
            <w:r>
              <w:rPr>
                <w:sz w:val="20"/>
                <w:szCs w:val="20"/>
                <w:lang w:val="en-GB" w:eastAsia="zh-CN"/>
              </w:rPr>
              <w:t>Scell</w:t>
            </w:r>
            <w:proofErr w:type="spellEnd"/>
            <w:r>
              <w:rPr>
                <w:sz w:val="20"/>
                <w:szCs w:val="20"/>
                <w:lang w:val="en-GB" w:eastAsia="zh-CN"/>
              </w:rPr>
              <w:t xml:space="preserve"> issue when RAN2 made this agreement.</w:t>
            </w:r>
          </w:p>
          <w:p w14:paraId="2D5F87BB" w14:textId="44E6DE56" w:rsidR="00E90C1C" w:rsidRDefault="00E90C1C" w:rsidP="0044464A">
            <w:pPr>
              <w:spacing w:after="0" w:line="240" w:lineRule="auto"/>
              <w:ind w:left="0" w:firstLine="0"/>
              <w:rPr>
                <w:sz w:val="20"/>
                <w:szCs w:val="20"/>
                <w:lang w:val="en-GB" w:eastAsia="zh-CN"/>
              </w:rPr>
            </w:pPr>
          </w:p>
          <w:p w14:paraId="7088667B" w14:textId="77777777" w:rsidR="00E90C1C" w:rsidRPr="007A600E" w:rsidRDefault="00E90C1C" w:rsidP="00E90C1C">
            <w:pPr>
              <w:spacing w:after="0"/>
              <w:rPr>
                <w:rFonts w:eastAsiaTheme="minorEastAsia"/>
                <w:b/>
                <w:bCs/>
                <w:sz w:val="18"/>
                <w:szCs w:val="16"/>
                <w:highlight w:val="cyan"/>
                <w:lang w:eastAsia="zh-CN"/>
              </w:rPr>
            </w:pPr>
            <w:r w:rsidRPr="007A600E">
              <w:rPr>
                <w:rFonts w:eastAsiaTheme="minorEastAsia" w:hint="eastAsia"/>
                <w:b/>
                <w:bCs/>
                <w:sz w:val="18"/>
                <w:szCs w:val="16"/>
                <w:highlight w:val="cyan"/>
                <w:lang w:eastAsia="zh-CN"/>
              </w:rPr>
              <w:t>F</w:t>
            </w:r>
            <w:r w:rsidRPr="007A600E">
              <w:rPr>
                <w:rFonts w:eastAsiaTheme="minorEastAsia"/>
                <w:b/>
                <w:bCs/>
                <w:sz w:val="18"/>
                <w:szCs w:val="16"/>
                <w:highlight w:val="cyan"/>
                <w:lang w:eastAsia="zh-CN"/>
              </w:rPr>
              <w:t xml:space="preserve">L response: </w:t>
            </w:r>
          </w:p>
          <w:p w14:paraId="3BD07FCF" w14:textId="362BDC69" w:rsidR="00E90C1C" w:rsidRPr="00570135" w:rsidRDefault="00E90C1C" w:rsidP="00E90C1C">
            <w:pPr>
              <w:pStyle w:val="ListParagraph"/>
              <w:widowControl/>
              <w:numPr>
                <w:ilvl w:val="0"/>
                <w:numId w:val="29"/>
              </w:numPr>
              <w:autoSpaceDE/>
              <w:autoSpaceDN/>
              <w:adjustRightInd/>
              <w:spacing w:after="0"/>
              <w:rPr>
                <w:rFonts w:eastAsiaTheme="minorEastAsia"/>
                <w:b/>
                <w:sz w:val="18"/>
                <w:szCs w:val="16"/>
                <w:highlight w:val="cyan"/>
                <w:lang w:eastAsia="zh-CN"/>
              </w:rPr>
            </w:pPr>
            <w:r w:rsidRPr="00570135">
              <w:rPr>
                <w:rFonts w:eastAsiaTheme="minorEastAsia" w:hint="eastAsia"/>
                <w:b/>
                <w:sz w:val="18"/>
                <w:szCs w:val="16"/>
                <w:highlight w:val="cyan"/>
                <w:lang w:eastAsia="zh-CN"/>
              </w:rPr>
              <w:t>B</w:t>
            </w:r>
            <w:r w:rsidRPr="00570135">
              <w:rPr>
                <w:rFonts w:eastAsiaTheme="minorEastAsia"/>
                <w:b/>
                <w:sz w:val="18"/>
                <w:szCs w:val="16"/>
                <w:highlight w:val="cyan"/>
                <w:lang w:eastAsia="zh-CN"/>
              </w:rPr>
              <w:t>y “</w:t>
            </w:r>
            <w:r w:rsidRPr="00570135">
              <w:rPr>
                <w:rFonts w:eastAsiaTheme="minorEastAsia"/>
                <w:b/>
                <w:sz w:val="18"/>
                <w:szCs w:val="16"/>
                <w:highlight w:val="cyan"/>
                <w:lang w:val="en-US" w:eastAsia="zh-CN"/>
              </w:rPr>
              <w:t xml:space="preserve">UE can receive MCCH directly from </w:t>
            </w:r>
            <w:proofErr w:type="spellStart"/>
            <w:r w:rsidRPr="00570135">
              <w:rPr>
                <w:rFonts w:eastAsiaTheme="minorEastAsia"/>
                <w:b/>
                <w:sz w:val="18"/>
                <w:szCs w:val="16"/>
                <w:highlight w:val="cyan"/>
                <w:lang w:val="en-US" w:eastAsia="zh-CN"/>
              </w:rPr>
              <w:t>SCell</w:t>
            </w:r>
            <w:proofErr w:type="spellEnd"/>
            <w:r w:rsidRPr="00570135">
              <w:rPr>
                <w:rFonts w:eastAsiaTheme="minorEastAsia"/>
                <w:b/>
                <w:sz w:val="18"/>
                <w:szCs w:val="16"/>
                <w:highlight w:val="cyan"/>
                <w:lang w:val="en-US" w:eastAsia="zh-CN"/>
              </w:rPr>
              <w:t xml:space="preserve"> and there is no need to provide MCCH to UE with dedicated </w:t>
            </w:r>
            <w:proofErr w:type="spellStart"/>
            <w:r w:rsidRPr="00570135">
              <w:rPr>
                <w:rFonts w:eastAsiaTheme="minorEastAsia"/>
                <w:b/>
                <w:sz w:val="18"/>
                <w:szCs w:val="16"/>
                <w:highlight w:val="cyan"/>
                <w:lang w:val="en-US" w:eastAsia="zh-CN"/>
              </w:rPr>
              <w:t>signalling</w:t>
            </w:r>
            <w:proofErr w:type="spellEnd"/>
            <w:r w:rsidRPr="00570135">
              <w:rPr>
                <w:rFonts w:eastAsiaTheme="minorEastAsia"/>
                <w:b/>
                <w:sz w:val="18"/>
                <w:szCs w:val="16"/>
                <w:highlight w:val="cyan"/>
                <w:lang w:val="en-US" w:eastAsia="zh-CN"/>
              </w:rPr>
              <w:t>.</w:t>
            </w:r>
            <w:r w:rsidRPr="00570135">
              <w:rPr>
                <w:rFonts w:eastAsiaTheme="minorEastAsia"/>
                <w:b/>
                <w:sz w:val="18"/>
                <w:szCs w:val="16"/>
                <w:highlight w:val="cyan"/>
                <w:lang w:eastAsia="zh-CN"/>
              </w:rPr>
              <w:t xml:space="preserve">”, </w:t>
            </w:r>
            <w:r>
              <w:rPr>
                <w:rFonts w:eastAsiaTheme="minorEastAsia"/>
                <w:b/>
                <w:sz w:val="18"/>
                <w:szCs w:val="16"/>
                <w:highlight w:val="cyan"/>
                <w:lang w:eastAsia="zh-CN"/>
              </w:rPr>
              <w:t xml:space="preserve">the dedicated RRC signalling (which is like a high layer packet) can be scheduled in either </w:t>
            </w:r>
            <w:proofErr w:type="spellStart"/>
            <w:r>
              <w:rPr>
                <w:rFonts w:eastAsiaTheme="minorEastAsia"/>
                <w:b/>
                <w:sz w:val="18"/>
                <w:szCs w:val="16"/>
                <w:highlight w:val="cyan"/>
                <w:lang w:eastAsia="zh-CN"/>
              </w:rPr>
              <w:t>PCell</w:t>
            </w:r>
            <w:proofErr w:type="spellEnd"/>
            <w:r>
              <w:rPr>
                <w:rFonts w:eastAsiaTheme="minorEastAsia"/>
                <w:b/>
                <w:sz w:val="18"/>
                <w:szCs w:val="16"/>
                <w:highlight w:val="cyan"/>
                <w:lang w:eastAsia="zh-CN"/>
              </w:rPr>
              <w:t xml:space="preserve"> or </w:t>
            </w:r>
            <w:proofErr w:type="spellStart"/>
            <w:r>
              <w:rPr>
                <w:rFonts w:eastAsiaTheme="minorEastAsia"/>
                <w:b/>
                <w:sz w:val="18"/>
                <w:szCs w:val="16"/>
                <w:highlight w:val="cyan"/>
                <w:lang w:eastAsia="zh-CN"/>
              </w:rPr>
              <w:t>SCell</w:t>
            </w:r>
            <w:proofErr w:type="spellEnd"/>
            <w:r>
              <w:rPr>
                <w:rFonts w:eastAsiaTheme="minorEastAsia"/>
                <w:b/>
                <w:sz w:val="18"/>
                <w:szCs w:val="16"/>
                <w:highlight w:val="cyan"/>
                <w:lang w:eastAsia="zh-CN"/>
              </w:rPr>
              <w:t xml:space="preserve">, because we are talking about the </w:t>
            </w:r>
            <w:proofErr w:type="spellStart"/>
            <w:r>
              <w:rPr>
                <w:rFonts w:eastAsiaTheme="minorEastAsia"/>
                <w:b/>
                <w:sz w:val="18"/>
                <w:szCs w:val="16"/>
                <w:highlight w:val="cyan"/>
                <w:lang w:eastAsia="zh-CN"/>
              </w:rPr>
              <w:t>SCell</w:t>
            </w:r>
            <w:proofErr w:type="spellEnd"/>
            <w:r>
              <w:rPr>
                <w:rFonts w:eastAsiaTheme="minorEastAsia"/>
                <w:b/>
                <w:sz w:val="18"/>
                <w:szCs w:val="16"/>
                <w:highlight w:val="cyan"/>
                <w:lang w:eastAsia="zh-CN"/>
              </w:rPr>
              <w:t xml:space="preserve"> which has been added/activated as legacy procedure</w:t>
            </w:r>
            <w:r w:rsidRPr="00570135">
              <w:rPr>
                <w:rFonts w:eastAsiaTheme="minorEastAsia"/>
                <w:b/>
                <w:sz w:val="18"/>
                <w:szCs w:val="16"/>
                <w:highlight w:val="cyan"/>
                <w:lang w:eastAsia="zh-CN"/>
              </w:rPr>
              <w:t xml:space="preserve">. </w:t>
            </w:r>
          </w:p>
          <w:p w14:paraId="48C3FD3E" w14:textId="3249E5C7" w:rsidR="00E90C1C" w:rsidRPr="00E90C1C" w:rsidRDefault="00E90C1C" w:rsidP="00E90C1C">
            <w:pPr>
              <w:pStyle w:val="ListParagraph"/>
              <w:widowControl/>
              <w:numPr>
                <w:ilvl w:val="0"/>
                <w:numId w:val="29"/>
              </w:numPr>
              <w:autoSpaceDE/>
              <w:autoSpaceDN/>
              <w:adjustRightInd/>
              <w:spacing w:after="0"/>
              <w:rPr>
                <w:rFonts w:eastAsiaTheme="minorEastAsia"/>
                <w:b/>
                <w:sz w:val="18"/>
                <w:szCs w:val="16"/>
                <w:highlight w:val="cyan"/>
                <w:lang w:eastAsia="zh-CN"/>
              </w:rPr>
            </w:pPr>
            <w:r w:rsidRPr="00570135">
              <w:rPr>
                <w:rFonts w:eastAsiaTheme="minorEastAsia" w:hint="eastAsia"/>
                <w:b/>
                <w:sz w:val="18"/>
                <w:szCs w:val="16"/>
                <w:highlight w:val="cyan"/>
                <w:lang w:eastAsia="zh-CN"/>
              </w:rPr>
              <w:t>W</w:t>
            </w:r>
            <w:r w:rsidRPr="00570135">
              <w:rPr>
                <w:rFonts w:eastAsiaTheme="minorEastAsia"/>
                <w:b/>
                <w:sz w:val="18"/>
                <w:szCs w:val="16"/>
                <w:highlight w:val="cyan"/>
                <w:lang w:eastAsia="zh-CN"/>
              </w:rPr>
              <w:t>ith the clarification</w:t>
            </w:r>
            <w:r>
              <w:rPr>
                <w:rFonts w:eastAsiaTheme="minorEastAsia"/>
                <w:b/>
                <w:sz w:val="18"/>
                <w:szCs w:val="16"/>
                <w:highlight w:val="cyan"/>
                <w:lang w:eastAsia="zh-CN"/>
              </w:rPr>
              <w:t xml:space="preserve"> above, neither Alt1 nor Alt2 is accurate</w:t>
            </w:r>
            <w:r w:rsidRPr="00E90C1C">
              <w:rPr>
                <w:rFonts w:eastAsiaTheme="minorEastAsia"/>
                <w:b/>
                <w:sz w:val="18"/>
                <w:szCs w:val="16"/>
                <w:highlight w:val="cyan"/>
                <w:lang w:eastAsia="zh-CN"/>
              </w:rPr>
              <w:t xml:space="preserve">, </w:t>
            </w:r>
            <w:r>
              <w:rPr>
                <w:rFonts w:eastAsiaTheme="minorEastAsia"/>
                <w:b/>
                <w:sz w:val="18"/>
                <w:szCs w:val="16"/>
                <w:highlight w:val="cyan"/>
                <w:lang w:eastAsia="zh-CN"/>
              </w:rPr>
              <w:t>t</w:t>
            </w:r>
            <w:r w:rsidRPr="00E90C1C">
              <w:rPr>
                <w:rFonts w:eastAsiaTheme="minorEastAsia"/>
                <w:b/>
                <w:sz w:val="18"/>
                <w:szCs w:val="16"/>
                <w:highlight w:val="cyan"/>
                <w:lang w:eastAsia="zh-CN"/>
              </w:rPr>
              <w:t xml:space="preserve">he correct description should be “the UE receives </w:t>
            </w:r>
            <w:proofErr w:type="spellStart"/>
            <w:r w:rsidRPr="00E90C1C">
              <w:rPr>
                <w:rFonts w:eastAsiaTheme="minorEastAsia"/>
                <w:b/>
                <w:sz w:val="18"/>
                <w:szCs w:val="16"/>
                <w:highlight w:val="cyan"/>
                <w:lang w:eastAsia="zh-CN"/>
              </w:rPr>
              <w:t>SIBx</w:t>
            </w:r>
            <w:proofErr w:type="spellEnd"/>
            <w:r w:rsidRPr="00E90C1C">
              <w:rPr>
                <w:rFonts w:eastAsiaTheme="minorEastAsia"/>
                <w:b/>
                <w:sz w:val="18"/>
                <w:szCs w:val="16"/>
                <w:highlight w:val="cyan"/>
                <w:lang w:eastAsia="zh-CN"/>
              </w:rPr>
              <w:t xml:space="preserve"> </w:t>
            </w:r>
            <w:r w:rsidR="00620418">
              <w:rPr>
                <w:rFonts w:eastAsiaTheme="minorEastAsia"/>
                <w:b/>
                <w:sz w:val="18"/>
                <w:szCs w:val="16"/>
                <w:highlight w:val="cyan"/>
                <w:lang w:eastAsia="zh-CN"/>
              </w:rPr>
              <w:t>via</w:t>
            </w:r>
            <w:r w:rsidRPr="00E90C1C">
              <w:rPr>
                <w:rFonts w:eastAsiaTheme="minorEastAsia"/>
                <w:b/>
                <w:sz w:val="18"/>
                <w:szCs w:val="16"/>
                <w:highlight w:val="cyan"/>
                <w:lang w:eastAsia="zh-CN"/>
              </w:rPr>
              <w:t xml:space="preserve"> dedicated signalling, and then obtain the MCCH/MTCH information </w:t>
            </w:r>
            <w:r w:rsidR="00620418">
              <w:rPr>
                <w:rFonts w:eastAsiaTheme="minorEastAsia"/>
                <w:b/>
                <w:sz w:val="18"/>
                <w:szCs w:val="16"/>
                <w:highlight w:val="cyan"/>
                <w:lang w:eastAsia="zh-CN"/>
              </w:rPr>
              <w:t>from</w:t>
            </w:r>
            <w:r w:rsidRPr="00E90C1C">
              <w:rPr>
                <w:rFonts w:eastAsiaTheme="minorEastAsia"/>
                <w:b/>
                <w:sz w:val="18"/>
                <w:szCs w:val="16"/>
                <w:highlight w:val="cyan"/>
                <w:lang w:eastAsia="zh-CN"/>
              </w:rPr>
              <w:t xml:space="preserve"> </w:t>
            </w:r>
            <w:proofErr w:type="spellStart"/>
            <w:r w:rsidRPr="00E90C1C">
              <w:rPr>
                <w:rFonts w:eastAsiaTheme="minorEastAsia"/>
                <w:b/>
                <w:sz w:val="18"/>
                <w:szCs w:val="16"/>
                <w:highlight w:val="cyan"/>
                <w:lang w:eastAsia="zh-CN"/>
              </w:rPr>
              <w:t>S</w:t>
            </w:r>
            <w:r w:rsidR="00620418">
              <w:rPr>
                <w:rFonts w:eastAsiaTheme="minorEastAsia"/>
                <w:b/>
                <w:sz w:val="18"/>
                <w:szCs w:val="16"/>
                <w:highlight w:val="cyan"/>
                <w:lang w:eastAsia="zh-CN"/>
              </w:rPr>
              <w:t>C</w:t>
            </w:r>
            <w:r w:rsidRPr="00E90C1C">
              <w:rPr>
                <w:rFonts w:eastAsiaTheme="minorEastAsia"/>
                <w:b/>
                <w:sz w:val="18"/>
                <w:szCs w:val="16"/>
                <w:highlight w:val="cyan"/>
                <w:lang w:eastAsia="zh-CN"/>
              </w:rPr>
              <w:t>ell</w:t>
            </w:r>
            <w:proofErr w:type="spellEnd"/>
            <w:r w:rsidRPr="00E90C1C">
              <w:rPr>
                <w:rFonts w:eastAsiaTheme="minorEastAsia"/>
                <w:b/>
                <w:sz w:val="18"/>
                <w:szCs w:val="16"/>
                <w:highlight w:val="cyan"/>
                <w:lang w:eastAsia="zh-CN"/>
              </w:rPr>
              <w:t xml:space="preserve">. </w:t>
            </w:r>
          </w:p>
          <w:p w14:paraId="21D71395" w14:textId="77777777" w:rsidR="00E90C1C" w:rsidRPr="00570135" w:rsidRDefault="00E90C1C" w:rsidP="00E90C1C">
            <w:pPr>
              <w:pStyle w:val="ListParagraph"/>
              <w:widowControl/>
              <w:numPr>
                <w:ilvl w:val="0"/>
                <w:numId w:val="29"/>
              </w:numPr>
              <w:autoSpaceDE/>
              <w:autoSpaceDN/>
              <w:adjustRightInd/>
              <w:spacing w:after="0"/>
              <w:rPr>
                <w:rFonts w:eastAsiaTheme="minorEastAsia"/>
                <w:b/>
                <w:sz w:val="18"/>
                <w:szCs w:val="16"/>
                <w:highlight w:val="cyan"/>
                <w:lang w:eastAsia="zh-CN"/>
              </w:rPr>
            </w:pPr>
            <w:r w:rsidRPr="00570135">
              <w:rPr>
                <w:rFonts w:eastAsiaTheme="minorEastAsia"/>
                <w:b/>
                <w:sz w:val="18"/>
                <w:szCs w:val="16"/>
                <w:highlight w:val="cyan"/>
                <w:lang w:eastAsia="zh-CN"/>
              </w:rPr>
              <w:t xml:space="preserve">If MCCH is received from </w:t>
            </w:r>
            <w:proofErr w:type="spellStart"/>
            <w:r w:rsidRPr="00570135">
              <w:rPr>
                <w:rFonts w:eastAsiaTheme="minorEastAsia"/>
                <w:b/>
                <w:sz w:val="18"/>
                <w:szCs w:val="16"/>
                <w:highlight w:val="cyan"/>
                <w:lang w:eastAsia="zh-CN"/>
              </w:rPr>
              <w:t>PCell</w:t>
            </w:r>
            <w:proofErr w:type="spellEnd"/>
            <w:r w:rsidRPr="00570135">
              <w:rPr>
                <w:rFonts w:eastAsiaTheme="minorEastAsia"/>
                <w:b/>
                <w:sz w:val="18"/>
                <w:szCs w:val="16"/>
                <w:highlight w:val="cyan"/>
                <w:lang w:eastAsia="zh-CN"/>
              </w:rPr>
              <w:t xml:space="preserve"> but MTCH is received from </w:t>
            </w:r>
            <w:proofErr w:type="spellStart"/>
            <w:r w:rsidRPr="00570135">
              <w:rPr>
                <w:rFonts w:eastAsiaTheme="minorEastAsia"/>
                <w:b/>
                <w:sz w:val="18"/>
                <w:szCs w:val="16"/>
                <w:highlight w:val="cyan"/>
                <w:lang w:eastAsia="zh-CN"/>
              </w:rPr>
              <w:t>Scell</w:t>
            </w:r>
            <w:proofErr w:type="spellEnd"/>
            <w:r w:rsidRPr="00570135">
              <w:rPr>
                <w:rFonts w:eastAsiaTheme="minorEastAsia"/>
                <w:b/>
                <w:sz w:val="18"/>
                <w:szCs w:val="16"/>
                <w:highlight w:val="cyan"/>
                <w:lang w:eastAsia="zh-CN"/>
              </w:rPr>
              <w:t>, it contradicts the sub-bullet from that agreement that “</w:t>
            </w:r>
            <w:r w:rsidRPr="00570135">
              <w:rPr>
                <w:rFonts w:eastAsiaTheme="minorEastAsia"/>
                <w:b/>
                <w:i/>
                <w:sz w:val="18"/>
                <w:szCs w:val="16"/>
                <w:highlight w:val="cyan"/>
                <w:lang w:val="en-US" w:eastAsia="zh-CN"/>
              </w:rPr>
              <w:t xml:space="preserve">The UE is not required to receive broadcast on </w:t>
            </w:r>
            <w:proofErr w:type="spellStart"/>
            <w:r w:rsidRPr="00570135">
              <w:rPr>
                <w:rFonts w:eastAsiaTheme="minorEastAsia"/>
                <w:b/>
                <w:i/>
                <w:sz w:val="18"/>
                <w:szCs w:val="16"/>
                <w:highlight w:val="cyan"/>
                <w:lang w:val="en-US" w:eastAsia="zh-CN"/>
              </w:rPr>
              <w:t>PCell</w:t>
            </w:r>
            <w:proofErr w:type="spellEnd"/>
            <w:r w:rsidRPr="00570135">
              <w:rPr>
                <w:rFonts w:eastAsiaTheme="minorEastAsia"/>
                <w:b/>
                <w:i/>
                <w:sz w:val="18"/>
                <w:szCs w:val="16"/>
                <w:highlight w:val="cyan"/>
                <w:lang w:val="en-US" w:eastAsia="zh-CN"/>
              </w:rPr>
              <w:t xml:space="preserve"> and </w:t>
            </w:r>
            <w:proofErr w:type="spellStart"/>
            <w:r w:rsidRPr="00570135">
              <w:rPr>
                <w:rFonts w:eastAsiaTheme="minorEastAsia"/>
                <w:b/>
                <w:i/>
                <w:sz w:val="18"/>
                <w:szCs w:val="16"/>
                <w:highlight w:val="cyan"/>
                <w:lang w:val="en-US" w:eastAsia="zh-CN"/>
              </w:rPr>
              <w:t>SCell</w:t>
            </w:r>
            <w:proofErr w:type="spellEnd"/>
            <w:r w:rsidRPr="00570135">
              <w:rPr>
                <w:rFonts w:eastAsiaTheme="minorEastAsia"/>
                <w:b/>
                <w:i/>
                <w:sz w:val="18"/>
                <w:szCs w:val="16"/>
                <w:highlight w:val="cyan"/>
                <w:lang w:val="en-US" w:eastAsia="zh-CN"/>
              </w:rPr>
              <w:t xml:space="preserve"> simultaneously</w:t>
            </w:r>
            <w:r w:rsidRPr="00570135">
              <w:rPr>
                <w:rFonts w:eastAsiaTheme="minorEastAsia"/>
                <w:b/>
                <w:sz w:val="18"/>
                <w:szCs w:val="16"/>
                <w:highlight w:val="cyan"/>
                <w:lang w:eastAsia="zh-CN"/>
              </w:rPr>
              <w:t xml:space="preserve">” to my understanding. </w:t>
            </w:r>
          </w:p>
          <w:p w14:paraId="581E20FC" w14:textId="5AE23CD8" w:rsidR="00E90C1C" w:rsidRDefault="00E90C1C" w:rsidP="00E90C1C">
            <w:pPr>
              <w:pStyle w:val="ListParagraph"/>
              <w:widowControl/>
              <w:numPr>
                <w:ilvl w:val="0"/>
                <w:numId w:val="29"/>
              </w:numPr>
              <w:autoSpaceDE/>
              <w:autoSpaceDN/>
              <w:adjustRightInd/>
              <w:spacing w:after="0"/>
              <w:rPr>
                <w:rFonts w:eastAsiaTheme="minorEastAsia"/>
                <w:b/>
                <w:sz w:val="18"/>
                <w:szCs w:val="16"/>
                <w:lang w:eastAsia="zh-CN"/>
              </w:rPr>
            </w:pPr>
            <w:r w:rsidRPr="00570135">
              <w:rPr>
                <w:rFonts w:eastAsiaTheme="minorEastAsia"/>
                <w:b/>
                <w:sz w:val="18"/>
                <w:szCs w:val="16"/>
                <w:highlight w:val="cyan"/>
                <w:lang w:eastAsia="zh-CN"/>
              </w:rPr>
              <w:t>Does this RAN2 agreement say</w:t>
            </w:r>
            <w:r w:rsidR="00620418">
              <w:rPr>
                <w:rFonts w:eastAsiaTheme="minorEastAsia"/>
                <w:b/>
                <w:sz w:val="18"/>
                <w:szCs w:val="16"/>
                <w:highlight w:val="cyan"/>
                <w:lang w:eastAsia="zh-CN"/>
              </w:rPr>
              <w:t xml:space="preserve"> </w:t>
            </w:r>
            <w:proofErr w:type="spellStart"/>
            <w:r w:rsidR="00620418">
              <w:rPr>
                <w:rFonts w:eastAsiaTheme="minorEastAsia"/>
                <w:b/>
                <w:sz w:val="18"/>
                <w:szCs w:val="16"/>
                <w:highlight w:val="cyan"/>
                <w:lang w:eastAsia="zh-CN"/>
              </w:rPr>
              <w:t>SIBx</w:t>
            </w:r>
            <w:proofErr w:type="spellEnd"/>
            <w:r w:rsidR="00620418">
              <w:rPr>
                <w:rFonts w:eastAsiaTheme="minorEastAsia"/>
                <w:b/>
                <w:sz w:val="18"/>
                <w:szCs w:val="16"/>
                <w:highlight w:val="cyan"/>
                <w:lang w:eastAsia="zh-CN"/>
              </w:rPr>
              <w:t xml:space="preserve"> has to be from</w:t>
            </w:r>
            <w:r w:rsidRPr="00570135">
              <w:rPr>
                <w:rFonts w:eastAsiaTheme="minorEastAsia"/>
                <w:b/>
                <w:sz w:val="18"/>
                <w:szCs w:val="16"/>
                <w:highlight w:val="cyan"/>
                <w:lang w:eastAsia="zh-CN"/>
              </w:rPr>
              <w:t xml:space="preserve"> the same serving cell</w:t>
            </w:r>
            <w:r w:rsidR="00620418">
              <w:rPr>
                <w:rFonts w:eastAsiaTheme="minorEastAsia"/>
                <w:b/>
                <w:sz w:val="18"/>
                <w:szCs w:val="16"/>
                <w:highlight w:val="cyan"/>
                <w:lang w:eastAsia="zh-CN"/>
              </w:rPr>
              <w:t xml:space="preserve"> as MCCH</w:t>
            </w:r>
            <w:r w:rsidRPr="00570135">
              <w:rPr>
                <w:rFonts w:eastAsiaTheme="minorEastAsia"/>
                <w:b/>
                <w:sz w:val="18"/>
                <w:szCs w:val="16"/>
                <w:highlight w:val="cyan"/>
                <w:lang w:eastAsia="zh-CN"/>
              </w:rPr>
              <w:t xml:space="preserve">? My answer is no. </w:t>
            </w:r>
            <w:proofErr w:type="gramStart"/>
            <w:r w:rsidRPr="00570135">
              <w:rPr>
                <w:rFonts w:eastAsiaTheme="minorEastAsia"/>
                <w:b/>
                <w:sz w:val="18"/>
                <w:szCs w:val="16"/>
                <w:highlight w:val="cyan"/>
                <w:lang w:eastAsia="zh-CN"/>
              </w:rPr>
              <w:t>So</w:t>
            </w:r>
            <w:proofErr w:type="gramEnd"/>
            <w:r w:rsidRPr="00570135">
              <w:rPr>
                <w:rFonts w:eastAsiaTheme="minorEastAsia"/>
                <w:b/>
                <w:sz w:val="18"/>
                <w:szCs w:val="16"/>
                <w:highlight w:val="cyan"/>
                <w:lang w:eastAsia="zh-CN"/>
              </w:rPr>
              <w:t xml:space="preserve"> with the RAN1 agreement made, it is clear that </w:t>
            </w:r>
            <w:proofErr w:type="spellStart"/>
            <w:r w:rsidRPr="00570135">
              <w:rPr>
                <w:rFonts w:eastAsiaTheme="minorEastAsia"/>
                <w:b/>
                <w:sz w:val="18"/>
                <w:szCs w:val="16"/>
                <w:highlight w:val="cyan"/>
                <w:lang w:eastAsia="zh-CN"/>
              </w:rPr>
              <w:t>SIBx</w:t>
            </w:r>
            <w:proofErr w:type="spellEnd"/>
            <w:r w:rsidRPr="00570135">
              <w:rPr>
                <w:rFonts w:eastAsiaTheme="minorEastAsia"/>
                <w:b/>
                <w:sz w:val="18"/>
                <w:szCs w:val="16"/>
                <w:highlight w:val="cyan"/>
                <w:lang w:eastAsia="zh-CN"/>
              </w:rPr>
              <w:t xml:space="preserve"> is not read from </w:t>
            </w:r>
            <w:proofErr w:type="spellStart"/>
            <w:r w:rsidRPr="00570135">
              <w:rPr>
                <w:rFonts w:eastAsiaTheme="minorEastAsia"/>
                <w:b/>
                <w:sz w:val="18"/>
                <w:szCs w:val="16"/>
                <w:highlight w:val="cyan"/>
                <w:lang w:eastAsia="zh-CN"/>
              </w:rPr>
              <w:t>Scell</w:t>
            </w:r>
            <w:proofErr w:type="spellEnd"/>
            <w:r w:rsidRPr="00570135">
              <w:rPr>
                <w:rFonts w:eastAsiaTheme="minorEastAsia"/>
                <w:b/>
                <w:sz w:val="18"/>
                <w:szCs w:val="16"/>
                <w:highlight w:val="cyan"/>
                <w:lang w:eastAsia="zh-CN"/>
              </w:rPr>
              <w:t xml:space="preserve"> but M</w:t>
            </w:r>
            <w:r w:rsidRPr="00992C4D">
              <w:rPr>
                <w:rFonts w:eastAsiaTheme="minorEastAsia"/>
                <w:b/>
                <w:sz w:val="18"/>
                <w:szCs w:val="16"/>
                <w:highlight w:val="cyan"/>
                <w:lang w:eastAsia="zh-CN"/>
              </w:rPr>
              <w:t xml:space="preserve">CCH/MTCH can be received from </w:t>
            </w:r>
            <w:proofErr w:type="spellStart"/>
            <w:r w:rsidRPr="00992C4D">
              <w:rPr>
                <w:rFonts w:eastAsiaTheme="minorEastAsia"/>
                <w:b/>
                <w:sz w:val="18"/>
                <w:szCs w:val="16"/>
                <w:highlight w:val="cyan"/>
                <w:lang w:eastAsia="zh-CN"/>
              </w:rPr>
              <w:t>SCell</w:t>
            </w:r>
            <w:proofErr w:type="spellEnd"/>
            <w:r w:rsidRPr="00992C4D">
              <w:rPr>
                <w:rFonts w:eastAsiaTheme="minorEastAsia"/>
                <w:b/>
                <w:sz w:val="18"/>
                <w:szCs w:val="16"/>
                <w:highlight w:val="cyan"/>
                <w:lang w:eastAsia="zh-CN"/>
              </w:rPr>
              <w:t xml:space="preserve"> with search space configured via unicast RRC signalling.  </w:t>
            </w:r>
          </w:p>
          <w:p w14:paraId="67EC5511" w14:textId="006C2FF3" w:rsidR="00E90C1C" w:rsidRPr="00E90C1C" w:rsidRDefault="00E90C1C" w:rsidP="00E90C1C">
            <w:pPr>
              <w:pStyle w:val="ListParagraph"/>
              <w:widowControl/>
              <w:numPr>
                <w:ilvl w:val="0"/>
                <w:numId w:val="29"/>
              </w:numPr>
              <w:autoSpaceDE/>
              <w:autoSpaceDN/>
              <w:adjustRightInd/>
              <w:spacing w:after="0"/>
              <w:rPr>
                <w:rFonts w:eastAsiaTheme="minorEastAsia"/>
                <w:b/>
                <w:sz w:val="18"/>
                <w:szCs w:val="16"/>
                <w:lang w:eastAsia="zh-CN"/>
              </w:rPr>
            </w:pPr>
            <w:r>
              <w:rPr>
                <w:rFonts w:eastAsiaTheme="minorEastAsia"/>
                <w:b/>
                <w:sz w:val="18"/>
                <w:szCs w:val="16"/>
                <w:highlight w:val="yellow"/>
                <w:lang w:eastAsia="zh-CN"/>
              </w:rPr>
              <w:t>It is NOT a good idea to mix RAN1 and RAN2 discussion. What we are expected to do is to provide response from RAN1 perspective, so p</w:t>
            </w:r>
            <w:r w:rsidRPr="00E90C1C">
              <w:rPr>
                <w:rFonts w:eastAsiaTheme="minorEastAsia"/>
                <w:b/>
                <w:sz w:val="18"/>
                <w:szCs w:val="16"/>
                <w:highlight w:val="yellow"/>
                <w:lang w:eastAsia="zh-CN"/>
              </w:rPr>
              <w:t>lease provide you view how to respond to Q2 if you disagree with FL suggested response.</w:t>
            </w:r>
          </w:p>
          <w:p w14:paraId="0D5F7217" w14:textId="77777777" w:rsidR="0044464A" w:rsidRPr="006311FC" w:rsidRDefault="0044464A" w:rsidP="0044464A">
            <w:pPr>
              <w:spacing w:after="0"/>
              <w:rPr>
                <w:rFonts w:eastAsiaTheme="minorEastAsia"/>
                <w:b/>
                <w:sz w:val="18"/>
                <w:szCs w:val="16"/>
                <w:lang w:eastAsia="zh-CN"/>
              </w:rPr>
            </w:pPr>
          </w:p>
        </w:tc>
      </w:tr>
      <w:tr w:rsidR="0044464A" w:rsidRPr="00CA79A4" w14:paraId="1021A1A5" w14:textId="77777777" w:rsidTr="00F606C8">
        <w:trPr>
          <w:trHeight w:val="253"/>
          <w:jc w:val="center"/>
        </w:trPr>
        <w:tc>
          <w:tcPr>
            <w:tcW w:w="1555" w:type="dxa"/>
          </w:tcPr>
          <w:p w14:paraId="59EFD991" w14:textId="7BBB736D" w:rsidR="0044464A" w:rsidRDefault="00503984" w:rsidP="0034754E">
            <w:pPr>
              <w:spacing w:after="0"/>
              <w:rPr>
                <w:rFonts w:eastAsiaTheme="minorEastAsia"/>
                <w:b/>
                <w:sz w:val="18"/>
                <w:szCs w:val="16"/>
                <w:lang w:eastAsia="zh-CN"/>
              </w:rPr>
            </w:pPr>
            <w:r>
              <w:rPr>
                <w:rFonts w:eastAsiaTheme="minorEastAsia"/>
                <w:b/>
                <w:sz w:val="18"/>
                <w:szCs w:val="16"/>
                <w:lang w:eastAsia="zh-CN"/>
              </w:rPr>
              <w:lastRenderedPageBreak/>
              <w:t>Apple</w:t>
            </w:r>
          </w:p>
        </w:tc>
        <w:tc>
          <w:tcPr>
            <w:tcW w:w="2220" w:type="dxa"/>
          </w:tcPr>
          <w:p w14:paraId="617A6EE8" w14:textId="36ED6275" w:rsidR="0044464A" w:rsidRDefault="00503984" w:rsidP="0034754E">
            <w:pPr>
              <w:spacing w:after="0"/>
              <w:rPr>
                <w:rFonts w:eastAsiaTheme="minorEastAsia"/>
                <w:b/>
                <w:sz w:val="18"/>
                <w:szCs w:val="16"/>
                <w:lang w:eastAsia="zh-CN"/>
              </w:rPr>
            </w:pPr>
            <w:r>
              <w:rPr>
                <w:rFonts w:eastAsiaTheme="minorEastAsia"/>
                <w:b/>
                <w:sz w:val="18"/>
                <w:szCs w:val="16"/>
                <w:lang w:eastAsia="zh-CN"/>
              </w:rPr>
              <w:t>Agree</w:t>
            </w:r>
          </w:p>
        </w:tc>
        <w:tc>
          <w:tcPr>
            <w:tcW w:w="5581" w:type="dxa"/>
          </w:tcPr>
          <w:p w14:paraId="30FDB551" w14:textId="77777777" w:rsidR="0044464A" w:rsidRPr="006311FC" w:rsidRDefault="0044464A" w:rsidP="0034754E">
            <w:pPr>
              <w:spacing w:after="0"/>
              <w:rPr>
                <w:rFonts w:eastAsiaTheme="minorEastAsia"/>
                <w:b/>
                <w:sz w:val="18"/>
                <w:szCs w:val="16"/>
                <w:lang w:eastAsia="zh-CN"/>
              </w:rPr>
            </w:pPr>
          </w:p>
        </w:tc>
      </w:tr>
      <w:tr w:rsidR="00957BB4" w:rsidRPr="00CA79A4" w14:paraId="51B53AAA" w14:textId="77777777" w:rsidTr="00F606C8">
        <w:trPr>
          <w:trHeight w:val="253"/>
          <w:jc w:val="center"/>
        </w:trPr>
        <w:tc>
          <w:tcPr>
            <w:tcW w:w="1555" w:type="dxa"/>
          </w:tcPr>
          <w:p w14:paraId="0AA8519D" w14:textId="64E57586" w:rsidR="00957BB4" w:rsidRDefault="00957BB4" w:rsidP="0034754E">
            <w:pPr>
              <w:spacing w:after="0"/>
              <w:rPr>
                <w:rFonts w:eastAsiaTheme="minorEastAsia"/>
                <w:b/>
                <w:sz w:val="18"/>
                <w:szCs w:val="16"/>
                <w:lang w:eastAsia="zh-CN"/>
              </w:rPr>
            </w:pPr>
            <w:r>
              <w:rPr>
                <w:rFonts w:eastAsiaTheme="minorEastAsia"/>
                <w:b/>
                <w:sz w:val="18"/>
                <w:szCs w:val="16"/>
                <w:lang w:eastAsia="zh-CN"/>
              </w:rPr>
              <w:t>Qualcomm</w:t>
            </w:r>
          </w:p>
        </w:tc>
        <w:tc>
          <w:tcPr>
            <w:tcW w:w="2220" w:type="dxa"/>
          </w:tcPr>
          <w:p w14:paraId="764FAB08" w14:textId="70B6F1F6" w:rsidR="00957BB4" w:rsidRDefault="00957BB4" w:rsidP="0034754E">
            <w:pPr>
              <w:spacing w:after="0"/>
              <w:rPr>
                <w:rFonts w:eastAsiaTheme="minorEastAsia"/>
                <w:b/>
                <w:sz w:val="18"/>
                <w:szCs w:val="16"/>
                <w:lang w:eastAsia="zh-CN"/>
              </w:rPr>
            </w:pPr>
            <w:r>
              <w:rPr>
                <w:rFonts w:eastAsiaTheme="minorEastAsia"/>
                <w:b/>
                <w:sz w:val="18"/>
                <w:szCs w:val="16"/>
                <w:lang w:eastAsia="zh-CN"/>
              </w:rPr>
              <w:t>Agree</w:t>
            </w:r>
          </w:p>
        </w:tc>
        <w:tc>
          <w:tcPr>
            <w:tcW w:w="5581" w:type="dxa"/>
          </w:tcPr>
          <w:p w14:paraId="106781D1" w14:textId="2112D2BA" w:rsidR="00957BB4" w:rsidRDefault="00957BB4" w:rsidP="0034754E">
            <w:pPr>
              <w:spacing w:after="0"/>
              <w:rPr>
                <w:rFonts w:eastAsiaTheme="minorEastAsia"/>
                <w:b/>
                <w:sz w:val="18"/>
                <w:szCs w:val="16"/>
                <w:lang w:eastAsia="zh-CN"/>
              </w:rPr>
            </w:pPr>
            <w:r>
              <w:rPr>
                <w:rFonts w:eastAsiaTheme="minorEastAsia"/>
                <w:b/>
                <w:sz w:val="18"/>
                <w:szCs w:val="16"/>
                <w:lang w:eastAsia="zh-CN"/>
              </w:rPr>
              <w:t xml:space="preserve">For LS, we can </w:t>
            </w:r>
            <w:r w:rsidR="00803946">
              <w:rPr>
                <w:rFonts w:eastAsiaTheme="minorEastAsia"/>
                <w:b/>
                <w:sz w:val="18"/>
                <w:szCs w:val="16"/>
                <w:lang w:eastAsia="zh-CN"/>
              </w:rPr>
              <w:t>clarify:</w:t>
            </w:r>
          </w:p>
          <w:p w14:paraId="2D0695E9" w14:textId="0F9F6BE8" w:rsidR="00B219FE" w:rsidRDefault="00B219FE" w:rsidP="00B219FE">
            <w:pPr>
              <w:spacing w:after="0" w:line="240" w:lineRule="auto"/>
              <w:ind w:left="0" w:firstLine="0"/>
              <w:contextualSpacing/>
              <w:rPr>
                <w:sz w:val="20"/>
                <w:szCs w:val="20"/>
                <w:lang w:val="en-GB" w:eastAsia="zh-CN"/>
              </w:rPr>
            </w:pPr>
            <w:r>
              <w:rPr>
                <w:lang w:val="en-GB" w:eastAsia="zh-CN"/>
              </w:rPr>
              <w:t>From RAN1 perspective, UE can receive MCCH</w:t>
            </w:r>
            <w:ins w:id="6" w:author="Le Liu" w:date="2022-02-28T10:04:00Z">
              <w:r>
                <w:rPr>
                  <w:lang w:val="en-GB" w:eastAsia="zh-CN"/>
                </w:rPr>
                <w:t xml:space="preserve"> and MTCH</w:t>
              </w:r>
            </w:ins>
            <w:r>
              <w:rPr>
                <w:lang w:val="en-GB" w:eastAsia="zh-CN"/>
              </w:rPr>
              <w:t xml:space="preserve"> directly from </w:t>
            </w:r>
            <w:proofErr w:type="spellStart"/>
            <w:r>
              <w:rPr>
                <w:lang w:val="en-GB" w:eastAsia="zh-CN"/>
              </w:rPr>
              <w:t>SCell</w:t>
            </w:r>
            <w:proofErr w:type="spellEnd"/>
            <w:r>
              <w:rPr>
                <w:lang w:val="en-GB" w:eastAsia="zh-CN"/>
              </w:rPr>
              <w:t xml:space="preserve"> and there is </w:t>
            </w:r>
            <w:r>
              <w:rPr>
                <w:sz w:val="20"/>
                <w:szCs w:val="20"/>
                <w:lang w:val="en-GB" w:eastAsia="zh-CN"/>
              </w:rPr>
              <w:t>no need to provide MCCH to UE with dedicated signalling. T</w:t>
            </w:r>
            <w:r w:rsidRPr="00AD61B8">
              <w:rPr>
                <w:sz w:val="20"/>
                <w:szCs w:val="20"/>
                <w:lang w:val="en-GB" w:eastAsia="zh-CN"/>
              </w:rPr>
              <w:t xml:space="preserve">here </w:t>
            </w:r>
            <w:r>
              <w:rPr>
                <w:sz w:val="20"/>
                <w:szCs w:val="20"/>
                <w:lang w:val="en-GB" w:eastAsia="zh-CN"/>
              </w:rPr>
              <w:t>is no d</w:t>
            </w:r>
            <w:r w:rsidRPr="00AD61B8">
              <w:rPr>
                <w:sz w:val="20"/>
                <w:szCs w:val="20"/>
                <w:lang w:val="en-GB" w:eastAsia="zh-CN"/>
              </w:rPr>
              <w:t xml:space="preserve">ependency between </w:t>
            </w:r>
            <w:proofErr w:type="spellStart"/>
            <w:r w:rsidRPr="00AD61B8">
              <w:rPr>
                <w:sz w:val="20"/>
                <w:szCs w:val="20"/>
                <w:lang w:val="en-GB" w:eastAsia="zh-CN"/>
              </w:rPr>
              <w:t>SIBx</w:t>
            </w:r>
            <w:proofErr w:type="spellEnd"/>
            <w:r w:rsidRPr="00AD61B8">
              <w:rPr>
                <w:sz w:val="20"/>
                <w:szCs w:val="20"/>
                <w:lang w:val="en-GB" w:eastAsia="zh-CN"/>
              </w:rPr>
              <w:t xml:space="preserve"> reception method for </w:t>
            </w:r>
            <w:proofErr w:type="spellStart"/>
            <w:r w:rsidRPr="00AD61B8">
              <w:rPr>
                <w:sz w:val="20"/>
                <w:szCs w:val="20"/>
                <w:lang w:val="en-GB" w:eastAsia="zh-CN"/>
              </w:rPr>
              <w:t>SCell</w:t>
            </w:r>
            <w:proofErr w:type="spellEnd"/>
            <w:r w:rsidRPr="00AD61B8">
              <w:rPr>
                <w:sz w:val="20"/>
                <w:szCs w:val="20"/>
                <w:lang w:val="en-GB" w:eastAsia="zh-CN"/>
              </w:rPr>
              <w:t xml:space="preserve"> (</w:t>
            </w:r>
            <w:proofErr w:type="gramStart"/>
            <w:r w:rsidRPr="00AD61B8">
              <w:rPr>
                <w:sz w:val="20"/>
                <w:szCs w:val="20"/>
                <w:lang w:val="en-GB" w:eastAsia="zh-CN"/>
              </w:rPr>
              <w:t>i.e.</w:t>
            </w:r>
            <w:proofErr w:type="gramEnd"/>
            <w:r w:rsidRPr="00AD61B8">
              <w:rPr>
                <w:sz w:val="20"/>
                <w:szCs w:val="20"/>
                <w:lang w:val="en-GB" w:eastAsia="zh-CN"/>
              </w:rPr>
              <w:t xml:space="preserve"> directly reading from </w:t>
            </w:r>
            <w:proofErr w:type="spellStart"/>
            <w:r w:rsidRPr="00AD61B8">
              <w:rPr>
                <w:sz w:val="20"/>
                <w:szCs w:val="20"/>
                <w:lang w:val="en-GB" w:eastAsia="zh-CN"/>
              </w:rPr>
              <w:t>SCell</w:t>
            </w:r>
            <w:proofErr w:type="spellEnd"/>
            <w:r w:rsidRPr="00AD61B8">
              <w:rPr>
                <w:sz w:val="20"/>
                <w:szCs w:val="20"/>
                <w:lang w:val="en-GB" w:eastAsia="zh-CN"/>
              </w:rPr>
              <w:t xml:space="preserve"> vs. dedicated RRC signalling) and MCCH provision method (i.e. dedicated signalling vs. directly reading from </w:t>
            </w:r>
            <w:proofErr w:type="spellStart"/>
            <w:r w:rsidRPr="00AD61B8">
              <w:rPr>
                <w:sz w:val="20"/>
                <w:szCs w:val="20"/>
                <w:lang w:val="en-GB" w:eastAsia="zh-CN"/>
              </w:rPr>
              <w:t>SCell</w:t>
            </w:r>
            <w:proofErr w:type="spellEnd"/>
            <w:r w:rsidRPr="00AD61B8">
              <w:rPr>
                <w:sz w:val="20"/>
                <w:szCs w:val="20"/>
                <w:lang w:val="en-GB" w:eastAsia="zh-CN"/>
              </w:rPr>
              <w:t>)</w:t>
            </w:r>
            <w:r>
              <w:rPr>
                <w:sz w:val="20"/>
                <w:szCs w:val="20"/>
                <w:lang w:val="en-GB" w:eastAsia="zh-CN"/>
              </w:rPr>
              <w:t xml:space="preserve">. </w:t>
            </w:r>
          </w:p>
          <w:p w14:paraId="6961382E" w14:textId="77912927" w:rsidR="00957BB4" w:rsidRPr="00B219FE" w:rsidRDefault="00706428" w:rsidP="009746E9">
            <w:pPr>
              <w:spacing w:after="0"/>
              <w:ind w:left="0" w:firstLine="0"/>
              <w:rPr>
                <w:rFonts w:eastAsiaTheme="minorEastAsia"/>
                <w:b/>
                <w:sz w:val="18"/>
                <w:szCs w:val="16"/>
                <w:lang w:val="en-GB" w:eastAsia="zh-CN"/>
              </w:rPr>
            </w:pPr>
            <w:ins w:id="7" w:author="Le Liu" w:date="2022-02-28T10:05:00Z">
              <w:r>
                <w:rPr>
                  <w:rFonts w:eastAsiaTheme="minorEastAsia"/>
                  <w:b/>
                  <w:sz w:val="18"/>
                  <w:szCs w:val="16"/>
                  <w:lang w:val="en-GB" w:eastAsia="zh-CN"/>
                </w:rPr>
                <w:t>The configuration for MCCH</w:t>
              </w:r>
              <w:r w:rsidR="00803946">
                <w:rPr>
                  <w:rFonts w:eastAsiaTheme="minorEastAsia"/>
                  <w:b/>
                  <w:sz w:val="18"/>
                  <w:szCs w:val="16"/>
                  <w:lang w:val="en-GB" w:eastAsia="zh-CN"/>
                </w:rPr>
                <w:t>/MTCH</w:t>
              </w:r>
              <w:r>
                <w:rPr>
                  <w:rFonts w:eastAsiaTheme="minorEastAsia"/>
                  <w:b/>
                  <w:sz w:val="18"/>
                  <w:szCs w:val="16"/>
                  <w:lang w:val="en-GB" w:eastAsia="zh-CN"/>
                </w:rPr>
                <w:t xml:space="preserve"> in </w:t>
              </w:r>
              <w:proofErr w:type="spellStart"/>
              <w:r>
                <w:rPr>
                  <w:rFonts w:eastAsiaTheme="minorEastAsia"/>
                  <w:b/>
                  <w:sz w:val="18"/>
                  <w:szCs w:val="16"/>
                  <w:lang w:val="en-GB" w:eastAsia="zh-CN"/>
                </w:rPr>
                <w:t>SIBx</w:t>
              </w:r>
            </w:ins>
            <w:proofErr w:type="spellEnd"/>
            <w:ins w:id="8" w:author="Le Liu" w:date="2022-02-28T10:06:00Z">
              <w:r w:rsidR="00803946">
                <w:rPr>
                  <w:rFonts w:eastAsiaTheme="minorEastAsia"/>
                  <w:b/>
                  <w:sz w:val="18"/>
                  <w:szCs w:val="16"/>
                  <w:lang w:val="en-GB" w:eastAsia="zh-CN"/>
                </w:rPr>
                <w:t xml:space="preserve"> on </w:t>
              </w:r>
              <w:proofErr w:type="spellStart"/>
              <w:r w:rsidR="00803946">
                <w:rPr>
                  <w:rFonts w:eastAsiaTheme="minorEastAsia"/>
                  <w:b/>
                  <w:sz w:val="18"/>
                  <w:szCs w:val="16"/>
                  <w:lang w:val="en-GB" w:eastAsia="zh-CN"/>
                </w:rPr>
                <w:t>SCell</w:t>
              </w:r>
            </w:ins>
            <w:proofErr w:type="spellEnd"/>
            <w:ins w:id="9" w:author="Le Liu" w:date="2022-02-28T10:07:00Z">
              <w:r w:rsidR="00DB692E">
                <w:rPr>
                  <w:rFonts w:eastAsiaTheme="minorEastAsia"/>
                  <w:b/>
                  <w:sz w:val="18"/>
                  <w:szCs w:val="16"/>
                  <w:lang w:val="en-GB" w:eastAsia="zh-CN"/>
                </w:rPr>
                <w:t xml:space="preserve"> can be</w:t>
              </w:r>
            </w:ins>
            <w:ins w:id="10" w:author="Le Liu" w:date="2022-02-28T10:05:00Z">
              <w:r w:rsidR="00803946">
                <w:rPr>
                  <w:rFonts w:eastAsiaTheme="minorEastAsia"/>
                  <w:b/>
                  <w:sz w:val="18"/>
                  <w:szCs w:val="16"/>
                  <w:lang w:val="en-GB" w:eastAsia="zh-CN"/>
                </w:rPr>
                <w:t xml:space="preserve"> indicated </w:t>
              </w:r>
            </w:ins>
            <w:ins w:id="11" w:author="Le Liu" w:date="2022-02-28T10:07:00Z">
              <w:r w:rsidR="008C63BF">
                <w:rPr>
                  <w:rFonts w:eastAsiaTheme="minorEastAsia"/>
                  <w:b/>
                  <w:sz w:val="18"/>
                  <w:szCs w:val="16"/>
                  <w:lang w:val="en-GB" w:eastAsia="zh-CN"/>
                </w:rPr>
                <w:t xml:space="preserve">to the UE </w:t>
              </w:r>
            </w:ins>
            <w:ins w:id="12" w:author="Le Liu" w:date="2022-02-28T10:05:00Z">
              <w:r w:rsidR="00803946">
                <w:rPr>
                  <w:rFonts w:eastAsiaTheme="minorEastAsia"/>
                  <w:b/>
                  <w:sz w:val="18"/>
                  <w:szCs w:val="16"/>
                  <w:lang w:val="en-GB" w:eastAsia="zh-CN"/>
                </w:rPr>
                <w:t xml:space="preserve">via unicast RRC </w:t>
              </w:r>
              <w:proofErr w:type="spellStart"/>
              <w:r w:rsidR="00803946">
                <w:rPr>
                  <w:rFonts w:eastAsiaTheme="minorEastAsia"/>
                  <w:b/>
                  <w:sz w:val="18"/>
                  <w:szCs w:val="16"/>
                  <w:lang w:val="en-GB" w:eastAsia="zh-CN"/>
                </w:rPr>
                <w:t>signaling</w:t>
              </w:r>
              <w:proofErr w:type="spellEnd"/>
              <w:r w:rsidR="00803946">
                <w:rPr>
                  <w:rFonts w:eastAsiaTheme="minorEastAsia"/>
                  <w:b/>
                  <w:sz w:val="18"/>
                  <w:szCs w:val="16"/>
                  <w:lang w:val="en-GB" w:eastAsia="zh-CN"/>
                </w:rPr>
                <w:t>.</w:t>
              </w:r>
            </w:ins>
          </w:p>
        </w:tc>
      </w:tr>
      <w:tr w:rsidR="00A76148" w:rsidRPr="00CA79A4" w14:paraId="1FC99EB8" w14:textId="77777777" w:rsidTr="00F606C8">
        <w:trPr>
          <w:trHeight w:val="253"/>
          <w:jc w:val="center"/>
        </w:trPr>
        <w:tc>
          <w:tcPr>
            <w:tcW w:w="1555" w:type="dxa"/>
          </w:tcPr>
          <w:p w14:paraId="48B7F88E" w14:textId="0A4EFDB1" w:rsidR="00A76148" w:rsidRDefault="00A76148" w:rsidP="0034754E">
            <w:pPr>
              <w:spacing w:after="0"/>
              <w:rPr>
                <w:rFonts w:eastAsiaTheme="minorEastAsia"/>
                <w:b/>
                <w:sz w:val="18"/>
                <w:szCs w:val="16"/>
                <w:lang w:eastAsia="zh-CN"/>
              </w:rPr>
            </w:pPr>
            <w:r>
              <w:rPr>
                <w:rFonts w:eastAsiaTheme="minorEastAsia" w:hint="eastAsia"/>
                <w:b/>
                <w:sz w:val="18"/>
                <w:szCs w:val="16"/>
                <w:lang w:eastAsia="zh-CN"/>
              </w:rPr>
              <w:t>X</w:t>
            </w:r>
            <w:r>
              <w:rPr>
                <w:rFonts w:eastAsiaTheme="minorEastAsia"/>
                <w:b/>
                <w:sz w:val="18"/>
                <w:szCs w:val="16"/>
                <w:lang w:eastAsia="zh-CN"/>
              </w:rPr>
              <w:t>iaomi</w:t>
            </w:r>
          </w:p>
        </w:tc>
        <w:tc>
          <w:tcPr>
            <w:tcW w:w="2220" w:type="dxa"/>
          </w:tcPr>
          <w:p w14:paraId="54C74DCE" w14:textId="46536505" w:rsidR="00A76148" w:rsidRPr="00A76148" w:rsidRDefault="00A76148" w:rsidP="0034754E">
            <w:pPr>
              <w:spacing w:after="0"/>
              <w:rPr>
                <w:rFonts w:eastAsiaTheme="minorEastAsia"/>
                <w:b/>
                <w:sz w:val="20"/>
                <w:szCs w:val="16"/>
                <w:lang w:eastAsia="zh-CN"/>
              </w:rPr>
            </w:pPr>
            <w:r w:rsidRPr="00A76148">
              <w:rPr>
                <w:rFonts w:eastAsiaTheme="minorEastAsia" w:hint="eastAsia"/>
                <w:b/>
                <w:sz w:val="20"/>
                <w:szCs w:val="16"/>
                <w:lang w:eastAsia="zh-CN"/>
              </w:rPr>
              <w:t>A</w:t>
            </w:r>
            <w:r w:rsidRPr="00A76148">
              <w:rPr>
                <w:rFonts w:eastAsiaTheme="minorEastAsia"/>
                <w:b/>
                <w:sz w:val="20"/>
                <w:szCs w:val="16"/>
                <w:lang w:eastAsia="zh-CN"/>
              </w:rPr>
              <w:t xml:space="preserve">gree </w:t>
            </w:r>
          </w:p>
        </w:tc>
        <w:tc>
          <w:tcPr>
            <w:tcW w:w="5581" w:type="dxa"/>
          </w:tcPr>
          <w:p w14:paraId="08E511EE" w14:textId="77777777" w:rsidR="00A76148" w:rsidRDefault="00A76148" w:rsidP="00A76148">
            <w:pPr>
              <w:widowControl/>
              <w:autoSpaceDE/>
              <w:autoSpaceDN/>
              <w:adjustRightInd/>
              <w:spacing w:after="0" w:line="240" w:lineRule="auto"/>
              <w:ind w:left="0" w:firstLine="0"/>
              <w:contextualSpacing/>
              <w:rPr>
                <w:sz w:val="20"/>
                <w:lang w:val="en-GB" w:eastAsia="zh-CN"/>
              </w:rPr>
            </w:pPr>
            <w:r w:rsidRPr="00A76148">
              <w:rPr>
                <w:sz w:val="20"/>
                <w:lang w:val="en-GB" w:eastAsia="zh-CN"/>
              </w:rPr>
              <w:t>Regarding the modification from Qualcomm, we slightly prefer to not mention MTCH as what RAN2 wants to clarify is MCCH.</w:t>
            </w:r>
            <w:r>
              <w:rPr>
                <w:sz w:val="20"/>
                <w:lang w:val="en-GB" w:eastAsia="zh-CN"/>
              </w:rPr>
              <w:t xml:space="preserve"> Besides, it becomes clear on MTCH reception if we already clarify MCCH can be directly received from </w:t>
            </w:r>
            <w:proofErr w:type="spellStart"/>
            <w:r>
              <w:rPr>
                <w:sz w:val="20"/>
                <w:lang w:val="en-GB" w:eastAsia="zh-CN"/>
              </w:rPr>
              <w:t>SCell</w:t>
            </w:r>
            <w:proofErr w:type="spellEnd"/>
            <w:r>
              <w:rPr>
                <w:sz w:val="20"/>
                <w:lang w:val="en-GB" w:eastAsia="zh-CN"/>
              </w:rPr>
              <w:t xml:space="preserve">. But we can also </w:t>
            </w:r>
            <w:r w:rsidR="00246E45">
              <w:rPr>
                <w:sz w:val="20"/>
                <w:lang w:val="en-GB" w:eastAsia="zh-CN"/>
              </w:rPr>
              <w:t>accept it if majority view stands with including MTCH.</w:t>
            </w:r>
          </w:p>
          <w:p w14:paraId="7D00B917" w14:textId="749F01D5" w:rsidR="00246E45" w:rsidRPr="00A76148" w:rsidRDefault="00246E45" w:rsidP="00A76148">
            <w:pPr>
              <w:widowControl/>
              <w:autoSpaceDE/>
              <w:autoSpaceDN/>
              <w:adjustRightInd/>
              <w:spacing w:after="0" w:line="240" w:lineRule="auto"/>
              <w:ind w:left="0" w:firstLine="0"/>
              <w:contextualSpacing/>
              <w:rPr>
                <w:sz w:val="20"/>
                <w:lang w:val="en-GB" w:eastAsia="zh-CN"/>
              </w:rPr>
            </w:pPr>
          </w:p>
        </w:tc>
      </w:tr>
      <w:tr w:rsidR="000A701E" w:rsidRPr="00CA79A4" w14:paraId="0B3DC811" w14:textId="77777777" w:rsidTr="00F606C8">
        <w:trPr>
          <w:trHeight w:val="253"/>
          <w:jc w:val="center"/>
        </w:trPr>
        <w:tc>
          <w:tcPr>
            <w:tcW w:w="1555" w:type="dxa"/>
          </w:tcPr>
          <w:p w14:paraId="4783FAD9" w14:textId="2F4CC329" w:rsidR="000A701E" w:rsidRDefault="000A701E" w:rsidP="0034754E">
            <w:pPr>
              <w:spacing w:after="0"/>
              <w:rPr>
                <w:rFonts w:eastAsiaTheme="minorEastAsia"/>
                <w:b/>
                <w:sz w:val="18"/>
                <w:szCs w:val="16"/>
                <w:lang w:eastAsia="zh-CN"/>
              </w:rPr>
            </w:pPr>
            <w:r>
              <w:rPr>
                <w:rFonts w:eastAsiaTheme="minorEastAsia" w:hint="eastAsia"/>
                <w:b/>
                <w:sz w:val="18"/>
                <w:szCs w:val="16"/>
                <w:lang w:eastAsia="zh-CN"/>
              </w:rPr>
              <w:t>v</w:t>
            </w:r>
            <w:r>
              <w:rPr>
                <w:rFonts w:eastAsiaTheme="minorEastAsia"/>
                <w:b/>
                <w:sz w:val="18"/>
                <w:szCs w:val="16"/>
                <w:lang w:eastAsia="zh-CN"/>
              </w:rPr>
              <w:t>ivo</w:t>
            </w:r>
          </w:p>
        </w:tc>
        <w:tc>
          <w:tcPr>
            <w:tcW w:w="2220" w:type="dxa"/>
          </w:tcPr>
          <w:p w14:paraId="2D3B31F2" w14:textId="1529B036" w:rsidR="000A701E" w:rsidRPr="00A76148" w:rsidRDefault="000A701E" w:rsidP="0034754E">
            <w:pPr>
              <w:spacing w:after="0"/>
              <w:rPr>
                <w:rFonts w:eastAsiaTheme="minorEastAsia"/>
                <w:b/>
                <w:sz w:val="20"/>
                <w:szCs w:val="16"/>
                <w:lang w:eastAsia="zh-CN"/>
              </w:rPr>
            </w:pPr>
            <w:r>
              <w:rPr>
                <w:rFonts w:eastAsiaTheme="minorEastAsia" w:hint="eastAsia"/>
                <w:b/>
                <w:sz w:val="20"/>
                <w:szCs w:val="16"/>
                <w:lang w:eastAsia="zh-CN"/>
              </w:rPr>
              <w:t>A</w:t>
            </w:r>
            <w:r>
              <w:rPr>
                <w:rFonts w:eastAsiaTheme="minorEastAsia"/>
                <w:b/>
                <w:sz w:val="20"/>
                <w:szCs w:val="16"/>
                <w:lang w:eastAsia="zh-CN"/>
              </w:rPr>
              <w:t>gree</w:t>
            </w:r>
          </w:p>
        </w:tc>
        <w:tc>
          <w:tcPr>
            <w:tcW w:w="5581" w:type="dxa"/>
          </w:tcPr>
          <w:p w14:paraId="52F7E5F5" w14:textId="77777777" w:rsidR="000A701E" w:rsidRPr="00A76148" w:rsidRDefault="000A701E" w:rsidP="00A76148">
            <w:pPr>
              <w:spacing w:after="0" w:line="240" w:lineRule="auto"/>
              <w:ind w:left="0" w:firstLine="0"/>
              <w:contextualSpacing/>
              <w:rPr>
                <w:sz w:val="20"/>
                <w:lang w:val="en-GB" w:eastAsia="zh-CN"/>
              </w:rPr>
            </w:pPr>
          </w:p>
        </w:tc>
      </w:tr>
      <w:tr w:rsidR="000F67D3" w:rsidRPr="00CA79A4" w14:paraId="59381851" w14:textId="77777777" w:rsidTr="00F606C8">
        <w:trPr>
          <w:trHeight w:val="253"/>
          <w:jc w:val="center"/>
        </w:trPr>
        <w:tc>
          <w:tcPr>
            <w:tcW w:w="1555" w:type="dxa"/>
          </w:tcPr>
          <w:p w14:paraId="480F240D" w14:textId="76B1062B" w:rsidR="000F67D3" w:rsidRDefault="000F67D3" w:rsidP="0034754E">
            <w:pPr>
              <w:spacing w:after="0"/>
              <w:rPr>
                <w:rFonts w:eastAsiaTheme="minorEastAsia"/>
                <w:b/>
                <w:sz w:val="18"/>
                <w:szCs w:val="16"/>
                <w:lang w:eastAsia="zh-CN"/>
              </w:rPr>
            </w:pPr>
            <w:r>
              <w:rPr>
                <w:rFonts w:eastAsiaTheme="minorEastAsia" w:hint="eastAsia"/>
                <w:b/>
                <w:bCs/>
                <w:sz w:val="18"/>
                <w:szCs w:val="16"/>
                <w:lang w:eastAsia="zh-CN"/>
              </w:rPr>
              <w:lastRenderedPageBreak/>
              <w:t>CATT</w:t>
            </w:r>
          </w:p>
        </w:tc>
        <w:tc>
          <w:tcPr>
            <w:tcW w:w="2220" w:type="dxa"/>
          </w:tcPr>
          <w:p w14:paraId="07E6D16F" w14:textId="00468B39" w:rsidR="000F67D3" w:rsidRDefault="000F67D3" w:rsidP="0034754E">
            <w:pPr>
              <w:spacing w:after="0"/>
              <w:rPr>
                <w:rFonts w:eastAsiaTheme="minorEastAsia"/>
                <w:b/>
                <w:sz w:val="20"/>
                <w:szCs w:val="16"/>
                <w:lang w:eastAsia="zh-CN"/>
              </w:rPr>
            </w:pPr>
            <w:r>
              <w:rPr>
                <w:rFonts w:eastAsiaTheme="minorEastAsia" w:hint="eastAsia"/>
                <w:b/>
                <w:bCs/>
                <w:sz w:val="18"/>
                <w:szCs w:val="16"/>
                <w:lang w:eastAsia="zh-CN"/>
              </w:rPr>
              <w:t>A</w:t>
            </w:r>
            <w:r>
              <w:rPr>
                <w:rFonts w:eastAsiaTheme="minorEastAsia"/>
                <w:b/>
                <w:bCs/>
                <w:sz w:val="18"/>
                <w:szCs w:val="16"/>
                <w:lang w:eastAsia="zh-CN"/>
              </w:rPr>
              <w:t>gree</w:t>
            </w:r>
          </w:p>
        </w:tc>
        <w:tc>
          <w:tcPr>
            <w:tcW w:w="5581" w:type="dxa"/>
          </w:tcPr>
          <w:p w14:paraId="3CFD371D" w14:textId="77777777" w:rsidR="000F67D3" w:rsidRPr="00A76148" w:rsidRDefault="000F67D3" w:rsidP="00A76148">
            <w:pPr>
              <w:spacing w:after="0" w:line="240" w:lineRule="auto"/>
              <w:ind w:left="0" w:firstLine="0"/>
              <w:contextualSpacing/>
              <w:rPr>
                <w:sz w:val="20"/>
                <w:lang w:val="en-GB" w:eastAsia="zh-CN"/>
              </w:rPr>
            </w:pPr>
          </w:p>
        </w:tc>
      </w:tr>
    </w:tbl>
    <w:p w14:paraId="25244B00" w14:textId="77777777" w:rsidR="00A51FB3" w:rsidRDefault="00A51FB3" w:rsidP="00A51FB3">
      <w:pPr>
        <w:rPr>
          <w:lang w:val="en-GB" w:eastAsia="zh-CN"/>
        </w:rPr>
      </w:pPr>
    </w:p>
    <w:p w14:paraId="737294A2" w14:textId="38033336" w:rsidR="00C05299" w:rsidRDefault="00C05299" w:rsidP="00C05299">
      <w:pPr>
        <w:ind w:left="0" w:firstLine="0"/>
        <w:rPr>
          <w:lang w:eastAsia="zh-CN"/>
        </w:rPr>
      </w:pPr>
    </w:p>
    <w:p w14:paraId="3821853B" w14:textId="7841A862" w:rsidR="0016694A" w:rsidRDefault="0016694A" w:rsidP="0016694A">
      <w:pPr>
        <w:pStyle w:val="Heading2"/>
        <w:rPr>
          <w:lang w:eastAsia="zh-CN"/>
        </w:rPr>
      </w:pPr>
      <w:bookmarkStart w:id="13" w:name="_Ref97036624"/>
      <w:r>
        <w:rPr>
          <w:lang w:eastAsia="zh-CN"/>
        </w:rPr>
        <w:t>Round-2(New)</w:t>
      </w:r>
      <w:bookmarkEnd w:id="13"/>
    </w:p>
    <w:tbl>
      <w:tblPr>
        <w:tblStyle w:val="TableGrid"/>
        <w:tblW w:w="0" w:type="auto"/>
        <w:tblLook w:val="04A0" w:firstRow="1" w:lastRow="0" w:firstColumn="1" w:lastColumn="0" w:noHBand="0" w:noVBand="1"/>
      </w:tblPr>
      <w:tblGrid>
        <w:gridCol w:w="9533"/>
      </w:tblGrid>
      <w:tr w:rsidR="0047507D" w14:paraId="65B64C0E" w14:textId="77777777" w:rsidTr="0047507D">
        <w:tc>
          <w:tcPr>
            <w:tcW w:w="9533" w:type="dxa"/>
          </w:tcPr>
          <w:p w14:paraId="7E38D7A8" w14:textId="226BA3CC" w:rsidR="0047507D" w:rsidRPr="0047507D" w:rsidRDefault="0047507D" w:rsidP="00C05299">
            <w:pPr>
              <w:ind w:left="0" w:firstLine="0"/>
              <w:rPr>
                <w:bCs/>
                <w:i/>
                <w:lang w:val="en-GB" w:eastAsia="zh-CN"/>
              </w:rPr>
            </w:pPr>
            <w:r w:rsidRPr="0047507D">
              <w:rPr>
                <w:b/>
                <w:bCs/>
                <w:i/>
                <w:sz w:val="20"/>
                <w:lang w:val="en-GB" w:eastAsia="zh-CN"/>
              </w:rPr>
              <w:t xml:space="preserve">Question 1: </w:t>
            </w:r>
            <w:r w:rsidRPr="0047507D">
              <w:rPr>
                <w:bCs/>
                <w:i/>
                <w:sz w:val="20"/>
                <w:lang w:val="en-GB" w:eastAsia="zh-CN"/>
              </w:rPr>
              <w:t xml:space="preserve">Would it be feasible for the UE to receive </w:t>
            </w:r>
            <w:proofErr w:type="spellStart"/>
            <w:r w:rsidRPr="0047507D">
              <w:rPr>
                <w:bCs/>
                <w:i/>
                <w:sz w:val="20"/>
                <w:lang w:val="en-GB" w:eastAsia="zh-CN"/>
              </w:rPr>
              <w:t>SIBx</w:t>
            </w:r>
            <w:proofErr w:type="spellEnd"/>
            <w:r w:rsidRPr="0047507D">
              <w:rPr>
                <w:bCs/>
                <w:i/>
                <w:sz w:val="20"/>
                <w:lang w:val="en-GB" w:eastAsia="zh-CN"/>
              </w:rPr>
              <w:t xml:space="preserve"> directly from </w:t>
            </w:r>
            <w:proofErr w:type="spellStart"/>
            <w:r w:rsidRPr="0047507D">
              <w:rPr>
                <w:bCs/>
                <w:i/>
                <w:sz w:val="20"/>
                <w:lang w:val="en-GB" w:eastAsia="zh-CN"/>
              </w:rPr>
              <w:t>SCell</w:t>
            </w:r>
            <w:proofErr w:type="spellEnd"/>
            <w:r w:rsidRPr="0047507D">
              <w:rPr>
                <w:bCs/>
                <w:i/>
                <w:sz w:val="20"/>
                <w:lang w:val="en-GB" w:eastAsia="zh-CN"/>
              </w:rPr>
              <w:t xml:space="preserve"> via BCCH? If yes, then would it be a big burden on the UE complexity and specifications from RAN1 point of view? If that is deemed infeasible by RAN1, RAN2 would like to request RAN1 to clarify the reasons behind.</w:t>
            </w:r>
          </w:p>
        </w:tc>
      </w:tr>
    </w:tbl>
    <w:p w14:paraId="4C79F221" w14:textId="589FD479" w:rsidR="00C556BF" w:rsidRDefault="00C556BF" w:rsidP="00C556BF">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 xml:space="preserve">roposal </w:t>
      </w:r>
      <w:r w:rsidR="0047507D">
        <w:rPr>
          <w:szCs w:val="20"/>
          <w:lang w:val="en-GB" w:eastAsia="zh-CN"/>
        </w:rPr>
        <w:fldChar w:fldCharType="begin"/>
      </w:r>
      <w:r w:rsidR="0047507D">
        <w:rPr>
          <w:szCs w:val="20"/>
          <w:lang w:val="en-GB" w:eastAsia="zh-CN"/>
        </w:rPr>
        <w:instrText xml:space="preserve"> REF _Ref97036624 \r \h </w:instrText>
      </w:r>
      <w:r w:rsidR="0047507D">
        <w:rPr>
          <w:szCs w:val="20"/>
          <w:lang w:val="en-GB" w:eastAsia="zh-CN"/>
        </w:rPr>
      </w:r>
      <w:r w:rsidR="0047507D">
        <w:rPr>
          <w:szCs w:val="20"/>
          <w:lang w:val="en-GB" w:eastAsia="zh-CN"/>
        </w:rPr>
        <w:fldChar w:fldCharType="separate"/>
      </w:r>
      <w:r w:rsidR="0047507D">
        <w:rPr>
          <w:szCs w:val="20"/>
          <w:lang w:val="en-GB" w:eastAsia="zh-CN"/>
        </w:rPr>
        <w:t>2.2</w:t>
      </w:r>
      <w:r w:rsidR="0047507D">
        <w:rPr>
          <w:szCs w:val="20"/>
          <w:lang w:val="en-GB" w:eastAsia="zh-CN"/>
        </w:rPr>
        <w:fldChar w:fldCharType="end"/>
      </w:r>
      <w:r w:rsidRPr="00491366">
        <w:rPr>
          <w:szCs w:val="20"/>
          <w:lang w:val="en-GB" w:eastAsia="zh-CN"/>
        </w:rPr>
        <w:t>-1</w:t>
      </w:r>
      <w:r w:rsidR="000D41AB">
        <w:rPr>
          <w:szCs w:val="20"/>
          <w:lang w:val="en-GB" w:eastAsia="zh-CN"/>
        </w:rPr>
        <w:t>(unchanged)</w:t>
      </w:r>
    </w:p>
    <w:p w14:paraId="07CCFB37" w14:textId="4170E81A" w:rsidR="00AE0CA2" w:rsidRPr="00854022" w:rsidRDefault="00A45986" w:rsidP="00AE0CA2">
      <w:pPr>
        <w:rPr>
          <w:rFonts w:eastAsia="MS Mincho"/>
          <w:b/>
          <w:iCs/>
          <w:sz w:val="20"/>
          <w:szCs w:val="20"/>
          <w:lang w:val="en-GB" w:eastAsia="ja-JP"/>
        </w:rPr>
      </w:pPr>
      <w:r>
        <w:rPr>
          <w:rFonts w:eastAsia="MS Mincho"/>
          <w:b/>
          <w:iCs/>
          <w:sz w:val="20"/>
          <w:szCs w:val="20"/>
          <w:lang w:val="en-GB" w:eastAsia="ja-JP"/>
        </w:rPr>
        <w:t>Send the LS r</w:t>
      </w:r>
      <w:r w:rsidR="00387995" w:rsidRPr="00854022">
        <w:rPr>
          <w:rFonts w:eastAsia="MS Mincho"/>
          <w:b/>
          <w:iCs/>
          <w:sz w:val="20"/>
          <w:szCs w:val="20"/>
          <w:lang w:val="en-GB" w:eastAsia="ja-JP"/>
        </w:rPr>
        <w:t>eply with the following answer to Q1</w:t>
      </w:r>
      <w:r w:rsidRPr="00A45986">
        <w:rPr>
          <w:rFonts w:eastAsia="MS Mincho"/>
          <w:b/>
          <w:iCs/>
          <w:sz w:val="20"/>
          <w:szCs w:val="20"/>
          <w:lang w:val="en-GB" w:eastAsia="ja-JP"/>
        </w:rPr>
        <w:t xml:space="preserve"> </w:t>
      </w:r>
      <w:r w:rsidR="00954266">
        <w:rPr>
          <w:rFonts w:eastAsia="MS Mincho"/>
          <w:b/>
          <w:iCs/>
          <w:sz w:val="20"/>
          <w:szCs w:val="20"/>
          <w:lang w:val="en-GB" w:eastAsia="ja-JP"/>
        </w:rPr>
        <w:t>from the incoming LS (</w:t>
      </w:r>
      <w:r w:rsidRPr="00A45986">
        <w:rPr>
          <w:rFonts w:eastAsia="MS Mincho"/>
          <w:b/>
          <w:iCs/>
          <w:sz w:val="20"/>
          <w:szCs w:val="20"/>
          <w:lang w:val="en-GB" w:eastAsia="ja-JP"/>
        </w:rPr>
        <w:t>R1-2202727</w:t>
      </w:r>
      <w:r w:rsidR="00954266">
        <w:rPr>
          <w:rFonts w:eastAsia="MS Mincho"/>
          <w:b/>
          <w:iCs/>
          <w:sz w:val="20"/>
          <w:szCs w:val="20"/>
          <w:lang w:val="en-GB" w:eastAsia="ja-JP"/>
        </w:rPr>
        <w:t>)</w:t>
      </w:r>
      <w:r w:rsidR="00AE0CA2" w:rsidRPr="00854022">
        <w:rPr>
          <w:rFonts w:eastAsia="MS Mincho"/>
          <w:b/>
          <w:iCs/>
          <w:sz w:val="20"/>
          <w:szCs w:val="20"/>
          <w:lang w:val="en-GB" w:eastAsia="ja-JP"/>
        </w:rPr>
        <w:t>:</w:t>
      </w:r>
    </w:p>
    <w:p w14:paraId="367ED411" w14:textId="77777777" w:rsidR="00C556BF" w:rsidRPr="00AE0CA2" w:rsidRDefault="00C556BF" w:rsidP="00C556BF">
      <w:pPr>
        <w:ind w:left="0" w:firstLine="0"/>
        <w:rPr>
          <w:sz w:val="20"/>
          <w:szCs w:val="20"/>
          <w:lang w:val="en-GB" w:eastAsia="zh-CN"/>
        </w:rPr>
      </w:pPr>
      <w:r w:rsidRPr="00AE0CA2">
        <w:rPr>
          <w:sz w:val="20"/>
          <w:szCs w:val="20"/>
          <w:lang w:val="en-GB" w:eastAsia="zh-CN"/>
        </w:rPr>
        <w:t xml:space="preserve">From RAN1 perspective, UE receiving </w:t>
      </w:r>
      <w:proofErr w:type="spellStart"/>
      <w:r w:rsidRPr="00AE0CA2">
        <w:rPr>
          <w:sz w:val="20"/>
          <w:szCs w:val="20"/>
          <w:lang w:val="en-GB" w:eastAsia="zh-CN"/>
        </w:rPr>
        <w:t>SIBx</w:t>
      </w:r>
      <w:proofErr w:type="spellEnd"/>
      <w:r w:rsidRPr="00AE0CA2">
        <w:rPr>
          <w:bCs/>
          <w:sz w:val="20"/>
          <w:szCs w:val="20"/>
          <w:lang w:val="en-GB"/>
        </w:rPr>
        <w:t xml:space="preserve"> directly from </w:t>
      </w:r>
      <w:proofErr w:type="spellStart"/>
      <w:r w:rsidRPr="00AE0CA2">
        <w:rPr>
          <w:bCs/>
          <w:sz w:val="20"/>
          <w:szCs w:val="20"/>
          <w:lang w:val="en-GB"/>
        </w:rPr>
        <w:t>SCell</w:t>
      </w:r>
      <w:proofErr w:type="spellEnd"/>
      <w:r w:rsidRPr="00AE0CA2">
        <w:rPr>
          <w:bCs/>
          <w:sz w:val="20"/>
          <w:szCs w:val="20"/>
          <w:lang w:val="en-GB"/>
        </w:rPr>
        <w:t xml:space="preserve"> via BCCH is not feasible since it is legacy procedure that UE is not required to monitor DCI formats associated with SI-RNTI, P-RNTI, RA-RNTI in </w:t>
      </w:r>
      <w:proofErr w:type="spellStart"/>
      <w:r w:rsidRPr="00AE0CA2">
        <w:rPr>
          <w:bCs/>
          <w:sz w:val="20"/>
          <w:szCs w:val="20"/>
          <w:lang w:val="en-GB"/>
        </w:rPr>
        <w:t>SCell</w:t>
      </w:r>
      <w:proofErr w:type="spellEnd"/>
      <w:r w:rsidRPr="00AE0CA2">
        <w:rPr>
          <w:bCs/>
          <w:sz w:val="20"/>
          <w:szCs w:val="20"/>
          <w:lang w:val="en-GB"/>
        </w:rPr>
        <w:t xml:space="preserve">. Such procedure is expected to be unchanged because of the impact to RAN1 specifications and UE implementation. </w:t>
      </w:r>
    </w:p>
    <w:p w14:paraId="3B446CEA" w14:textId="77777777" w:rsidR="00C93C3A" w:rsidRDefault="00C93C3A" w:rsidP="00C05299">
      <w:pPr>
        <w:ind w:left="0" w:firstLine="0"/>
        <w:rPr>
          <w:lang w:val="en-GB" w:eastAsia="zh-CN"/>
        </w:rPr>
      </w:pPr>
    </w:p>
    <w:p w14:paraId="55883807" w14:textId="77777777" w:rsidR="009300FD" w:rsidRPr="00CA79A4" w:rsidRDefault="009300FD" w:rsidP="009300FD">
      <w:pPr>
        <w:pStyle w:val="Subtitle"/>
        <w:rPr>
          <w:rFonts w:ascii="Times New Roman" w:hAnsi="Times New Roman" w:cs="Times New Roman"/>
          <w:color w:val="auto"/>
          <w:sz w:val="21"/>
        </w:rPr>
      </w:pPr>
      <w:r>
        <w:rPr>
          <w:rFonts w:ascii="Times New Roman" w:hAnsi="Times New Roman" w:cs="Times New Roman"/>
          <w:b/>
          <w:color w:val="auto"/>
          <w:sz w:val="21"/>
        </w:rPr>
        <w:t xml:space="preserve">Provide it </w:t>
      </w:r>
      <w:r w:rsidRPr="008465EB">
        <w:rPr>
          <w:rFonts w:ascii="Times New Roman" w:hAnsi="Times New Roman" w:cs="Times New Roman"/>
          <w:b/>
          <w:color w:val="auto"/>
          <w:sz w:val="21"/>
          <w:highlight w:val="yellow"/>
        </w:rPr>
        <w:t>only when you have concern</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9300FD" w:rsidRPr="00CA79A4" w14:paraId="20818BBA" w14:textId="77777777" w:rsidTr="00295EF3">
        <w:trPr>
          <w:trHeight w:val="253"/>
          <w:jc w:val="center"/>
        </w:trPr>
        <w:tc>
          <w:tcPr>
            <w:tcW w:w="1555" w:type="dxa"/>
          </w:tcPr>
          <w:p w14:paraId="65DA3A55" w14:textId="77777777" w:rsidR="009300FD" w:rsidRPr="009300FD" w:rsidRDefault="009300FD" w:rsidP="00295EF3">
            <w:pPr>
              <w:spacing w:after="0"/>
              <w:rPr>
                <w:rFonts w:cstheme="minorHAnsi"/>
                <w:b/>
                <w:i/>
                <w:sz w:val="20"/>
                <w:szCs w:val="16"/>
              </w:rPr>
            </w:pPr>
            <w:r w:rsidRPr="009300FD">
              <w:rPr>
                <w:b/>
                <w:i/>
                <w:sz w:val="20"/>
                <w:szCs w:val="16"/>
              </w:rPr>
              <w:t>Company</w:t>
            </w:r>
          </w:p>
        </w:tc>
        <w:tc>
          <w:tcPr>
            <w:tcW w:w="7801" w:type="dxa"/>
          </w:tcPr>
          <w:p w14:paraId="7FFCCE41" w14:textId="77777777" w:rsidR="009300FD" w:rsidRPr="009300FD" w:rsidRDefault="009300FD" w:rsidP="00295EF3">
            <w:pPr>
              <w:spacing w:after="0"/>
              <w:rPr>
                <w:rFonts w:eastAsiaTheme="minorEastAsia"/>
                <w:b/>
                <w:i/>
                <w:sz w:val="20"/>
                <w:szCs w:val="16"/>
                <w:lang w:eastAsia="zh-CN"/>
              </w:rPr>
            </w:pPr>
            <w:r w:rsidRPr="009300FD">
              <w:rPr>
                <w:rFonts w:eastAsiaTheme="minorEastAsia" w:hint="eastAsia"/>
                <w:b/>
                <w:i/>
                <w:sz w:val="20"/>
                <w:szCs w:val="16"/>
                <w:lang w:eastAsia="zh-CN"/>
              </w:rPr>
              <w:t>C</w:t>
            </w:r>
            <w:r w:rsidRPr="009300FD">
              <w:rPr>
                <w:rFonts w:eastAsiaTheme="minorEastAsia"/>
                <w:b/>
                <w:i/>
                <w:sz w:val="20"/>
                <w:szCs w:val="16"/>
                <w:lang w:eastAsia="zh-CN"/>
              </w:rPr>
              <w:t>oncern</w:t>
            </w:r>
          </w:p>
        </w:tc>
      </w:tr>
      <w:tr w:rsidR="009300FD" w:rsidRPr="00CA79A4" w14:paraId="5F87FAAC" w14:textId="77777777" w:rsidTr="00295EF3">
        <w:trPr>
          <w:trHeight w:val="253"/>
          <w:jc w:val="center"/>
        </w:trPr>
        <w:tc>
          <w:tcPr>
            <w:tcW w:w="1555" w:type="dxa"/>
          </w:tcPr>
          <w:p w14:paraId="24DA18A4" w14:textId="7BD0B621" w:rsidR="009300FD" w:rsidRPr="006311FC" w:rsidRDefault="00CA5E8D" w:rsidP="00295EF3">
            <w:pPr>
              <w:spacing w:after="0"/>
              <w:rPr>
                <w:b/>
                <w:sz w:val="18"/>
                <w:szCs w:val="16"/>
                <w:lang w:eastAsia="zh-CN"/>
              </w:rPr>
            </w:pPr>
            <w:r>
              <w:rPr>
                <w:rFonts w:hint="eastAsia"/>
                <w:b/>
                <w:sz w:val="18"/>
                <w:szCs w:val="16"/>
                <w:lang w:eastAsia="zh-CN"/>
              </w:rPr>
              <w:t>M</w:t>
            </w:r>
            <w:r>
              <w:rPr>
                <w:b/>
                <w:sz w:val="18"/>
                <w:szCs w:val="16"/>
                <w:lang w:eastAsia="zh-CN"/>
              </w:rPr>
              <w:t>oderator</w:t>
            </w:r>
          </w:p>
        </w:tc>
        <w:tc>
          <w:tcPr>
            <w:tcW w:w="7801" w:type="dxa"/>
          </w:tcPr>
          <w:p w14:paraId="5DF01CA6" w14:textId="49DB2C10" w:rsidR="009300FD" w:rsidRPr="006311FC" w:rsidRDefault="00CA5E8D" w:rsidP="00295EF3">
            <w:pPr>
              <w:spacing w:after="0"/>
              <w:rPr>
                <w:rFonts w:eastAsiaTheme="minorEastAsia"/>
                <w:b/>
                <w:sz w:val="18"/>
                <w:szCs w:val="16"/>
                <w:lang w:eastAsia="zh-CN"/>
              </w:rPr>
            </w:pPr>
            <w:r>
              <w:rPr>
                <w:rFonts w:eastAsiaTheme="minorEastAsia"/>
                <w:b/>
                <w:sz w:val="18"/>
                <w:szCs w:val="16"/>
                <w:lang w:eastAsia="zh-CN"/>
              </w:rPr>
              <w:t>No change is made. Please provide it only when you have concern.</w:t>
            </w:r>
          </w:p>
        </w:tc>
      </w:tr>
      <w:tr w:rsidR="00CA5E8D" w:rsidRPr="00CA79A4" w14:paraId="08428C3C" w14:textId="77777777" w:rsidTr="00295EF3">
        <w:trPr>
          <w:trHeight w:val="253"/>
          <w:jc w:val="center"/>
        </w:trPr>
        <w:tc>
          <w:tcPr>
            <w:tcW w:w="1555" w:type="dxa"/>
          </w:tcPr>
          <w:p w14:paraId="59F7F06C" w14:textId="2FA9FA5F" w:rsidR="00CA5E8D" w:rsidRPr="003F45E4" w:rsidRDefault="003F45E4" w:rsidP="00295EF3">
            <w:pPr>
              <w:spacing w:after="0"/>
              <w:rPr>
                <w:b/>
                <w:sz w:val="18"/>
                <w:szCs w:val="16"/>
                <w:lang w:eastAsia="zh-CN"/>
              </w:rPr>
            </w:pPr>
            <w:r>
              <w:rPr>
                <w:rFonts w:hint="eastAsia"/>
                <w:b/>
                <w:sz w:val="18"/>
                <w:szCs w:val="16"/>
                <w:lang w:eastAsia="zh-CN"/>
              </w:rPr>
              <w:t>M</w:t>
            </w:r>
            <w:r>
              <w:rPr>
                <w:b/>
                <w:sz w:val="18"/>
                <w:szCs w:val="16"/>
                <w:lang w:eastAsia="zh-CN"/>
              </w:rPr>
              <w:t>ediaTek</w:t>
            </w:r>
          </w:p>
        </w:tc>
        <w:tc>
          <w:tcPr>
            <w:tcW w:w="7801" w:type="dxa"/>
          </w:tcPr>
          <w:p w14:paraId="259D22F0" w14:textId="10A094EF" w:rsidR="00CA5E8D" w:rsidRDefault="003F45E4" w:rsidP="000F09BC">
            <w:pPr>
              <w:spacing w:after="0"/>
              <w:ind w:left="0" w:firstLine="0"/>
              <w:rPr>
                <w:rFonts w:eastAsiaTheme="minorEastAsia"/>
                <w:bCs/>
                <w:sz w:val="18"/>
                <w:szCs w:val="16"/>
                <w:lang w:eastAsia="zh-CN"/>
              </w:rPr>
            </w:pPr>
            <w:r>
              <w:rPr>
                <w:rFonts w:eastAsiaTheme="minorEastAsia" w:hint="eastAsia"/>
                <w:bCs/>
                <w:sz w:val="18"/>
                <w:szCs w:val="16"/>
                <w:lang w:eastAsia="zh-CN"/>
              </w:rPr>
              <w:t>T</w:t>
            </w:r>
            <w:r>
              <w:rPr>
                <w:rFonts w:eastAsiaTheme="minorEastAsia"/>
                <w:bCs/>
                <w:sz w:val="18"/>
                <w:szCs w:val="16"/>
                <w:lang w:eastAsia="zh-CN"/>
              </w:rPr>
              <w:t>hanks for the FL’s explanation.</w:t>
            </w:r>
            <w:r w:rsidR="000F09BC">
              <w:rPr>
                <w:rFonts w:eastAsiaTheme="minorEastAsia"/>
                <w:bCs/>
                <w:sz w:val="18"/>
                <w:szCs w:val="16"/>
                <w:lang w:eastAsia="zh-CN"/>
              </w:rPr>
              <w:t xml:space="preserve"> We do not want to delay the discussion, and just want to make the issue clearer. </w:t>
            </w:r>
            <w:r w:rsidR="0040715F">
              <w:rPr>
                <w:rFonts w:eastAsiaTheme="minorEastAsia"/>
                <w:bCs/>
                <w:sz w:val="18"/>
                <w:szCs w:val="16"/>
                <w:lang w:eastAsia="zh-CN"/>
              </w:rPr>
              <w:t>W</w:t>
            </w:r>
            <w:r w:rsidR="000F09BC">
              <w:rPr>
                <w:rFonts w:eastAsiaTheme="minorEastAsia"/>
                <w:bCs/>
                <w:sz w:val="18"/>
                <w:szCs w:val="16"/>
                <w:lang w:eastAsia="zh-CN"/>
              </w:rPr>
              <w:t xml:space="preserve">e follow the FL’s </w:t>
            </w:r>
            <w:r w:rsidR="0040715F">
              <w:rPr>
                <w:rFonts w:eastAsiaTheme="minorEastAsia"/>
                <w:bCs/>
                <w:sz w:val="18"/>
                <w:szCs w:val="16"/>
                <w:lang w:eastAsia="zh-CN"/>
              </w:rPr>
              <w:t>advice,</w:t>
            </w:r>
            <w:r w:rsidR="000F09BC">
              <w:rPr>
                <w:rFonts w:eastAsiaTheme="minorEastAsia"/>
                <w:bCs/>
                <w:sz w:val="18"/>
                <w:szCs w:val="16"/>
                <w:lang w:eastAsia="zh-CN"/>
              </w:rPr>
              <w:t xml:space="preserve"> and some issues need to be discussed in RAN2.</w:t>
            </w:r>
          </w:p>
          <w:p w14:paraId="17CF56D3" w14:textId="0F953C13" w:rsidR="003F45E4" w:rsidRPr="0040715F" w:rsidRDefault="003F45E4" w:rsidP="00295EF3">
            <w:pPr>
              <w:spacing w:after="0"/>
              <w:rPr>
                <w:rFonts w:eastAsiaTheme="minorEastAsia"/>
                <w:b/>
                <w:sz w:val="18"/>
                <w:szCs w:val="16"/>
                <w:lang w:eastAsia="zh-CN"/>
              </w:rPr>
            </w:pPr>
            <w:r w:rsidRPr="0040715F">
              <w:rPr>
                <w:rFonts w:eastAsiaTheme="minorEastAsia" w:hint="eastAsia"/>
                <w:b/>
                <w:sz w:val="18"/>
                <w:szCs w:val="16"/>
                <w:lang w:eastAsia="zh-CN"/>
              </w:rPr>
              <w:t>W</w:t>
            </w:r>
            <w:r w:rsidRPr="0040715F">
              <w:rPr>
                <w:rFonts w:eastAsiaTheme="minorEastAsia"/>
                <w:b/>
                <w:sz w:val="18"/>
                <w:szCs w:val="16"/>
                <w:lang w:eastAsia="zh-CN"/>
              </w:rPr>
              <w:t>e support the proposal.</w:t>
            </w:r>
          </w:p>
        </w:tc>
      </w:tr>
    </w:tbl>
    <w:p w14:paraId="7EA887AD" w14:textId="77777777" w:rsidR="009300FD" w:rsidRPr="00C556BF" w:rsidRDefault="009300FD" w:rsidP="009300FD">
      <w:pPr>
        <w:ind w:left="0" w:firstLine="0"/>
        <w:rPr>
          <w:lang w:val="en-GB" w:eastAsia="zh-CN"/>
        </w:rPr>
      </w:pPr>
    </w:p>
    <w:p w14:paraId="5B6F4415" w14:textId="77777777" w:rsidR="009300FD" w:rsidRDefault="009300FD" w:rsidP="00C05299">
      <w:pPr>
        <w:ind w:left="0" w:firstLine="0"/>
        <w:rPr>
          <w:lang w:val="en-GB" w:eastAsia="zh-CN"/>
        </w:rPr>
      </w:pPr>
    </w:p>
    <w:tbl>
      <w:tblPr>
        <w:tblStyle w:val="TableGrid"/>
        <w:tblW w:w="0" w:type="auto"/>
        <w:tblLook w:val="04A0" w:firstRow="1" w:lastRow="0" w:firstColumn="1" w:lastColumn="0" w:noHBand="0" w:noVBand="1"/>
      </w:tblPr>
      <w:tblGrid>
        <w:gridCol w:w="9533"/>
      </w:tblGrid>
      <w:tr w:rsidR="00973FA4" w14:paraId="75F09D1D" w14:textId="77777777" w:rsidTr="00973FA4">
        <w:tc>
          <w:tcPr>
            <w:tcW w:w="9533" w:type="dxa"/>
          </w:tcPr>
          <w:p w14:paraId="1BE687B3" w14:textId="4CA926A6" w:rsidR="00973FA4" w:rsidRPr="00973FA4" w:rsidRDefault="00973FA4" w:rsidP="00973FA4">
            <w:pPr>
              <w:spacing w:after="0" w:line="240" w:lineRule="auto"/>
              <w:ind w:left="0" w:firstLine="0"/>
              <w:jc w:val="left"/>
              <w:rPr>
                <w:lang w:val="en-GB" w:eastAsia="zh-CN"/>
              </w:rPr>
            </w:pPr>
            <w:r w:rsidRPr="00973FA4">
              <w:rPr>
                <w:rFonts w:ascii="Arial" w:hAnsi="Arial" w:cs="Arial"/>
                <w:b/>
                <w:bCs/>
                <w:i/>
                <w:sz w:val="20"/>
                <w:szCs w:val="20"/>
                <w:lang w:val="en-GB"/>
              </w:rPr>
              <w:t>Question 2:</w:t>
            </w:r>
            <w:r w:rsidRPr="00973FA4">
              <w:rPr>
                <w:rFonts w:ascii="Arial" w:hAnsi="Arial" w:cs="Arial"/>
                <w:i/>
                <w:sz w:val="20"/>
                <w:szCs w:val="20"/>
                <w:lang w:val="en-GB"/>
              </w:rPr>
              <w:t xml:space="preserve"> Can </w:t>
            </w:r>
            <w:r w:rsidRPr="00973FA4">
              <w:rPr>
                <w:rFonts w:ascii="Arial" w:hAnsi="Arial" w:cs="Arial"/>
                <w:bCs/>
                <w:i/>
                <w:sz w:val="20"/>
                <w:szCs w:val="20"/>
                <w:lang w:val="en-GB"/>
              </w:rPr>
              <w:t xml:space="preserve">the UE receive MCCH directly from </w:t>
            </w:r>
            <w:proofErr w:type="spellStart"/>
            <w:r w:rsidRPr="00973FA4">
              <w:rPr>
                <w:rFonts w:ascii="Arial" w:hAnsi="Arial" w:cs="Arial"/>
                <w:bCs/>
                <w:i/>
                <w:sz w:val="20"/>
                <w:szCs w:val="20"/>
                <w:lang w:val="en-GB"/>
              </w:rPr>
              <w:t>SCell</w:t>
            </w:r>
            <w:proofErr w:type="spellEnd"/>
            <w:r w:rsidRPr="00973FA4">
              <w:rPr>
                <w:rFonts w:ascii="Arial" w:hAnsi="Arial" w:cs="Arial"/>
                <w:bCs/>
                <w:i/>
                <w:sz w:val="20"/>
                <w:szCs w:val="20"/>
                <w:lang w:val="en-GB"/>
              </w:rPr>
              <w:t xml:space="preserve"> or should MCCH be provided to the UE with dedicated signalling as well? Is there a dependency between </w:t>
            </w:r>
            <w:proofErr w:type="spellStart"/>
            <w:r w:rsidRPr="00973FA4">
              <w:rPr>
                <w:rFonts w:ascii="Arial" w:hAnsi="Arial" w:cs="Arial"/>
                <w:bCs/>
                <w:i/>
                <w:sz w:val="20"/>
                <w:szCs w:val="20"/>
                <w:lang w:val="en-GB"/>
              </w:rPr>
              <w:t>SIBx</w:t>
            </w:r>
            <w:proofErr w:type="spellEnd"/>
            <w:r w:rsidRPr="00973FA4">
              <w:rPr>
                <w:rFonts w:ascii="Arial" w:hAnsi="Arial" w:cs="Arial"/>
                <w:bCs/>
                <w:i/>
                <w:sz w:val="20"/>
                <w:szCs w:val="20"/>
                <w:lang w:val="en-GB"/>
              </w:rPr>
              <w:t xml:space="preserve"> reception method for </w:t>
            </w:r>
            <w:proofErr w:type="spellStart"/>
            <w:r w:rsidRPr="00973FA4">
              <w:rPr>
                <w:rFonts w:ascii="Arial" w:hAnsi="Arial" w:cs="Arial"/>
                <w:bCs/>
                <w:i/>
                <w:sz w:val="20"/>
                <w:szCs w:val="20"/>
                <w:lang w:val="en-GB"/>
              </w:rPr>
              <w:t>SCell</w:t>
            </w:r>
            <w:proofErr w:type="spellEnd"/>
            <w:r w:rsidRPr="00973FA4">
              <w:rPr>
                <w:rFonts w:ascii="Arial" w:hAnsi="Arial" w:cs="Arial"/>
                <w:bCs/>
                <w:i/>
                <w:sz w:val="20"/>
                <w:szCs w:val="20"/>
                <w:lang w:val="en-GB"/>
              </w:rPr>
              <w:t xml:space="preserve"> (</w:t>
            </w:r>
            <w:proofErr w:type="gramStart"/>
            <w:r w:rsidRPr="00973FA4">
              <w:rPr>
                <w:rFonts w:ascii="Arial" w:hAnsi="Arial" w:cs="Arial"/>
                <w:bCs/>
                <w:i/>
                <w:sz w:val="20"/>
                <w:szCs w:val="20"/>
                <w:lang w:val="en-GB"/>
              </w:rPr>
              <w:t>i.e.</w:t>
            </w:r>
            <w:proofErr w:type="gramEnd"/>
            <w:r w:rsidRPr="00973FA4">
              <w:rPr>
                <w:rFonts w:ascii="Arial" w:hAnsi="Arial" w:cs="Arial"/>
                <w:bCs/>
                <w:i/>
                <w:sz w:val="20"/>
                <w:szCs w:val="20"/>
                <w:lang w:val="en-GB"/>
              </w:rPr>
              <w:t xml:space="preserve"> directly reading from </w:t>
            </w:r>
            <w:proofErr w:type="spellStart"/>
            <w:r w:rsidRPr="00973FA4">
              <w:rPr>
                <w:rFonts w:ascii="Arial" w:hAnsi="Arial" w:cs="Arial"/>
                <w:bCs/>
                <w:i/>
                <w:sz w:val="20"/>
                <w:szCs w:val="20"/>
                <w:lang w:val="en-GB"/>
              </w:rPr>
              <w:t>SCell</w:t>
            </w:r>
            <w:proofErr w:type="spellEnd"/>
            <w:r w:rsidRPr="00973FA4">
              <w:rPr>
                <w:rFonts w:ascii="Arial" w:hAnsi="Arial" w:cs="Arial"/>
                <w:bCs/>
                <w:i/>
                <w:sz w:val="20"/>
                <w:szCs w:val="20"/>
                <w:lang w:val="en-GB"/>
              </w:rPr>
              <w:t xml:space="preserve"> vs. dedicated RRC signalling) and MCCH provision method (i.e. dedicated signalling vs. directly reading from </w:t>
            </w:r>
            <w:proofErr w:type="spellStart"/>
            <w:r w:rsidRPr="00973FA4">
              <w:rPr>
                <w:rFonts w:ascii="Arial" w:hAnsi="Arial" w:cs="Arial"/>
                <w:bCs/>
                <w:i/>
                <w:sz w:val="20"/>
                <w:szCs w:val="20"/>
                <w:lang w:val="en-GB"/>
              </w:rPr>
              <w:t>SCell</w:t>
            </w:r>
            <w:proofErr w:type="spellEnd"/>
            <w:r w:rsidRPr="00973FA4">
              <w:rPr>
                <w:rFonts w:ascii="Arial" w:hAnsi="Arial" w:cs="Arial"/>
                <w:bCs/>
                <w:i/>
                <w:sz w:val="20"/>
                <w:szCs w:val="20"/>
                <w:lang w:val="en-GB"/>
              </w:rPr>
              <w:t>)?</w:t>
            </w:r>
            <w:r w:rsidRPr="00973FA4">
              <w:rPr>
                <w:rFonts w:ascii="Arial" w:hAnsi="Arial" w:cs="Arial"/>
                <w:b/>
                <w:bCs/>
                <w:i/>
                <w:sz w:val="20"/>
                <w:szCs w:val="20"/>
                <w:lang w:val="en-GB"/>
              </w:rPr>
              <w:t xml:space="preserve"> </w:t>
            </w:r>
          </w:p>
        </w:tc>
      </w:tr>
    </w:tbl>
    <w:p w14:paraId="38648A77" w14:textId="1023C1B4" w:rsidR="00C556BF" w:rsidRPr="00491366" w:rsidRDefault="00C556BF" w:rsidP="00C556BF">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 xml:space="preserve">roposal </w:t>
      </w:r>
      <w:r w:rsidR="0047507D" w:rsidRPr="0047507D">
        <w:rPr>
          <w:szCs w:val="20"/>
          <w:lang w:val="en-GB" w:eastAsia="zh-CN"/>
        </w:rPr>
        <w:fldChar w:fldCharType="begin"/>
      </w:r>
      <w:r w:rsidR="0047507D" w:rsidRPr="0047507D">
        <w:rPr>
          <w:szCs w:val="20"/>
          <w:lang w:val="en-GB" w:eastAsia="zh-CN"/>
        </w:rPr>
        <w:instrText xml:space="preserve"> REF _Ref97036624 \r \h </w:instrText>
      </w:r>
      <w:r w:rsidR="0047507D" w:rsidRPr="0047507D">
        <w:rPr>
          <w:szCs w:val="20"/>
          <w:lang w:val="en-GB" w:eastAsia="zh-CN"/>
        </w:rPr>
      </w:r>
      <w:r w:rsidR="0047507D" w:rsidRPr="0047507D">
        <w:rPr>
          <w:szCs w:val="20"/>
          <w:lang w:val="en-GB" w:eastAsia="zh-CN"/>
        </w:rPr>
        <w:fldChar w:fldCharType="separate"/>
      </w:r>
      <w:r w:rsidR="0047507D" w:rsidRPr="0047507D">
        <w:rPr>
          <w:szCs w:val="20"/>
          <w:lang w:val="en-GB" w:eastAsia="zh-CN"/>
        </w:rPr>
        <w:t>2.2</w:t>
      </w:r>
      <w:r w:rsidR="0047507D" w:rsidRPr="0047507D">
        <w:rPr>
          <w:szCs w:val="20"/>
          <w:lang w:val="en-GB" w:eastAsia="zh-CN"/>
        </w:rPr>
        <w:fldChar w:fldCharType="end"/>
      </w:r>
      <w:r w:rsidRPr="00491366">
        <w:rPr>
          <w:szCs w:val="20"/>
          <w:lang w:val="en-GB" w:eastAsia="zh-CN"/>
        </w:rPr>
        <w:t>-2</w:t>
      </w:r>
    </w:p>
    <w:p w14:paraId="3DE79B59" w14:textId="0A544FD3" w:rsidR="00973FA4" w:rsidRPr="00854022" w:rsidRDefault="00A45986" w:rsidP="00973FA4">
      <w:pPr>
        <w:rPr>
          <w:b/>
          <w:sz w:val="20"/>
          <w:szCs w:val="20"/>
          <w:lang w:val="en-GB" w:eastAsia="zh-CN"/>
        </w:rPr>
      </w:pPr>
      <w:r w:rsidRPr="00A45986">
        <w:rPr>
          <w:rFonts w:eastAsia="MS Mincho"/>
          <w:b/>
          <w:iCs/>
          <w:sz w:val="20"/>
          <w:szCs w:val="20"/>
          <w:lang w:val="en-GB" w:eastAsia="ja-JP"/>
        </w:rPr>
        <w:t>Send the LS reply with the following answer to Q</w:t>
      </w:r>
      <w:r>
        <w:rPr>
          <w:rFonts w:eastAsia="MS Mincho"/>
          <w:b/>
          <w:iCs/>
          <w:sz w:val="20"/>
          <w:szCs w:val="20"/>
          <w:lang w:val="en-GB" w:eastAsia="ja-JP"/>
        </w:rPr>
        <w:t>2</w:t>
      </w:r>
      <w:r w:rsidRPr="00A45986">
        <w:rPr>
          <w:rFonts w:eastAsia="MS Mincho"/>
          <w:b/>
          <w:iCs/>
          <w:sz w:val="20"/>
          <w:szCs w:val="20"/>
          <w:lang w:val="en-GB" w:eastAsia="ja-JP"/>
        </w:rPr>
        <w:t xml:space="preserve"> </w:t>
      </w:r>
      <w:r w:rsidR="00954266">
        <w:rPr>
          <w:rFonts w:eastAsia="MS Mincho"/>
          <w:b/>
          <w:iCs/>
          <w:sz w:val="20"/>
          <w:szCs w:val="20"/>
          <w:lang w:val="en-GB" w:eastAsia="ja-JP"/>
        </w:rPr>
        <w:t>from the incoming LS (</w:t>
      </w:r>
      <w:r w:rsidRPr="00A45986">
        <w:rPr>
          <w:rFonts w:eastAsia="MS Mincho"/>
          <w:b/>
          <w:iCs/>
          <w:sz w:val="20"/>
          <w:szCs w:val="20"/>
          <w:lang w:val="en-GB" w:eastAsia="ja-JP"/>
        </w:rPr>
        <w:t>R1-2202727</w:t>
      </w:r>
      <w:r w:rsidR="00954266">
        <w:rPr>
          <w:rFonts w:eastAsia="MS Mincho"/>
          <w:b/>
          <w:iCs/>
          <w:sz w:val="20"/>
          <w:szCs w:val="20"/>
          <w:lang w:val="en-GB" w:eastAsia="ja-JP"/>
        </w:rPr>
        <w:t>)</w:t>
      </w:r>
      <w:r w:rsidR="00AE0CA2" w:rsidRPr="00854022">
        <w:rPr>
          <w:rFonts w:eastAsia="MS Mincho"/>
          <w:b/>
          <w:iCs/>
          <w:sz w:val="20"/>
          <w:szCs w:val="20"/>
          <w:lang w:val="en-GB" w:eastAsia="ja-JP"/>
        </w:rPr>
        <w:t>:</w:t>
      </w:r>
    </w:p>
    <w:p w14:paraId="212D11D8" w14:textId="29657B61" w:rsidR="00660B23" w:rsidRPr="00AE0CA2" w:rsidRDefault="00C556BF" w:rsidP="00001671">
      <w:pPr>
        <w:spacing w:after="120" w:line="240" w:lineRule="auto"/>
        <w:ind w:left="0" w:firstLine="0"/>
        <w:rPr>
          <w:ins w:id="14" w:author="Huawei2" w:date="2022-03-01T14:12:00Z"/>
          <w:sz w:val="20"/>
          <w:szCs w:val="20"/>
          <w:lang w:val="en-GB" w:eastAsia="zh-CN"/>
        </w:rPr>
      </w:pPr>
      <w:r w:rsidRPr="00AE0CA2">
        <w:rPr>
          <w:sz w:val="20"/>
          <w:szCs w:val="20"/>
          <w:lang w:val="en-GB" w:eastAsia="zh-CN"/>
        </w:rPr>
        <w:t>From RAN1 perspective, UE can receive MCCH</w:t>
      </w:r>
      <w:ins w:id="15" w:author="Huawei2" w:date="2022-03-01T14:11:00Z">
        <w:r w:rsidR="00660B23" w:rsidRPr="00AE0CA2">
          <w:rPr>
            <w:sz w:val="20"/>
            <w:szCs w:val="20"/>
            <w:lang w:val="en-GB" w:eastAsia="zh-CN"/>
          </w:rPr>
          <w:t xml:space="preserve"> and MTCH</w:t>
        </w:r>
      </w:ins>
      <w:r w:rsidRPr="00AE0CA2">
        <w:rPr>
          <w:sz w:val="20"/>
          <w:szCs w:val="20"/>
          <w:lang w:val="en-GB" w:eastAsia="zh-CN"/>
        </w:rPr>
        <w:t xml:space="preserve"> directly from </w:t>
      </w:r>
      <w:proofErr w:type="spellStart"/>
      <w:r w:rsidRPr="00AE0CA2">
        <w:rPr>
          <w:sz w:val="20"/>
          <w:szCs w:val="20"/>
          <w:lang w:val="en-GB" w:eastAsia="zh-CN"/>
        </w:rPr>
        <w:t>SCell</w:t>
      </w:r>
      <w:proofErr w:type="spellEnd"/>
      <w:r w:rsidRPr="00AE0CA2">
        <w:rPr>
          <w:sz w:val="20"/>
          <w:szCs w:val="20"/>
          <w:lang w:val="en-GB" w:eastAsia="zh-CN"/>
        </w:rPr>
        <w:t xml:space="preserve"> and there is no need to provide MCCH</w:t>
      </w:r>
      <w:ins w:id="16" w:author="Huawei2" w:date="2022-03-01T14:23:00Z">
        <w:r w:rsidR="001F3CD0">
          <w:rPr>
            <w:sz w:val="20"/>
            <w:szCs w:val="20"/>
            <w:lang w:val="en-GB" w:eastAsia="zh-CN"/>
          </w:rPr>
          <w:t>/MTCH</w:t>
        </w:r>
      </w:ins>
      <w:r w:rsidRPr="00AE0CA2">
        <w:rPr>
          <w:sz w:val="20"/>
          <w:szCs w:val="20"/>
          <w:lang w:val="en-GB" w:eastAsia="zh-CN"/>
        </w:rPr>
        <w:t xml:space="preserve"> to UE with dedicated signalling. There is no dependency between </w:t>
      </w:r>
      <w:proofErr w:type="spellStart"/>
      <w:r w:rsidRPr="00AE0CA2">
        <w:rPr>
          <w:sz w:val="20"/>
          <w:szCs w:val="20"/>
          <w:lang w:val="en-GB" w:eastAsia="zh-CN"/>
        </w:rPr>
        <w:t>SIBx</w:t>
      </w:r>
      <w:proofErr w:type="spellEnd"/>
      <w:r w:rsidRPr="00AE0CA2">
        <w:rPr>
          <w:sz w:val="20"/>
          <w:szCs w:val="20"/>
          <w:lang w:val="en-GB" w:eastAsia="zh-CN"/>
        </w:rPr>
        <w:t xml:space="preserve"> reception method for </w:t>
      </w:r>
      <w:proofErr w:type="spellStart"/>
      <w:r w:rsidRPr="00AE0CA2">
        <w:rPr>
          <w:sz w:val="20"/>
          <w:szCs w:val="20"/>
          <w:lang w:val="en-GB" w:eastAsia="zh-CN"/>
        </w:rPr>
        <w:t>SCell</w:t>
      </w:r>
      <w:proofErr w:type="spellEnd"/>
      <w:r w:rsidRPr="00AE0CA2">
        <w:rPr>
          <w:sz w:val="20"/>
          <w:szCs w:val="20"/>
          <w:lang w:val="en-GB" w:eastAsia="zh-CN"/>
        </w:rPr>
        <w:t xml:space="preserve"> (</w:t>
      </w:r>
      <w:proofErr w:type="gramStart"/>
      <w:r w:rsidRPr="00AE0CA2">
        <w:rPr>
          <w:sz w:val="20"/>
          <w:szCs w:val="20"/>
          <w:lang w:val="en-GB" w:eastAsia="zh-CN"/>
        </w:rPr>
        <w:t>i.e.</w:t>
      </w:r>
      <w:proofErr w:type="gramEnd"/>
      <w:r w:rsidRPr="00AE0CA2">
        <w:rPr>
          <w:sz w:val="20"/>
          <w:szCs w:val="20"/>
          <w:lang w:val="en-GB" w:eastAsia="zh-CN"/>
        </w:rPr>
        <w:t xml:space="preserve"> directly reading from </w:t>
      </w:r>
      <w:proofErr w:type="spellStart"/>
      <w:r w:rsidRPr="00AE0CA2">
        <w:rPr>
          <w:sz w:val="20"/>
          <w:szCs w:val="20"/>
          <w:lang w:val="en-GB" w:eastAsia="zh-CN"/>
        </w:rPr>
        <w:t>SCell</w:t>
      </w:r>
      <w:proofErr w:type="spellEnd"/>
      <w:r w:rsidRPr="00AE0CA2">
        <w:rPr>
          <w:sz w:val="20"/>
          <w:szCs w:val="20"/>
          <w:lang w:val="en-GB" w:eastAsia="zh-CN"/>
        </w:rPr>
        <w:t xml:space="preserve"> vs. dedicated RRC signalling) and MCCH</w:t>
      </w:r>
      <w:ins w:id="17" w:author="Huawei2" w:date="2022-03-01T14:24:00Z">
        <w:r w:rsidR="001F3CD0">
          <w:rPr>
            <w:sz w:val="20"/>
            <w:szCs w:val="20"/>
            <w:lang w:val="en-GB" w:eastAsia="zh-CN"/>
          </w:rPr>
          <w:t>/MTCH</w:t>
        </w:r>
      </w:ins>
      <w:r w:rsidRPr="00AE0CA2">
        <w:rPr>
          <w:sz w:val="20"/>
          <w:szCs w:val="20"/>
          <w:lang w:val="en-GB" w:eastAsia="zh-CN"/>
        </w:rPr>
        <w:t xml:space="preserve"> provision method (i.e. dedicated signalling vs. directly reading from </w:t>
      </w:r>
      <w:proofErr w:type="spellStart"/>
      <w:r w:rsidRPr="00AE0CA2">
        <w:rPr>
          <w:sz w:val="20"/>
          <w:szCs w:val="20"/>
          <w:lang w:val="en-GB" w:eastAsia="zh-CN"/>
        </w:rPr>
        <w:t>SCell</w:t>
      </w:r>
      <w:proofErr w:type="spellEnd"/>
      <w:r w:rsidRPr="00AE0CA2">
        <w:rPr>
          <w:sz w:val="20"/>
          <w:szCs w:val="20"/>
          <w:lang w:val="en-GB" w:eastAsia="zh-CN"/>
        </w:rPr>
        <w:t xml:space="preserve">). </w:t>
      </w:r>
    </w:p>
    <w:p w14:paraId="790D1C33" w14:textId="4A57CEE0" w:rsidR="00C556BF" w:rsidRPr="00954266" w:rsidRDefault="00660B23" w:rsidP="00001671">
      <w:pPr>
        <w:spacing w:after="120" w:line="240" w:lineRule="auto"/>
        <w:ind w:left="0" w:firstLine="0"/>
        <w:rPr>
          <w:sz w:val="20"/>
          <w:szCs w:val="20"/>
          <w:lang w:val="en-GB" w:eastAsia="zh-CN"/>
        </w:rPr>
      </w:pPr>
      <w:ins w:id="18" w:author="Huawei2" w:date="2022-03-01T14:11:00Z">
        <w:r w:rsidRPr="00954266">
          <w:rPr>
            <w:rFonts w:eastAsiaTheme="minorEastAsia"/>
            <w:sz w:val="20"/>
            <w:szCs w:val="20"/>
            <w:lang w:val="en-GB" w:eastAsia="zh-CN"/>
          </w:rPr>
          <w:t xml:space="preserve">The configuration for MCCH/MTCH in </w:t>
        </w:r>
        <w:proofErr w:type="spellStart"/>
        <w:r w:rsidRPr="00954266">
          <w:rPr>
            <w:rFonts w:eastAsiaTheme="minorEastAsia"/>
            <w:sz w:val="20"/>
            <w:szCs w:val="20"/>
            <w:lang w:val="en-GB" w:eastAsia="zh-CN"/>
          </w:rPr>
          <w:t>SIBx</w:t>
        </w:r>
        <w:proofErr w:type="spellEnd"/>
        <w:r w:rsidRPr="00954266">
          <w:rPr>
            <w:rFonts w:eastAsiaTheme="minorEastAsia"/>
            <w:sz w:val="20"/>
            <w:szCs w:val="20"/>
            <w:lang w:val="en-GB" w:eastAsia="zh-CN"/>
          </w:rPr>
          <w:t xml:space="preserve"> </w:t>
        </w:r>
      </w:ins>
      <w:ins w:id="19" w:author="Huawei2" w:date="2022-03-01T14:15:00Z">
        <w:r w:rsidRPr="00954266">
          <w:rPr>
            <w:rFonts w:eastAsiaTheme="minorEastAsia"/>
            <w:sz w:val="20"/>
            <w:szCs w:val="20"/>
            <w:lang w:val="en-GB" w:eastAsia="zh-CN"/>
          </w:rPr>
          <w:t>for receiving MCCH and MTCH on</w:t>
        </w:r>
      </w:ins>
      <w:ins w:id="20" w:author="Huawei2" w:date="2022-03-01T14:11:00Z">
        <w:r w:rsidRPr="00954266">
          <w:rPr>
            <w:rFonts w:eastAsiaTheme="minorEastAsia"/>
            <w:sz w:val="20"/>
            <w:szCs w:val="20"/>
            <w:lang w:val="en-GB" w:eastAsia="zh-CN"/>
          </w:rPr>
          <w:t xml:space="preserve"> </w:t>
        </w:r>
        <w:proofErr w:type="spellStart"/>
        <w:r w:rsidRPr="00954266">
          <w:rPr>
            <w:rFonts w:eastAsiaTheme="minorEastAsia"/>
            <w:sz w:val="20"/>
            <w:szCs w:val="20"/>
            <w:lang w:val="en-GB" w:eastAsia="zh-CN"/>
          </w:rPr>
          <w:t>SCell</w:t>
        </w:r>
        <w:proofErr w:type="spellEnd"/>
        <w:r w:rsidRPr="00954266">
          <w:rPr>
            <w:rFonts w:eastAsiaTheme="minorEastAsia"/>
            <w:sz w:val="20"/>
            <w:szCs w:val="20"/>
            <w:lang w:val="en-GB" w:eastAsia="zh-CN"/>
          </w:rPr>
          <w:t xml:space="preserve"> </w:t>
        </w:r>
      </w:ins>
      <w:ins w:id="21" w:author="Huawei2" w:date="2022-03-01T14:13:00Z">
        <w:r w:rsidRPr="00954266">
          <w:rPr>
            <w:rFonts w:eastAsiaTheme="minorEastAsia"/>
            <w:sz w:val="20"/>
            <w:szCs w:val="20"/>
            <w:lang w:val="en-GB" w:eastAsia="zh-CN"/>
          </w:rPr>
          <w:t>is</w:t>
        </w:r>
      </w:ins>
      <w:ins w:id="22" w:author="Huawei2" w:date="2022-03-01T14:11:00Z">
        <w:r w:rsidRPr="00954266">
          <w:rPr>
            <w:rFonts w:eastAsiaTheme="minorEastAsia"/>
            <w:sz w:val="20"/>
            <w:szCs w:val="20"/>
            <w:lang w:val="en-GB" w:eastAsia="zh-CN"/>
          </w:rPr>
          <w:t xml:space="preserve"> indicated to the UE via unicast RRC </w:t>
        </w:r>
      </w:ins>
      <w:ins w:id="23" w:author="Huawei2" w:date="2022-03-01T14:12:00Z">
        <w:r w:rsidRPr="00954266">
          <w:rPr>
            <w:rFonts w:eastAsiaTheme="minorEastAsia"/>
            <w:sz w:val="20"/>
            <w:szCs w:val="20"/>
            <w:lang w:val="en-GB" w:eastAsia="zh-CN"/>
          </w:rPr>
          <w:t>signalling</w:t>
        </w:r>
      </w:ins>
      <w:ins w:id="24" w:author="Huawei2" w:date="2022-03-01T14:11:00Z">
        <w:r w:rsidRPr="00954266">
          <w:rPr>
            <w:rFonts w:eastAsiaTheme="minorEastAsia"/>
            <w:sz w:val="20"/>
            <w:szCs w:val="20"/>
            <w:lang w:val="en-GB" w:eastAsia="zh-CN"/>
          </w:rPr>
          <w:t>.</w:t>
        </w:r>
      </w:ins>
    </w:p>
    <w:p w14:paraId="14EDEC0F" w14:textId="77777777" w:rsidR="00C556BF" w:rsidRPr="005F56DC" w:rsidRDefault="00C556BF" w:rsidP="00C05299">
      <w:pPr>
        <w:ind w:left="0" w:firstLine="0"/>
        <w:rPr>
          <w:lang w:val="en-GB" w:eastAsia="zh-CN"/>
        </w:rPr>
      </w:pPr>
    </w:p>
    <w:p w14:paraId="740AC82B" w14:textId="4A62EC0E" w:rsidR="008465EB" w:rsidRPr="00CA79A4" w:rsidRDefault="008465EB" w:rsidP="008465EB">
      <w:pPr>
        <w:pStyle w:val="Subtitle"/>
        <w:rPr>
          <w:rFonts w:ascii="Times New Roman" w:hAnsi="Times New Roman" w:cs="Times New Roman"/>
          <w:color w:val="auto"/>
          <w:sz w:val="21"/>
        </w:rPr>
      </w:pPr>
      <w:r>
        <w:rPr>
          <w:rFonts w:ascii="Times New Roman" w:hAnsi="Times New Roman" w:cs="Times New Roman"/>
          <w:b/>
          <w:color w:val="auto"/>
          <w:sz w:val="21"/>
        </w:rPr>
        <w:t xml:space="preserve">Provide it </w:t>
      </w:r>
      <w:r w:rsidRPr="008465EB">
        <w:rPr>
          <w:rFonts w:ascii="Times New Roman" w:hAnsi="Times New Roman" w:cs="Times New Roman"/>
          <w:b/>
          <w:color w:val="auto"/>
          <w:sz w:val="21"/>
          <w:highlight w:val="yellow"/>
        </w:rPr>
        <w:t>only when you have concern</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9300FD" w:rsidRPr="00CA79A4" w14:paraId="0C3E7343" w14:textId="77777777" w:rsidTr="00CB6223">
        <w:trPr>
          <w:trHeight w:val="253"/>
          <w:jc w:val="center"/>
        </w:trPr>
        <w:tc>
          <w:tcPr>
            <w:tcW w:w="1555" w:type="dxa"/>
          </w:tcPr>
          <w:p w14:paraId="5CAE15A0" w14:textId="77777777" w:rsidR="009300FD" w:rsidRPr="009300FD" w:rsidRDefault="009300FD" w:rsidP="00295EF3">
            <w:pPr>
              <w:spacing w:after="0"/>
              <w:rPr>
                <w:rFonts w:cstheme="minorHAnsi"/>
                <w:b/>
                <w:i/>
                <w:sz w:val="20"/>
                <w:szCs w:val="16"/>
              </w:rPr>
            </w:pPr>
            <w:r w:rsidRPr="009300FD">
              <w:rPr>
                <w:b/>
                <w:i/>
                <w:sz w:val="20"/>
                <w:szCs w:val="16"/>
              </w:rPr>
              <w:t>Company</w:t>
            </w:r>
          </w:p>
        </w:tc>
        <w:tc>
          <w:tcPr>
            <w:tcW w:w="7801" w:type="dxa"/>
          </w:tcPr>
          <w:p w14:paraId="67A05089" w14:textId="16B51723" w:rsidR="009300FD" w:rsidRPr="009300FD" w:rsidRDefault="009300FD" w:rsidP="00295EF3">
            <w:pPr>
              <w:spacing w:after="0"/>
              <w:rPr>
                <w:rFonts w:eastAsiaTheme="minorEastAsia"/>
                <w:b/>
                <w:i/>
                <w:sz w:val="20"/>
                <w:szCs w:val="16"/>
                <w:lang w:eastAsia="zh-CN"/>
              </w:rPr>
            </w:pPr>
            <w:r w:rsidRPr="009300FD">
              <w:rPr>
                <w:rFonts w:eastAsiaTheme="minorEastAsia" w:hint="eastAsia"/>
                <w:b/>
                <w:i/>
                <w:sz w:val="20"/>
                <w:szCs w:val="16"/>
                <w:lang w:eastAsia="zh-CN"/>
              </w:rPr>
              <w:t>C</w:t>
            </w:r>
            <w:r w:rsidRPr="009300FD">
              <w:rPr>
                <w:rFonts w:eastAsiaTheme="minorEastAsia"/>
                <w:b/>
                <w:i/>
                <w:sz w:val="20"/>
                <w:szCs w:val="16"/>
                <w:lang w:eastAsia="zh-CN"/>
              </w:rPr>
              <w:t>oncern</w:t>
            </w:r>
          </w:p>
        </w:tc>
      </w:tr>
      <w:tr w:rsidR="009300FD" w:rsidRPr="00CA79A4" w14:paraId="043E4ACB" w14:textId="77777777" w:rsidTr="00FC4187">
        <w:trPr>
          <w:trHeight w:val="253"/>
          <w:jc w:val="center"/>
        </w:trPr>
        <w:tc>
          <w:tcPr>
            <w:tcW w:w="1555" w:type="dxa"/>
          </w:tcPr>
          <w:p w14:paraId="73682A95" w14:textId="601BCD25" w:rsidR="009300FD" w:rsidRPr="006311FC" w:rsidRDefault="001C3028" w:rsidP="00295EF3">
            <w:pPr>
              <w:spacing w:after="0"/>
              <w:rPr>
                <w:b/>
                <w:sz w:val="18"/>
                <w:szCs w:val="16"/>
                <w:lang w:eastAsia="zh-CN"/>
              </w:rPr>
            </w:pPr>
            <w:r>
              <w:rPr>
                <w:rFonts w:hint="eastAsia"/>
                <w:b/>
                <w:sz w:val="18"/>
                <w:szCs w:val="16"/>
                <w:lang w:eastAsia="zh-CN"/>
              </w:rPr>
              <w:t>M</w:t>
            </w:r>
            <w:r>
              <w:rPr>
                <w:b/>
                <w:sz w:val="18"/>
                <w:szCs w:val="16"/>
                <w:lang w:eastAsia="zh-CN"/>
              </w:rPr>
              <w:t>oderator</w:t>
            </w:r>
          </w:p>
        </w:tc>
        <w:tc>
          <w:tcPr>
            <w:tcW w:w="7801" w:type="dxa"/>
          </w:tcPr>
          <w:p w14:paraId="0F5D2AC4" w14:textId="425DD194" w:rsidR="009300FD" w:rsidRPr="006311FC" w:rsidRDefault="001C3028" w:rsidP="00655BA8">
            <w:pPr>
              <w:spacing w:after="0"/>
              <w:ind w:left="0" w:firstLine="0"/>
              <w:rPr>
                <w:rFonts w:eastAsiaTheme="minorEastAsia"/>
                <w:b/>
                <w:sz w:val="18"/>
                <w:szCs w:val="16"/>
                <w:lang w:eastAsia="zh-CN"/>
              </w:rPr>
            </w:pPr>
            <w:r>
              <w:rPr>
                <w:rFonts w:eastAsiaTheme="minorEastAsia"/>
                <w:b/>
                <w:sz w:val="18"/>
                <w:szCs w:val="16"/>
                <w:lang w:eastAsia="zh-CN"/>
              </w:rPr>
              <w:t xml:space="preserve">Proposal is updated per the suggestion from Qualcomm. </w:t>
            </w:r>
            <w:r w:rsidRPr="001C3028">
              <w:rPr>
                <w:rFonts w:eastAsiaTheme="minorEastAsia"/>
                <w:b/>
                <w:sz w:val="18"/>
                <w:szCs w:val="16"/>
                <w:lang w:eastAsia="zh-CN"/>
              </w:rPr>
              <w:t>Please provide it only when you have concern.</w:t>
            </w:r>
          </w:p>
        </w:tc>
      </w:tr>
      <w:tr w:rsidR="003D5BDF" w:rsidRPr="00CA79A4" w14:paraId="2F307180" w14:textId="77777777" w:rsidTr="00FC4187">
        <w:trPr>
          <w:trHeight w:val="253"/>
          <w:jc w:val="center"/>
        </w:trPr>
        <w:tc>
          <w:tcPr>
            <w:tcW w:w="1555" w:type="dxa"/>
          </w:tcPr>
          <w:p w14:paraId="5448029C" w14:textId="489A8928" w:rsidR="003D5BDF" w:rsidRDefault="00103DCD" w:rsidP="00295EF3">
            <w:pPr>
              <w:spacing w:after="0"/>
              <w:rPr>
                <w:b/>
                <w:sz w:val="18"/>
                <w:szCs w:val="16"/>
                <w:lang w:eastAsia="zh-CN"/>
              </w:rPr>
            </w:pPr>
            <w:r>
              <w:rPr>
                <w:rFonts w:hint="eastAsia"/>
                <w:b/>
                <w:sz w:val="18"/>
                <w:szCs w:val="16"/>
                <w:lang w:eastAsia="zh-CN"/>
              </w:rPr>
              <w:t>M</w:t>
            </w:r>
            <w:r>
              <w:rPr>
                <w:b/>
                <w:sz w:val="18"/>
                <w:szCs w:val="16"/>
                <w:lang w:eastAsia="zh-CN"/>
              </w:rPr>
              <w:t>ediaTek</w:t>
            </w:r>
          </w:p>
        </w:tc>
        <w:tc>
          <w:tcPr>
            <w:tcW w:w="7801" w:type="dxa"/>
          </w:tcPr>
          <w:p w14:paraId="174F9FD6" w14:textId="6E6BECF9" w:rsidR="00103DCD" w:rsidRDefault="00103DCD" w:rsidP="0040715F">
            <w:pPr>
              <w:spacing w:after="0"/>
              <w:ind w:left="0" w:firstLine="0"/>
              <w:rPr>
                <w:rFonts w:eastAsiaTheme="minorEastAsia"/>
                <w:bCs/>
                <w:sz w:val="18"/>
                <w:szCs w:val="16"/>
                <w:lang w:eastAsia="zh-CN"/>
              </w:rPr>
            </w:pPr>
            <w:r>
              <w:rPr>
                <w:rFonts w:eastAsiaTheme="minorEastAsia" w:hint="eastAsia"/>
                <w:bCs/>
                <w:sz w:val="18"/>
                <w:szCs w:val="16"/>
                <w:lang w:eastAsia="zh-CN"/>
              </w:rPr>
              <w:t>T</w:t>
            </w:r>
            <w:r>
              <w:rPr>
                <w:rFonts w:eastAsiaTheme="minorEastAsia"/>
                <w:bCs/>
                <w:sz w:val="18"/>
                <w:szCs w:val="16"/>
                <w:lang w:eastAsia="zh-CN"/>
              </w:rPr>
              <w:t xml:space="preserve">hanks for FL’s </w:t>
            </w:r>
            <w:r w:rsidR="00DF4352">
              <w:rPr>
                <w:rFonts w:eastAsiaTheme="minorEastAsia"/>
                <w:bCs/>
                <w:sz w:val="18"/>
                <w:szCs w:val="16"/>
                <w:lang w:eastAsia="zh-CN"/>
              </w:rPr>
              <w:t>patience</w:t>
            </w:r>
            <w:r>
              <w:rPr>
                <w:rFonts w:eastAsiaTheme="minorEastAsia"/>
                <w:bCs/>
                <w:sz w:val="18"/>
                <w:szCs w:val="16"/>
                <w:lang w:eastAsia="zh-CN"/>
              </w:rPr>
              <w:t xml:space="preserve"> response.</w:t>
            </w:r>
            <w:r w:rsidR="00DD3DC2">
              <w:rPr>
                <w:rFonts w:eastAsiaTheme="minorEastAsia" w:hint="eastAsia"/>
                <w:bCs/>
                <w:sz w:val="18"/>
                <w:szCs w:val="16"/>
                <w:lang w:eastAsia="zh-CN"/>
              </w:rPr>
              <w:t xml:space="preserve"> </w:t>
            </w:r>
            <w:r w:rsidR="00DD3DC2">
              <w:rPr>
                <w:rFonts w:eastAsiaTheme="minorEastAsia"/>
                <w:bCs/>
                <w:sz w:val="18"/>
                <w:szCs w:val="16"/>
                <w:lang w:eastAsia="zh-CN"/>
              </w:rPr>
              <w:t xml:space="preserve">We agree to follow the FL’s suggestion </w:t>
            </w:r>
            <w:r w:rsidR="007D3471">
              <w:rPr>
                <w:rFonts w:eastAsiaTheme="minorEastAsia"/>
                <w:bCs/>
                <w:sz w:val="18"/>
                <w:szCs w:val="16"/>
                <w:lang w:eastAsia="zh-CN"/>
              </w:rPr>
              <w:t>that “</w:t>
            </w:r>
            <w:r w:rsidR="00FC612C">
              <w:rPr>
                <w:rFonts w:eastAsiaTheme="minorEastAsia"/>
                <w:b/>
                <w:sz w:val="18"/>
                <w:szCs w:val="16"/>
                <w:highlight w:val="yellow"/>
                <w:lang w:eastAsia="zh-CN"/>
              </w:rPr>
              <w:t xml:space="preserve">NOT </w:t>
            </w:r>
            <w:r w:rsidR="00FC612C">
              <w:rPr>
                <w:rFonts w:eastAsiaTheme="minorEastAsia"/>
                <w:b/>
                <w:sz w:val="18"/>
                <w:szCs w:val="16"/>
                <w:highlight w:val="yellow"/>
                <w:lang w:eastAsia="zh-CN"/>
              </w:rPr>
              <w:t>to mix RAN1 and RAN2 discussion. What we are expected to do is to provide response from RAN1 perspective</w:t>
            </w:r>
            <w:r w:rsidR="007D3471">
              <w:rPr>
                <w:rFonts w:eastAsiaTheme="minorEastAsia"/>
                <w:b/>
                <w:sz w:val="18"/>
                <w:szCs w:val="16"/>
                <w:lang w:eastAsia="zh-CN"/>
              </w:rPr>
              <w:t>”</w:t>
            </w:r>
            <w:r w:rsidR="00FC612C">
              <w:rPr>
                <w:rFonts w:eastAsiaTheme="minorEastAsia"/>
                <w:b/>
                <w:sz w:val="18"/>
                <w:szCs w:val="16"/>
                <w:lang w:eastAsia="zh-CN"/>
              </w:rPr>
              <w:t xml:space="preserve">. </w:t>
            </w:r>
            <w:proofErr w:type="gramStart"/>
            <w:r w:rsidR="00EA0E3B">
              <w:rPr>
                <w:rFonts w:eastAsiaTheme="minorEastAsia"/>
                <w:bCs/>
                <w:sz w:val="18"/>
                <w:szCs w:val="16"/>
                <w:lang w:eastAsia="zh-CN"/>
              </w:rPr>
              <w:t>In order to</w:t>
            </w:r>
            <w:proofErr w:type="gramEnd"/>
            <w:r w:rsidR="00EA0E3B">
              <w:rPr>
                <w:rFonts w:eastAsiaTheme="minorEastAsia"/>
                <w:bCs/>
                <w:sz w:val="18"/>
                <w:szCs w:val="16"/>
                <w:lang w:eastAsia="zh-CN"/>
              </w:rPr>
              <w:t xml:space="preserve"> avoid mixing the RAN1 and RAN2 discussion, we prefer using the proposal 2.1-2 to reply RAN2’s question, the reason is that </w:t>
            </w:r>
            <w:r w:rsidR="00392150">
              <w:rPr>
                <w:rFonts w:eastAsiaTheme="minorEastAsia"/>
                <w:bCs/>
                <w:sz w:val="18"/>
                <w:szCs w:val="16"/>
                <w:lang w:eastAsia="zh-CN"/>
              </w:rPr>
              <w:t xml:space="preserve">the MBS BCCH reception </w:t>
            </w:r>
            <w:r w:rsidR="00093163">
              <w:rPr>
                <w:rFonts w:eastAsiaTheme="minorEastAsia"/>
                <w:bCs/>
                <w:sz w:val="18"/>
                <w:szCs w:val="16"/>
                <w:lang w:eastAsia="zh-CN"/>
              </w:rPr>
              <w:t>procedure</w:t>
            </w:r>
            <w:r w:rsidR="0040715F">
              <w:rPr>
                <w:rFonts w:eastAsiaTheme="minorEastAsia"/>
                <w:bCs/>
                <w:sz w:val="18"/>
                <w:szCs w:val="16"/>
                <w:lang w:eastAsia="zh-CN"/>
              </w:rPr>
              <w:t xml:space="preserve"> </w:t>
            </w:r>
            <w:r w:rsidR="00392150">
              <w:rPr>
                <w:rFonts w:eastAsiaTheme="minorEastAsia"/>
                <w:bCs/>
                <w:sz w:val="18"/>
                <w:szCs w:val="16"/>
                <w:lang w:eastAsia="zh-CN"/>
              </w:rPr>
              <w:t xml:space="preserve">(e.g., </w:t>
            </w:r>
            <w:proofErr w:type="spellStart"/>
            <w:r w:rsidR="00392150">
              <w:rPr>
                <w:rFonts w:eastAsiaTheme="minorEastAsia"/>
                <w:bCs/>
                <w:sz w:val="18"/>
                <w:szCs w:val="16"/>
                <w:lang w:eastAsia="zh-CN"/>
              </w:rPr>
              <w:t>SIBx</w:t>
            </w:r>
            <w:proofErr w:type="spellEnd"/>
            <w:r w:rsidR="00392150">
              <w:rPr>
                <w:rFonts w:eastAsiaTheme="minorEastAsia"/>
                <w:bCs/>
                <w:sz w:val="18"/>
                <w:szCs w:val="16"/>
                <w:lang w:eastAsia="zh-CN"/>
              </w:rPr>
              <w:t xml:space="preserve"> and </w:t>
            </w:r>
            <w:proofErr w:type="spellStart"/>
            <w:r w:rsidR="00392150">
              <w:rPr>
                <w:rFonts w:eastAsiaTheme="minorEastAsia"/>
                <w:bCs/>
                <w:sz w:val="18"/>
                <w:szCs w:val="16"/>
                <w:lang w:eastAsia="zh-CN"/>
              </w:rPr>
              <w:t>SIBy</w:t>
            </w:r>
            <w:proofErr w:type="spellEnd"/>
            <w:r w:rsidR="00392150">
              <w:rPr>
                <w:rFonts w:eastAsiaTheme="minorEastAsia"/>
                <w:bCs/>
                <w:sz w:val="18"/>
                <w:szCs w:val="16"/>
                <w:lang w:eastAsia="zh-CN"/>
              </w:rPr>
              <w:t xml:space="preserve">) is </w:t>
            </w:r>
            <w:r w:rsidR="00093163">
              <w:rPr>
                <w:rFonts w:eastAsiaTheme="minorEastAsia"/>
                <w:bCs/>
                <w:sz w:val="18"/>
                <w:szCs w:val="16"/>
                <w:lang w:eastAsia="zh-CN"/>
              </w:rPr>
              <w:t>related</w:t>
            </w:r>
            <w:r w:rsidR="00392150">
              <w:rPr>
                <w:rFonts w:eastAsiaTheme="minorEastAsia"/>
                <w:bCs/>
                <w:sz w:val="18"/>
                <w:szCs w:val="16"/>
                <w:lang w:eastAsia="zh-CN"/>
              </w:rPr>
              <w:t xml:space="preserve"> with RAN2’s discussion, e.g., MII reporting, two-step approaching</w:t>
            </w:r>
            <w:r w:rsidR="0040715F">
              <w:rPr>
                <w:rFonts w:eastAsiaTheme="minorEastAsia"/>
                <w:bCs/>
                <w:sz w:val="18"/>
                <w:szCs w:val="16"/>
                <w:lang w:eastAsia="zh-CN"/>
              </w:rPr>
              <w:t xml:space="preserve"> mechanism</w:t>
            </w:r>
            <w:r w:rsidR="00392150">
              <w:rPr>
                <w:rFonts w:eastAsiaTheme="minorEastAsia"/>
                <w:bCs/>
                <w:sz w:val="18"/>
                <w:szCs w:val="16"/>
                <w:lang w:eastAsia="zh-CN"/>
              </w:rPr>
              <w:t xml:space="preserve">. Besides, as FL replied, the </w:t>
            </w:r>
            <w:proofErr w:type="spellStart"/>
            <w:r w:rsidR="00392150">
              <w:rPr>
                <w:rFonts w:eastAsiaTheme="minorEastAsia"/>
                <w:bCs/>
                <w:sz w:val="18"/>
                <w:szCs w:val="16"/>
                <w:lang w:eastAsia="zh-CN"/>
              </w:rPr>
              <w:t>SIBy</w:t>
            </w:r>
            <w:proofErr w:type="spellEnd"/>
            <w:r w:rsidR="00392150">
              <w:rPr>
                <w:rFonts w:eastAsiaTheme="minorEastAsia"/>
                <w:bCs/>
                <w:sz w:val="18"/>
                <w:szCs w:val="16"/>
                <w:lang w:eastAsia="zh-CN"/>
              </w:rPr>
              <w:t xml:space="preserve"> can be received in </w:t>
            </w:r>
            <w:proofErr w:type="spellStart"/>
            <w:r w:rsidR="00392150">
              <w:rPr>
                <w:rFonts w:eastAsiaTheme="minorEastAsia"/>
                <w:bCs/>
                <w:sz w:val="18"/>
                <w:szCs w:val="16"/>
                <w:lang w:eastAsia="zh-CN"/>
              </w:rPr>
              <w:t>Pcell</w:t>
            </w:r>
            <w:proofErr w:type="spellEnd"/>
            <w:r w:rsidR="00392150">
              <w:rPr>
                <w:rFonts w:eastAsiaTheme="minorEastAsia"/>
                <w:bCs/>
                <w:sz w:val="18"/>
                <w:szCs w:val="16"/>
                <w:lang w:eastAsia="zh-CN"/>
              </w:rPr>
              <w:t xml:space="preserve">, per our understanding, </w:t>
            </w:r>
            <w:r w:rsidR="00392150">
              <w:rPr>
                <w:rFonts w:eastAsiaTheme="minorEastAsia" w:hint="eastAsia"/>
                <w:bCs/>
                <w:sz w:val="18"/>
                <w:szCs w:val="16"/>
                <w:lang w:eastAsia="zh-CN"/>
              </w:rPr>
              <w:t>the</w:t>
            </w:r>
            <w:r w:rsidR="00392150">
              <w:rPr>
                <w:rFonts w:eastAsiaTheme="minorEastAsia"/>
                <w:bCs/>
                <w:sz w:val="18"/>
                <w:szCs w:val="16"/>
                <w:lang w:eastAsia="zh-CN"/>
              </w:rPr>
              <w:t xml:space="preserve"> </w:t>
            </w:r>
            <w:proofErr w:type="spellStart"/>
            <w:r w:rsidR="00392150">
              <w:rPr>
                <w:rFonts w:eastAsiaTheme="minorEastAsia" w:hint="eastAsia"/>
                <w:bCs/>
                <w:sz w:val="18"/>
                <w:szCs w:val="16"/>
                <w:lang w:eastAsia="zh-CN"/>
              </w:rPr>
              <w:t>SIB</w:t>
            </w:r>
            <w:r w:rsidR="00392150">
              <w:rPr>
                <w:rFonts w:eastAsiaTheme="minorEastAsia"/>
                <w:bCs/>
                <w:sz w:val="18"/>
                <w:szCs w:val="16"/>
                <w:lang w:eastAsia="zh-CN"/>
              </w:rPr>
              <w:t>x</w:t>
            </w:r>
            <w:proofErr w:type="spellEnd"/>
            <w:r w:rsidR="00093163">
              <w:rPr>
                <w:rFonts w:eastAsiaTheme="minorEastAsia"/>
                <w:bCs/>
                <w:sz w:val="18"/>
                <w:szCs w:val="16"/>
                <w:lang w:eastAsia="zh-CN"/>
              </w:rPr>
              <w:t xml:space="preserve"> with SI-RNTI</w:t>
            </w:r>
            <w:r w:rsidR="00392150">
              <w:rPr>
                <w:rFonts w:eastAsiaTheme="minorEastAsia"/>
                <w:bCs/>
                <w:sz w:val="18"/>
                <w:szCs w:val="16"/>
                <w:lang w:eastAsia="zh-CN"/>
              </w:rPr>
              <w:t xml:space="preserve"> also can be </w:t>
            </w:r>
            <w:r w:rsidR="00093163">
              <w:rPr>
                <w:rFonts w:eastAsiaTheme="minorEastAsia"/>
                <w:bCs/>
                <w:sz w:val="18"/>
                <w:szCs w:val="16"/>
                <w:lang w:eastAsia="zh-CN"/>
              </w:rPr>
              <w:t xml:space="preserve">received in </w:t>
            </w:r>
            <w:proofErr w:type="spellStart"/>
            <w:r w:rsidR="00093163">
              <w:rPr>
                <w:rFonts w:eastAsiaTheme="minorEastAsia"/>
                <w:bCs/>
                <w:sz w:val="18"/>
                <w:szCs w:val="16"/>
                <w:lang w:eastAsia="zh-CN"/>
              </w:rPr>
              <w:t>Pcell</w:t>
            </w:r>
            <w:proofErr w:type="spellEnd"/>
            <w:r w:rsidR="00093163">
              <w:rPr>
                <w:rFonts w:eastAsiaTheme="minorEastAsia"/>
                <w:bCs/>
                <w:sz w:val="18"/>
                <w:szCs w:val="16"/>
                <w:lang w:eastAsia="zh-CN"/>
              </w:rPr>
              <w:t xml:space="preserve">. </w:t>
            </w:r>
            <w:r w:rsidR="00A8398F">
              <w:rPr>
                <w:rFonts w:eastAsiaTheme="minorEastAsia"/>
                <w:bCs/>
                <w:sz w:val="18"/>
                <w:szCs w:val="16"/>
                <w:lang w:eastAsia="zh-CN"/>
              </w:rPr>
              <w:t>Anyway</w:t>
            </w:r>
            <w:r w:rsidR="00093163">
              <w:rPr>
                <w:rFonts w:eastAsiaTheme="minorEastAsia"/>
                <w:bCs/>
                <w:sz w:val="18"/>
                <w:szCs w:val="16"/>
                <w:lang w:eastAsia="zh-CN"/>
              </w:rPr>
              <w:t>, we think this issue can be discussed by RAN2, and no need to discuss it in RAN1</w:t>
            </w:r>
            <w:r w:rsidR="00C95E86">
              <w:rPr>
                <w:rFonts w:eastAsiaTheme="minorEastAsia"/>
                <w:bCs/>
                <w:sz w:val="18"/>
                <w:szCs w:val="16"/>
                <w:lang w:eastAsia="zh-CN"/>
              </w:rPr>
              <w:t xml:space="preserve"> after all RAN2 has not decided to whether to support broadcast reception on </w:t>
            </w:r>
            <w:proofErr w:type="spellStart"/>
            <w:r w:rsidR="00C95E86">
              <w:rPr>
                <w:rFonts w:eastAsiaTheme="minorEastAsia"/>
                <w:bCs/>
                <w:sz w:val="18"/>
                <w:szCs w:val="16"/>
                <w:lang w:eastAsia="zh-CN"/>
              </w:rPr>
              <w:t>Scell</w:t>
            </w:r>
            <w:proofErr w:type="spellEnd"/>
            <w:r w:rsidR="00093163">
              <w:rPr>
                <w:rFonts w:eastAsiaTheme="minorEastAsia"/>
                <w:bCs/>
                <w:sz w:val="18"/>
                <w:szCs w:val="16"/>
                <w:lang w:eastAsia="zh-CN"/>
              </w:rPr>
              <w:t>.</w:t>
            </w:r>
            <w:r w:rsidR="00A8398F">
              <w:rPr>
                <w:rFonts w:eastAsiaTheme="minorEastAsia"/>
                <w:bCs/>
                <w:sz w:val="18"/>
                <w:szCs w:val="16"/>
                <w:lang w:eastAsia="zh-CN"/>
              </w:rPr>
              <w:t xml:space="preserve"> Thus, we suggest replying the issue use the previous version proposal 2.1-2, which is also </w:t>
            </w:r>
            <w:r w:rsidR="00A8398F" w:rsidRPr="00D80AE8">
              <w:rPr>
                <w:rFonts w:eastAsiaTheme="minorEastAsia"/>
                <w:b/>
                <w:sz w:val="18"/>
                <w:szCs w:val="16"/>
                <w:lang w:eastAsia="zh-CN"/>
              </w:rPr>
              <w:t>accepted by all companies</w:t>
            </w:r>
            <w:r w:rsidR="00D80AE8" w:rsidRPr="00D80AE8">
              <w:rPr>
                <w:rFonts w:eastAsiaTheme="minorEastAsia"/>
                <w:b/>
                <w:sz w:val="18"/>
                <w:szCs w:val="16"/>
                <w:lang w:eastAsia="zh-CN"/>
              </w:rPr>
              <w:t xml:space="preserve"> including MediaTek</w:t>
            </w:r>
            <w:r w:rsidR="00A8398F">
              <w:rPr>
                <w:rFonts w:eastAsiaTheme="minorEastAsia"/>
                <w:bCs/>
                <w:sz w:val="18"/>
                <w:szCs w:val="16"/>
                <w:lang w:eastAsia="zh-CN"/>
              </w:rPr>
              <w:t>.</w:t>
            </w:r>
          </w:p>
          <w:p w14:paraId="55B46711" w14:textId="77777777" w:rsidR="00DF4352" w:rsidRDefault="00DF4352" w:rsidP="0040715F">
            <w:pPr>
              <w:spacing w:after="0"/>
              <w:ind w:left="0" w:firstLine="0"/>
              <w:rPr>
                <w:rFonts w:eastAsiaTheme="minorEastAsia"/>
                <w:bCs/>
                <w:sz w:val="18"/>
                <w:szCs w:val="16"/>
                <w:lang w:eastAsia="zh-CN"/>
              </w:rPr>
            </w:pPr>
          </w:p>
          <w:p w14:paraId="04E2E480" w14:textId="77777777" w:rsidR="00DF4352" w:rsidRPr="00491366" w:rsidRDefault="00DF4352" w:rsidP="00DF4352">
            <w:pPr>
              <w:pStyle w:val="Heading4"/>
              <w:numPr>
                <w:ilvl w:val="0"/>
                <w:numId w:val="0"/>
              </w:numPr>
              <w:ind w:left="720" w:hanging="720"/>
              <w:outlineLvl w:val="3"/>
              <w:rPr>
                <w:szCs w:val="20"/>
                <w:lang w:val="en-GB" w:eastAsia="zh-CN"/>
              </w:rPr>
            </w:pPr>
            <w:r w:rsidRPr="00491366">
              <w:rPr>
                <w:rFonts w:hint="eastAsia"/>
                <w:szCs w:val="20"/>
                <w:lang w:val="en-GB" w:eastAsia="zh-CN"/>
              </w:rPr>
              <w:lastRenderedPageBreak/>
              <w:t>P</w:t>
            </w:r>
            <w:r w:rsidRPr="00491366">
              <w:rPr>
                <w:szCs w:val="20"/>
                <w:lang w:val="en-GB" w:eastAsia="zh-CN"/>
              </w:rPr>
              <w:t xml:space="preserve">roposal </w:t>
            </w:r>
            <w:r w:rsidRPr="00491366">
              <w:rPr>
                <w:szCs w:val="20"/>
                <w:lang w:val="en-GB" w:eastAsia="zh-CN"/>
              </w:rPr>
              <w:fldChar w:fldCharType="begin"/>
            </w:r>
            <w:r w:rsidRPr="00491366">
              <w:rPr>
                <w:szCs w:val="20"/>
                <w:lang w:val="en-GB" w:eastAsia="zh-CN"/>
              </w:rPr>
              <w:instrText xml:space="preserve"> REF _Ref93264114 \n \h  \* MERGEFORMAT </w:instrText>
            </w:r>
            <w:r w:rsidRPr="00491366">
              <w:rPr>
                <w:szCs w:val="20"/>
                <w:lang w:val="en-GB" w:eastAsia="zh-CN"/>
              </w:rPr>
            </w:r>
            <w:r w:rsidRPr="00491366">
              <w:rPr>
                <w:szCs w:val="20"/>
                <w:lang w:val="en-GB" w:eastAsia="zh-CN"/>
              </w:rPr>
              <w:fldChar w:fldCharType="separate"/>
            </w:r>
            <w:r>
              <w:rPr>
                <w:szCs w:val="20"/>
                <w:lang w:val="en-GB" w:eastAsia="zh-CN"/>
              </w:rPr>
              <w:t>2.1</w:t>
            </w:r>
            <w:r w:rsidRPr="00491366">
              <w:rPr>
                <w:szCs w:val="20"/>
                <w:lang w:val="en-GB" w:eastAsia="zh-CN"/>
              </w:rPr>
              <w:fldChar w:fldCharType="end"/>
            </w:r>
            <w:r w:rsidRPr="00491366">
              <w:rPr>
                <w:szCs w:val="20"/>
                <w:lang w:val="en-GB" w:eastAsia="zh-CN"/>
              </w:rPr>
              <w:t>-2</w:t>
            </w:r>
          </w:p>
          <w:p w14:paraId="0F64B681" w14:textId="77777777" w:rsidR="00DF4352" w:rsidRPr="00B267A9" w:rsidRDefault="00DF4352" w:rsidP="00DF4352">
            <w:pPr>
              <w:rPr>
                <w:b/>
                <w:i/>
                <w:lang w:val="en-GB" w:eastAsia="zh-CN"/>
              </w:rPr>
            </w:pPr>
            <w:r w:rsidRPr="00B267A9">
              <w:rPr>
                <w:rFonts w:eastAsia="MS Mincho"/>
                <w:b/>
                <w:i/>
                <w:iCs/>
                <w:lang w:val="en-GB" w:eastAsia="ja-JP"/>
              </w:rPr>
              <w:t>FL</w:t>
            </w:r>
            <w:r w:rsidRPr="00B267A9">
              <w:rPr>
                <w:b/>
                <w:i/>
                <w:lang w:val="en-GB" w:eastAsia="zh-CN"/>
              </w:rPr>
              <w:t xml:space="preserve"> suggest</w:t>
            </w:r>
            <w:r>
              <w:rPr>
                <w:b/>
                <w:i/>
                <w:lang w:val="en-GB" w:eastAsia="zh-CN"/>
              </w:rPr>
              <w:t>ed</w:t>
            </w:r>
            <w:r w:rsidRPr="00B267A9">
              <w:rPr>
                <w:b/>
                <w:i/>
                <w:lang w:val="en-GB" w:eastAsia="zh-CN"/>
              </w:rPr>
              <w:t xml:space="preserve"> response to Q</w:t>
            </w:r>
            <w:r>
              <w:rPr>
                <w:b/>
                <w:i/>
                <w:lang w:val="en-GB" w:eastAsia="zh-CN"/>
              </w:rPr>
              <w:t>2</w:t>
            </w:r>
            <w:r w:rsidRPr="00B267A9">
              <w:rPr>
                <w:b/>
                <w:i/>
                <w:lang w:val="en-GB" w:eastAsia="zh-CN"/>
              </w:rPr>
              <w:t>:</w:t>
            </w:r>
          </w:p>
          <w:p w14:paraId="25BA2897" w14:textId="77777777" w:rsidR="00DF4352" w:rsidRDefault="00DF4352" w:rsidP="00DF4352">
            <w:pPr>
              <w:spacing w:after="0" w:line="240" w:lineRule="auto"/>
              <w:ind w:left="0" w:firstLine="0"/>
              <w:contextualSpacing/>
              <w:rPr>
                <w:sz w:val="20"/>
                <w:szCs w:val="20"/>
                <w:lang w:val="en-GB" w:eastAsia="zh-CN"/>
              </w:rPr>
            </w:pPr>
            <w:r>
              <w:rPr>
                <w:lang w:val="en-GB" w:eastAsia="zh-CN"/>
              </w:rPr>
              <w:t xml:space="preserve">From RAN1 perspective, UE can receive MCCH directly from </w:t>
            </w:r>
            <w:proofErr w:type="spellStart"/>
            <w:r>
              <w:rPr>
                <w:lang w:val="en-GB" w:eastAsia="zh-CN"/>
              </w:rPr>
              <w:t>SCell</w:t>
            </w:r>
            <w:proofErr w:type="spellEnd"/>
            <w:r>
              <w:rPr>
                <w:lang w:val="en-GB" w:eastAsia="zh-CN"/>
              </w:rPr>
              <w:t xml:space="preserve"> and there is </w:t>
            </w:r>
            <w:r>
              <w:rPr>
                <w:sz w:val="20"/>
                <w:szCs w:val="20"/>
                <w:lang w:val="en-GB" w:eastAsia="zh-CN"/>
              </w:rPr>
              <w:t>no need to provide MCCH to UE with dedicated signalling. T</w:t>
            </w:r>
            <w:r w:rsidRPr="00AD61B8">
              <w:rPr>
                <w:sz w:val="20"/>
                <w:szCs w:val="20"/>
                <w:lang w:val="en-GB" w:eastAsia="zh-CN"/>
              </w:rPr>
              <w:t xml:space="preserve">here </w:t>
            </w:r>
            <w:r>
              <w:rPr>
                <w:sz w:val="20"/>
                <w:szCs w:val="20"/>
                <w:lang w:val="en-GB" w:eastAsia="zh-CN"/>
              </w:rPr>
              <w:t>is no d</w:t>
            </w:r>
            <w:r w:rsidRPr="00AD61B8">
              <w:rPr>
                <w:sz w:val="20"/>
                <w:szCs w:val="20"/>
                <w:lang w:val="en-GB" w:eastAsia="zh-CN"/>
              </w:rPr>
              <w:t xml:space="preserve">ependency between </w:t>
            </w:r>
            <w:proofErr w:type="spellStart"/>
            <w:r w:rsidRPr="00AD61B8">
              <w:rPr>
                <w:sz w:val="20"/>
                <w:szCs w:val="20"/>
                <w:lang w:val="en-GB" w:eastAsia="zh-CN"/>
              </w:rPr>
              <w:t>SIBx</w:t>
            </w:r>
            <w:proofErr w:type="spellEnd"/>
            <w:r w:rsidRPr="00AD61B8">
              <w:rPr>
                <w:sz w:val="20"/>
                <w:szCs w:val="20"/>
                <w:lang w:val="en-GB" w:eastAsia="zh-CN"/>
              </w:rPr>
              <w:t xml:space="preserve"> reception method for </w:t>
            </w:r>
            <w:proofErr w:type="spellStart"/>
            <w:r w:rsidRPr="00AD61B8">
              <w:rPr>
                <w:sz w:val="20"/>
                <w:szCs w:val="20"/>
                <w:lang w:val="en-GB" w:eastAsia="zh-CN"/>
              </w:rPr>
              <w:t>SCell</w:t>
            </w:r>
            <w:proofErr w:type="spellEnd"/>
            <w:r w:rsidRPr="00AD61B8">
              <w:rPr>
                <w:sz w:val="20"/>
                <w:szCs w:val="20"/>
                <w:lang w:val="en-GB" w:eastAsia="zh-CN"/>
              </w:rPr>
              <w:t xml:space="preserve"> (</w:t>
            </w:r>
            <w:proofErr w:type="gramStart"/>
            <w:r w:rsidRPr="00AD61B8">
              <w:rPr>
                <w:sz w:val="20"/>
                <w:szCs w:val="20"/>
                <w:lang w:val="en-GB" w:eastAsia="zh-CN"/>
              </w:rPr>
              <w:t>i.e.</w:t>
            </w:r>
            <w:proofErr w:type="gramEnd"/>
            <w:r w:rsidRPr="00AD61B8">
              <w:rPr>
                <w:sz w:val="20"/>
                <w:szCs w:val="20"/>
                <w:lang w:val="en-GB" w:eastAsia="zh-CN"/>
              </w:rPr>
              <w:t xml:space="preserve"> directly reading from </w:t>
            </w:r>
            <w:proofErr w:type="spellStart"/>
            <w:r w:rsidRPr="00AD61B8">
              <w:rPr>
                <w:sz w:val="20"/>
                <w:szCs w:val="20"/>
                <w:lang w:val="en-GB" w:eastAsia="zh-CN"/>
              </w:rPr>
              <w:t>SCell</w:t>
            </w:r>
            <w:proofErr w:type="spellEnd"/>
            <w:r w:rsidRPr="00AD61B8">
              <w:rPr>
                <w:sz w:val="20"/>
                <w:szCs w:val="20"/>
                <w:lang w:val="en-GB" w:eastAsia="zh-CN"/>
              </w:rPr>
              <w:t xml:space="preserve"> vs. dedicated RRC signalling) and MCCH provision method (i.e. dedicated signalling vs. directly reading from </w:t>
            </w:r>
            <w:proofErr w:type="spellStart"/>
            <w:r w:rsidRPr="00AD61B8">
              <w:rPr>
                <w:sz w:val="20"/>
                <w:szCs w:val="20"/>
                <w:lang w:val="en-GB" w:eastAsia="zh-CN"/>
              </w:rPr>
              <w:t>SCell</w:t>
            </w:r>
            <w:proofErr w:type="spellEnd"/>
            <w:r w:rsidRPr="00AD61B8">
              <w:rPr>
                <w:sz w:val="20"/>
                <w:szCs w:val="20"/>
                <w:lang w:val="en-GB" w:eastAsia="zh-CN"/>
              </w:rPr>
              <w:t>)</w:t>
            </w:r>
            <w:r>
              <w:rPr>
                <w:sz w:val="20"/>
                <w:szCs w:val="20"/>
                <w:lang w:val="en-GB" w:eastAsia="zh-CN"/>
              </w:rPr>
              <w:t xml:space="preserve">. </w:t>
            </w:r>
          </w:p>
          <w:p w14:paraId="69990A63" w14:textId="64B382F9" w:rsidR="00DF4352" w:rsidRPr="00DF4352" w:rsidRDefault="00DF4352" w:rsidP="0040715F">
            <w:pPr>
              <w:spacing w:after="0"/>
              <w:ind w:left="0" w:firstLine="0"/>
              <w:rPr>
                <w:rFonts w:eastAsiaTheme="minorEastAsia" w:hint="eastAsia"/>
                <w:bCs/>
                <w:sz w:val="18"/>
                <w:szCs w:val="16"/>
                <w:lang w:val="en-GB" w:eastAsia="zh-CN"/>
              </w:rPr>
            </w:pPr>
          </w:p>
        </w:tc>
      </w:tr>
    </w:tbl>
    <w:p w14:paraId="45A04FE0" w14:textId="77777777" w:rsidR="008465EB" w:rsidRPr="00C556BF" w:rsidRDefault="008465EB" w:rsidP="00C05299">
      <w:pPr>
        <w:ind w:left="0" w:firstLine="0"/>
        <w:rPr>
          <w:lang w:val="en-GB" w:eastAsia="zh-CN"/>
        </w:rPr>
      </w:pPr>
    </w:p>
    <w:p w14:paraId="2C58E439" w14:textId="77777777" w:rsidR="003B3E55" w:rsidRPr="004D79AB" w:rsidRDefault="003B3E55" w:rsidP="001656B3">
      <w:pPr>
        <w:pStyle w:val="Heading1"/>
        <w:numPr>
          <w:ilvl w:val="0"/>
          <w:numId w:val="0"/>
        </w:numPr>
      </w:pPr>
      <w:bookmarkStart w:id="25" w:name="_Ref124589665"/>
      <w:bookmarkStart w:id="26" w:name="_Ref71620620"/>
      <w:bookmarkStart w:id="27" w:name="_Ref124671424"/>
      <w:r w:rsidRPr="004D79AB">
        <w:t>References</w:t>
      </w:r>
    </w:p>
    <w:p w14:paraId="730F896A" w14:textId="70C2C68C" w:rsidR="000E3C42" w:rsidRPr="002B02C9" w:rsidRDefault="000E3C42" w:rsidP="002B02C9">
      <w:pPr>
        <w:pStyle w:val="References"/>
        <w:spacing w:after="0" w:line="240" w:lineRule="auto"/>
        <w:ind w:left="357" w:hanging="357"/>
        <w:contextualSpacing/>
      </w:pPr>
      <w:bookmarkStart w:id="28" w:name="_Ref96893804"/>
      <w:bookmarkEnd w:id="3"/>
      <w:bookmarkEnd w:id="25"/>
      <w:bookmarkEnd w:id="26"/>
      <w:bookmarkEnd w:id="27"/>
      <w:r w:rsidRPr="000E3C42">
        <w:rPr>
          <w:iCs/>
          <w:lang w:eastAsia="x-none"/>
        </w:rPr>
        <w:t>R1</w:t>
      </w:r>
      <w:r w:rsidR="002B02C9">
        <w:rPr>
          <w:iCs/>
          <w:lang w:eastAsia="x-none"/>
        </w:rPr>
        <w:t>-2202727</w:t>
      </w:r>
      <w:r w:rsidRPr="00016B35">
        <w:tab/>
      </w:r>
      <w:r w:rsidR="002B02C9" w:rsidRPr="002B02C9">
        <w:t xml:space="preserve">LS on MBS broadcast reception on </w:t>
      </w:r>
      <w:proofErr w:type="spellStart"/>
      <w:r w:rsidR="002B02C9" w:rsidRPr="002B02C9">
        <w:t>SCell</w:t>
      </w:r>
      <w:proofErr w:type="spellEnd"/>
      <w:r w:rsidRPr="00016B35">
        <w:tab/>
        <w:t>RAN2, Huawei</w:t>
      </w:r>
      <w:bookmarkEnd w:id="28"/>
    </w:p>
    <w:sectPr w:rsidR="000E3C42" w:rsidRPr="002B02C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8E821" w14:textId="77777777" w:rsidR="00970A72" w:rsidRDefault="00970A72">
      <w:r>
        <w:separator/>
      </w:r>
    </w:p>
  </w:endnote>
  <w:endnote w:type="continuationSeparator" w:id="0">
    <w:p w14:paraId="4D3F9888" w14:textId="77777777" w:rsidR="00970A72" w:rsidRDefault="00970A72">
      <w:r>
        <w:continuationSeparator/>
      </w:r>
    </w:p>
  </w:endnote>
  <w:endnote w:type="continuationNotice" w:id="1">
    <w:p w14:paraId="664AB27B" w14:textId="77777777" w:rsidR="00970A72" w:rsidRDefault="00970A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31923" w14:textId="77777777" w:rsidR="00970A72" w:rsidRDefault="00970A72">
      <w:r>
        <w:separator/>
      </w:r>
    </w:p>
  </w:footnote>
  <w:footnote w:type="continuationSeparator" w:id="0">
    <w:p w14:paraId="50AE6C3D" w14:textId="77777777" w:rsidR="00970A72" w:rsidRDefault="00970A72">
      <w:r>
        <w:continuationSeparator/>
      </w:r>
    </w:p>
  </w:footnote>
  <w:footnote w:type="continuationNotice" w:id="1">
    <w:p w14:paraId="681F4729" w14:textId="77777777" w:rsidR="00970A72" w:rsidRDefault="00970A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B55AB6"/>
    <w:multiLevelType w:val="hybridMultilevel"/>
    <w:tmpl w:val="ECBA5E90"/>
    <w:lvl w:ilvl="0" w:tplc="90D0F7DA">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A126DAA"/>
    <w:multiLevelType w:val="hybridMultilevel"/>
    <w:tmpl w:val="8F206AAE"/>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1AB4371"/>
    <w:multiLevelType w:val="multilevel"/>
    <w:tmpl w:val="21AB4371"/>
    <w:lvl w:ilvl="0">
      <w:start w:val="1"/>
      <w:numFmt w:val="decimal"/>
      <w:lvlText w:val="Proposal %1:"/>
      <w:lvlJc w:val="left"/>
      <w:pPr>
        <w:ind w:left="360" w:hanging="360"/>
      </w:pPr>
      <w:rPr>
        <w:rFonts w:ascii="Times New Roman" w:hAnsi="Times New Roman" w:hint="default"/>
        <w:b/>
        <w:i w:val="0"/>
        <w:i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3B557C1"/>
    <w:multiLevelType w:val="multilevel"/>
    <w:tmpl w:val="7E8C403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9FA7D61"/>
    <w:multiLevelType w:val="hybridMultilevel"/>
    <w:tmpl w:val="68DE778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9"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C8049F"/>
    <w:multiLevelType w:val="hybridMultilevel"/>
    <w:tmpl w:val="DBF034EC"/>
    <w:lvl w:ilvl="0" w:tplc="548835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39C0A9B"/>
    <w:multiLevelType w:val="hybridMultilevel"/>
    <w:tmpl w:val="0CB852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12A5118"/>
    <w:multiLevelType w:val="hybridMultilevel"/>
    <w:tmpl w:val="BCC0AD7E"/>
    <w:lvl w:ilvl="0" w:tplc="D0504B00">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662E3068"/>
    <w:multiLevelType w:val="hybridMultilevel"/>
    <w:tmpl w:val="9F04FF58"/>
    <w:lvl w:ilvl="0" w:tplc="C2BC62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F3C30B9"/>
    <w:multiLevelType w:val="hybridMultilevel"/>
    <w:tmpl w:val="6220DB74"/>
    <w:lvl w:ilvl="0" w:tplc="50925FB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373BA2"/>
    <w:multiLevelType w:val="hybridMultilevel"/>
    <w:tmpl w:val="04C2DFE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754A6AB2"/>
    <w:multiLevelType w:val="hybridMultilevel"/>
    <w:tmpl w:val="D1068A06"/>
    <w:lvl w:ilvl="0" w:tplc="B71AD570">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num w:numId="1">
    <w:abstractNumId w:val="8"/>
  </w:num>
  <w:num w:numId="2">
    <w:abstractNumId w:val="6"/>
  </w:num>
  <w:num w:numId="3">
    <w:abstractNumId w:val="12"/>
  </w:num>
  <w:num w:numId="4">
    <w:abstractNumId w:val="16"/>
  </w:num>
  <w:num w:numId="5">
    <w:abstractNumId w:val="9"/>
    <w:lvlOverride w:ilvl="0">
      <w:startOverride w:val="1"/>
    </w:lvlOverride>
  </w:num>
  <w:num w:numId="6">
    <w:abstractNumId w:val="3"/>
  </w:num>
  <w:num w:numId="7">
    <w:abstractNumId w:val="21"/>
  </w:num>
  <w:num w:numId="8">
    <w:abstractNumId w:val="15"/>
  </w:num>
  <w:num w:numId="9">
    <w:abstractNumId w:val="24"/>
  </w:num>
  <w:num w:numId="10">
    <w:abstractNumId w:val="1"/>
  </w:num>
  <w:num w:numId="11">
    <w:abstractNumId w:val="4"/>
  </w:num>
  <w:num w:numId="12">
    <w:abstractNumId w:val="21"/>
  </w:num>
  <w:num w:numId="13">
    <w:abstractNumId w:val="11"/>
  </w:num>
  <w:num w:numId="14">
    <w:abstractNumId w:val="22"/>
  </w:num>
  <w:num w:numId="15">
    <w:abstractNumId w:val="23"/>
  </w:num>
  <w:num w:numId="16">
    <w:abstractNumId w:val="19"/>
  </w:num>
  <w:num w:numId="17">
    <w:abstractNumId w:val="2"/>
  </w:num>
  <w:num w:numId="18">
    <w:abstractNumId w:val="13"/>
  </w:num>
  <w:num w:numId="19">
    <w:abstractNumId w:val="5"/>
  </w:num>
  <w:num w:numId="20">
    <w:abstractNumId w:val="0"/>
  </w:num>
  <w:num w:numId="21">
    <w:abstractNumId w:val="14"/>
  </w:num>
  <w:num w:numId="22">
    <w:abstractNumId w:val="6"/>
  </w:num>
  <w:num w:numId="23">
    <w:abstractNumId w:val="6"/>
  </w:num>
  <w:num w:numId="24">
    <w:abstractNumId w:val="9"/>
  </w:num>
  <w:num w:numId="25">
    <w:abstractNumId w:val="10"/>
  </w:num>
  <w:num w:numId="26">
    <w:abstractNumId w:val="7"/>
  </w:num>
  <w:num w:numId="27">
    <w:abstractNumId w:val="17"/>
  </w:num>
  <w:num w:numId="28">
    <w:abstractNumId w:val="18"/>
  </w:num>
  <w:num w:numId="29">
    <w:abstractNumId w:val="2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 Liu">
    <w15:presenceInfo w15:providerId="None" w15:userId="Le Liu"/>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s-US" w:vendorID="64" w:dllVersion="0" w:nlCheck="1" w:checkStyle="0"/>
  <w:activeWritingStyle w:appName="MSWord" w:lang="es-US" w:vendorID="64" w:dllVersion="4096" w:nlCheck="1" w:checkStyle="0"/>
  <w:activeWritingStyle w:appName="MSWord" w:lang="es-US"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5263"/>
    <w:rsid w:val="000000F4"/>
    <w:rsid w:val="00000138"/>
    <w:rsid w:val="00000859"/>
    <w:rsid w:val="00000D04"/>
    <w:rsid w:val="00000DAF"/>
    <w:rsid w:val="00000DB2"/>
    <w:rsid w:val="00000EAF"/>
    <w:rsid w:val="00000FEC"/>
    <w:rsid w:val="000010E4"/>
    <w:rsid w:val="00001144"/>
    <w:rsid w:val="00001344"/>
    <w:rsid w:val="00001616"/>
    <w:rsid w:val="00001653"/>
    <w:rsid w:val="00001671"/>
    <w:rsid w:val="000019E8"/>
    <w:rsid w:val="00001EE0"/>
    <w:rsid w:val="000020F5"/>
    <w:rsid w:val="000020F6"/>
    <w:rsid w:val="0000235E"/>
    <w:rsid w:val="00002492"/>
    <w:rsid w:val="000025B3"/>
    <w:rsid w:val="00002893"/>
    <w:rsid w:val="00002A9B"/>
    <w:rsid w:val="00002CD0"/>
    <w:rsid w:val="00002EEA"/>
    <w:rsid w:val="00003300"/>
    <w:rsid w:val="000033A3"/>
    <w:rsid w:val="00003605"/>
    <w:rsid w:val="00003893"/>
    <w:rsid w:val="00003C56"/>
    <w:rsid w:val="00003EA2"/>
    <w:rsid w:val="00003EC2"/>
    <w:rsid w:val="000040A9"/>
    <w:rsid w:val="000040DB"/>
    <w:rsid w:val="0000458E"/>
    <w:rsid w:val="00004596"/>
    <w:rsid w:val="0000467C"/>
    <w:rsid w:val="00004733"/>
    <w:rsid w:val="000047E7"/>
    <w:rsid w:val="0000483A"/>
    <w:rsid w:val="00004B8A"/>
    <w:rsid w:val="00004E70"/>
    <w:rsid w:val="00005213"/>
    <w:rsid w:val="00005375"/>
    <w:rsid w:val="00005875"/>
    <w:rsid w:val="000059C6"/>
    <w:rsid w:val="00005CCF"/>
    <w:rsid w:val="00005DAF"/>
    <w:rsid w:val="00005E07"/>
    <w:rsid w:val="00005F46"/>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10854"/>
    <w:rsid w:val="000109E6"/>
    <w:rsid w:val="00010B0B"/>
    <w:rsid w:val="000112BC"/>
    <w:rsid w:val="000112EE"/>
    <w:rsid w:val="00011C89"/>
    <w:rsid w:val="00011F1F"/>
    <w:rsid w:val="00011F67"/>
    <w:rsid w:val="00012064"/>
    <w:rsid w:val="000120E8"/>
    <w:rsid w:val="00012454"/>
    <w:rsid w:val="00012862"/>
    <w:rsid w:val="000128E6"/>
    <w:rsid w:val="00012A5E"/>
    <w:rsid w:val="00012BA2"/>
    <w:rsid w:val="000130EC"/>
    <w:rsid w:val="00013254"/>
    <w:rsid w:val="000135A3"/>
    <w:rsid w:val="000136A0"/>
    <w:rsid w:val="00013721"/>
    <w:rsid w:val="000139C1"/>
    <w:rsid w:val="00013D6E"/>
    <w:rsid w:val="00014109"/>
    <w:rsid w:val="000141EA"/>
    <w:rsid w:val="0001423F"/>
    <w:rsid w:val="000143DB"/>
    <w:rsid w:val="000145BD"/>
    <w:rsid w:val="0001474D"/>
    <w:rsid w:val="00014761"/>
    <w:rsid w:val="00014B62"/>
    <w:rsid w:val="00015233"/>
    <w:rsid w:val="000154C5"/>
    <w:rsid w:val="000156C8"/>
    <w:rsid w:val="00015BEB"/>
    <w:rsid w:val="00015EFB"/>
    <w:rsid w:val="00016352"/>
    <w:rsid w:val="000163C5"/>
    <w:rsid w:val="000165E2"/>
    <w:rsid w:val="0001667D"/>
    <w:rsid w:val="00016736"/>
    <w:rsid w:val="000168E1"/>
    <w:rsid w:val="000169EB"/>
    <w:rsid w:val="00016BFE"/>
    <w:rsid w:val="00016C6E"/>
    <w:rsid w:val="00016F1B"/>
    <w:rsid w:val="00017119"/>
    <w:rsid w:val="000172BE"/>
    <w:rsid w:val="00017BF9"/>
    <w:rsid w:val="00017C8C"/>
    <w:rsid w:val="00017D8A"/>
    <w:rsid w:val="00017FDE"/>
    <w:rsid w:val="000200CF"/>
    <w:rsid w:val="00020199"/>
    <w:rsid w:val="0002028E"/>
    <w:rsid w:val="0002038D"/>
    <w:rsid w:val="00020400"/>
    <w:rsid w:val="00020AF4"/>
    <w:rsid w:val="00020B6A"/>
    <w:rsid w:val="000217D4"/>
    <w:rsid w:val="00021D1E"/>
    <w:rsid w:val="00022A90"/>
    <w:rsid w:val="00022ADD"/>
    <w:rsid w:val="00023273"/>
    <w:rsid w:val="00023388"/>
    <w:rsid w:val="00023425"/>
    <w:rsid w:val="0002377D"/>
    <w:rsid w:val="00023A15"/>
    <w:rsid w:val="00023B50"/>
    <w:rsid w:val="00023BC5"/>
    <w:rsid w:val="00023C0C"/>
    <w:rsid w:val="00023D10"/>
    <w:rsid w:val="00023D7C"/>
    <w:rsid w:val="000241BE"/>
    <w:rsid w:val="000242F2"/>
    <w:rsid w:val="000243A8"/>
    <w:rsid w:val="000243CE"/>
    <w:rsid w:val="00024782"/>
    <w:rsid w:val="00024C1D"/>
    <w:rsid w:val="00024DFE"/>
    <w:rsid w:val="000257D4"/>
    <w:rsid w:val="00025967"/>
    <w:rsid w:val="00025D11"/>
    <w:rsid w:val="00025EF3"/>
    <w:rsid w:val="000260A0"/>
    <w:rsid w:val="00026445"/>
    <w:rsid w:val="0002655B"/>
    <w:rsid w:val="00026B15"/>
    <w:rsid w:val="00026D4B"/>
    <w:rsid w:val="00026ECD"/>
    <w:rsid w:val="00026F6C"/>
    <w:rsid w:val="00026FC6"/>
    <w:rsid w:val="00027529"/>
    <w:rsid w:val="00027563"/>
    <w:rsid w:val="000275C6"/>
    <w:rsid w:val="00027AD6"/>
    <w:rsid w:val="00027F89"/>
    <w:rsid w:val="0003024C"/>
    <w:rsid w:val="000302A2"/>
    <w:rsid w:val="000303D7"/>
    <w:rsid w:val="000305B6"/>
    <w:rsid w:val="0003064A"/>
    <w:rsid w:val="00030A83"/>
    <w:rsid w:val="00030DF8"/>
    <w:rsid w:val="00030F0D"/>
    <w:rsid w:val="00031124"/>
    <w:rsid w:val="000314E0"/>
    <w:rsid w:val="00031777"/>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82D"/>
    <w:rsid w:val="000328CA"/>
    <w:rsid w:val="000329F0"/>
    <w:rsid w:val="00032C24"/>
    <w:rsid w:val="00032E40"/>
    <w:rsid w:val="00032ECF"/>
    <w:rsid w:val="00032FEA"/>
    <w:rsid w:val="0003376B"/>
    <w:rsid w:val="00033771"/>
    <w:rsid w:val="00033B66"/>
    <w:rsid w:val="00034348"/>
    <w:rsid w:val="000344F8"/>
    <w:rsid w:val="00034676"/>
    <w:rsid w:val="000346E6"/>
    <w:rsid w:val="000349DC"/>
    <w:rsid w:val="0003527B"/>
    <w:rsid w:val="000352AA"/>
    <w:rsid w:val="000352B3"/>
    <w:rsid w:val="000354AB"/>
    <w:rsid w:val="000355E3"/>
    <w:rsid w:val="000356E1"/>
    <w:rsid w:val="00035815"/>
    <w:rsid w:val="00035A20"/>
    <w:rsid w:val="00035B43"/>
    <w:rsid w:val="00035B74"/>
    <w:rsid w:val="00035DA9"/>
    <w:rsid w:val="0003630A"/>
    <w:rsid w:val="000370B4"/>
    <w:rsid w:val="00037137"/>
    <w:rsid w:val="0003736D"/>
    <w:rsid w:val="00037C55"/>
    <w:rsid w:val="0004008D"/>
    <w:rsid w:val="0004023E"/>
    <w:rsid w:val="0004024B"/>
    <w:rsid w:val="00040810"/>
    <w:rsid w:val="00040959"/>
    <w:rsid w:val="00040B60"/>
    <w:rsid w:val="0004169B"/>
    <w:rsid w:val="00041BA1"/>
    <w:rsid w:val="00041C57"/>
    <w:rsid w:val="00041EC3"/>
    <w:rsid w:val="00042211"/>
    <w:rsid w:val="00042308"/>
    <w:rsid w:val="00042517"/>
    <w:rsid w:val="000429D5"/>
    <w:rsid w:val="00042B92"/>
    <w:rsid w:val="00042D86"/>
    <w:rsid w:val="000434B7"/>
    <w:rsid w:val="000435E4"/>
    <w:rsid w:val="0004371B"/>
    <w:rsid w:val="00043DCC"/>
    <w:rsid w:val="00043DD7"/>
    <w:rsid w:val="00044387"/>
    <w:rsid w:val="00044479"/>
    <w:rsid w:val="0004537B"/>
    <w:rsid w:val="000457A4"/>
    <w:rsid w:val="00045A38"/>
    <w:rsid w:val="00045C56"/>
    <w:rsid w:val="00046431"/>
    <w:rsid w:val="000465EC"/>
    <w:rsid w:val="00046600"/>
    <w:rsid w:val="00046796"/>
    <w:rsid w:val="000467FD"/>
    <w:rsid w:val="0004695E"/>
    <w:rsid w:val="00046966"/>
    <w:rsid w:val="00046AAF"/>
    <w:rsid w:val="00046D8B"/>
    <w:rsid w:val="00047225"/>
    <w:rsid w:val="000472AF"/>
    <w:rsid w:val="000472BF"/>
    <w:rsid w:val="000474F1"/>
    <w:rsid w:val="0004781F"/>
    <w:rsid w:val="000479FA"/>
    <w:rsid w:val="00047A58"/>
    <w:rsid w:val="00047BF3"/>
    <w:rsid w:val="00047DDD"/>
    <w:rsid w:val="00047E60"/>
    <w:rsid w:val="00047EF9"/>
    <w:rsid w:val="0005014C"/>
    <w:rsid w:val="0005018C"/>
    <w:rsid w:val="0005064D"/>
    <w:rsid w:val="00050D5E"/>
    <w:rsid w:val="00050EE3"/>
    <w:rsid w:val="00051130"/>
    <w:rsid w:val="00051808"/>
    <w:rsid w:val="000519B7"/>
    <w:rsid w:val="00051AAE"/>
    <w:rsid w:val="00051F7C"/>
    <w:rsid w:val="00051F98"/>
    <w:rsid w:val="00052016"/>
    <w:rsid w:val="0005206E"/>
    <w:rsid w:val="000524DF"/>
    <w:rsid w:val="00052A3C"/>
    <w:rsid w:val="00052AD2"/>
    <w:rsid w:val="000530DF"/>
    <w:rsid w:val="0005310C"/>
    <w:rsid w:val="0005328B"/>
    <w:rsid w:val="00053758"/>
    <w:rsid w:val="00053A9A"/>
    <w:rsid w:val="00053ED5"/>
    <w:rsid w:val="00054112"/>
    <w:rsid w:val="000541D0"/>
    <w:rsid w:val="00054308"/>
    <w:rsid w:val="000543F7"/>
    <w:rsid w:val="00054BC1"/>
    <w:rsid w:val="00054E0C"/>
    <w:rsid w:val="00054E23"/>
    <w:rsid w:val="000550B8"/>
    <w:rsid w:val="0005541D"/>
    <w:rsid w:val="000554DD"/>
    <w:rsid w:val="00055547"/>
    <w:rsid w:val="00055D50"/>
    <w:rsid w:val="00055E6B"/>
    <w:rsid w:val="0005628E"/>
    <w:rsid w:val="000562FF"/>
    <w:rsid w:val="000563F1"/>
    <w:rsid w:val="000565C8"/>
    <w:rsid w:val="00056670"/>
    <w:rsid w:val="000566C7"/>
    <w:rsid w:val="000572E3"/>
    <w:rsid w:val="0005790A"/>
    <w:rsid w:val="000579A1"/>
    <w:rsid w:val="00057DC8"/>
    <w:rsid w:val="00057E1D"/>
    <w:rsid w:val="00057E37"/>
    <w:rsid w:val="00057E4F"/>
    <w:rsid w:val="00060377"/>
    <w:rsid w:val="0006069C"/>
    <w:rsid w:val="0006099D"/>
    <w:rsid w:val="00060AA7"/>
    <w:rsid w:val="00060EA0"/>
    <w:rsid w:val="000612E1"/>
    <w:rsid w:val="000614FE"/>
    <w:rsid w:val="000617C4"/>
    <w:rsid w:val="00061C6B"/>
    <w:rsid w:val="00061CF0"/>
    <w:rsid w:val="00062044"/>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4338"/>
    <w:rsid w:val="00064685"/>
    <w:rsid w:val="0006468B"/>
    <w:rsid w:val="000646FF"/>
    <w:rsid w:val="00064767"/>
    <w:rsid w:val="000647C0"/>
    <w:rsid w:val="000647C1"/>
    <w:rsid w:val="00064BDE"/>
    <w:rsid w:val="00064BFD"/>
    <w:rsid w:val="00064D2A"/>
    <w:rsid w:val="00064D4B"/>
    <w:rsid w:val="00064DB5"/>
    <w:rsid w:val="0006543F"/>
    <w:rsid w:val="0006547B"/>
    <w:rsid w:val="0006594D"/>
    <w:rsid w:val="00065CD5"/>
    <w:rsid w:val="00065D38"/>
    <w:rsid w:val="00065E50"/>
    <w:rsid w:val="0006669E"/>
    <w:rsid w:val="00066ABB"/>
    <w:rsid w:val="00066C3F"/>
    <w:rsid w:val="00066C8E"/>
    <w:rsid w:val="00066E28"/>
    <w:rsid w:val="00066FAF"/>
    <w:rsid w:val="000671C1"/>
    <w:rsid w:val="0006789F"/>
    <w:rsid w:val="000678CF"/>
    <w:rsid w:val="000678E8"/>
    <w:rsid w:val="00067A1F"/>
    <w:rsid w:val="00067C25"/>
    <w:rsid w:val="00067D79"/>
    <w:rsid w:val="00067DD1"/>
    <w:rsid w:val="00067EE8"/>
    <w:rsid w:val="0007014F"/>
    <w:rsid w:val="00070289"/>
    <w:rsid w:val="00070447"/>
    <w:rsid w:val="00070485"/>
    <w:rsid w:val="000706AD"/>
    <w:rsid w:val="000706E7"/>
    <w:rsid w:val="00070B6C"/>
    <w:rsid w:val="00070B87"/>
    <w:rsid w:val="00070EF8"/>
    <w:rsid w:val="00071192"/>
    <w:rsid w:val="000713A7"/>
    <w:rsid w:val="00071EC0"/>
    <w:rsid w:val="00071F97"/>
    <w:rsid w:val="00072233"/>
    <w:rsid w:val="0007243F"/>
    <w:rsid w:val="0007291E"/>
    <w:rsid w:val="00072A80"/>
    <w:rsid w:val="00072B01"/>
    <w:rsid w:val="000731A0"/>
    <w:rsid w:val="0007321B"/>
    <w:rsid w:val="000736C1"/>
    <w:rsid w:val="00073797"/>
    <w:rsid w:val="000737F1"/>
    <w:rsid w:val="0007388F"/>
    <w:rsid w:val="00073933"/>
    <w:rsid w:val="00073940"/>
    <w:rsid w:val="00073986"/>
    <w:rsid w:val="00073B75"/>
    <w:rsid w:val="00073CE6"/>
    <w:rsid w:val="00073DEC"/>
    <w:rsid w:val="00073E10"/>
    <w:rsid w:val="000745AA"/>
    <w:rsid w:val="00074E24"/>
    <w:rsid w:val="00074E86"/>
    <w:rsid w:val="00074FE4"/>
    <w:rsid w:val="0007523E"/>
    <w:rsid w:val="00075318"/>
    <w:rsid w:val="00075358"/>
    <w:rsid w:val="00075447"/>
    <w:rsid w:val="00075585"/>
    <w:rsid w:val="000755EF"/>
    <w:rsid w:val="00075D21"/>
    <w:rsid w:val="00075F69"/>
    <w:rsid w:val="00076097"/>
    <w:rsid w:val="00076191"/>
    <w:rsid w:val="00076541"/>
    <w:rsid w:val="00076563"/>
    <w:rsid w:val="00076609"/>
    <w:rsid w:val="000767CE"/>
    <w:rsid w:val="00076A5F"/>
    <w:rsid w:val="00076F28"/>
    <w:rsid w:val="000772F4"/>
    <w:rsid w:val="000776A4"/>
    <w:rsid w:val="000776EB"/>
    <w:rsid w:val="0007772F"/>
    <w:rsid w:val="00077824"/>
    <w:rsid w:val="00077A4F"/>
    <w:rsid w:val="00077BCB"/>
    <w:rsid w:val="00077D16"/>
    <w:rsid w:val="0008010F"/>
    <w:rsid w:val="000803FA"/>
    <w:rsid w:val="000806A1"/>
    <w:rsid w:val="000806BC"/>
    <w:rsid w:val="000806C8"/>
    <w:rsid w:val="00080726"/>
    <w:rsid w:val="0008086A"/>
    <w:rsid w:val="000808B8"/>
    <w:rsid w:val="00080A8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BE"/>
    <w:rsid w:val="00082EE6"/>
    <w:rsid w:val="000832D8"/>
    <w:rsid w:val="0008335B"/>
    <w:rsid w:val="00083379"/>
    <w:rsid w:val="0008338E"/>
    <w:rsid w:val="00083421"/>
    <w:rsid w:val="000834CA"/>
    <w:rsid w:val="00083587"/>
    <w:rsid w:val="00083838"/>
    <w:rsid w:val="00083858"/>
    <w:rsid w:val="00083B6A"/>
    <w:rsid w:val="00084193"/>
    <w:rsid w:val="0008446C"/>
    <w:rsid w:val="00084527"/>
    <w:rsid w:val="000848C7"/>
    <w:rsid w:val="000849A6"/>
    <w:rsid w:val="00084CEA"/>
    <w:rsid w:val="00084EB1"/>
    <w:rsid w:val="00084FF8"/>
    <w:rsid w:val="000851E1"/>
    <w:rsid w:val="00085BDD"/>
    <w:rsid w:val="00085BE4"/>
    <w:rsid w:val="00085E04"/>
    <w:rsid w:val="00085EB3"/>
    <w:rsid w:val="00085F2C"/>
    <w:rsid w:val="00086639"/>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577"/>
    <w:rsid w:val="00090665"/>
    <w:rsid w:val="0009097C"/>
    <w:rsid w:val="00090AAF"/>
    <w:rsid w:val="00090E31"/>
    <w:rsid w:val="000911AE"/>
    <w:rsid w:val="0009141F"/>
    <w:rsid w:val="00091A79"/>
    <w:rsid w:val="000923CA"/>
    <w:rsid w:val="0009245F"/>
    <w:rsid w:val="00092A5D"/>
    <w:rsid w:val="00092DE1"/>
    <w:rsid w:val="000930D2"/>
    <w:rsid w:val="00093163"/>
    <w:rsid w:val="00093697"/>
    <w:rsid w:val="000936F9"/>
    <w:rsid w:val="0009385D"/>
    <w:rsid w:val="00093AC3"/>
    <w:rsid w:val="00093C78"/>
    <w:rsid w:val="00093D12"/>
    <w:rsid w:val="00093D42"/>
    <w:rsid w:val="00093DD0"/>
    <w:rsid w:val="00093DD5"/>
    <w:rsid w:val="000940E5"/>
    <w:rsid w:val="000943D5"/>
    <w:rsid w:val="00094521"/>
    <w:rsid w:val="0009492C"/>
    <w:rsid w:val="00094A16"/>
    <w:rsid w:val="00094A1A"/>
    <w:rsid w:val="00094B23"/>
    <w:rsid w:val="00094DE6"/>
    <w:rsid w:val="00094E11"/>
    <w:rsid w:val="000953CA"/>
    <w:rsid w:val="000955D7"/>
    <w:rsid w:val="000958B3"/>
    <w:rsid w:val="00095CC7"/>
    <w:rsid w:val="00096081"/>
    <w:rsid w:val="000960A8"/>
    <w:rsid w:val="000960FB"/>
    <w:rsid w:val="00096195"/>
    <w:rsid w:val="00096247"/>
    <w:rsid w:val="00096304"/>
    <w:rsid w:val="00096356"/>
    <w:rsid w:val="0009686D"/>
    <w:rsid w:val="00096A1A"/>
    <w:rsid w:val="00096AF1"/>
    <w:rsid w:val="00096D2D"/>
    <w:rsid w:val="00096F44"/>
    <w:rsid w:val="00096FCD"/>
    <w:rsid w:val="000971D3"/>
    <w:rsid w:val="000972D3"/>
    <w:rsid w:val="000978DD"/>
    <w:rsid w:val="00097C99"/>
    <w:rsid w:val="00097E4A"/>
    <w:rsid w:val="000A03B1"/>
    <w:rsid w:val="000A05DB"/>
    <w:rsid w:val="000A072A"/>
    <w:rsid w:val="000A0AD0"/>
    <w:rsid w:val="000A0CAE"/>
    <w:rsid w:val="000A0F14"/>
    <w:rsid w:val="000A1105"/>
    <w:rsid w:val="000A1441"/>
    <w:rsid w:val="000A1568"/>
    <w:rsid w:val="000A198C"/>
    <w:rsid w:val="000A1A06"/>
    <w:rsid w:val="000A1B60"/>
    <w:rsid w:val="000A1B69"/>
    <w:rsid w:val="000A1F24"/>
    <w:rsid w:val="000A21B4"/>
    <w:rsid w:val="000A2707"/>
    <w:rsid w:val="000A27B4"/>
    <w:rsid w:val="000A28BD"/>
    <w:rsid w:val="000A2A8B"/>
    <w:rsid w:val="000A2BAE"/>
    <w:rsid w:val="000A2CC7"/>
    <w:rsid w:val="000A2EA8"/>
    <w:rsid w:val="000A2ED6"/>
    <w:rsid w:val="000A311F"/>
    <w:rsid w:val="000A31B2"/>
    <w:rsid w:val="000A32FC"/>
    <w:rsid w:val="000A3317"/>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712"/>
    <w:rsid w:val="000A5ABF"/>
    <w:rsid w:val="000A5C6B"/>
    <w:rsid w:val="000A5CBC"/>
    <w:rsid w:val="000A5D11"/>
    <w:rsid w:val="000A6351"/>
    <w:rsid w:val="000A63B0"/>
    <w:rsid w:val="000A63D6"/>
    <w:rsid w:val="000A6D27"/>
    <w:rsid w:val="000A6D57"/>
    <w:rsid w:val="000A701E"/>
    <w:rsid w:val="000A70FF"/>
    <w:rsid w:val="000A721D"/>
    <w:rsid w:val="000A7625"/>
    <w:rsid w:val="000A769F"/>
    <w:rsid w:val="000A79FE"/>
    <w:rsid w:val="000A7B38"/>
    <w:rsid w:val="000A7EFB"/>
    <w:rsid w:val="000B016D"/>
    <w:rsid w:val="000B0314"/>
    <w:rsid w:val="000B0343"/>
    <w:rsid w:val="000B03CB"/>
    <w:rsid w:val="000B098A"/>
    <w:rsid w:val="000B0CB3"/>
    <w:rsid w:val="000B18B7"/>
    <w:rsid w:val="000B1B95"/>
    <w:rsid w:val="000B1F07"/>
    <w:rsid w:val="000B2307"/>
    <w:rsid w:val="000B2601"/>
    <w:rsid w:val="000B2971"/>
    <w:rsid w:val="000B2985"/>
    <w:rsid w:val="000B2BE3"/>
    <w:rsid w:val="000B2C88"/>
    <w:rsid w:val="000B2F51"/>
    <w:rsid w:val="000B3035"/>
    <w:rsid w:val="000B3201"/>
    <w:rsid w:val="000B327B"/>
    <w:rsid w:val="000B3342"/>
    <w:rsid w:val="000B3360"/>
    <w:rsid w:val="000B35A4"/>
    <w:rsid w:val="000B397F"/>
    <w:rsid w:val="000B3BF1"/>
    <w:rsid w:val="000B41B9"/>
    <w:rsid w:val="000B42F4"/>
    <w:rsid w:val="000B439B"/>
    <w:rsid w:val="000B4664"/>
    <w:rsid w:val="000B466D"/>
    <w:rsid w:val="000B51C4"/>
    <w:rsid w:val="000B51FA"/>
    <w:rsid w:val="000B55C3"/>
    <w:rsid w:val="000B576F"/>
    <w:rsid w:val="000B5905"/>
    <w:rsid w:val="000B5975"/>
    <w:rsid w:val="000B5A29"/>
    <w:rsid w:val="000B5AE1"/>
    <w:rsid w:val="000B5D81"/>
    <w:rsid w:val="000B5FED"/>
    <w:rsid w:val="000B6418"/>
    <w:rsid w:val="000B6577"/>
    <w:rsid w:val="000B65DA"/>
    <w:rsid w:val="000B6642"/>
    <w:rsid w:val="000B6AEE"/>
    <w:rsid w:val="000B6DC9"/>
    <w:rsid w:val="000B6E2C"/>
    <w:rsid w:val="000B6F15"/>
    <w:rsid w:val="000B6FA0"/>
    <w:rsid w:val="000B6FAD"/>
    <w:rsid w:val="000B76B1"/>
    <w:rsid w:val="000B76C5"/>
    <w:rsid w:val="000B77F7"/>
    <w:rsid w:val="000B7A10"/>
    <w:rsid w:val="000B7C78"/>
    <w:rsid w:val="000C0119"/>
    <w:rsid w:val="000C0C92"/>
    <w:rsid w:val="000C115D"/>
    <w:rsid w:val="000C1535"/>
    <w:rsid w:val="000C17EE"/>
    <w:rsid w:val="000C24C5"/>
    <w:rsid w:val="000C252B"/>
    <w:rsid w:val="000C2FBD"/>
    <w:rsid w:val="000C30E9"/>
    <w:rsid w:val="000C38DB"/>
    <w:rsid w:val="000C39CA"/>
    <w:rsid w:val="000C3A12"/>
    <w:rsid w:val="000C3B06"/>
    <w:rsid w:val="000C3B0C"/>
    <w:rsid w:val="000C3BE9"/>
    <w:rsid w:val="000C3C1F"/>
    <w:rsid w:val="000C3C5B"/>
    <w:rsid w:val="000C3CF9"/>
    <w:rsid w:val="000C4059"/>
    <w:rsid w:val="000C422D"/>
    <w:rsid w:val="000C4513"/>
    <w:rsid w:val="000C47B3"/>
    <w:rsid w:val="000C4A3A"/>
    <w:rsid w:val="000C4B93"/>
    <w:rsid w:val="000C4C5A"/>
    <w:rsid w:val="000C4E03"/>
    <w:rsid w:val="000C57BF"/>
    <w:rsid w:val="000C5930"/>
    <w:rsid w:val="000C5AD8"/>
    <w:rsid w:val="000C5C23"/>
    <w:rsid w:val="000C5F91"/>
    <w:rsid w:val="000C6025"/>
    <w:rsid w:val="000C6191"/>
    <w:rsid w:val="000C62FF"/>
    <w:rsid w:val="000C6322"/>
    <w:rsid w:val="000C66F3"/>
    <w:rsid w:val="000C6737"/>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E4E"/>
    <w:rsid w:val="000D113C"/>
    <w:rsid w:val="000D12D1"/>
    <w:rsid w:val="000D159A"/>
    <w:rsid w:val="000D1796"/>
    <w:rsid w:val="000D18DC"/>
    <w:rsid w:val="000D1E66"/>
    <w:rsid w:val="000D1EE4"/>
    <w:rsid w:val="000D2242"/>
    <w:rsid w:val="000D22CC"/>
    <w:rsid w:val="000D2614"/>
    <w:rsid w:val="000D267F"/>
    <w:rsid w:val="000D3324"/>
    <w:rsid w:val="000D3675"/>
    <w:rsid w:val="000D36AE"/>
    <w:rsid w:val="000D36CA"/>
    <w:rsid w:val="000D3865"/>
    <w:rsid w:val="000D38A1"/>
    <w:rsid w:val="000D3B10"/>
    <w:rsid w:val="000D3B5F"/>
    <w:rsid w:val="000D4143"/>
    <w:rsid w:val="000D41AB"/>
    <w:rsid w:val="000D422E"/>
    <w:rsid w:val="000D42BF"/>
    <w:rsid w:val="000D45C0"/>
    <w:rsid w:val="000D460C"/>
    <w:rsid w:val="000D4948"/>
    <w:rsid w:val="000D4993"/>
    <w:rsid w:val="000D49F2"/>
    <w:rsid w:val="000D4BB2"/>
    <w:rsid w:val="000D4C4E"/>
    <w:rsid w:val="000D4DCB"/>
    <w:rsid w:val="000D4FD1"/>
    <w:rsid w:val="000D5077"/>
    <w:rsid w:val="000D5362"/>
    <w:rsid w:val="000D53C4"/>
    <w:rsid w:val="000D5571"/>
    <w:rsid w:val="000D55C9"/>
    <w:rsid w:val="000D57F8"/>
    <w:rsid w:val="000D5851"/>
    <w:rsid w:val="000D58C6"/>
    <w:rsid w:val="000D5AE0"/>
    <w:rsid w:val="000D5C60"/>
    <w:rsid w:val="000D608A"/>
    <w:rsid w:val="000D60BD"/>
    <w:rsid w:val="000D6B93"/>
    <w:rsid w:val="000D6E7F"/>
    <w:rsid w:val="000D708E"/>
    <w:rsid w:val="000D71E2"/>
    <w:rsid w:val="000D73A5"/>
    <w:rsid w:val="000D7E4F"/>
    <w:rsid w:val="000E01FA"/>
    <w:rsid w:val="000E07D6"/>
    <w:rsid w:val="000E0D13"/>
    <w:rsid w:val="000E0D70"/>
    <w:rsid w:val="000E0E82"/>
    <w:rsid w:val="000E1246"/>
    <w:rsid w:val="000E1380"/>
    <w:rsid w:val="000E176E"/>
    <w:rsid w:val="000E177B"/>
    <w:rsid w:val="000E18DF"/>
    <w:rsid w:val="000E2186"/>
    <w:rsid w:val="000E21A3"/>
    <w:rsid w:val="000E25F4"/>
    <w:rsid w:val="000E293C"/>
    <w:rsid w:val="000E2D0F"/>
    <w:rsid w:val="000E2F45"/>
    <w:rsid w:val="000E30EC"/>
    <w:rsid w:val="000E3621"/>
    <w:rsid w:val="000E3C42"/>
    <w:rsid w:val="000E3D58"/>
    <w:rsid w:val="000E42BB"/>
    <w:rsid w:val="000E4631"/>
    <w:rsid w:val="000E4801"/>
    <w:rsid w:val="000E4D5D"/>
    <w:rsid w:val="000E519D"/>
    <w:rsid w:val="000E51B7"/>
    <w:rsid w:val="000E5666"/>
    <w:rsid w:val="000E59A0"/>
    <w:rsid w:val="000E5A50"/>
    <w:rsid w:val="000E5D53"/>
    <w:rsid w:val="000E5EBF"/>
    <w:rsid w:val="000E60AC"/>
    <w:rsid w:val="000E631E"/>
    <w:rsid w:val="000E63BA"/>
    <w:rsid w:val="000E663E"/>
    <w:rsid w:val="000E6996"/>
    <w:rsid w:val="000E709B"/>
    <w:rsid w:val="000E70AA"/>
    <w:rsid w:val="000E73BA"/>
    <w:rsid w:val="000E76B8"/>
    <w:rsid w:val="000E7A84"/>
    <w:rsid w:val="000E7E84"/>
    <w:rsid w:val="000E7F51"/>
    <w:rsid w:val="000F0992"/>
    <w:rsid w:val="000F09BC"/>
    <w:rsid w:val="000F0F7E"/>
    <w:rsid w:val="000F1176"/>
    <w:rsid w:val="000F15BC"/>
    <w:rsid w:val="000F1605"/>
    <w:rsid w:val="000F1732"/>
    <w:rsid w:val="000F180A"/>
    <w:rsid w:val="000F1C92"/>
    <w:rsid w:val="000F1DC9"/>
    <w:rsid w:val="000F1F2C"/>
    <w:rsid w:val="000F2012"/>
    <w:rsid w:val="000F2329"/>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5DF2"/>
    <w:rsid w:val="000F5E34"/>
    <w:rsid w:val="000F5E86"/>
    <w:rsid w:val="000F62E3"/>
    <w:rsid w:val="000F63A9"/>
    <w:rsid w:val="000F6781"/>
    <w:rsid w:val="000F67D3"/>
    <w:rsid w:val="000F6807"/>
    <w:rsid w:val="000F68E4"/>
    <w:rsid w:val="000F6C8E"/>
    <w:rsid w:val="000F6CCE"/>
    <w:rsid w:val="000F70D3"/>
    <w:rsid w:val="000F75DD"/>
    <w:rsid w:val="000F7A83"/>
    <w:rsid w:val="000F7F58"/>
    <w:rsid w:val="000F7FF4"/>
    <w:rsid w:val="00100128"/>
    <w:rsid w:val="001001CC"/>
    <w:rsid w:val="001009A2"/>
    <w:rsid w:val="00100BC3"/>
    <w:rsid w:val="00100EB9"/>
    <w:rsid w:val="00100FF3"/>
    <w:rsid w:val="001014F3"/>
    <w:rsid w:val="00101664"/>
    <w:rsid w:val="001019A4"/>
    <w:rsid w:val="00102029"/>
    <w:rsid w:val="00102458"/>
    <w:rsid w:val="00102698"/>
    <w:rsid w:val="001026CA"/>
    <w:rsid w:val="001027FE"/>
    <w:rsid w:val="001028EB"/>
    <w:rsid w:val="0010292F"/>
    <w:rsid w:val="00102B1C"/>
    <w:rsid w:val="00102BAF"/>
    <w:rsid w:val="00102D6E"/>
    <w:rsid w:val="00102FD0"/>
    <w:rsid w:val="00103095"/>
    <w:rsid w:val="00103382"/>
    <w:rsid w:val="00103470"/>
    <w:rsid w:val="001038CA"/>
    <w:rsid w:val="00103DCD"/>
    <w:rsid w:val="0010425C"/>
    <w:rsid w:val="001042AB"/>
    <w:rsid w:val="001043C2"/>
    <w:rsid w:val="001043E1"/>
    <w:rsid w:val="001049B9"/>
    <w:rsid w:val="00104A72"/>
    <w:rsid w:val="00104BEC"/>
    <w:rsid w:val="00104CA3"/>
    <w:rsid w:val="00104EAD"/>
    <w:rsid w:val="0010505A"/>
    <w:rsid w:val="00105600"/>
    <w:rsid w:val="0010564A"/>
    <w:rsid w:val="001058D0"/>
    <w:rsid w:val="00105CC7"/>
    <w:rsid w:val="00105EA0"/>
    <w:rsid w:val="00106161"/>
    <w:rsid w:val="001063AF"/>
    <w:rsid w:val="0010653A"/>
    <w:rsid w:val="00106C6B"/>
    <w:rsid w:val="00106CA7"/>
    <w:rsid w:val="00106D3D"/>
    <w:rsid w:val="001075E0"/>
    <w:rsid w:val="00107779"/>
    <w:rsid w:val="001078C2"/>
    <w:rsid w:val="001079CC"/>
    <w:rsid w:val="00107C53"/>
    <w:rsid w:val="00107C63"/>
    <w:rsid w:val="00107D23"/>
    <w:rsid w:val="00107DF6"/>
    <w:rsid w:val="00107E1C"/>
    <w:rsid w:val="00107E4F"/>
    <w:rsid w:val="00110243"/>
    <w:rsid w:val="0011039A"/>
    <w:rsid w:val="00110838"/>
    <w:rsid w:val="00110F79"/>
    <w:rsid w:val="001112C4"/>
    <w:rsid w:val="00111444"/>
    <w:rsid w:val="0011144A"/>
    <w:rsid w:val="00111454"/>
    <w:rsid w:val="0011157C"/>
    <w:rsid w:val="001116DA"/>
    <w:rsid w:val="00111723"/>
    <w:rsid w:val="00111766"/>
    <w:rsid w:val="00111ADA"/>
    <w:rsid w:val="00111D3B"/>
    <w:rsid w:val="00111D84"/>
    <w:rsid w:val="0011276E"/>
    <w:rsid w:val="001128E2"/>
    <w:rsid w:val="001129B5"/>
    <w:rsid w:val="00112A27"/>
    <w:rsid w:val="00112BE6"/>
    <w:rsid w:val="00112C71"/>
    <w:rsid w:val="00112CAC"/>
    <w:rsid w:val="001134C4"/>
    <w:rsid w:val="0011368A"/>
    <w:rsid w:val="001139A8"/>
    <w:rsid w:val="00113D7B"/>
    <w:rsid w:val="001141E3"/>
    <w:rsid w:val="001143F6"/>
    <w:rsid w:val="00114452"/>
    <w:rsid w:val="001144DF"/>
    <w:rsid w:val="00114C0E"/>
    <w:rsid w:val="00115016"/>
    <w:rsid w:val="001154B6"/>
    <w:rsid w:val="0011557B"/>
    <w:rsid w:val="00115637"/>
    <w:rsid w:val="00115AD4"/>
    <w:rsid w:val="00115E5B"/>
    <w:rsid w:val="0011605E"/>
    <w:rsid w:val="001162D0"/>
    <w:rsid w:val="001167F6"/>
    <w:rsid w:val="00116928"/>
    <w:rsid w:val="00116992"/>
    <w:rsid w:val="00116D68"/>
    <w:rsid w:val="001171ED"/>
    <w:rsid w:val="0011744B"/>
    <w:rsid w:val="001176B7"/>
    <w:rsid w:val="0011789C"/>
    <w:rsid w:val="00117C85"/>
    <w:rsid w:val="00117D83"/>
    <w:rsid w:val="001201DE"/>
    <w:rsid w:val="00120415"/>
    <w:rsid w:val="001207AF"/>
    <w:rsid w:val="00120A2D"/>
    <w:rsid w:val="00120B13"/>
    <w:rsid w:val="0012123A"/>
    <w:rsid w:val="00121756"/>
    <w:rsid w:val="0012206F"/>
    <w:rsid w:val="00122111"/>
    <w:rsid w:val="00122581"/>
    <w:rsid w:val="00122A67"/>
    <w:rsid w:val="00122EB0"/>
    <w:rsid w:val="00122EBF"/>
    <w:rsid w:val="001231D5"/>
    <w:rsid w:val="001232AB"/>
    <w:rsid w:val="0012335C"/>
    <w:rsid w:val="001233A8"/>
    <w:rsid w:val="0012352A"/>
    <w:rsid w:val="00123FB6"/>
    <w:rsid w:val="00124270"/>
    <w:rsid w:val="00124345"/>
    <w:rsid w:val="0012447E"/>
    <w:rsid w:val="001244D9"/>
    <w:rsid w:val="00124A36"/>
    <w:rsid w:val="00124CCB"/>
    <w:rsid w:val="00124D84"/>
    <w:rsid w:val="001250DD"/>
    <w:rsid w:val="001251C6"/>
    <w:rsid w:val="001252D9"/>
    <w:rsid w:val="001253F0"/>
    <w:rsid w:val="00125680"/>
    <w:rsid w:val="00125733"/>
    <w:rsid w:val="00125C54"/>
    <w:rsid w:val="00125E5C"/>
    <w:rsid w:val="00125E88"/>
    <w:rsid w:val="00125FB3"/>
    <w:rsid w:val="001261A8"/>
    <w:rsid w:val="001262A0"/>
    <w:rsid w:val="001263AA"/>
    <w:rsid w:val="001264DE"/>
    <w:rsid w:val="00126633"/>
    <w:rsid w:val="001266AE"/>
    <w:rsid w:val="001269EC"/>
    <w:rsid w:val="00126D2D"/>
    <w:rsid w:val="00127005"/>
    <w:rsid w:val="00127091"/>
    <w:rsid w:val="001273C5"/>
    <w:rsid w:val="001275A5"/>
    <w:rsid w:val="001278C4"/>
    <w:rsid w:val="00127927"/>
    <w:rsid w:val="00127CAB"/>
    <w:rsid w:val="00127DE3"/>
    <w:rsid w:val="00130326"/>
    <w:rsid w:val="0013066D"/>
    <w:rsid w:val="00130779"/>
    <w:rsid w:val="001307A1"/>
    <w:rsid w:val="001308F3"/>
    <w:rsid w:val="00130F41"/>
    <w:rsid w:val="0013103D"/>
    <w:rsid w:val="0013127E"/>
    <w:rsid w:val="00131465"/>
    <w:rsid w:val="001314AA"/>
    <w:rsid w:val="001314D0"/>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48A3"/>
    <w:rsid w:val="00134B88"/>
    <w:rsid w:val="00134EA9"/>
    <w:rsid w:val="00135C5F"/>
    <w:rsid w:val="00135C77"/>
    <w:rsid w:val="00135CA3"/>
    <w:rsid w:val="00135D3F"/>
    <w:rsid w:val="00136240"/>
    <w:rsid w:val="00136372"/>
    <w:rsid w:val="0013653A"/>
    <w:rsid w:val="00136615"/>
    <w:rsid w:val="00136868"/>
    <w:rsid w:val="00136A23"/>
    <w:rsid w:val="00136B99"/>
    <w:rsid w:val="00136DFA"/>
    <w:rsid w:val="00136F39"/>
    <w:rsid w:val="00137546"/>
    <w:rsid w:val="001378ED"/>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22AE"/>
    <w:rsid w:val="001424D3"/>
    <w:rsid w:val="00142665"/>
    <w:rsid w:val="0014290B"/>
    <w:rsid w:val="00142F23"/>
    <w:rsid w:val="0014302F"/>
    <w:rsid w:val="00143385"/>
    <w:rsid w:val="001433A0"/>
    <w:rsid w:val="0014384A"/>
    <w:rsid w:val="00143A0D"/>
    <w:rsid w:val="00143CF7"/>
    <w:rsid w:val="0014420B"/>
    <w:rsid w:val="0014450F"/>
    <w:rsid w:val="00144A6E"/>
    <w:rsid w:val="00144D8F"/>
    <w:rsid w:val="00145328"/>
    <w:rsid w:val="0014572B"/>
    <w:rsid w:val="0014599C"/>
    <w:rsid w:val="00145BE4"/>
    <w:rsid w:val="00145C74"/>
    <w:rsid w:val="001460B0"/>
    <w:rsid w:val="001462E9"/>
    <w:rsid w:val="00146485"/>
    <w:rsid w:val="00146543"/>
    <w:rsid w:val="001467C8"/>
    <w:rsid w:val="00146AC1"/>
    <w:rsid w:val="00146AFC"/>
    <w:rsid w:val="00146E2B"/>
    <w:rsid w:val="00146E32"/>
    <w:rsid w:val="00146FAE"/>
    <w:rsid w:val="00147015"/>
    <w:rsid w:val="00147067"/>
    <w:rsid w:val="00147235"/>
    <w:rsid w:val="0014773D"/>
    <w:rsid w:val="00147A44"/>
    <w:rsid w:val="00147B5B"/>
    <w:rsid w:val="00147BE3"/>
    <w:rsid w:val="00147CD9"/>
    <w:rsid w:val="00147DF5"/>
    <w:rsid w:val="00147DF7"/>
    <w:rsid w:val="00147E0E"/>
    <w:rsid w:val="001501F3"/>
    <w:rsid w:val="00150440"/>
    <w:rsid w:val="00150980"/>
    <w:rsid w:val="00150A56"/>
    <w:rsid w:val="00150C39"/>
    <w:rsid w:val="00150D54"/>
    <w:rsid w:val="00151333"/>
    <w:rsid w:val="00151619"/>
    <w:rsid w:val="001516A9"/>
    <w:rsid w:val="00151B2B"/>
    <w:rsid w:val="00152289"/>
    <w:rsid w:val="00152631"/>
    <w:rsid w:val="001527EE"/>
    <w:rsid w:val="00152835"/>
    <w:rsid w:val="00153DDD"/>
    <w:rsid w:val="001541E5"/>
    <w:rsid w:val="00154725"/>
    <w:rsid w:val="00154D3A"/>
    <w:rsid w:val="00154E0B"/>
    <w:rsid w:val="00154FFE"/>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C3"/>
    <w:rsid w:val="0016016B"/>
    <w:rsid w:val="001604DC"/>
    <w:rsid w:val="0016072A"/>
    <w:rsid w:val="00160739"/>
    <w:rsid w:val="0016093D"/>
    <w:rsid w:val="00160C19"/>
    <w:rsid w:val="00160EB1"/>
    <w:rsid w:val="0016104E"/>
    <w:rsid w:val="00161395"/>
    <w:rsid w:val="00161840"/>
    <w:rsid w:val="00161934"/>
    <w:rsid w:val="00161B02"/>
    <w:rsid w:val="00161B36"/>
    <w:rsid w:val="00161B8C"/>
    <w:rsid w:val="00161F4D"/>
    <w:rsid w:val="00161FB4"/>
    <w:rsid w:val="0016244C"/>
    <w:rsid w:val="0016271E"/>
    <w:rsid w:val="00162963"/>
    <w:rsid w:val="00162D64"/>
    <w:rsid w:val="00162D7A"/>
    <w:rsid w:val="00162D8F"/>
    <w:rsid w:val="00162F36"/>
    <w:rsid w:val="00163174"/>
    <w:rsid w:val="0016323F"/>
    <w:rsid w:val="001634A9"/>
    <w:rsid w:val="00163AD2"/>
    <w:rsid w:val="00163EB0"/>
    <w:rsid w:val="001641A2"/>
    <w:rsid w:val="001644C6"/>
    <w:rsid w:val="00164C7F"/>
    <w:rsid w:val="00164DAB"/>
    <w:rsid w:val="001656B3"/>
    <w:rsid w:val="00165BBB"/>
    <w:rsid w:val="001660D3"/>
    <w:rsid w:val="0016611C"/>
    <w:rsid w:val="0016613F"/>
    <w:rsid w:val="001661D6"/>
    <w:rsid w:val="00166215"/>
    <w:rsid w:val="00166591"/>
    <w:rsid w:val="001665A5"/>
    <w:rsid w:val="00166752"/>
    <w:rsid w:val="0016694A"/>
    <w:rsid w:val="00166A82"/>
    <w:rsid w:val="00166ACE"/>
    <w:rsid w:val="00166AFF"/>
    <w:rsid w:val="00166B26"/>
    <w:rsid w:val="00166E10"/>
    <w:rsid w:val="00166F4D"/>
    <w:rsid w:val="0016709C"/>
    <w:rsid w:val="00167305"/>
    <w:rsid w:val="001674B6"/>
    <w:rsid w:val="0016755A"/>
    <w:rsid w:val="0016767B"/>
    <w:rsid w:val="00167824"/>
    <w:rsid w:val="00167878"/>
    <w:rsid w:val="00170099"/>
    <w:rsid w:val="0017017B"/>
    <w:rsid w:val="001705CF"/>
    <w:rsid w:val="001705D4"/>
    <w:rsid w:val="00170649"/>
    <w:rsid w:val="00170968"/>
    <w:rsid w:val="00170C44"/>
    <w:rsid w:val="00170D44"/>
    <w:rsid w:val="00170FEB"/>
    <w:rsid w:val="00171143"/>
    <w:rsid w:val="00171217"/>
    <w:rsid w:val="001713AD"/>
    <w:rsid w:val="001714C6"/>
    <w:rsid w:val="001718E1"/>
    <w:rsid w:val="00171AD8"/>
    <w:rsid w:val="00171BA0"/>
    <w:rsid w:val="00171C23"/>
    <w:rsid w:val="00171F1C"/>
    <w:rsid w:val="00172419"/>
    <w:rsid w:val="00172864"/>
    <w:rsid w:val="00172B82"/>
    <w:rsid w:val="00172D8C"/>
    <w:rsid w:val="00172DF4"/>
    <w:rsid w:val="00172EFA"/>
    <w:rsid w:val="00172F9E"/>
    <w:rsid w:val="00173608"/>
    <w:rsid w:val="0017363D"/>
    <w:rsid w:val="00173DEE"/>
    <w:rsid w:val="001743F3"/>
    <w:rsid w:val="001745EC"/>
    <w:rsid w:val="0017461A"/>
    <w:rsid w:val="00174760"/>
    <w:rsid w:val="001747B7"/>
    <w:rsid w:val="00174AC4"/>
    <w:rsid w:val="00174D12"/>
    <w:rsid w:val="00174F95"/>
    <w:rsid w:val="00175130"/>
    <w:rsid w:val="00175302"/>
    <w:rsid w:val="001757FC"/>
    <w:rsid w:val="0017590B"/>
    <w:rsid w:val="00175C30"/>
    <w:rsid w:val="00175EDD"/>
    <w:rsid w:val="001768D5"/>
    <w:rsid w:val="00176DCB"/>
    <w:rsid w:val="00177069"/>
    <w:rsid w:val="001774DF"/>
    <w:rsid w:val="00177659"/>
    <w:rsid w:val="00177D53"/>
    <w:rsid w:val="00177DF3"/>
    <w:rsid w:val="00177FC1"/>
    <w:rsid w:val="00180001"/>
    <w:rsid w:val="00180249"/>
    <w:rsid w:val="0018083A"/>
    <w:rsid w:val="00180B48"/>
    <w:rsid w:val="00180C40"/>
    <w:rsid w:val="00181436"/>
    <w:rsid w:val="00181476"/>
    <w:rsid w:val="001815A2"/>
    <w:rsid w:val="00181E35"/>
    <w:rsid w:val="00181F53"/>
    <w:rsid w:val="00181F5E"/>
    <w:rsid w:val="00181FC1"/>
    <w:rsid w:val="0018268C"/>
    <w:rsid w:val="00182801"/>
    <w:rsid w:val="00182A74"/>
    <w:rsid w:val="00183034"/>
    <w:rsid w:val="001830F7"/>
    <w:rsid w:val="00183130"/>
    <w:rsid w:val="00183689"/>
    <w:rsid w:val="001838C9"/>
    <w:rsid w:val="001839F5"/>
    <w:rsid w:val="00183EC8"/>
    <w:rsid w:val="00183EE6"/>
    <w:rsid w:val="00184293"/>
    <w:rsid w:val="00184487"/>
    <w:rsid w:val="001844B4"/>
    <w:rsid w:val="001850F1"/>
    <w:rsid w:val="00185171"/>
    <w:rsid w:val="001851FD"/>
    <w:rsid w:val="0018533E"/>
    <w:rsid w:val="00185356"/>
    <w:rsid w:val="001855B8"/>
    <w:rsid w:val="001857F4"/>
    <w:rsid w:val="0018588A"/>
    <w:rsid w:val="00185A34"/>
    <w:rsid w:val="00185CA6"/>
    <w:rsid w:val="00185E2A"/>
    <w:rsid w:val="00185ECD"/>
    <w:rsid w:val="00186097"/>
    <w:rsid w:val="00186516"/>
    <w:rsid w:val="0018698F"/>
    <w:rsid w:val="00186CC8"/>
    <w:rsid w:val="00186DD4"/>
    <w:rsid w:val="00186E2B"/>
    <w:rsid w:val="00187252"/>
    <w:rsid w:val="00187560"/>
    <w:rsid w:val="00187979"/>
    <w:rsid w:val="00187A4E"/>
    <w:rsid w:val="00190085"/>
    <w:rsid w:val="001902B1"/>
    <w:rsid w:val="0019036B"/>
    <w:rsid w:val="00190574"/>
    <w:rsid w:val="001905A3"/>
    <w:rsid w:val="0019065B"/>
    <w:rsid w:val="00190A94"/>
    <w:rsid w:val="00190BE3"/>
    <w:rsid w:val="00190EAB"/>
    <w:rsid w:val="00190F95"/>
    <w:rsid w:val="00190FCB"/>
    <w:rsid w:val="00191270"/>
    <w:rsid w:val="00191409"/>
    <w:rsid w:val="00191526"/>
    <w:rsid w:val="00191619"/>
    <w:rsid w:val="001918AB"/>
    <w:rsid w:val="00191903"/>
    <w:rsid w:val="00191910"/>
    <w:rsid w:val="00191C91"/>
    <w:rsid w:val="00191C97"/>
    <w:rsid w:val="0019251B"/>
    <w:rsid w:val="00192837"/>
    <w:rsid w:val="00192DD9"/>
    <w:rsid w:val="00193136"/>
    <w:rsid w:val="00193694"/>
    <w:rsid w:val="0019374C"/>
    <w:rsid w:val="0019394F"/>
    <w:rsid w:val="00193973"/>
    <w:rsid w:val="00193B2F"/>
    <w:rsid w:val="00193B63"/>
    <w:rsid w:val="00193B82"/>
    <w:rsid w:val="0019409C"/>
    <w:rsid w:val="001941D8"/>
    <w:rsid w:val="001941DB"/>
    <w:rsid w:val="00194241"/>
    <w:rsid w:val="00194339"/>
    <w:rsid w:val="00194848"/>
    <w:rsid w:val="00194AF0"/>
    <w:rsid w:val="00194B46"/>
    <w:rsid w:val="001956D2"/>
    <w:rsid w:val="001958EA"/>
    <w:rsid w:val="00195C1F"/>
    <w:rsid w:val="00195DA0"/>
    <w:rsid w:val="00195E0E"/>
    <w:rsid w:val="001968D7"/>
    <w:rsid w:val="001968FB"/>
    <w:rsid w:val="0019695D"/>
    <w:rsid w:val="001969F6"/>
    <w:rsid w:val="001974A3"/>
    <w:rsid w:val="001975C1"/>
    <w:rsid w:val="0019779C"/>
    <w:rsid w:val="00197ADC"/>
    <w:rsid w:val="00197B0E"/>
    <w:rsid w:val="00197BE6"/>
    <w:rsid w:val="00197D86"/>
    <w:rsid w:val="00197DE2"/>
    <w:rsid w:val="00197EBD"/>
    <w:rsid w:val="001A071B"/>
    <w:rsid w:val="001A075A"/>
    <w:rsid w:val="001A08D3"/>
    <w:rsid w:val="001A0C8C"/>
    <w:rsid w:val="001A0E93"/>
    <w:rsid w:val="001A0F6C"/>
    <w:rsid w:val="001A1530"/>
    <w:rsid w:val="001A1555"/>
    <w:rsid w:val="001A180D"/>
    <w:rsid w:val="001A1BAC"/>
    <w:rsid w:val="001A22B3"/>
    <w:rsid w:val="001A23CE"/>
    <w:rsid w:val="001A24F3"/>
    <w:rsid w:val="001A25EE"/>
    <w:rsid w:val="001A2AAC"/>
    <w:rsid w:val="001A2ABC"/>
    <w:rsid w:val="001A2C89"/>
    <w:rsid w:val="001A310E"/>
    <w:rsid w:val="001A3253"/>
    <w:rsid w:val="001A3420"/>
    <w:rsid w:val="001A35AB"/>
    <w:rsid w:val="001A3A55"/>
    <w:rsid w:val="001A4209"/>
    <w:rsid w:val="001A43E5"/>
    <w:rsid w:val="001A48DD"/>
    <w:rsid w:val="001A4950"/>
    <w:rsid w:val="001A5D6F"/>
    <w:rsid w:val="001A5D9D"/>
    <w:rsid w:val="001A5E4B"/>
    <w:rsid w:val="001A6341"/>
    <w:rsid w:val="001A673E"/>
    <w:rsid w:val="001A67CC"/>
    <w:rsid w:val="001A6A85"/>
    <w:rsid w:val="001A6CCE"/>
    <w:rsid w:val="001A6DB6"/>
    <w:rsid w:val="001A738B"/>
    <w:rsid w:val="001A74F1"/>
    <w:rsid w:val="001A7763"/>
    <w:rsid w:val="001A7DEE"/>
    <w:rsid w:val="001B02DF"/>
    <w:rsid w:val="001B038E"/>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C4A"/>
    <w:rsid w:val="001B2E8D"/>
    <w:rsid w:val="001B3964"/>
    <w:rsid w:val="001B3DA8"/>
    <w:rsid w:val="001B433D"/>
    <w:rsid w:val="001B4452"/>
    <w:rsid w:val="001B466C"/>
    <w:rsid w:val="001B4703"/>
    <w:rsid w:val="001B4925"/>
    <w:rsid w:val="001B4DBB"/>
    <w:rsid w:val="001B4F34"/>
    <w:rsid w:val="001B50ED"/>
    <w:rsid w:val="001B5192"/>
    <w:rsid w:val="001B52E0"/>
    <w:rsid w:val="001B52EC"/>
    <w:rsid w:val="001B53CC"/>
    <w:rsid w:val="001B554A"/>
    <w:rsid w:val="001B5558"/>
    <w:rsid w:val="001B5772"/>
    <w:rsid w:val="001B58BA"/>
    <w:rsid w:val="001B58CA"/>
    <w:rsid w:val="001B59A6"/>
    <w:rsid w:val="001B5B8E"/>
    <w:rsid w:val="001B60E6"/>
    <w:rsid w:val="001B6564"/>
    <w:rsid w:val="001B663A"/>
    <w:rsid w:val="001B6800"/>
    <w:rsid w:val="001B691A"/>
    <w:rsid w:val="001B6B13"/>
    <w:rsid w:val="001B71F6"/>
    <w:rsid w:val="001B7377"/>
    <w:rsid w:val="001B75A5"/>
    <w:rsid w:val="001B769E"/>
    <w:rsid w:val="001B790C"/>
    <w:rsid w:val="001B7AFD"/>
    <w:rsid w:val="001B7BCB"/>
    <w:rsid w:val="001C0212"/>
    <w:rsid w:val="001C02D8"/>
    <w:rsid w:val="001C04E3"/>
    <w:rsid w:val="001C0639"/>
    <w:rsid w:val="001C091D"/>
    <w:rsid w:val="001C0D82"/>
    <w:rsid w:val="001C12C0"/>
    <w:rsid w:val="001C1B74"/>
    <w:rsid w:val="001C1C13"/>
    <w:rsid w:val="001C20D3"/>
    <w:rsid w:val="001C2378"/>
    <w:rsid w:val="001C2664"/>
    <w:rsid w:val="001C2BAE"/>
    <w:rsid w:val="001C3028"/>
    <w:rsid w:val="001C3148"/>
    <w:rsid w:val="001C3EE9"/>
    <w:rsid w:val="001C3F22"/>
    <w:rsid w:val="001C3FA4"/>
    <w:rsid w:val="001C4069"/>
    <w:rsid w:val="001C40F9"/>
    <w:rsid w:val="001C4162"/>
    <w:rsid w:val="001C43F0"/>
    <w:rsid w:val="001C458B"/>
    <w:rsid w:val="001C45DB"/>
    <w:rsid w:val="001C490A"/>
    <w:rsid w:val="001C504E"/>
    <w:rsid w:val="001C5090"/>
    <w:rsid w:val="001C5410"/>
    <w:rsid w:val="001C5553"/>
    <w:rsid w:val="001C565B"/>
    <w:rsid w:val="001C5690"/>
    <w:rsid w:val="001C57B0"/>
    <w:rsid w:val="001C5B66"/>
    <w:rsid w:val="001C5B73"/>
    <w:rsid w:val="001C5C48"/>
    <w:rsid w:val="001C5D4F"/>
    <w:rsid w:val="001C5D69"/>
    <w:rsid w:val="001C5DC8"/>
    <w:rsid w:val="001C64C0"/>
    <w:rsid w:val="001C6897"/>
    <w:rsid w:val="001C69DA"/>
    <w:rsid w:val="001C69FE"/>
    <w:rsid w:val="001C6A44"/>
    <w:rsid w:val="001C6F06"/>
    <w:rsid w:val="001C7262"/>
    <w:rsid w:val="001C727A"/>
    <w:rsid w:val="001C73AA"/>
    <w:rsid w:val="001C74C1"/>
    <w:rsid w:val="001C776B"/>
    <w:rsid w:val="001C78C6"/>
    <w:rsid w:val="001C7A36"/>
    <w:rsid w:val="001C7A6F"/>
    <w:rsid w:val="001C7D32"/>
    <w:rsid w:val="001D0BB0"/>
    <w:rsid w:val="001D0FC7"/>
    <w:rsid w:val="001D1177"/>
    <w:rsid w:val="001D1888"/>
    <w:rsid w:val="001D1F3D"/>
    <w:rsid w:val="001D206C"/>
    <w:rsid w:val="001D2360"/>
    <w:rsid w:val="001D2619"/>
    <w:rsid w:val="001D2F48"/>
    <w:rsid w:val="001D2F82"/>
    <w:rsid w:val="001D2F94"/>
    <w:rsid w:val="001D3109"/>
    <w:rsid w:val="001D332E"/>
    <w:rsid w:val="001D3D39"/>
    <w:rsid w:val="001D3F87"/>
    <w:rsid w:val="001D43E5"/>
    <w:rsid w:val="001D43F9"/>
    <w:rsid w:val="001D44F5"/>
    <w:rsid w:val="001D46EE"/>
    <w:rsid w:val="001D4892"/>
    <w:rsid w:val="001D5033"/>
    <w:rsid w:val="001D5877"/>
    <w:rsid w:val="001D5963"/>
    <w:rsid w:val="001D59D3"/>
    <w:rsid w:val="001D5C88"/>
    <w:rsid w:val="001D5D3A"/>
    <w:rsid w:val="001D62E4"/>
    <w:rsid w:val="001D6454"/>
    <w:rsid w:val="001D6567"/>
    <w:rsid w:val="001D676F"/>
    <w:rsid w:val="001D691A"/>
    <w:rsid w:val="001D695C"/>
    <w:rsid w:val="001D6B38"/>
    <w:rsid w:val="001D6BB4"/>
    <w:rsid w:val="001D6C71"/>
    <w:rsid w:val="001D6C82"/>
    <w:rsid w:val="001D6FD9"/>
    <w:rsid w:val="001D713C"/>
    <w:rsid w:val="001D75C1"/>
    <w:rsid w:val="001D7637"/>
    <w:rsid w:val="001D780E"/>
    <w:rsid w:val="001E01B6"/>
    <w:rsid w:val="001E0216"/>
    <w:rsid w:val="001E05C3"/>
    <w:rsid w:val="001E06A8"/>
    <w:rsid w:val="001E0886"/>
    <w:rsid w:val="001E0AD3"/>
    <w:rsid w:val="001E0FAB"/>
    <w:rsid w:val="001E106C"/>
    <w:rsid w:val="001E1078"/>
    <w:rsid w:val="001E11C5"/>
    <w:rsid w:val="001E12C1"/>
    <w:rsid w:val="001E13F5"/>
    <w:rsid w:val="001E1409"/>
    <w:rsid w:val="001E15D7"/>
    <w:rsid w:val="001E1865"/>
    <w:rsid w:val="001E1A31"/>
    <w:rsid w:val="001E21A7"/>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F4C"/>
    <w:rsid w:val="001E450F"/>
    <w:rsid w:val="001E4891"/>
    <w:rsid w:val="001E5024"/>
    <w:rsid w:val="001E5191"/>
    <w:rsid w:val="001E53CE"/>
    <w:rsid w:val="001E5415"/>
    <w:rsid w:val="001E5653"/>
    <w:rsid w:val="001E5796"/>
    <w:rsid w:val="001E5A60"/>
    <w:rsid w:val="001E5C23"/>
    <w:rsid w:val="001E60FA"/>
    <w:rsid w:val="001E6196"/>
    <w:rsid w:val="001E726A"/>
    <w:rsid w:val="001E7500"/>
    <w:rsid w:val="001E7504"/>
    <w:rsid w:val="001E76DF"/>
    <w:rsid w:val="001F07C2"/>
    <w:rsid w:val="001F0AF3"/>
    <w:rsid w:val="001F0B2A"/>
    <w:rsid w:val="001F0E87"/>
    <w:rsid w:val="001F1308"/>
    <w:rsid w:val="001F13FE"/>
    <w:rsid w:val="001F1525"/>
    <w:rsid w:val="001F1A5D"/>
    <w:rsid w:val="001F1A6A"/>
    <w:rsid w:val="001F1B70"/>
    <w:rsid w:val="001F1E87"/>
    <w:rsid w:val="001F1EB6"/>
    <w:rsid w:val="001F260F"/>
    <w:rsid w:val="001F295E"/>
    <w:rsid w:val="001F2E23"/>
    <w:rsid w:val="001F316C"/>
    <w:rsid w:val="001F31B8"/>
    <w:rsid w:val="001F341F"/>
    <w:rsid w:val="001F35B4"/>
    <w:rsid w:val="001F3911"/>
    <w:rsid w:val="001F395B"/>
    <w:rsid w:val="001F3AEA"/>
    <w:rsid w:val="001F3CD0"/>
    <w:rsid w:val="001F3F1A"/>
    <w:rsid w:val="001F4A5B"/>
    <w:rsid w:val="001F4CBD"/>
    <w:rsid w:val="001F521A"/>
    <w:rsid w:val="001F5275"/>
    <w:rsid w:val="001F5545"/>
    <w:rsid w:val="001F56AD"/>
    <w:rsid w:val="001F5777"/>
    <w:rsid w:val="001F5937"/>
    <w:rsid w:val="001F59E3"/>
    <w:rsid w:val="001F59ED"/>
    <w:rsid w:val="001F5AEA"/>
    <w:rsid w:val="001F5CEE"/>
    <w:rsid w:val="001F5D0B"/>
    <w:rsid w:val="001F5F6E"/>
    <w:rsid w:val="001F6132"/>
    <w:rsid w:val="001F62AD"/>
    <w:rsid w:val="001F6B77"/>
    <w:rsid w:val="001F7121"/>
    <w:rsid w:val="001F72C7"/>
    <w:rsid w:val="001F732B"/>
    <w:rsid w:val="001F7416"/>
    <w:rsid w:val="001F785F"/>
    <w:rsid w:val="001F786C"/>
    <w:rsid w:val="001F7961"/>
    <w:rsid w:val="001F7A77"/>
    <w:rsid w:val="001F7B56"/>
    <w:rsid w:val="001F7DEF"/>
    <w:rsid w:val="001F7E5A"/>
    <w:rsid w:val="00200D2C"/>
    <w:rsid w:val="00201066"/>
    <w:rsid w:val="0020111B"/>
    <w:rsid w:val="002012A3"/>
    <w:rsid w:val="0020190E"/>
    <w:rsid w:val="002019D8"/>
    <w:rsid w:val="00201EC7"/>
    <w:rsid w:val="00201F3B"/>
    <w:rsid w:val="00201FB6"/>
    <w:rsid w:val="00202324"/>
    <w:rsid w:val="00202432"/>
    <w:rsid w:val="00202513"/>
    <w:rsid w:val="00202658"/>
    <w:rsid w:val="0020293B"/>
    <w:rsid w:val="00202C3F"/>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417"/>
    <w:rsid w:val="002046AD"/>
    <w:rsid w:val="00204AD7"/>
    <w:rsid w:val="00204BAD"/>
    <w:rsid w:val="00204D60"/>
    <w:rsid w:val="002050B1"/>
    <w:rsid w:val="002050F5"/>
    <w:rsid w:val="00205223"/>
    <w:rsid w:val="002052C6"/>
    <w:rsid w:val="00205627"/>
    <w:rsid w:val="00205653"/>
    <w:rsid w:val="002056D0"/>
    <w:rsid w:val="00205795"/>
    <w:rsid w:val="00205F1A"/>
    <w:rsid w:val="002060F0"/>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0D"/>
    <w:rsid w:val="00210B6A"/>
    <w:rsid w:val="00210B77"/>
    <w:rsid w:val="00210CF8"/>
    <w:rsid w:val="00210DB7"/>
    <w:rsid w:val="0021103E"/>
    <w:rsid w:val="002110AC"/>
    <w:rsid w:val="00211308"/>
    <w:rsid w:val="002114FC"/>
    <w:rsid w:val="002114FE"/>
    <w:rsid w:val="002118DD"/>
    <w:rsid w:val="002120E8"/>
    <w:rsid w:val="002121E2"/>
    <w:rsid w:val="002124DA"/>
    <w:rsid w:val="002125F9"/>
    <w:rsid w:val="00212CB6"/>
    <w:rsid w:val="00212E37"/>
    <w:rsid w:val="00212F30"/>
    <w:rsid w:val="00213117"/>
    <w:rsid w:val="0021323A"/>
    <w:rsid w:val="002134C6"/>
    <w:rsid w:val="002140FF"/>
    <w:rsid w:val="0021442F"/>
    <w:rsid w:val="00214801"/>
    <w:rsid w:val="00215064"/>
    <w:rsid w:val="002151A4"/>
    <w:rsid w:val="00215B3B"/>
    <w:rsid w:val="00215D77"/>
    <w:rsid w:val="002160C8"/>
    <w:rsid w:val="002160E7"/>
    <w:rsid w:val="002167A3"/>
    <w:rsid w:val="00216DA1"/>
    <w:rsid w:val="00217382"/>
    <w:rsid w:val="00217663"/>
    <w:rsid w:val="00217925"/>
    <w:rsid w:val="00217B2D"/>
    <w:rsid w:val="00220033"/>
    <w:rsid w:val="002200AA"/>
    <w:rsid w:val="00220328"/>
    <w:rsid w:val="00220436"/>
    <w:rsid w:val="00220685"/>
    <w:rsid w:val="00220894"/>
    <w:rsid w:val="00220BD9"/>
    <w:rsid w:val="00220CC2"/>
    <w:rsid w:val="002211C1"/>
    <w:rsid w:val="00221F75"/>
    <w:rsid w:val="00222780"/>
    <w:rsid w:val="00222AC4"/>
    <w:rsid w:val="00222CD8"/>
    <w:rsid w:val="002232A7"/>
    <w:rsid w:val="002236AB"/>
    <w:rsid w:val="0022370A"/>
    <w:rsid w:val="00223710"/>
    <w:rsid w:val="00223726"/>
    <w:rsid w:val="00223D22"/>
    <w:rsid w:val="00223E80"/>
    <w:rsid w:val="00223F25"/>
    <w:rsid w:val="00224195"/>
    <w:rsid w:val="002241F3"/>
    <w:rsid w:val="002245C5"/>
    <w:rsid w:val="00224952"/>
    <w:rsid w:val="00224B9E"/>
    <w:rsid w:val="00224DD2"/>
    <w:rsid w:val="00225A6A"/>
    <w:rsid w:val="00225AC7"/>
    <w:rsid w:val="00225ACC"/>
    <w:rsid w:val="0022600F"/>
    <w:rsid w:val="0022610B"/>
    <w:rsid w:val="00226594"/>
    <w:rsid w:val="0022668A"/>
    <w:rsid w:val="00226810"/>
    <w:rsid w:val="00226893"/>
    <w:rsid w:val="002269AE"/>
    <w:rsid w:val="00226A79"/>
    <w:rsid w:val="00226C86"/>
    <w:rsid w:val="00226F28"/>
    <w:rsid w:val="0022708F"/>
    <w:rsid w:val="002272F7"/>
    <w:rsid w:val="00227C05"/>
    <w:rsid w:val="00227C73"/>
    <w:rsid w:val="00227DEC"/>
    <w:rsid w:val="00227E65"/>
    <w:rsid w:val="00227F72"/>
    <w:rsid w:val="002304C9"/>
    <w:rsid w:val="0023061E"/>
    <w:rsid w:val="00230D09"/>
    <w:rsid w:val="00230DF1"/>
    <w:rsid w:val="00230FBD"/>
    <w:rsid w:val="00231345"/>
    <w:rsid w:val="002313C2"/>
    <w:rsid w:val="0023175E"/>
    <w:rsid w:val="002319C5"/>
    <w:rsid w:val="00231BC0"/>
    <w:rsid w:val="00231C25"/>
    <w:rsid w:val="00231C6F"/>
    <w:rsid w:val="00231F2A"/>
    <w:rsid w:val="00232268"/>
    <w:rsid w:val="002323B9"/>
    <w:rsid w:val="002326D7"/>
    <w:rsid w:val="00232A90"/>
    <w:rsid w:val="00232D06"/>
    <w:rsid w:val="002330EC"/>
    <w:rsid w:val="00233BD7"/>
    <w:rsid w:val="00233BDD"/>
    <w:rsid w:val="00233FB1"/>
    <w:rsid w:val="00234151"/>
    <w:rsid w:val="002341E5"/>
    <w:rsid w:val="00234251"/>
    <w:rsid w:val="00234BB6"/>
    <w:rsid w:val="00234C88"/>
    <w:rsid w:val="00234F12"/>
    <w:rsid w:val="00234F55"/>
    <w:rsid w:val="00234F8C"/>
    <w:rsid w:val="0023533C"/>
    <w:rsid w:val="00235542"/>
    <w:rsid w:val="002357D5"/>
    <w:rsid w:val="00235A16"/>
    <w:rsid w:val="00235BDD"/>
    <w:rsid w:val="00235F2C"/>
    <w:rsid w:val="00236074"/>
    <w:rsid w:val="002364E2"/>
    <w:rsid w:val="002369B0"/>
    <w:rsid w:val="00236A52"/>
    <w:rsid w:val="00236AD8"/>
    <w:rsid w:val="00236FC3"/>
    <w:rsid w:val="002375BD"/>
    <w:rsid w:val="00237A11"/>
    <w:rsid w:val="00237AC5"/>
    <w:rsid w:val="00237F93"/>
    <w:rsid w:val="00240088"/>
    <w:rsid w:val="002401A0"/>
    <w:rsid w:val="002401F5"/>
    <w:rsid w:val="0024042D"/>
    <w:rsid w:val="00240888"/>
    <w:rsid w:val="00240991"/>
    <w:rsid w:val="00240E0F"/>
    <w:rsid w:val="00240E54"/>
    <w:rsid w:val="0024121F"/>
    <w:rsid w:val="002414C6"/>
    <w:rsid w:val="0024180B"/>
    <w:rsid w:val="00241C37"/>
    <w:rsid w:val="00241D2E"/>
    <w:rsid w:val="002422F5"/>
    <w:rsid w:val="00242708"/>
    <w:rsid w:val="00242902"/>
    <w:rsid w:val="002433BD"/>
    <w:rsid w:val="0024358E"/>
    <w:rsid w:val="00243B74"/>
    <w:rsid w:val="00243CD7"/>
    <w:rsid w:val="00244244"/>
    <w:rsid w:val="0024426B"/>
    <w:rsid w:val="002442FC"/>
    <w:rsid w:val="00244A74"/>
    <w:rsid w:val="002451C5"/>
    <w:rsid w:val="002453D6"/>
    <w:rsid w:val="00245574"/>
    <w:rsid w:val="00245ADF"/>
    <w:rsid w:val="00245BF0"/>
    <w:rsid w:val="00245E1B"/>
    <w:rsid w:val="00245F1F"/>
    <w:rsid w:val="002461F8"/>
    <w:rsid w:val="0024663B"/>
    <w:rsid w:val="0024665D"/>
    <w:rsid w:val="002468D5"/>
    <w:rsid w:val="002469BE"/>
    <w:rsid w:val="00246A0E"/>
    <w:rsid w:val="00246DBE"/>
    <w:rsid w:val="00246E45"/>
    <w:rsid w:val="00247103"/>
    <w:rsid w:val="00247420"/>
    <w:rsid w:val="002474EE"/>
    <w:rsid w:val="00247CEE"/>
    <w:rsid w:val="00247F5D"/>
    <w:rsid w:val="00250065"/>
    <w:rsid w:val="00250067"/>
    <w:rsid w:val="002502D7"/>
    <w:rsid w:val="002504EB"/>
    <w:rsid w:val="002504FA"/>
    <w:rsid w:val="00250756"/>
    <w:rsid w:val="00250974"/>
    <w:rsid w:val="00250C9C"/>
    <w:rsid w:val="00250F22"/>
    <w:rsid w:val="0025124D"/>
    <w:rsid w:val="002516DE"/>
    <w:rsid w:val="00251E49"/>
    <w:rsid w:val="00251F2E"/>
    <w:rsid w:val="00251F81"/>
    <w:rsid w:val="0025231B"/>
    <w:rsid w:val="0025239C"/>
    <w:rsid w:val="0025266D"/>
    <w:rsid w:val="002529DB"/>
    <w:rsid w:val="00252BE0"/>
    <w:rsid w:val="00252DA7"/>
    <w:rsid w:val="00253015"/>
    <w:rsid w:val="002531E1"/>
    <w:rsid w:val="002532E5"/>
    <w:rsid w:val="002533C6"/>
    <w:rsid w:val="002534B8"/>
    <w:rsid w:val="00253588"/>
    <w:rsid w:val="00253ABD"/>
    <w:rsid w:val="00253C0B"/>
    <w:rsid w:val="00253C52"/>
    <w:rsid w:val="00253E33"/>
    <w:rsid w:val="002546F4"/>
    <w:rsid w:val="0025475F"/>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7059"/>
    <w:rsid w:val="0025720B"/>
    <w:rsid w:val="00257220"/>
    <w:rsid w:val="0025794D"/>
    <w:rsid w:val="0025798E"/>
    <w:rsid w:val="00257A0C"/>
    <w:rsid w:val="00257AC5"/>
    <w:rsid w:val="00257BF4"/>
    <w:rsid w:val="00257F62"/>
    <w:rsid w:val="00260003"/>
    <w:rsid w:val="0026000D"/>
    <w:rsid w:val="0026035D"/>
    <w:rsid w:val="0026051E"/>
    <w:rsid w:val="00260533"/>
    <w:rsid w:val="002606D6"/>
    <w:rsid w:val="00260755"/>
    <w:rsid w:val="002607CE"/>
    <w:rsid w:val="002609F2"/>
    <w:rsid w:val="002611AB"/>
    <w:rsid w:val="00261219"/>
    <w:rsid w:val="0026121D"/>
    <w:rsid w:val="002613C4"/>
    <w:rsid w:val="00261986"/>
    <w:rsid w:val="00261C98"/>
    <w:rsid w:val="00261E21"/>
    <w:rsid w:val="00262040"/>
    <w:rsid w:val="00262259"/>
    <w:rsid w:val="0026248E"/>
    <w:rsid w:val="00262802"/>
    <w:rsid w:val="00262914"/>
    <w:rsid w:val="00262C5B"/>
    <w:rsid w:val="00262D54"/>
    <w:rsid w:val="00263082"/>
    <w:rsid w:val="002637B9"/>
    <w:rsid w:val="002637DD"/>
    <w:rsid w:val="002638FC"/>
    <w:rsid w:val="00263B4A"/>
    <w:rsid w:val="00263F1E"/>
    <w:rsid w:val="002640B9"/>
    <w:rsid w:val="0026437D"/>
    <w:rsid w:val="0026467E"/>
    <w:rsid w:val="002646AF"/>
    <w:rsid w:val="002647BF"/>
    <w:rsid w:val="002647D5"/>
    <w:rsid w:val="0026484C"/>
    <w:rsid w:val="002649A1"/>
    <w:rsid w:val="00264B65"/>
    <w:rsid w:val="00264C6B"/>
    <w:rsid w:val="00264F7B"/>
    <w:rsid w:val="00265032"/>
    <w:rsid w:val="002651FB"/>
    <w:rsid w:val="0026538C"/>
    <w:rsid w:val="002653A4"/>
    <w:rsid w:val="00265781"/>
    <w:rsid w:val="00265884"/>
    <w:rsid w:val="00265947"/>
    <w:rsid w:val="002659FF"/>
    <w:rsid w:val="00265E1D"/>
    <w:rsid w:val="00265FA9"/>
    <w:rsid w:val="00265FD9"/>
    <w:rsid w:val="0026609F"/>
    <w:rsid w:val="0026683F"/>
    <w:rsid w:val="0026693F"/>
    <w:rsid w:val="00266B13"/>
    <w:rsid w:val="00266D57"/>
    <w:rsid w:val="00266EC8"/>
    <w:rsid w:val="00267471"/>
    <w:rsid w:val="00267576"/>
    <w:rsid w:val="00267679"/>
    <w:rsid w:val="00267D29"/>
    <w:rsid w:val="00267E3F"/>
    <w:rsid w:val="002706AC"/>
    <w:rsid w:val="00270728"/>
    <w:rsid w:val="00270D42"/>
    <w:rsid w:val="00271330"/>
    <w:rsid w:val="00271504"/>
    <w:rsid w:val="0027195D"/>
    <w:rsid w:val="0027199B"/>
    <w:rsid w:val="00271D9A"/>
    <w:rsid w:val="00271E92"/>
    <w:rsid w:val="00271FE3"/>
    <w:rsid w:val="0027212E"/>
    <w:rsid w:val="002722E5"/>
    <w:rsid w:val="00272540"/>
    <w:rsid w:val="00272B03"/>
    <w:rsid w:val="00272C15"/>
    <w:rsid w:val="00272CDE"/>
    <w:rsid w:val="00272DA6"/>
    <w:rsid w:val="00272FBE"/>
    <w:rsid w:val="002733E2"/>
    <w:rsid w:val="0027388E"/>
    <w:rsid w:val="002739B1"/>
    <w:rsid w:val="00273CB2"/>
    <w:rsid w:val="00273FED"/>
    <w:rsid w:val="002744DE"/>
    <w:rsid w:val="00274590"/>
    <w:rsid w:val="002746DF"/>
    <w:rsid w:val="00274736"/>
    <w:rsid w:val="00274A12"/>
    <w:rsid w:val="00274D36"/>
    <w:rsid w:val="00275001"/>
    <w:rsid w:val="002750B1"/>
    <w:rsid w:val="0027512B"/>
    <w:rsid w:val="0027517D"/>
    <w:rsid w:val="00275316"/>
    <w:rsid w:val="00275921"/>
    <w:rsid w:val="00275AB7"/>
    <w:rsid w:val="00275B8B"/>
    <w:rsid w:val="00275B94"/>
    <w:rsid w:val="00275BD5"/>
    <w:rsid w:val="00275D35"/>
    <w:rsid w:val="00275FBC"/>
    <w:rsid w:val="002762DA"/>
    <w:rsid w:val="00276A35"/>
    <w:rsid w:val="0027746E"/>
    <w:rsid w:val="0027779A"/>
    <w:rsid w:val="00277835"/>
    <w:rsid w:val="00277BEF"/>
    <w:rsid w:val="00277F7D"/>
    <w:rsid w:val="00280215"/>
    <w:rsid w:val="0028025C"/>
    <w:rsid w:val="002804E4"/>
    <w:rsid w:val="0028087F"/>
    <w:rsid w:val="0028089C"/>
    <w:rsid w:val="00280AB1"/>
    <w:rsid w:val="00280D45"/>
    <w:rsid w:val="00280FD2"/>
    <w:rsid w:val="002810AA"/>
    <w:rsid w:val="0028116C"/>
    <w:rsid w:val="00281415"/>
    <w:rsid w:val="00281729"/>
    <w:rsid w:val="00281CC7"/>
    <w:rsid w:val="00281EA5"/>
    <w:rsid w:val="00282169"/>
    <w:rsid w:val="002827EA"/>
    <w:rsid w:val="00282908"/>
    <w:rsid w:val="00283916"/>
    <w:rsid w:val="00283B11"/>
    <w:rsid w:val="0028431E"/>
    <w:rsid w:val="002848EC"/>
    <w:rsid w:val="00284BAE"/>
    <w:rsid w:val="00284E10"/>
    <w:rsid w:val="00284FF6"/>
    <w:rsid w:val="00285142"/>
    <w:rsid w:val="00285511"/>
    <w:rsid w:val="0028588E"/>
    <w:rsid w:val="002859AF"/>
    <w:rsid w:val="00285D2B"/>
    <w:rsid w:val="00285D47"/>
    <w:rsid w:val="00285FDA"/>
    <w:rsid w:val="002861FE"/>
    <w:rsid w:val="00286353"/>
    <w:rsid w:val="00286433"/>
    <w:rsid w:val="002864EC"/>
    <w:rsid w:val="0028659D"/>
    <w:rsid w:val="00286A48"/>
    <w:rsid w:val="00286AE7"/>
    <w:rsid w:val="00286DED"/>
    <w:rsid w:val="00286F81"/>
    <w:rsid w:val="0028708A"/>
    <w:rsid w:val="0028717A"/>
    <w:rsid w:val="00287226"/>
    <w:rsid w:val="00287243"/>
    <w:rsid w:val="00287512"/>
    <w:rsid w:val="002879E2"/>
    <w:rsid w:val="00287C32"/>
    <w:rsid w:val="00290294"/>
    <w:rsid w:val="00290647"/>
    <w:rsid w:val="00290AD7"/>
    <w:rsid w:val="00290B26"/>
    <w:rsid w:val="00290CBC"/>
    <w:rsid w:val="00290E18"/>
    <w:rsid w:val="00291306"/>
    <w:rsid w:val="00291385"/>
    <w:rsid w:val="002913C8"/>
    <w:rsid w:val="00291422"/>
    <w:rsid w:val="00291ABA"/>
    <w:rsid w:val="00291ACB"/>
    <w:rsid w:val="00291F87"/>
    <w:rsid w:val="002921DC"/>
    <w:rsid w:val="0029237F"/>
    <w:rsid w:val="00292715"/>
    <w:rsid w:val="002927DB"/>
    <w:rsid w:val="00292AF7"/>
    <w:rsid w:val="00292BFE"/>
    <w:rsid w:val="00292E9A"/>
    <w:rsid w:val="0029308B"/>
    <w:rsid w:val="00293144"/>
    <w:rsid w:val="0029399F"/>
    <w:rsid w:val="00293AEE"/>
    <w:rsid w:val="00293D32"/>
    <w:rsid w:val="00293D8A"/>
    <w:rsid w:val="00293E2A"/>
    <w:rsid w:val="00293E57"/>
    <w:rsid w:val="002941C7"/>
    <w:rsid w:val="002942BA"/>
    <w:rsid w:val="002943D3"/>
    <w:rsid w:val="00294450"/>
    <w:rsid w:val="002947D1"/>
    <w:rsid w:val="00294876"/>
    <w:rsid w:val="002948DF"/>
    <w:rsid w:val="00294A88"/>
    <w:rsid w:val="00294D78"/>
    <w:rsid w:val="00294D90"/>
    <w:rsid w:val="00294ED7"/>
    <w:rsid w:val="002954F7"/>
    <w:rsid w:val="002956C9"/>
    <w:rsid w:val="002956F8"/>
    <w:rsid w:val="00295724"/>
    <w:rsid w:val="00295878"/>
    <w:rsid w:val="002959A0"/>
    <w:rsid w:val="00295BFE"/>
    <w:rsid w:val="00296187"/>
    <w:rsid w:val="0029625B"/>
    <w:rsid w:val="002965E5"/>
    <w:rsid w:val="0029674A"/>
    <w:rsid w:val="00296C73"/>
    <w:rsid w:val="00296CE3"/>
    <w:rsid w:val="00296ECA"/>
    <w:rsid w:val="002970A3"/>
    <w:rsid w:val="002A00A0"/>
    <w:rsid w:val="002A01F3"/>
    <w:rsid w:val="002A055F"/>
    <w:rsid w:val="002A0C9A"/>
    <w:rsid w:val="002A0D30"/>
    <w:rsid w:val="002A0D6E"/>
    <w:rsid w:val="002A1002"/>
    <w:rsid w:val="002A1E92"/>
    <w:rsid w:val="002A1EC0"/>
    <w:rsid w:val="002A204D"/>
    <w:rsid w:val="002A2616"/>
    <w:rsid w:val="002A26B6"/>
    <w:rsid w:val="002A26E1"/>
    <w:rsid w:val="002A27BD"/>
    <w:rsid w:val="002A286A"/>
    <w:rsid w:val="002A2AA4"/>
    <w:rsid w:val="002A2D4C"/>
    <w:rsid w:val="002A2F00"/>
    <w:rsid w:val="002A3550"/>
    <w:rsid w:val="002A368A"/>
    <w:rsid w:val="002A36A2"/>
    <w:rsid w:val="002A370A"/>
    <w:rsid w:val="002A3B06"/>
    <w:rsid w:val="002A3BF2"/>
    <w:rsid w:val="002A3EC1"/>
    <w:rsid w:val="002A4065"/>
    <w:rsid w:val="002A468F"/>
    <w:rsid w:val="002A4A44"/>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E53"/>
    <w:rsid w:val="002A7FDD"/>
    <w:rsid w:val="002B0010"/>
    <w:rsid w:val="002B019C"/>
    <w:rsid w:val="002B02C9"/>
    <w:rsid w:val="002B0596"/>
    <w:rsid w:val="002B05D9"/>
    <w:rsid w:val="002B06A0"/>
    <w:rsid w:val="002B0A50"/>
    <w:rsid w:val="002B0A7D"/>
    <w:rsid w:val="002B0A7F"/>
    <w:rsid w:val="002B0BA9"/>
    <w:rsid w:val="002B0BCA"/>
    <w:rsid w:val="002B0E12"/>
    <w:rsid w:val="002B177A"/>
    <w:rsid w:val="002B198D"/>
    <w:rsid w:val="002B1A69"/>
    <w:rsid w:val="002B26FD"/>
    <w:rsid w:val="002B2703"/>
    <w:rsid w:val="002B2723"/>
    <w:rsid w:val="002B2C54"/>
    <w:rsid w:val="002B2C69"/>
    <w:rsid w:val="002B303A"/>
    <w:rsid w:val="002B32DF"/>
    <w:rsid w:val="002B3708"/>
    <w:rsid w:val="002B385B"/>
    <w:rsid w:val="002B399D"/>
    <w:rsid w:val="002B3B55"/>
    <w:rsid w:val="002B4411"/>
    <w:rsid w:val="002B4597"/>
    <w:rsid w:val="002B4A3E"/>
    <w:rsid w:val="002B4FAE"/>
    <w:rsid w:val="002B50A9"/>
    <w:rsid w:val="002B538E"/>
    <w:rsid w:val="002B5422"/>
    <w:rsid w:val="002B561C"/>
    <w:rsid w:val="002B566F"/>
    <w:rsid w:val="002B5DCA"/>
    <w:rsid w:val="002B5F9D"/>
    <w:rsid w:val="002B64C2"/>
    <w:rsid w:val="002B65F3"/>
    <w:rsid w:val="002B660C"/>
    <w:rsid w:val="002B667E"/>
    <w:rsid w:val="002B6BDC"/>
    <w:rsid w:val="002B6CEC"/>
    <w:rsid w:val="002B6F45"/>
    <w:rsid w:val="002B7008"/>
    <w:rsid w:val="002B72C2"/>
    <w:rsid w:val="002B740C"/>
    <w:rsid w:val="002B75B0"/>
    <w:rsid w:val="002B7C59"/>
    <w:rsid w:val="002B7CF6"/>
    <w:rsid w:val="002B7DB2"/>
    <w:rsid w:val="002B7EAF"/>
    <w:rsid w:val="002C067F"/>
    <w:rsid w:val="002C0704"/>
    <w:rsid w:val="002C08CA"/>
    <w:rsid w:val="002C099C"/>
    <w:rsid w:val="002C0A9E"/>
    <w:rsid w:val="002C0B74"/>
    <w:rsid w:val="002C0C7F"/>
    <w:rsid w:val="002C0C8B"/>
    <w:rsid w:val="002C0CBB"/>
    <w:rsid w:val="002C1201"/>
    <w:rsid w:val="002C1460"/>
    <w:rsid w:val="002C15EB"/>
    <w:rsid w:val="002C1779"/>
    <w:rsid w:val="002C1C17"/>
    <w:rsid w:val="002C1DEF"/>
    <w:rsid w:val="002C203D"/>
    <w:rsid w:val="002C20F2"/>
    <w:rsid w:val="002C21D6"/>
    <w:rsid w:val="002C238D"/>
    <w:rsid w:val="002C264A"/>
    <w:rsid w:val="002C375D"/>
    <w:rsid w:val="002C38B2"/>
    <w:rsid w:val="002C3AC2"/>
    <w:rsid w:val="002C3E95"/>
    <w:rsid w:val="002C3F9C"/>
    <w:rsid w:val="002C4023"/>
    <w:rsid w:val="002C4094"/>
    <w:rsid w:val="002C40C3"/>
    <w:rsid w:val="002C422E"/>
    <w:rsid w:val="002C48B3"/>
    <w:rsid w:val="002C4A05"/>
    <w:rsid w:val="002C4BD7"/>
    <w:rsid w:val="002C50C1"/>
    <w:rsid w:val="002C513F"/>
    <w:rsid w:val="002C521E"/>
    <w:rsid w:val="002C5519"/>
    <w:rsid w:val="002C556F"/>
    <w:rsid w:val="002C5632"/>
    <w:rsid w:val="002C5AFA"/>
    <w:rsid w:val="002C6247"/>
    <w:rsid w:val="002C62C2"/>
    <w:rsid w:val="002C66A5"/>
    <w:rsid w:val="002C68F0"/>
    <w:rsid w:val="002C6AA1"/>
    <w:rsid w:val="002C6C95"/>
    <w:rsid w:val="002C6F3D"/>
    <w:rsid w:val="002C711E"/>
    <w:rsid w:val="002C76CD"/>
    <w:rsid w:val="002C789C"/>
    <w:rsid w:val="002C78D6"/>
    <w:rsid w:val="002C7BC8"/>
    <w:rsid w:val="002C7C06"/>
    <w:rsid w:val="002C7D11"/>
    <w:rsid w:val="002C7F0A"/>
    <w:rsid w:val="002D01FE"/>
    <w:rsid w:val="002D0271"/>
    <w:rsid w:val="002D0439"/>
    <w:rsid w:val="002D07CC"/>
    <w:rsid w:val="002D1074"/>
    <w:rsid w:val="002D11B7"/>
    <w:rsid w:val="002D121F"/>
    <w:rsid w:val="002D1242"/>
    <w:rsid w:val="002D1445"/>
    <w:rsid w:val="002D1570"/>
    <w:rsid w:val="002D1AF5"/>
    <w:rsid w:val="002D1C61"/>
    <w:rsid w:val="002D1CE8"/>
    <w:rsid w:val="002D1E7F"/>
    <w:rsid w:val="002D21A2"/>
    <w:rsid w:val="002D24A1"/>
    <w:rsid w:val="002D286A"/>
    <w:rsid w:val="002D2B84"/>
    <w:rsid w:val="002D2CE8"/>
    <w:rsid w:val="002D313E"/>
    <w:rsid w:val="002D31A5"/>
    <w:rsid w:val="002D347A"/>
    <w:rsid w:val="002D34D0"/>
    <w:rsid w:val="002D364B"/>
    <w:rsid w:val="002D3837"/>
    <w:rsid w:val="002D38B1"/>
    <w:rsid w:val="002D39CC"/>
    <w:rsid w:val="002D3A56"/>
    <w:rsid w:val="002D3AE9"/>
    <w:rsid w:val="002D3BBC"/>
    <w:rsid w:val="002D3D82"/>
    <w:rsid w:val="002D3DAA"/>
    <w:rsid w:val="002D3FE5"/>
    <w:rsid w:val="002D438A"/>
    <w:rsid w:val="002D4437"/>
    <w:rsid w:val="002D5738"/>
    <w:rsid w:val="002D5B02"/>
    <w:rsid w:val="002D5C2B"/>
    <w:rsid w:val="002D5D22"/>
    <w:rsid w:val="002D5E53"/>
    <w:rsid w:val="002D5EA9"/>
    <w:rsid w:val="002D5F2F"/>
    <w:rsid w:val="002D68AF"/>
    <w:rsid w:val="002D6B41"/>
    <w:rsid w:val="002D6F55"/>
    <w:rsid w:val="002D7327"/>
    <w:rsid w:val="002D76D4"/>
    <w:rsid w:val="002D773A"/>
    <w:rsid w:val="002D7FD2"/>
    <w:rsid w:val="002E01E8"/>
    <w:rsid w:val="002E0319"/>
    <w:rsid w:val="002E0917"/>
    <w:rsid w:val="002E1087"/>
    <w:rsid w:val="002E120E"/>
    <w:rsid w:val="002E120F"/>
    <w:rsid w:val="002E127A"/>
    <w:rsid w:val="002E16D5"/>
    <w:rsid w:val="002E179B"/>
    <w:rsid w:val="002E1C9E"/>
    <w:rsid w:val="002E24ED"/>
    <w:rsid w:val="002E257B"/>
    <w:rsid w:val="002E271A"/>
    <w:rsid w:val="002E2801"/>
    <w:rsid w:val="002E291F"/>
    <w:rsid w:val="002E31B6"/>
    <w:rsid w:val="002E337D"/>
    <w:rsid w:val="002E3400"/>
    <w:rsid w:val="002E35C9"/>
    <w:rsid w:val="002E3666"/>
    <w:rsid w:val="002E3833"/>
    <w:rsid w:val="002E3836"/>
    <w:rsid w:val="002E3885"/>
    <w:rsid w:val="002E38FE"/>
    <w:rsid w:val="002E3C65"/>
    <w:rsid w:val="002E3DD9"/>
    <w:rsid w:val="002E3E04"/>
    <w:rsid w:val="002E3F5B"/>
    <w:rsid w:val="002E4035"/>
    <w:rsid w:val="002E4362"/>
    <w:rsid w:val="002E4397"/>
    <w:rsid w:val="002E444C"/>
    <w:rsid w:val="002E4651"/>
    <w:rsid w:val="002E48E7"/>
    <w:rsid w:val="002E4B05"/>
    <w:rsid w:val="002E4C77"/>
    <w:rsid w:val="002E5185"/>
    <w:rsid w:val="002E56AC"/>
    <w:rsid w:val="002E5834"/>
    <w:rsid w:val="002E594F"/>
    <w:rsid w:val="002E631C"/>
    <w:rsid w:val="002E6337"/>
    <w:rsid w:val="002E638C"/>
    <w:rsid w:val="002E63D9"/>
    <w:rsid w:val="002E640E"/>
    <w:rsid w:val="002E66D2"/>
    <w:rsid w:val="002E6769"/>
    <w:rsid w:val="002E679F"/>
    <w:rsid w:val="002E6AA0"/>
    <w:rsid w:val="002E6C32"/>
    <w:rsid w:val="002E6C5F"/>
    <w:rsid w:val="002E71EF"/>
    <w:rsid w:val="002E73AC"/>
    <w:rsid w:val="002E7EAF"/>
    <w:rsid w:val="002F00A7"/>
    <w:rsid w:val="002F00BD"/>
    <w:rsid w:val="002F0537"/>
    <w:rsid w:val="002F0C28"/>
    <w:rsid w:val="002F110F"/>
    <w:rsid w:val="002F13DF"/>
    <w:rsid w:val="002F15FE"/>
    <w:rsid w:val="002F1B9A"/>
    <w:rsid w:val="002F1D52"/>
    <w:rsid w:val="002F2018"/>
    <w:rsid w:val="002F219A"/>
    <w:rsid w:val="002F27A0"/>
    <w:rsid w:val="002F3111"/>
    <w:rsid w:val="002F322E"/>
    <w:rsid w:val="002F328D"/>
    <w:rsid w:val="002F3CDE"/>
    <w:rsid w:val="002F43BA"/>
    <w:rsid w:val="002F45BB"/>
    <w:rsid w:val="002F4741"/>
    <w:rsid w:val="002F4B36"/>
    <w:rsid w:val="002F4B89"/>
    <w:rsid w:val="002F4B9C"/>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526"/>
    <w:rsid w:val="002F767E"/>
    <w:rsid w:val="002F7B3E"/>
    <w:rsid w:val="002F7BE3"/>
    <w:rsid w:val="002F7E6A"/>
    <w:rsid w:val="00300165"/>
    <w:rsid w:val="00300A15"/>
    <w:rsid w:val="00300B55"/>
    <w:rsid w:val="003010CF"/>
    <w:rsid w:val="0030138C"/>
    <w:rsid w:val="003013CE"/>
    <w:rsid w:val="0030182A"/>
    <w:rsid w:val="00301B38"/>
    <w:rsid w:val="00302314"/>
    <w:rsid w:val="003026A4"/>
    <w:rsid w:val="003029A4"/>
    <w:rsid w:val="00302BAF"/>
    <w:rsid w:val="00302F53"/>
    <w:rsid w:val="00303109"/>
    <w:rsid w:val="003033B0"/>
    <w:rsid w:val="00303440"/>
    <w:rsid w:val="003034CA"/>
    <w:rsid w:val="00303505"/>
    <w:rsid w:val="003038B5"/>
    <w:rsid w:val="00303909"/>
    <w:rsid w:val="00303B42"/>
    <w:rsid w:val="0030403B"/>
    <w:rsid w:val="003041A2"/>
    <w:rsid w:val="0030455A"/>
    <w:rsid w:val="00304694"/>
    <w:rsid w:val="003046D7"/>
    <w:rsid w:val="00304BEB"/>
    <w:rsid w:val="00304C52"/>
    <w:rsid w:val="00304D9B"/>
    <w:rsid w:val="00304DE2"/>
    <w:rsid w:val="0030548E"/>
    <w:rsid w:val="003055AC"/>
    <w:rsid w:val="00305638"/>
    <w:rsid w:val="00305AE8"/>
    <w:rsid w:val="00305B1B"/>
    <w:rsid w:val="00305DC1"/>
    <w:rsid w:val="00305FF9"/>
    <w:rsid w:val="0030641D"/>
    <w:rsid w:val="0030654F"/>
    <w:rsid w:val="003066FF"/>
    <w:rsid w:val="00306A0E"/>
    <w:rsid w:val="00306CB0"/>
    <w:rsid w:val="00306D33"/>
    <w:rsid w:val="00306DAA"/>
    <w:rsid w:val="00306E6B"/>
    <w:rsid w:val="0030703B"/>
    <w:rsid w:val="0030706B"/>
    <w:rsid w:val="003075FD"/>
    <w:rsid w:val="00307679"/>
    <w:rsid w:val="00307688"/>
    <w:rsid w:val="003100C8"/>
    <w:rsid w:val="00310230"/>
    <w:rsid w:val="00310263"/>
    <w:rsid w:val="0031074E"/>
    <w:rsid w:val="00310875"/>
    <w:rsid w:val="00310904"/>
    <w:rsid w:val="00310AB9"/>
    <w:rsid w:val="00310C93"/>
    <w:rsid w:val="00310F4B"/>
    <w:rsid w:val="00311137"/>
    <w:rsid w:val="00311161"/>
    <w:rsid w:val="00311438"/>
    <w:rsid w:val="00311CF6"/>
    <w:rsid w:val="00312400"/>
    <w:rsid w:val="00312459"/>
    <w:rsid w:val="00312739"/>
    <w:rsid w:val="0031275D"/>
    <w:rsid w:val="003127FC"/>
    <w:rsid w:val="003128A7"/>
    <w:rsid w:val="00312B74"/>
    <w:rsid w:val="00312D10"/>
    <w:rsid w:val="00312E60"/>
    <w:rsid w:val="003131E2"/>
    <w:rsid w:val="00313A8F"/>
    <w:rsid w:val="00313AEE"/>
    <w:rsid w:val="00313B46"/>
    <w:rsid w:val="00313FF5"/>
    <w:rsid w:val="00313FF9"/>
    <w:rsid w:val="0031435D"/>
    <w:rsid w:val="0031496C"/>
    <w:rsid w:val="00314F0C"/>
    <w:rsid w:val="0031521C"/>
    <w:rsid w:val="00315372"/>
    <w:rsid w:val="0031577A"/>
    <w:rsid w:val="003158DD"/>
    <w:rsid w:val="00315C8C"/>
    <w:rsid w:val="00315DC0"/>
    <w:rsid w:val="00315DED"/>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B8"/>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2280"/>
    <w:rsid w:val="0032235B"/>
    <w:rsid w:val="0032260F"/>
    <w:rsid w:val="003226E9"/>
    <w:rsid w:val="003228DA"/>
    <w:rsid w:val="00322922"/>
    <w:rsid w:val="00322D32"/>
    <w:rsid w:val="00322EEF"/>
    <w:rsid w:val="00322FB2"/>
    <w:rsid w:val="003233A4"/>
    <w:rsid w:val="00323578"/>
    <w:rsid w:val="003235AF"/>
    <w:rsid w:val="00323803"/>
    <w:rsid w:val="00323866"/>
    <w:rsid w:val="0032395A"/>
    <w:rsid w:val="00323AFB"/>
    <w:rsid w:val="00323D6B"/>
    <w:rsid w:val="00323E16"/>
    <w:rsid w:val="00324302"/>
    <w:rsid w:val="00324A2A"/>
    <w:rsid w:val="00324EAE"/>
    <w:rsid w:val="00324F97"/>
    <w:rsid w:val="00325DA5"/>
    <w:rsid w:val="0032624A"/>
    <w:rsid w:val="00326957"/>
    <w:rsid w:val="003269B6"/>
    <w:rsid w:val="00326AE2"/>
    <w:rsid w:val="00327250"/>
    <w:rsid w:val="003274EE"/>
    <w:rsid w:val="00327575"/>
    <w:rsid w:val="00327703"/>
    <w:rsid w:val="003278EB"/>
    <w:rsid w:val="00327B37"/>
    <w:rsid w:val="00327B93"/>
    <w:rsid w:val="00327D18"/>
    <w:rsid w:val="00330282"/>
    <w:rsid w:val="003304F3"/>
    <w:rsid w:val="003306C6"/>
    <w:rsid w:val="00331426"/>
    <w:rsid w:val="0033158A"/>
    <w:rsid w:val="00331595"/>
    <w:rsid w:val="0033171D"/>
    <w:rsid w:val="00331812"/>
    <w:rsid w:val="00331B2D"/>
    <w:rsid w:val="00331BB5"/>
    <w:rsid w:val="00331CCD"/>
    <w:rsid w:val="00331D93"/>
    <w:rsid w:val="00331E7E"/>
    <w:rsid w:val="00331FC3"/>
    <w:rsid w:val="00332B5B"/>
    <w:rsid w:val="00332BE3"/>
    <w:rsid w:val="00332D11"/>
    <w:rsid w:val="00332E13"/>
    <w:rsid w:val="003333FE"/>
    <w:rsid w:val="003336AA"/>
    <w:rsid w:val="003336B3"/>
    <w:rsid w:val="00333AE0"/>
    <w:rsid w:val="00333C6B"/>
    <w:rsid w:val="00333D3B"/>
    <w:rsid w:val="00333D6A"/>
    <w:rsid w:val="00333E2E"/>
    <w:rsid w:val="00333E71"/>
    <w:rsid w:val="00334145"/>
    <w:rsid w:val="00334190"/>
    <w:rsid w:val="003341EA"/>
    <w:rsid w:val="003343FD"/>
    <w:rsid w:val="00334EF5"/>
    <w:rsid w:val="00335184"/>
    <w:rsid w:val="00335612"/>
    <w:rsid w:val="0033573B"/>
    <w:rsid w:val="00335772"/>
    <w:rsid w:val="00335818"/>
    <w:rsid w:val="003358C9"/>
    <w:rsid w:val="00335985"/>
    <w:rsid w:val="00335B75"/>
    <w:rsid w:val="00335D8C"/>
    <w:rsid w:val="00336072"/>
    <w:rsid w:val="003363A1"/>
    <w:rsid w:val="003363BD"/>
    <w:rsid w:val="00336427"/>
    <w:rsid w:val="0033654C"/>
    <w:rsid w:val="00336CE8"/>
    <w:rsid w:val="00336EB5"/>
    <w:rsid w:val="003377BD"/>
    <w:rsid w:val="0033789F"/>
    <w:rsid w:val="003378C5"/>
    <w:rsid w:val="003403A0"/>
    <w:rsid w:val="0034051E"/>
    <w:rsid w:val="00340CA1"/>
    <w:rsid w:val="00340DA3"/>
    <w:rsid w:val="00340F24"/>
    <w:rsid w:val="00340F2A"/>
    <w:rsid w:val="0034104B"/>
    <w:rsid w:val="0034130C"/>
    <w:rsid w:val="003417BF"/>
    <w:rsid w:val="003417C4"/>
    <w:rsid w:val="00341D64"/>
    <w:rsid w:val="00341E03"/>
    <w:rsid w:val="00341E7F"/>
    <w:rsid w:val="003420D6"/>
    <w:rsid w:val="003421EE"/>
    <w:rsid w:val="00342249"/>
    <w:rsid w:val="0034226D"/>
    <w:rsid w:val="003424CA"/>
    <w:rsid w:val="0034252F"/>
    <w:rsid w:val="003428D1"/>
    <w:rsid w:val="0034292B"/>
    <w:rsid w:val="00342972"/>
    <w:rsid w:val="003429BD"/>
    <w:rsid w:val="00342CA6"/>
    <w:rsid w:val="00342FA6"/>
    <w:rsid w:val="00342FC9"/>
    <w:rsid w:val="00342FDD"/>
    <w:rsid w:val="003430B6"/>
    <w:rsid w:val="00343134"/>
    <w:rsid w:val="003435FF"/>
    <w:rsid w:val="00343E6B"/>
    <w:rsid w:val="00343E85"/>
    <w:rsid w:val="0034429B"/>
    <w:rsid w:val="0034436D"/>
    <w:rsid w:val="003444B3"/>
    <w:rsid w:val="003445B2"/>
    <w:rsid w:val="003446EB"/>
    <w:rsid w:val="0034476F"/>
    <w:rsid w:val="00344866"/>
    <w:rsid w:val="00344AA2"/>
    <w:rsid w:val="00344AAA"/>
    <w:rsid w:val="00344B6C"/>
    <w:rsid w:val="00344CCF"/>
    <w:rsid w:val="00345BA7"/>
    <w:rsid w:val="0034638C"/>
    <w:rsid w:val="00346745"/>
    <w:rsid w:val="0034683E"/>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3C"/>
    <w:rsid w:val="00350762"/>
    <w:rsid w:val="003507C4"/>
    <w:rsid w:val="00350914"/>
    <w:rsid w:val="0035097D"/>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31A"/>
    <w:rsid w:val="00353362"/>
    <w:rsid w:val="003534CB"/>
    <w:rsid w:val="003534E1"/>
    <w:rsid w:val="003535CA"/>
    <w:rsid w:val="00353780"/>
    <w:rsid w:val="00353D5F"/>
    <w:rsid w:val="00353E87"/>
    <w:rsid w:val="0035424C"/>
    <w:rsid w:val="003548D8"/>
    <w:rsid w:val="003549E8"/>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A60"/>
    <w:rsid w:val="00357EAF"/>
    <w:rsid w:val="00357EBF"/>
    <w:rsid w:val="00357F25"/>
    <w:rsid w:val="00357F30"/>
    <w:rsid w:val="0036021C"/>
    <w:rsid w:val="00360232"/>
    <w:rsid w:val="003602E0"/>
    <w:rsid w:val="00360920"/>
    <w:rsid w:val="00360B6D"/>
    <w:rsid w:val="00360D01"/>
    <w:rsid w:val="00360DC3"/>
    <w:rsid w:val="00361470"/>
    <w:rsid w:val="00361605"/>
    <w:rsid w:val="00361800"/>
    <w:rsid w:val="00361970"/>
    <w:rsid w:val="003619FF"/>
    <w:rsid w:val="00361E87"/>
    <w:rsid w:val="0036215D"/>
    <w:rsid w:val="00362367"/>
    <w:rsid w:val="00362439"/>
    <w:rsid w:val="0036250D"/>
    <w:rsid w:val="00362569"/>
    <w:rsid w:val="003627D8"/>
    <w:rsid w:val="003628BA"/>
    <w:rsid w:val="003628F5"/>
    <w:rsid w:val="0036331F"/>
    <w:rsid w:val="003636CD"/>
    <w:rsid w:val="0036371A"/>
    <w:rsid w:val="0036393F"/>
    <w:rsid w:val="003639E9"/>
    <w:rsid w:val="00363B2D"/>
    <w:rsid w:val="00363D7E"/>
    <w:rsid w:val="00363F3C"/>
    <w:rsid w:val="00363FB7"/>
    <w:rsid w:val="003642BD"/>
    <w:rsid w:val="00364372"/>
    <w:rsid w:val="00364393"/>
    <w:rsid w:val="0036453F"/>
    <w:rsid w:val="0036487C"/>
    <w:rsid w:val="00364AC8"/>
    <w:rsid w:val="00364B51"/>
    <w:rsid w:val="00364BA7"/>
    <w:rsid w:val="00364BE8"/>
    <w:rsid w:val="00365003"/>
    <w:rsid w:val="0036506E"/>
    <w:rsid w:val="00365411"/>
    <w:rsid w:val="00365566"/>
    <w:rsid w:val="00365617"/>
    <w:rsid w:val="00365EE5"/>
    <w:rsid w:val="00365FA2"/>
    <w:rsid w:val="0036617D"/>
    <w:rsid w:val="00366596"/>
    <w:rsid w:val="003665A2"/>
    <w:rsid w:val="003666C2"/>
    <w:rsid w:val="003667AA"/>
    <w:rsid w:val="00366C69"/>
    <w:rsid w:val="00366CD6"/>
    <w:rsid w:val="00366F9D"/>
    <w:rsid w:val="00367441"/>
    <w:rsid w:val="0036763F"/>
    <w:rsid w:val="003676C1"/>
    <w:rsid w:val="00367830"/>
    <w:rsid w:val="00367A7F"/>
    <w:rsid w:val="00367AD9"/>
    <w:rsid w:val="00367B1D"/>
    <w:rsid w:val="00367C4C"/>
    <w:rsid w:val="00367C4F"/>
    <w:rsid w:val="00367C90"/>
    <w:rsid w:val="00367FD8"/>
    <w:rsid w:val="00370186"/>
    <w:rsid w:val="00370253"/>
    <w:rsid w:val="00370652"/>
    <w:rsid w:val="00370B6A"/>
    <w:rsid w:val="00370E4F"/>
    <w:rsid w:val="0037103C"/>
    <w:rsid w:val="00371215"/>
    <w:rsid w:val="003713DA"/>
    <w:rsid w:val="00371699"/>
    <w:rsid w:val="00371765"/>
    <w:rsid w:val="003718EA"/>
    <w:rsid w:val="00371ADE"/>
    <w:rsid w:val="00371E1B"/>
    <w:rsid w:val="00371E29"/>
    <w:rsid w:val="00372277"/>
    <w:rsid w:val="003722C9"/>
    <w:rsid w:val="003722E5"/>
    <w:rsid w:val="0037234A"/>
    <w:rsid w:val="003723C3"/>
    <w:rsid w:val="00372582"/>
    <w:rsid w:val="00372740"/>
    <w:rsid w:val="00372936"/>
    <w:rsid w:val="003729CD"/>
    <w:rsid w:val="00372A90"/>
    <w:rsid w:val="00372E52"/>
    <w:rsid w:val="00372F0D"/>
    <w:rsid w:val="00373351"/>
    <w:rsid w:val="00373458"/>
    <w:rsid w:val="00373796"/>
    <w:rsid w:val="003737C9"/>
    <w:rsid w:val="0037385F"/>
    <w:rsid w:val="00373893"/>
    <w:rsid w:val="00373AD0"/>
    <w:rsid w:val="00374059"/>
    <w:rsid w:val="00374904"/>
    <w:rsid w:val="00374D14"/>
    <w:rsid w:val="00374F74"/>
    <w:rsid w:val="003751F4"/>
    <w:rsid w:val="0037535B"/>
    <w:rsid w:val="003754BC"/>
    <w:rsid w:val="0037552D"/>
    <w:rsid w:val="003756DB"/>
    <w:rsid w:val="0037595D"/>
    <w:rsid w:val="00375E7D"/>
    <w:rsid w:val="003762A2"/>
    <w:rsid w:val="003762A6"/>
    <w:rsid w:val="0037632B"/>
    <w:rsid w:val="003766CE"/>
    <w:rsid w:val="00376CCE"/>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99C"/>
    <w:rsid w:val="00381BB0"/>
    <w:rsid w:val="00381ED0"/>
    <w:rsid w:val="003821F0"/>
    <w:rsid w:val="00382765"/>
    <w:rsid w:val="0038290D"/>
    <w:rsid w:val="00382910"/>
    <w:rsid w:val="00382941"/>
    <w:rsid w:val="00382A43"/>
    <w:rsid w:val="00382AFF"/>
    <w:rsid w:val="00382BB8"/>
    <w:rsid w:val="00382C35"/>
    <w:rsid w:val="00382D60"/>
    <w:rsid w:val="00382F29"/>
    <w:rsid w:val="00383B65"/>
    <w:rsid w:val="00383C8D"/>
    <w:rsid w:val="00384653"/>
    <w:rsid w:val="00384696"/>
    <w:rsid w:val="00384910"/>
    <w:rsid w:val="00384A9F"/>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85"/>
    <w:rsid w:val="00387995"/>
    <w:rsid w:val="00387CA2"/>
    <w:rsid w:val="00390017"/>
    <w:rsid w:val="00390063"/>
    <w:rsid w:val="003901A3"/>
    <w:rsid w:val="00390270"/>
    <w:rsid w:val="003905B7"/>
    <w:rsid w:val="0039072F"/>
    <w:rsid w:val="0039091D"/>
    <w:rsid w:val="003911A2"/>
    <w:rsid w:val="0039168C"/>
    <w:rsid w:val="003917A8"/>
    <w:rsid w:val="003917ED"/>
    <w:rsid w:val="00391A62"/>
    <w:rsid w:val="00391DF4"/>
    <w:rsid w:val="00392150"/>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E12"/>
    <w:rsid w:val="00395181"/>
    <w:rsid w:val="003952A2"/>
    <w:rsid w:val="00395661"/>
    <w:rsid w:val="0039593C"/>
    <w:rsid w:val="00395D04"/>
    <w:rsid w:val="003960AD"/>
    <w:rsid w:val="003966D7"/>
    <w:rsid w:val="00397585"/>
    <w:rsid w:val="00397712"/>
    <w:rsid w:val="00397C1D"/>
    <w:rsid w:val="00397C52"/>
    <w:rsid w:val="00397D61"/>
    <w:rsid w:val="00397F57"/>
    <w:rsid w:val="00397FD9"/>
    <w:rsid w:val="003A0339"/>
    <w:rsid w:val="003A049B"/>
    <w:rsid w:val="003A0978"/>
    <w:rsid w:val="003A10CD"/>
    <w:rsid w:val="003A180F"/>
    <w:rsid w:val="003A18DD"/>
    <w:rsid w:val="003A1E6D"/>
    <w:rsid w:val="003A1EAC"/>
    <w:rsid w:val="003A20C8"/>
    <w:rsid w:val="003A2499"/>
    <w:rsid w:val="003A253B"/>
    <w:rsid w:val="003A262C"/>
    <w:rsid w:val="003A2C29"/>
    <w:rsid w:val="003A2CC0"/>
    <w:rsid w:val="003A2D3D"/>
    <w:rsid w:val="003A2EC3"/>
    <w:rsid w:val="003A30D0"/>
    <w:rsid w:val="003A313D"/>
    <w:rsid w:val="003A3379"/>
    <w:rsid w:val="003A36F2"/>
    <w:rsid w:val="003A39C7"/>
    <w:rsid w:val="003A3BD6"/>
    <w:rsid w:val="003A3C07"/>
    <w:rsid w:val="003A3D05"/>
    <w:rsid w:val="003A3D39"/>
    <w:rsid w:val="003A3E66"/>
    <w:rsid w:val="003A3EC7"/>
    <w:rsid w:val="003A4034"/>
    <w:rsid w:val="003A40B4"/>
    <w:rsid w:val="003A4202"/>
    <w:rsid w:val="003A531C"/>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8C2"/>
    <w:rsid w:val="003A79D3"/>
    <w:rsid w:val="003B0696"/>
    <w:rsid w:val="003B09BB"/>
    <w:rsid w:val="003B0B5B"/>
    <w:rsid w:val="003B0E79"/>
    <w:rsid w:val="003B0E9A"/>
    <w:rsid w:val="003B130C"/>
    <w:rsid w:val="003B19A2"/>
    <w:rsid w:val="003B1D1C"/>
    <w:rsid w:val="003B2E3E"/>
    <w:rsid w:val="003B2F00"/>
    <w:rsid w:val="003B2F77"/>
    <w:rsid w:val="003B313A"/>
    <w:rsid w:val="003B3575"/>
    <w:rsid w:val="003B35AC"/>
    <w:rsid w:val="003B3750"/>
    <w:rsid w:val="003B395C"/>
    <w:rsid w:val="003B3B1A"/>
    <w:rsid w:val="003B3B26"/>
    <w:rsid w:val="003B3E55"/>
    <w:rsid w:val="003B44D7"/>
    <w:rsid w:val="003B467E"/>
    <w:rsid w:val="003B4810"/>
    <w:rsid w:val="003B4C64"/>
    <w:rsid w:val="003B4E6B"/>
    <w:rsid w:val="003B50BC"/>
    <w:rsid w:val="003B534C"/>
    <w:rsid w:val="003B5D97"/>
    <w:rsid w:val="003B5DEE"/>
    <w:rsid w:val="003B619D"/>
    <w:rsid w:val="003B63A4"/>
    <w:rsid w:val="003B6765"/>
    <w:rsid w:val="003B68FE"/>
    <w:rsid w:val="003B6BAE"/>
    <w:rsid w:val="003B6D7D"/>
    <w:rsid w:val="003B6E16"/>
    <w:rsid w:val="003B6E24"/>
    <w:rsid w:val="003B6E25"/>
    <w:rsid w:val="003B7014"/>
    <w:rsid w:val="003B78A0"/>
    <w:rsid w:val="003B78D3"/>
    <w:rsid w:val="003B79AF"/>
    <w:rsid w:val="003B7C47"/>
    <w:rsid w:val="003B7CEB"/>
    <w:rsid w:val="003B7D7E"/>
    <w:rsid w:val="003B7FFA"/>
    <w:rsid w:val="003C01A0"/>
    <w:rsid w:val="003C01DD"/>
    <w:rsid w:val="003C0483"/>
    <w:rsid w:val="003C05BE"/>
    <w:rsid w:val="003C0659"/>
    <w:rsid w:val="003C075D"/>
    <w:rsid w:val="003C0835"/>
    <w:rsid w:val="003C08B1"/>
    <w:rsid w:val="003C0931"/>
    <w:rsid w:val="003C0ECF"/>
    <w:rsid w:val="003C0FE9"/>
    <w:rsid w:val="003C1012"/>
    <w:rsid w:val="003C11C9"/>
    <w:rsid w:val="003C1229"/>
    <w:rsid w:val="003C1DA7"/>
    <w:rsid w:val="003C1FC6"/>
    <w:rsid w:val="003C1FD4"/>
    <w:rsid w:val="003C213D"/>
    <w:rsid w:val="003C2184"/>
    <w:rsid w:val="003C21EC"/>
    <w:rsid w:val="003C25AD"/>
    <w:rsid w:val="003C2A56"/>
    <w:rsid w:val="003C2D21"/>
    <w:rsid w:val="003C30E9"/>
    <w:rsid w:val="003C3192"/>
    <w:rsid w:val="003C3459"/>
    <w:rsid w:val="003C3925"/>
    <w:rsid w:val="003C3A76"/>
    <w:rsid w:val="003C3DA6"/>
    <w:rsid w:val="003C3E4A"/>
    <w:rsid w:val="003C4009"/>
    <w:rsid w:val="003C480F"/>
    <w:rsid w:val="003C4B08"/>
    <w:rsid w:val="003C4BD0"/>
    <w:rsid w:val="003C50E7"/>
    <w:rsid w:val="003C52FC"/>
    <w:rsid w:val="003C55C7"/>
    <w:rsid w:val="003C567A"/>
    <w:rsid w:val="003C580B"/>
    <w:rsid w:val="003C587A"/>
    <w:rsid w:val="003C5C70"/>
    <w:rsid w:val="003C5E6B"/>
    <w:rsid w:val="003C5F84"/>
    <w:rsid w:val="003C6519"/>
    <w:rsid w:val="003C66CE"/>
    <w:rsid w:val="003C67FD"/>
    <w:rsid w:val="003C6D90"/>
    <w:rsid w:val="003C6FB3"/>
    <w:rsid w:val="003C7107"/>
    <w:rsid w:val="003C7188"/>
    <w:rsid w:val="003C75D0"/>
    <w:rsid w:val="003C775D"/>
    <w:rsid w:val="003C7AD7"/>
    <w:rsid w:val="003C7B0F"/>
    <w:rsid w:val="003C7F28"/>
    <w:rsid w:val="003D0094"/>
    <w:rsid w:val="003D0426"/>
    <w:rsid w:val="003D077E"/>
    <w:rsid w:val="003D0DC3"/>
    <w:rsid w:val="003D0DDB"/>
    <w:rsid w:val="003D0FC3"/>
    <w:rsid w:val="003D105A"/>
    <w:rsid w:val="003D1243"/>
    <w:rsid w:val="003D1463"/>
    <w:rsid w:val="003D15AF"/>
    <w:rsid w:val="003D1BB0"/>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4BDA"/>
    <w:rsid w:val="003D5BDF"/>
    <w:rsid w:val="003D5C3A"/>
    <w:rsid w:val="003D5CB8"/>
    <w:rsid w:val="003D5CBF"/>
    <w:rsid w:val="003D6164"/>
    <w:rsid w:val="003D6566"/>
    <w:rsid w:val="003D66D2"/>
    <w:rsid w:val="003D69F3"/>
    <w:rsid w:val="003D6DF0"/>
    <w:rsid w:val="003D7057"/>
    <w:rsid w:val="003D72C4"/>
    <w:rsid w:val="003D733A"/>
    <w:rsid w:val="003D774C"/>
    <w:rsid w:val="003D78EF"/>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882"/>
    <w:rsid w:val="003E1972"/>
    <w:rsid w:val="003E2976"/>
    <w:rsid w:val="003E2D88"/>
    <w:rsid w:val="003E2DC3"/>
    <w:rsid w:val="003E2ED0"/>
    <w:rsid w:val="003E348D"/>
    <w:rsid w:val="003E367F"/>
    <w:rsid w:val="003E3AE3"/>
    <w:rsid w:val="003E464A"/>
    <w:rsid w:val="003E4858"/>
    <w:rsid w:val="003E49B5"/>
    <w:rsid w:val="003E4A70"/>
    <w:rsid w:val="003E4CE5"/>
    <w:rsid w:val="003E4D39"/>
    <w:rsid w:val="003E4D7F"/>
    <w:rsid w:val="003E4DC9"/>
    <w:rsid w:val="003E5636"/>
    <w:rsid w:val="003E57F4"/>
    <w:rsid w:val="003E59EA"/>
    <w:rsid w:val="003E6107"/>
    <w:rsid w:val="003E6316"/>
    <w:rsid w:val="003E682C"/>
    <w:rsid w:val="003E6884"/>
    <w:rsid w:val="003E69C1"/>
    <w:rsid w:val="003E69D4"/>
    <w:rsid w:val="003E6A66"/>
    <w:rsid w:val="003E6AB3"/>
    <w:rsid w:val="003E6AC5"/>
    <w:rsid w:val="003E6D4D"/>
    <w:rsid w:val="003E7FA8"/>
    <w:rsid w:val="003F0096"/>
    <w:rsid w:val="003F0171"/>
    <w:rsid w:val="003F0622"/>
    <w:rsid w:val="003F0850"/>
    <w:rsid w:val="003F0A37"/>
    <w:rsid w:val="003F0D12"/>
    <w:rsid w:val="003F0F84"/>
    <w:rsid w:val="003F13D4"/>
    <w:rsid w:val="003F1527"/>
    <w:rsid w:val="003F160C"/>
    <w:rsid w:val="003F1757"/>
    <w:rsid w:val="003F1770"/>
    <w:rsid w:val="003F17C8"/>
    <w:rsid w:val="003F1901"/>
    <w:rsid w:val="003F1AC7"/>
    <w:rsid w:val="003F21DC"/>
    <w:rsid w:val="003F21E8"/>
    <w:rsid w:val="003F24E7"/>
    <w:rsid w:val="003F25CD"/>
    <w:rsid w:val="003F26C9"/>
    <w:rsid w:val="003F270A"/>
    <w:rsid w:val="003F2958"/>
    <w:rsid w:val="003F2A92"/>
    <w:rsid w:val="003F2C35"/>
    <w:rsid w:val="003F2C5C"/>
    <w:rsid w:val="003F2ECD"/>
    <w:rsid w:val="003F2FBB"/>
    <w:rsid w:val="003F30E7"/>
    <w:rsid w:val="003F324F"/>
    <w:rsid w:val="003F33BC"/>
    <w:rsid w:val="003F33F3"/>
    <w:rsid w:val="003F34E8"/>
    <w:rsid w:val="003F3728"/>
    <w:rsid w:val="003F3A00"/>
    <w:rsid w:val="003F3B08"/>
    <w:rsid w:val="003F3D4E"/>
    <w:rsid w:val="003F3F57"/>
    <w:rsid w:val="003F45E4"/>
    <w:rsid w:val="003F46EC"/>
    <w:rsid w:val="003F477E"/>
    <w:rsid w:val="003F491F"/>
    <w:rsid w:val="003F4A26"/>
    <w:rsid w:val="003F4BD8"/>
    <w:rsid w:val="003F4C19"/>
    <w:rsid w:val="003F4D8E"/>
    <w:rsid w:val="003F4ED4"/>
    <w:rsid w:val="003F548B"/>
    <w:rsid w:val="003F5721"/>
    <w:rsid w:val="003F63A0"/>
    <w:rsid w:val="003F650C"/>
    <w:rsid w:val="003F660B"/>
    <w:rsid w:val="003F6891"/>
    <w:rsid w:val="003F6B39"/>
    <w:rsid w:val="003F6C3B"/>
    <w:rsid w:val="003F6CD2"/>
    <w:rsid w:val="003F6D63"/>
    <w:rsid w:val="003F72E5"/>
    <w:rsid w:val="003F74E6"/>
    <w:rsid w:val="003F7516"/>
    <w:rsid w:val="003F788D"/>
    <w:rsid w:val="003F79BC"/>
    <w:rsid w:val="003F7F29"/>
    <w:rsid w:val="003F7FD4"/>
    <w:rsid w:val="00400528"/>
    <w:rsid w:val="0040059B"/>
    <w:rsid w:val="00400B06"/>
    <w:rsid w:val="00400E80"/>
    <w:rsid w:val="00401177"/>
    <w:rsid w:val="00401203"/>
    <w:rsid w:val="0040126E"/>
    <w:rsid w:val="0040157B"/>
    <w:rsid w:val="00401884"/>
    <w:rsid w:val="00401A84"/>
    <w:rsid w:val="00401D15"/>
    <w:rsid w:val="00401D73"/>
    <w:rsid w:val="004020CF"/>
    <w:rsid w:val="004020D4"/>
    <w:rsid w:val="004021B6"/>
    <w:rsid w:val="00402321"/>
    <w:rsid w:val="00402325"/>
    <w:rsid w:val="0040233D"/>
    <w:rsid w:val="00402493"/>
    <w:rsid w:val="0040258D"/>
    <w:rsid w:val="0040281A"/>
    <w:rsid w:val="0040290D"/>
    <w:rsid w:val="00402BA8"/>
    <w:rsid w:val="00403407"/>
    <w:rsid w:val="00403717"/>
    <w:rsid w:val="00403BFB"/>
    <w:rsid w:val="004041DB"/>
    <w:rsid w:val="0040432E"/>
    <w:rsid w:val="00404354"/>
    <w:rsid w:val="00404534"/>
    <w:rsid w:val="00404662"/>
    <w:rsid w:val="00404764"/>
    <w:rsid w:val="004047C3"/>
    <w:rsid w:val="004047C4"/>
    <w:rsid w:val="00404BEF"/>
    <w:rsid w:val="00404BF7"/>
    <w:rsid w:val="00404E1A"/>
    <w:rsid w:val="00404E29"/>
    <w:rsid w:val="004051DA"/>
    <w:rsid w:val="00405471"/>
    <w:rsid w:val="0040570B"/>
    <w:rsid w:val="004058DF"/>
    <w:rsid w:val="00405A94"/>
    <w:rsid w:val="00405CC5"/>
    <w:rsid w:val="00405EDB"/>
    <w:rsid w:val="00405FB1"/>
    <w:rsid w:val="00406460"/>
    <w:rsid w:val="0040670F"/>
    <w:rsid w:val="00406736"/>
    <w:rsid w:val="004068C6"/>
    <w:rsid w:val="004069EC"/>
    <w:rsid w:val="00406B88"/>
    <w:rsid w:val="00406DC8"/>
    <w:rsid w:val="00406F48"/>
    <w:rsid w:val="004070EE"/>
    <w:rsid w:val="0040715F"/>
    <w:rsid w:val="0040716D"/>
    <w:rsid w:val="004074E6"/>
    <w:rsid w:val="0040785C"/>
    <w:rsid w:val="004078FB"/>
    <w:rsid w:val="0040790F"/>
    <w:rsid w:val="00407A5F"/>
    <w:rsid w:val="00407CDA"/>
    <w:rsid w:val="00407EBF"/>
    <w:rsid w:val="0041001D"/>
    <w:rsid w:val="0041044E"/>
    <w:rsid w:val="0041050A"/>
    <w:rsid w:val="004108A4"/>
    <w:rsid w:val="00410CF2"/>
    <w:rsid w:val="00410D6B"/>
    <w:rsid w:val="00411187"/>
    <w:rsid w:val="004113CB"/>
    <w:rsid w:val="0041145A"/>
    <w:rsid w:val="00411775"/>
    <w:rsid w:val="00411A5F"/>
    <w:rsid w:val="00412461"/>
    <w:rsid w:val="00412546"/>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533A"/>
    <w:rsid w:val="00415511"/>
    <w:rsid w:val="0041563E"/>
    <w:rsid w:val="004156FE"/>
    <w:rsid w:val="00415781"/>
    <w:rsid w:val="00415929"/>
    <w:rsid w:val="00415C54"/>
    <w:rsid w:val="00415C67"/>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9F"/>
    <w:rsid w:val="0041740E"/>
    <w:rsid w:val="00417817"/>
    <w:rsid w:val="00417C9A"/>
    <w:rsid w:val="004205D0"/>
    <w:rsid w:val="0042072A"/>
    <w:rsid w:val="004209B4"/>
    <w:rsid w:val="004209DA"/>
    <w:rsid w:val="00420C55"/>
    <w:rsid w:val="00421279"/>
    <w:rsid w:val="00421651"/>
    <w:rsid w:val="004218B5"/>
    <w:rsid w:val="004219E2"/>
    <w:rsid w:val="00421C1F"/>
    <w:rsid w:val="00421C2F"/>
    <w:rsid w:val="00421D75"/>
    <w:rsid w:val="00421DCF"/>
    <w:rsid w:val="00421F81"/>
    <w:rsid w:val="004221B8"/>
    <w:rsid w:val="0042228A"/>
    <w:rsid w:val="004222A0"/>
    <w:rsid w:val="00422341"/>
    <w:rsid w:val="00423136"/>
    <w:rsid w:val="00423352"/>
    <w:rsid w:val="00423628"/>
    <w:rsid w:val="00423641"/>
    <w:rsid w:val="0042376A"/>
    <w:rsid w:val="004238F8"/>
    <w:rsid w:val="004239CA"/>
    <w:rsid w:val="00423BBD"/>
    <w:rsid w:val="00423D34"/>
    <w:rsid w:val="00423DA5"/>
    <w:rsid w:val="00423E84"/>
    <w:rsid w:val="00424031"/>
    <w:rsid w:val="004242D0"/>
    <w:rsid w:val="0042477E"/>
    <w:rsid w:val="00424D4B"/>
    <w:rsid w:val="0042512F"/>
    <w:rsid w:val="00425364"/>
    <w:rsid w:val="00425446"/>
    <w:rsid w:val="00425998"/>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30A2D"/>
    <w:rsid w:val="00430DC7"/>
    <w:rsid w:val="00430EB8"/>
    <w:rsid w:val="00431270"/>
    <w:rsid w:val="004313CD"/>
    <w:rsid w:val="00431505"/>
    <w:rsid w:val="0043178D"/>
    <w:rsid w:val="00431905"/>
    <w:rsid w:val="00431AF0"/>
    <w:rsid w:val="00431CBC"/>
    <w:rsid w:val="00431D1A"/>
    <w:rsid w:val="0043204C"/>
    <w:rsid w:val="0043208F"/>
    <w:rsid w:val="0043213A"/>
    <w:rsid w:val="004329CD"/>
    <w:rsid w:val="00433049"/>
    <w:rsid w:val="004330F4"/>
    <w:rsid w:val="00433541"/>
    <w:rsid w:val="00433590"/>
    <w:rsid w:val="0043393D"/>
    <w:rsid w:val="00433E12"/>
    <w:rsid w:val="00433FF1"/>
    <w:rsid w:val="004341E3"/>
    <w:rsid w:val="004342E3"/>
    <w:rsid w:val="00434339"/>
    <w:rsid w:val="00434370"/>
    <w:rsid w:val="004344C7"/>
    <w:rsid w:val="004345C1"/>
    <w:rsid w:val="0043474D"/>
    <w:rsid w:val="004349D9"/>
    <w:rsid w:val="00434A22"/>
    <w:rsid w:val="00434AA7"/>
    <w:rsid w:val="00434AE0"/>
    <w:rsid w:val="00434DCB"/>
    <w:rsid w:val="00434E28"/>
    <w:rsid w:val="00434E2D"/>
    <w:rsid w:val="00434F2D"/>
    <w:rsid w:val="00435074"/>
    <w:rsid w:val="00435274"/>
    <w:rsid w:val="004352AD"/>
    <w:rsid w:val="0043545D"/>
    <w:rsid w:val="00435FE2"/>
    <w:rsid w:val="00436148"/>
    <w:rsid w:val="004364C8"/>
    <w:rsid w:val="00436E2F"/>
    <w:rsid w:val="00436EAB"/>
    <w:rsid w:val="0043705D"/>
    <w:rsid w:val="0043711A"/>
    <w:rsid w:val="004371E6"/>
    <w:rsid w:val="00437255"/>
    <w:rsid w:val="004372FC"/>
    <w:rsid w:val="00437792"/>
    <w:rsid w:val="004379AF"/>
    <w:rsid w:val="00440959"/>
    <w:rsid w:val="004409F9"/>
    <w:rsid w:val="00440AE5"/>
    <w:rsid w:val="00441479"/>
    <w:rsid w:val="004418FA"/>
    <w:rsid w:val="00441AA4"/>
    <w:rsid w:val="00441D8C"/>
    <w:rsid w:val="00441DB3"/>
    <w:rsid w:val="00442314"/>
    <w:rsid w:val="004423DF"/>
    <w:rsid w:val="0044290E"/>
    <w:rsid w:val="00442AB9"/>
    <w:rsid w:val="00442C2F"/>
    <w:rsid w:val="00442C32"/>
    <w:rsid w:val="00442C7F"/>
    <w:rsid w:val="00442D0F"/>
    <w:rsid w:val="00442E2D"/>
    <w:rsid w:val="004430CF"/>
    <w:rsid w:val="00443372"/>
    <w:rsid w:val="00443540"/>
    <w:rsid w:val="00443B40"/>
    <w:rsid w:val="00443B99"/>
    <w:rsid w:val="00443BD0"/>
    <w:rsid w:val="00444073"/>
    <w:rsid w:val="004440C1"/>
    <w:rsid w:val="0044464A"/>
    <w:rsid w:val="00444C26"/>
    <w:rsid w:val="00444C87"/>
    <w:rsid w:val="00444D96"/>
    <w:rsid w:val="00445034"/>
    <w:rsid w:val="004450E3"/>
    <w:rsid w:val="0044543F"/>
    <w:rsid w:val="004456B6"/>
    <w:rsid w:val="004456D1"/>
    <w:rsid w:val="0044578B"/>
    <w:rsid w:val="00445895"/>
    <w:rsid w:val="00445A81"/>
    <w:rsid w:val="00445AEA"/>
    <w:rsid w:val="00445C83"/>
    <w:rsid w:val="00445DD7"/>
    <w:rsid w:val="004461D9"/>
    <w:rsid w:val="004463C0"/>
    <w:rsid w:val="0044651A"/>
    <w:rsid w:val="004465DB"/>
    <w:rsid w:val="00446608"/>
    <w:rsid w:val="00446A15"/>
    <w:rsid w:val="00446A2F"/>
    <w:rsid w:val="00446AC6"/>
    <w:rsid w:val="00446CD2"/>
    <w:rsid w:val="00446F80"/>
    <w:rsid w:val="0044759B"/>
    <w:rsid w:val="00447C85"/>
    <w:rsid w:val="00447CC1"/>
    <w:rsid w:val="00447F54"/>
    <w:rsid w:val="00447F94"/>
    <w:rsid w:val="0045034D"/>
    <w:rsid w:val="00450377"/>
    <w:rsid w:val="00450A3E"/>
    <w:rsid w:val="00450B7E"/>
    <w:rsid w:val="004510A4"/>
    <w:rsid w:val="0045122C"/>
    <w:rsid w:val="00451350"/>
    <w:rsid w:val="0045136B"/>
    <w:rsid w:val="00451B7E"/>
    <w:rsid w:val="00451C7E"/>
    <w:rsid w:val="00451C9B"/>
    <w:rsid w:val="004525F7"/>
    <w:rsid w:val="0045297B"/>
    <w:rsid w:val="00452984"/>
    <w:rsid w:val="00452C7A"/>
    <w:rsid w:val="00452CE0"/>
    <w:rsid w:val="00453850"/>
    <w:rsid w:val="004539A7"/>
    <w:rsid w:val="00453BB6"/>
    <w:rsid w:val="00453CAA"/>
    <w:rsid w:val="00453FC7"/>
    <w:rsid w:val="00453FCC"/>
    <w:rsid w:val="00454425"/>
    <w:rsid w:val="0045472A"/>
    <w:rsid w:val="0045473C"/>
    <w:rsid w:val="0045495E"/>
    <w:rsid w:val="00454D25"/>
    <w:rsid w:val="00454DA4"/>
    <w:rsid w:val="00454E13"/>
    <w:rsid w:val="00454E66"/>
    <w:rsid w:val="00454EB9"/>
    <w:rsid w:val="00454FE7"/>
    <w:rsid w:val="00455113"/>
    <w:rsid w:val="004551CC"/>
    <w:rsid w:val="00455335"/>
    <w:rsid w:val="004554BC"/>
    <w:rsid w:val="004554BE"/>
    <w:rsid w:val="00455E5B"/>
    <w:rsid w:val="00455E9E"/>
    <w:rsid w:val="004561D3"/>
    <w:rsid w:val="00456307"/>
    <w:rsid w:val="00456421"/>
    <w:rsid w:val="00456667"/>
    <w:rsid w:val="004566EC"/>
    <w:rsid w:val="00456A96"/>
    <w:rsid w:val="00456C1C"/>
    <w:rsid w:val="00456C95"/>
    <w:rsid w:val="00456DAB"/>
    <w:rsid w:val="00456F92"/>
    <w:rsid w:val="00457226"/>
    <w:rsid w:val="004575A8"/>
    <w:rsid w:val="0045789C"/>
    <w:rsid w:val="0046006F"/>
    <w:rsid w:val="00460202"/>
    <w:rsid w:val="004602B8"/>
    <w:rsid w:val="004602E1"/>
    <w:rsid w:val="004605E2"/>
    <w:rsid w:val="00460798"/>
    <w:rsid w:val="00460891"/>
    <w:rsid w:val="00460A8C"/>
    <w:rsid w:val="00460CC3"/>
    <w:rsid w:val="00460DAF"/>
    <w:rsid w:val="00460E86"/>
    <w:rsid w:val="004610C2"/>
    <w:rsid w:val="004613C8"/>
    <w:rsid w:val="00461543"/>
    <w:rsid w:val="0046166D"/>
    <w:rsid w:val="0046172C"/>
    <w:rsid w:val="00461C62"/>
    <w:rsid w:val="00461DE5"/>
    <w:rsid w:val="00462017"/>
    <w:rsid w:val="004624A9"/>
    <w:rsid w:val="00462545"/>
    <w:rsid w:val="00462BAB"/>
    <w:rsid w:val="004632B0"/>
    <w:rsid w:val="004633BC"/>
    <w:rsid w:val="004633F8"/>
    <w:rsid w:val="00463861"/>
    <w:rsid w:val="004638DA"/>
    <w:rsid w:val="00463BDF"/>
    <w:rsid w:val="004640E2"/>
    <w:rsid w:val="004642CA"/>
    <w:rsid w:val="0046448A"/>
    <w:rsid w:val="004646B4"/>
    <w:rsid w:val="00464924"/>
    <w:rsid w:val="00464A88"/>
    <w:rsid w:val="004651A0"/>
    <w:rsid w:val="0046521A"/>
    <w:rsid w:val="00465365"/>
    <w:rsid w:val="004654BA"/>
    <w:rsid w:val="004655F5"/>
    <w:rsid w:val="00465725"/>
    <w:rsid w:val="00465BA4"/>
    <w:rsid w:val="00465BAC"/>
    <w:rsid w:val="00465C0B"/>
    <w:rsid w:val="00466532"/>
    <w:rsid w:val="00466A5F"/>
    <w:rsid w:val="00466CEE"/>
    <w:rsid w:val="00466FA5"/>
    <w:rsid w:val="004670FD"/>
    <w:rsid w:val="00467207"/>
    <w:rsid w:val="00467309"/>
    <w:rsid w:val="00467488"/>
    <w:rsid w:val="004674B8"/>
    <w:rsid w:val="0046751C"/>
    <w:rsid w:val="00467879"/>
    <w:rsid w:val="00467CD9"/>
    <w:rsid w:val="00467DC1"/>
    <w:rsid w:val="00467DDC"/>
    <w:rsid w:val="004700BD"/>
    <w:rsid w:val="0047080B"/>
    <w:rsid w:val="00470821"/>
    <w:rsid w:val="00470822"/>
    <w:rsid w:val="0047083E"/>
    <w:rsid w:val="00470A76"/>
    <w:rsid w:val="00470CE8"/>
    <w:rsid w:val="00470EB5"/>
    <w:rsid w:val="00471147"/>
    <w:rsid w:val="00471320"/>
    <w:rsid w:val="0047167C"/>
    <w:rsid w:val="004717D5"/>
    <w:rsid w:val="004718F1"/>
    <w:rsid w:val="00471A2F"/>
    <w:rsid w:val="00471FE0"/>
    <w:rsid w:val="00472144"/>
    <w:rsid w:val="0047238D"/>
    <w:rsid w:val="0047286B"/>
    <w:rsid w:val="00472A42"/>
    <w:rsid w:val="00472B8A"/>
    <w:rsid w:val="00472E27"/>
    <w:rsid w:val="0047302F"/>
    <w:rsid w:val="00473720"/>
    <w:rsid w:val="00473727"/>
    <w:rsid w:val="004737C8"/>
    <w:rsid w:val="004738C5"/>
    <w:rsid w:val="004738F9"/>
    <w:rsid w:val="0047393B"/>
    <w:rsid w:val="00474220"/>
    <w:rsid w:val="004745E9"/>
    <w:rsid w:val="0047507D"/>
    <w:rsid w:val="004751B3"/>
    <w:rsid w:val="004752A3"/>
    <w:rsid w:val="004752D3"/>
    <w:rsid w:val="004754E1"/>
    <w:rsid w:val="00475855"/>
    <w:rsid w:val="00475CE0"/>
    <w:rsid w:val="004762A8"/>
    <w:rsid w:val="0047654C"/>
    <w:rsid w:val="00476827"/>
    <w:rsid w:val="004768F7"/>
    <w:rsid w:val="00476A40"/>
    <w:rsid w:val="00476B91"/>
    <w:rsid w:val="00476BD4"/>
    <w:rsid w:val="00476F4B"/>
    <w:rsid w:val="0047736A"/>
    <w:rsid w:val="00477445"/>
    <w:rsid w:val="00477802"/>
    <w:rsid w:val="00477C35"/>
    <w:rsid w:val="00477CBF"/>
    <w:rsid w:val="00477DA9"/>
    <w:rsid w:val="00477E78"/>
    <w:rsid w:val="0048049A"/>
    <w:rsid w:val="00480947"/>
    <w:rsid w:val="00480988"/>
    <w:rsid w:val="00480C00"/>
    <w:rsid w:val="00480E05"/>
    <w:rsid w:val="00480FA0"/>
    <w:rsid w:val="00481402"/>
    <w:rsid w:val="0048142C"/>
    <w:rsid w:val="0048156D"/>
    <w:rsid w:val="004815EE"/>
    <w:rsid w:val="00481E76"/>
    <w:rsid w:val="00482033"/>
    <w:rsid w:val="004820D2"/>
    <w:rsid w:val="004826D6"/>
    <w:rsid w:val="00482A9F"/>
    <w:rsid w:val="00482BBE"/>
    <w:rsid w:val="004830E1"/>
    <w:rsid w:val="00483440"/>
    <w:rsid w:val="00483A12"/>
    <w:rsid w:val="00483F2F"/>
    <w:rsid w:val="004844CB"/>
    <w:rsid w:val="004847E2"/>
    <w:rsid w:val="0048486E"/>
    <w:rsid w:val="00484A77"/>
    <w:rsid w:val="00484BDB"/>
    <w:rsid w:val="00484DDC"/>
    <w:rsid w:val="00485011"/>
    <w:rsid w:val="00485234"/>
    <w:rsid w:val="0048540F"/>
    <w:rsid w:val="00485970"/>
    <w:rsid w:val="00485C0D"/>
    <w:rsid w:val="00486575"/>
    <w:rsid w:val="004865BB"/>
    <w:rsid w:val="004865C7"/>
    <w:rsid w:val="004866D0"/>
    <w:rsid w:val="0048687A"/>
    <w:rsid w:val="00486936"/>
    <w:rsid w:val="00486E25"/>
    <w:rsid w:val="00486E93"/>
    <w:rsid w:val="00487240"/>
    <w:rsid w:val="0049062C"/>
    <w:rsid w:val="004906ED"/>
    <w:rsid w:val="00490707"/>
    <w:rsid w:val="00490B90"/>
    <w:rsid w:val="00490D14"/>
    <w:rsid w:val="00490EE6"/>
    <w:rsid w:val="00491366"/>
    <w:rsid w:val="0049179C"/>
    <w:rsid w:val="00491881"/>
    <w:rsid w:val="00491DD1"/>
    <w:rsid w:val="00491F7C"/>
    <w:rsid w:val="0049277A"/>
    <w:rsid w:val="004928D9"/>
    <w:rsid w:val="00492CB4"/>
    <w:rsid w:val="00492EC5"/>
    <w:rsid w:val="00492F74"/>
    <w:rsid w:val="004933A2"/>
    <w:rsid w:val="00493568"/>
    <w:rsid w:val="0049373E"/>
    <w:rsid w:val="0049399C"/>
    <w:rsid w:val="00493B58"/>
    <w:rsid w:val="00494242"/>
    <w:rsid w:val="004945CA"/>
    <w:rsid w:val="004949C6"/>
    <w:rsid w:val="00494DCB"/>
    <w:rsid w:val="00494E54"/>
    <w:rsid w:val="00494E6E"/>
    <w:rsid w:val="00494E8E"/>
    <w:rsid w:val="00495065"/>
    <w:rsid w:val="004955BC"/>
    <w:rsid w:val="00495BEA"/>
    <w:rsid w:val="00495D63"/>
    <w:rsid w:val="00496484"/>
    <w:rsid w:val="0049648F"/>
    <w:rsid w:val="00496606"/>
    <w:rsid w:val="004968E1"/>
    <w:rsid w:val="00496A09"/>
    <w:rsid w:val="00496E87"/>
    <w:rsid w:val="00496F05"/>
    <w:rsid w:val="00496F62"/>
    <w:rsid w:val="00497370"/>
    <w:rsid w:val="0049756B"/>
    <w:rsid w:val="00497578"/>
    <w:rsid w:val="004977C9"/>
    <w:rsid w:val="00497C20"/>
    <w:rsid w:val="004A011A"/>
    <w:rsid w:val="004A01ED"/>
    <w:rsid w:val="004A04C5"/>
    <w:rsid w:val="004A04D0"/>
    <w:rsid w:val="004A0AAF"/>
    <w:rsid w:val="004A0F39"/>
    <w:rsid w:val="004A0FD1"/>
    <w:rsid w:val="004A120F"/>
    <w:rsid w:val="004A1BD1"/>
    <w:rsid w:val="004A1E7E"/>
    <w:rsid w:val="004A1F4D"/>
    <w:rsid w:val="004A2231"/>
    <w:rsid w:val="004A251F"/>
    <w:rsid w:val="004A2B28"/>
    <w:rsid w:val="004A2FD8"/>
    <w:rsid w:val="004A3193"/>
    <w:rsid w:val="004A32F6"/>
    <w:rsid w:val="004A341D"/>
    <w:rsid w:val="004A3433"/>
    <w:rsid w:val="004A368E"/>
    <w:rsid w:val="004A3BF1"/>
    <w:rsid w:val="004A3CEA"/>
    <w:rsid w:val="004A3E42"/>
    <w:rsid w:val="004A42A7"/>
    <w:rsid w:val="004A4715"/>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40"/>
    <w:rsid w:val="004A65F8"/>
    <w:rsid w:val="004A6B77"/>
    <w:rsid w:val="004A7092"/>
    <w:rsid w:val="004A7B5A"/>
    <w:rsid w:val="004B004D"/>
    <w:rsid w:val="004B0361"/>
    <w:rsid w:val="004B03C2"/>
    <w:rsid w:val="004B04AF"/>
    <w:rsid w:val="004B066C"/>
    <w:rsid w:val="004B0823"/>
    <w:rsid w:val="004B1394"/>
    <w:rsid w:val="004B15D0"/>
    <w:rsid w:val="004B1772"/>
    <w:rsid w:val="004B229D"/>
    <w:rsid w:val="004B239A"/>
    <w:rsid w:val="004B25E6"/>
    <w:rsid w:val="004B2953"/>
    <w:rsid w:val="004B2954"/>
    <w:rsid w:val="004B2F2D"/>
    <w:rsid w:val="004B3484"/>
    <w:rsid w:val="004B35DA"/>
    <w:rsid w:val="004B3783"/>
    <w:rsid w:val="004B38FC"/>
    <w:rsid w:val="004B3D7B"/>
    <w:rsid w:val="004B402E"/>
    <w:rsid w:val="004B4034"/>
    <w:rsid w:val="004B42B9"/>
    <w:rsid w:val="004B47E0"/>
    <w:rsid w:val="004B49E6"/>
    <w:rsid w:val="004B4C3E"/>
    <w:rsid w:val="004B4D69"/>
    <w:rsid w:val="004B5BC8"/>
    <w:rsid w:val="004B630B"/>
    <w:rsid w:val="004B6421"/>
    <w:rsid w:val="004B6715"/>
    <w:rsid w:val="004B6DF4"/>
    <w:rsid w:val="004B6EA7"/>
    <w:rsid w:val="004B71C1"/>
    <w:rsid w:val="004B75FD"/>
    <w:rsid w:val="004C017C"/>
    <w:rsid w:val="004C01A8"/>
    <w:rsid w:val="004C0487"/>
    <w:rsid w:val="004C0E9E"/>
    <w:rsid w:val="004C1266"/>
    <w:rsid w:val="004C1840"/>
    <w:rsid w:val="004C1907"/>
    <w:rsid w:val="004C1A91"/>
    <w:rsid w:val="004C1AF2"/>
    <w:rsid w:val="004C21C2"/>
    <w:rsid w:val="004C21E3"/>
    <w:rsid w:val="004C238C"/>
    <w:rsid w:val="004C24C9"/>
    <w:rsid w:val="004C26F3"/>
    <w:rsid w:val="004C30FF"/>
    <w:rsid w:val="004C314C"/>
    <w:rsid w:val="004C31B6"/>
    <w:rsid w:val="004C32F4"/>
    <w:rsid w:val="004C36A2"/>
    <w:rsid w:val="004C3778"/>
    <w:rsid w:val="004C46C8"/>
    <w:rsid w:val="004C4B8B"/>
    <w:rsid w:val="004C4F4A"/>
    <w:rsid w:val="004C5319"/>
    <w:rsid w:val="004C54A8"/>
    <w:rsid w:val="004C5579"/>
    <w:rsid w:val="004C5B37"/>
    <w:rsid w:val="004C5C8A"/>
    <w:rsid w:val="004C5EEC"/>
    <w:rsid w:val="004C621F"/>
    <w:rsid w:val="004C62B1"/>
    <w:rsid w:val="004C646D"/>
    <w:rsid w:val="004C6903"/>
    <w:rsid w:val="004C6A1D"/>
    <w:rsid w:val="004C6BF8"/>
    <w:rsid w:val="004C7063"/>
    <w:rsid w:val="004C715F"/>
    <w:rsid w:val="004C7355"/>
    <w:rsid w:val="004C741B"/>
    <w:rsid w:val="004C7786"/>
    <w:rsid w:val="004C7948"/>
    <w:rsid w:val="004C7BB8"/>
    <w:rsid w:val="004C7C60"/>
    <w:rsid w:val="004C7CE0"/>
    <w:rsid w:val="004C7E8F"/>
    <w:rsid w:val="004C7E94"/>
    <w:rsid w:val="004C7EF5"/>
    <w:rsid w:val="004D05F0"/>
    <w:rsid w:val="004D0C57"/>
    <w:rsid w:val="004D0DFE"/>
    <w:rsid w:val="004D0E46"/>
    <w:rsid w:val="004D0E96"/>
    <w:rsid w:val="004D0EEC"/>
    <w:rsid w:val="004D10E9"/>
    <w:rsid w:val="004D120A"/>
    <w:rsid w:val="004D134F"/>
    <w:rsid w:val="004D137F"/>
    <w:rsid w:val="004D1438"/>
    <w:rsid w:val="004D149D"/>
    <w:rsid w:val="004D1879"/>
    <w:rsid w:val="004D1ACF"/>
    <w:rsid w:val="004D1CAF"/>
    <w:rsid w:val="004D1CD9"/>
    <w:rsid w:val="004D1D81"/>
    <w:rsid w:val="004D1D91"/>
    <w:rsid w:val="004D1DB8"/>
    <w:rsid w:val="004D22C3"/>
    <w:rsid w:val="004D255C"/>
    <w:rsid w:val="004D2913"/>
    <w:rsid w:val="004D29B3"/>
    <w:rsid w:val="004D348E"/>
    <w:rsid w:val="004D3E3C"/>
    <w:rsid w:val="004D44EE"/>
    <w:rsid w:val="004D492C"/>
    <w:rsid w:val="004D4EE4"/>
    <w:rsid w:val="004D4EEF"/>
    <w:rsid w:val="004D4EF1"/>
    <w:rsid w:val="004D500E"/>
    <w:rsid w:val="004D5834"/>
    <w:rsid w:val="004D597C"/>
    <w:rsid w:val="004D5F09"/>
    <w:rsid w:val="004D66C6"/>
    <w:rsid w:val="004D6761"/>
    <w:rsid w:val="004D69DD"/>
    <w:rsid w:val="004D6F4D"/>
    <w:rsid w:val="004D6F95"/>
    <w:rsid w:val="004D70C4"/>
    <w:rsid w:val="004D72FE"/>
    <w:rsid w:val="004D7318"/>
    <w:rsid w:val="004D74BC"/>
    <w:rsid w:val="004D757A"/>
    <w:rsid w:val="004D79AB"/>
    <w:rsid w:val="004D7B04"/>
    <w:rsid w:val="004D7D4C"/>
    <w:rsid w:val="004D7E91"/>
    <w:rsid w:val="004E003A"/>
    <w:rsid w:val="004E00FE"/>
    <w:rsid w:val="004E0317"/>
    <w:rsid w:val="004E059A"/>
    <w:rsid w:val="004E0768"/>
    <w:rsid w:val="004E0B41"/>
    <w:rsid w:val="004E0BA2"/>
    <w:rsid w:val="004E0C70"/>
    <w:rsid w:val="004E125C"/>
    <w:rsid w:val="004E12DA"/>
    <w:rsid w:val="004E169E"/>
    <w:rsid w:val="004E1831"/>
    <w:rsid w:val="004E1A31"/>
    <w:rsid w:val="004E267C"/>
    <w:rsid w:val="004E2722"/>
    <w:rsid w:val="004E28B4"/>
    <w:rsid w:val="004E28FE"/>
    <w:rsid w:val="004E2DD4"/>
    <w:rsid w:val="004E2DE0"/>
    <w:rsid w:val="004E2FA0"/>
    <w:rsid w:val="004E3197"/>
    <w:rsid w:val="004E3460"/>
    <w:rsid w:val="004E3E73"/>
    <w:rsid w:val="004E3EA0"/>
    <w:rsid w:val="004E4060"/>
    <w:rsid w:val="004E409A"/>
    <w:rsid w:val="004E425B"/>
    <w:rsid w:val="004E4447"/>
    <w:rsid w:val="004E463E"/>
    <w:rsid w:val="004E47AD"/>
    <w:rsid w:val="004E4CB9"/>
    <w:rsid w:val="004E4F12"/>
    <w:rsid w:val="004E4F57"/>
    <w:rsid w:val="004E5448"/>
    <w:rsid w:val="004E5974"/>
    <w:rsid w:val="004E5A46"/>
    <w:rsid w:val="004E5C74"/>
    <w:rsid w:val="004E5DBD"/>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F71"/>
    <w:rsid w:val="004F0476"/>
    <w:rsid w:val="004F0B02"/>
    <w:rsid w:val="004F0C8B"/>
    <w:rsid w:val="004F0EA1"/>
    <w:rsid w:val="004F0FB9"/>
    <w:rsid w:val="004F10D1"/>
    <w:rsid w:val="004F1525"/>
    <w:rsid w:val="004F196E"/>
    <w:rsid w:val="004F1B7A"/>
    <w:rsid w:val="004F1F31"/>
    <w:rsid w:val="004F235B"/>
    <w:rsid w:val="004F262F"/>
    <w:rsid w:val="004F26EB"/>
    <w:rsid w:val="004F2A5E"/>
    <w:rsid w:val="004F2F7E"/>
    <w:rsid w:val="004F2FA6"/>
    <w:rsid w:val="004F30C9"/>
    <w:rsid w:val="004F32B5"/>
    <w:rsid w:val="004F336D"/>
    <w:rsid w:val="004F3673"/>
    <w:rsid w:val="004F407E"/>
    <w:rsid w:val="004F4304"/>
    <w:rsid w:val="004F443F"/>
    <w:rsid w:val="004F44EA"/>
    <w:rsid w:val="004F4556"/>
    <w:rsid w:val="004F49E1"/>
    <w:rsid w:val="004F4AA1"/>
    <w:rsid w:val="004F4AB2"/>
    <w:rsid w:val="004F52A9"/>
    <w:rsid w:val="004F52BF"/>
    <w:rsid w:val="004F5315"/>
    <w:rsid w:val="004F5479"/>
    <w:rsid w:val="004F6A5F"/>
    <w:rsid w:val="004F6BE1"/>
    <w:rsid w:val="004F6D0C"/>
    <w:rsid w:val="004F6EC5"/>
    <w:rsid w:val="004F71C3"/>
    <w:rsid w:val="004F73EB"/>
    <w:rsid w:val="004F7528"/>
    <w:rsid w:val="004F7BCA"/>
    <w:rsid w:val="004F7D89"/>
    <w:rsid w:val="004F7DD6"/>
    <w:rsid w:val="004F7FAA"/>
    <w:rsid w:val="00500171"/>
    <w:rsid w:val="005002E9"/>
    <w:rsid w:val="005006E3"/>
    <w:rsid w:val="005008FC"/>
    <w:rsid w:val="00500B5F"/>
    <w:rsid w:val="00500B60"/>
    <w:rsid w:val="005012F8"/>
    <w:rsid w:val="0050141B"/>
    <w:rsid w:val="005017B7"/>
    <w:rsid w:val="00501981"/>
    <w:rsid w:val="00501A85"/>
    <w:rsid w:val="00501B05"/>
    <w:rsid w:val="00501BAC"/>
    <w:rsid w:val="00501BB3"/>
    <w:rsid w:val="005021DD"/>
    <w:rsid w:val="005022F1"/>
    <w:rsid w:val="0050238E"/>
    <w:rsid w:val="0050242D"/>
    <w:rsid w:val="005026CA"/>
    <w:rsid w:val="00502910"/>
    <w:rsid w:val="00502B72"/>
    <w:rsid w:val="00502D31"/>
    <w:rsid w:val="005036E9"/>
    <w:rsid w:val="00503984"/>
    <w:rsid w:val="00503C0C"/>
    <w:rsid w:val="00503E85"/>
    <w:rsid w:val="00503EF4"/>
    <w:rsid w:val="0050411C"/>
    <w:rsid w:val="00504BC1"/>
    <w:rsid w:val="0050507E"/>
    <w:rsid w:val="00505134"/>
    <w:rsid w:val="00505154"/>
    <w:rsid w:val="00505C04"/>
    <w:rsid w:val="00505E83"/>
    <w:rsid w:val="005061F0"/>
    <w:rsid w:val="00506472"/>
    <w:rsid w:val="00506628"/>
    <w:rsid w:val="00506820"/>
    <w:rsid w:val="0050693E"/>
    <w:rsid w:val="0050720B"/>
    <w:rsid w:val="005072B5"/>
    <w:rsid w:val="0050755C"/>
    <w:rsid w:val="00507605"/>
    <w:rsid w:val="00507709"/>
    <w:rsid w:val="005078C9"/>
    <w:rsid w:val="00507A68"/>
    <w:rsid w:val="00507B65"/>
    <w:rsid w:val="00507B76"/>
    <w:rsid w:val="00507C87"/>
    <w:rsid w:val="00507D7A"/>
    <w:rsid w:val="00507E6F"/>
    <w:rsid w:val="00510ADB"/>
    <w:rsid w:val="00510D5E"/>
    <w:rsid w:val="00510E1A"/>
    <w:rsid w:val="0051122B"/>
    <w:rsid w:val="005113BD"/>
    <w:rsid w:val="005113C9"/>
    <w:rsid w:val="00511F15"/>
    <w:rsid w:val="005127B5"/>
    <w:rsid w:val="00512F1A"/>
    <w:rsid w:val="0051318C"/>
    <w:rsid w:val="00513718"/>
    <w:rsid w:val="00513A4B"/>
    <w:rsid w:val="00513AFB"/>
    <w:rsid w:val="00513E07"/>
    <w:rsid w:val="005142CD"/>
    <w:rsid w:val="005143C9"/>
    <w:rsid w:val="005150C9"/>
    <w:rsid w:val="005154E2"/>
    <w:rsid w:val="00515608"/>
    <w:rsid w:val="005157A9"/>
    <w:rsid w:val="00515C20"/>
    <w:rsid w:val="00515D31"/>
    <w:rsid w:val="00515D44"/>
    <w:rsid w:val="00515F4C"/>
    <w:rsid w:val="0051627F"/>
    <w:rsid w:val="0051655B"/>
    <w:rsid w:val="00516707"/>
    <w:rsid w:val="005168B6"/>
    <w:rsid w:val="00516B71"/>
    <w:rsid w:val="00516E97"/>
    <w:rsid w:val="00516F08"/>
    <w:rsid w:val="00516FD6"/>
    <w:rsid w:val="0051729F"/>
    <w:rsid w:val="005173A7"/>
    <w:rsid w:val="005173BE"/>
    <w:rsid w:val="00517456"/>
    <w:rsid w:val="005176EF"/>
    <w:rsid w:val="005177E1"/>
    <w:rsid w:val="00517932"/>
    <w:rsid w:val="00517957"/>
    <w:rsid w:val="005179C2"/>
    <w:rsid w:val="00517B10"/>
    <w:rsid w:val="00520384"/>
    <w:rsid w:val="00520A75"/>
    <w:rsid w:val="00520C0A"/>
    <w:rsid w:val="00520E08"/>
    <w:rsid w:val="0052106A"/>
    <w:rsid w:val="00521306"/>
    <w:rsid w:val="005216BA"/>
    <w:rsid w:val="005217D9"/>
    <w:rsid w:val="005218B6"/>
    <w:rsid w:val="00521A75"/>
    <w:rsid w:val="00521DA4"/>
    <w:rsid w:val="00522589"/>
    <w:rsid w:val="00522963"/>
    <w:rsid w:val="00522F5F"/>
    <w:rsid w:val="00523616"/>
    <w:rsid w:val="0052368D"/>
    <w:rsid w:val="00523E4A"/>
    <w:rsid w:val="00523F64"/>
    <w:rsid w:val="00523FA6"/>
    <w:rsid w:val="00524011"/>
    <w:rsid w:val="005240AC"/>
    <w:rsid w:val="00524322"/>
    <w:rsid w:val="00524545"/>
    <w:rsid w:val="00524662"/>
    <w:rsid w:val="00524846"/>
    <w:rsid w:val="00524E34"/>
    <w:rsid w:val="005251A5"/>
    <w:rsid w:val="005255BF"/>
    <w:rsid w:val="005257DE"/>
    <w:rsid w:val="00525A03"/>
    <w:rsid w:val="00525DAA"/>
    <w:rsid w:val="00525E17"/>
    <w:rsid w:val="00525E97"/>
    <w:rsid w:val="005260DF"/>
    <w:rsid w:val="0052632B"/>
    <w:rsid w:val="0052644D"/>
    <w:rsid w:val="005265A6"/>
    <w:rsid w:val="005268AC"/>
    <w:rsid w:val="0052692F"/>
    <w:rsid w:val="00526A6F"/>
    <w:rsid w:val="0052702E"/>
    <w:rsid w:val="00527200"/>
    <w:rsid w:val="005272B6"/>
    <w:rsid w:val="005276CA"/>
    <w:rsid w:val="00527BD2"/>
    <w:rsid w:val="00527D54"/>
    <w:rsid w:val="00527E2E"/>
    <w:rsid w:val="005300AC"/>
    <w:rsid w:val="00530157"/>
    <w:rsid w:val="005304E5"/>
    <w:rsid w:val="0053084B"/>
    <w:rsid w:val="00530863"/>
    <w:rsid w:val="00530B15"/>
    <w:rsid w:val="00530BC5"/>
    <w:rsid w:val="00530F1B"/>
    <w:rsid w:val="005314B0"/>
    <w:rsid w:val="00531C4C"/>
    <w:rsid w:val="00531EBE"/>
    <w:rsid w:val="005322B7"/>
    <w:rsid w:val="00532491"/>
    <w:rsid w:val="00532F8B"/>
    <w:rsid w:val="005336C0"/>
    <w:rsid w:val="00533737"/>
    <w:rsid w:val="00533C53"/>
    <w:rsid w:val="00533E2E"/>
    <w:rsid w:val="00533FE5"/>
    <w:rsid w:val="00534000"/>
    <w:rsid w:val="00534039"/>
    <w:rsid w:val="00534087"/>
    <w:rsid w:val="00534193"/>
    <w:rsid w:val="00534907"/>
    <w:rsid w:val="0053498E"/>
    <w:rsid w:val="00534AE5"/>
    <w:rsid w:val="005350CF"/>
    <w:rsid w:val="0053528F"/>
    <w:rsid w:val="00535563"/>
    <w:rsid w:val="00535847"/>
    <w:rsid w:val="00535B79"/>
    <w:rsid w:val="00535BF9"/>
    <w:rsid w:val="00535D7C"/>
    <w:rsid w:val="00535E8D"/>
    <w:rsid w:val="00536579"/>
    <w:rsid w:val="005366AE"/>
    <w:rsid w:val="00536728"/>
    <w:rsid w:val="00536C1E"/>
    <w:rsid w:val="00536ED2"/>
    <w:rsid w:val="00537171"/>
    <w:rsid w:val="00537749"/>
    <w:rsid w:val="00537826"/>
    <w:rsid w:val="0053788A"/>
    <w:rsid w:val="00537C7C"/>
    <w:rsid w:val="005404C2"/>
    <w:rsid w:val="00540994"/>
    <w:rsid w:val="00540B84"/>
    <w:rsid w:val="00540C15"/>
    <w:rsid w:val="00540C42"/>
    <w:rsid w:val="00540C45"/>
    <w:rsid w:val="005419AF"/>
    <w:rsid w:val="00541F69"/>
    <w:rsid w:val="00541FD4"/>
    <w:rsid w:val="005421D1"/>
    <w:rsid w:val="005423D2"/>
    <w:rsid w:val="00542510"/>
    <w:rsid w:val="00542A1B"/>
    <w:rsid w:val="00542A43"/>
    <w:rsid w:val="00542D80"/>
    <w:rsid w:val="00542F2B"/>
    <w:rsid w:val="00543092"/>
    <w:rsid w:val="005432AB"/>
    <w:rsid w:val="0054343A"/>
    <w:rsid w:val="0054366E"/>
    <w:rsid w:val="00543674"/>
    <w:rsid w:val="005437A6"/>
    <w:rsid w:val="0054395A"/>
    <w:rsid w:val="00543974"/>
    <w:rsid w:val="00543B92"/>
    <w:rsid w:val="00543CD5"/>
    <w:rsid w:val="00543EBF"/>
    <w:rsid w:val="00543F14"/>
    <w:rsid w:val="00544328"/>
    <w:rsid w:val="00544361"/>
    <w:rsid w:val="005445C9"/>
    <w:rsid w:val="005449BB"/>
    <w:rsid w:val="005449CC"/>
    <w:rsid w:val="00544AA6"/>
    <w:rsid w:val="00544ABA"/>
    <w:rsid w:val="00544B65"/>
    <w:rsid w:val="00544EF8"/>
    <w:rsid w:val="00545248"/>
    <w:rsid w:val="00545659"/>
    <w:rsid w:val="005457B5"/>
    <w:rsid w:val="0054583D"/>
    <w:rsid w:val="0054593A"/>
    <w:rsid w:val="00545A77"/>
    <w:rsid w:val="00545FD2"/>
    <w:rsid w:val="0054648B"/>
    <w:rsid w:val="00546751"/>
    <w:rsid w:val="005467FB"/>
    <w:rsid w:val="00546A70"/>
    <w:rsid w:val="00546AC5"/>
    <w:rsid w:val="00546AE9"/>
    <w:rsid w:val="00546B23"/>
    <w:rsid w:val="0054731D"/>
    <w:rsid w:val="005474E3"/>
    <w:rsid w:val="005474FB"/>
    <w:rsid w:val="005477B5"/>
    <w:rsid w:val="005477F8"/>
    <w:rsid w:val="00547989"/>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D00"/>
    <w:rsid w:val="00552E6E"/>
    <w:rsid w:val="00552FB4"/>
    <w:rsid w:val="00553127"/>
    <w:rsid w:val="0055328F"/>
    <w:rsid w:val="005537D5"/>
    <w:rsid w:val="00553892"/>
    <w:rsid w:val="00553B6E"/>
    <w:rsid w:val="00553DA2"/>
    <w:rsid w:val="005540C5"/>
    <w:rsid w:val="005540D4"/>
    <w:rsid w:val="005544B7"/>
    <w:rsid w:val="0055454C"/>
    <w:rsid w:val="005546B9"/>
    <w:rsid w:val="005549FE"/>
    <w:rsid w:val="00554BE7"/>
    <w:rsid w:val="0055546F"/>
    <w:rsid w:val="00555929"/>
    <w:rsid w:val="00556355"/>
    <w:rsid w:val="00556D68"/>
    <w:rsid w:val="00556E47"/>
    <w:rsid w:val="00556EB0"/>
    <w:rsid w:val="00557173"/>
    <w:rsid w:val="005576A1"/>
    <w:rsid w:val="0055774C"/>
    <w:rsid w:val="0055777E"/>
    <w:rsid w:val="00557A54"/>
    <w:rsid w:val="00557A64"/>
    <w:rsid w:val="00557BE3"/>
    <w:rsid w:val="00557FC8"/>
    <w:rsid w:val="005600D5"/>
    <w:rsid w:val="005602DD"/>
    <w:rsid w:val="005605C0"/>
    <w:rsid w:val="00560D23"/>
    <w:rsid w:val="00560DEE"/>
    <w:rsid w:val="00560EE8"/>
    <w:rsid w:val="00560F49"/>
    <w:rsid w:val="00560F53"/>
    <w:rsid w:val="00560FCC"/>
    <w:rsid w:val="005611FD"/>
    <w:rsid w:val="005615D8"/>
    <w:rsid w:val="00561703"/>
    <w:rsid w:val="00561C7E"/>
    <w:rsid w:val="00561D5B"/>
    <w:rsid w:val="00561E79"/>
    <w:rsid w:val="00562305"/>
    <w:rsid w:val="00562406"/>
    <w:rsid w:val="0056245A"/>
    <w:rsid w:val="00562543"/>
    <w:rsid w:val="00562552"/>
    <w:rsid w:val="005625EB"/>
    <w:rsid w:val="005626CC"/>
    <w:rsid w:val="005626D6"/>
    <w:rsid w:val="005629FE"/>
    <w:rsid w:val="00562B9A"/>
    <w:rsid w:val="00562C62"/>
    <w:rsid w:val="00562E4F"/>
    <w:rsid w:val="00562EEE"/>
    <w:rsid w:val="005631E7"/>
    <w:rsid w:val="005634DE"/>
    <w:rsid w:val="0056362F"/>
    <w:rsid w:val="00563759"/>
    <w:rsid w:val="005638D4"/>
    <w:rsid w:val="005638FB"/>
    <w:rsid w:val="00563927"/>
    <w:rsid w:val="00563A76"/>
    <w:rsid w:val="00563CE3"/>
    <w:rsid w:val="00563D2F"/>
    <w:rsid w:val="005640F6"/>
    <w:rsid w:val="0056452E"/>
    <w:rsid w:val="0056465E"/>
    <w:rsid w:val="005646B3"/>
    <w:rsid w:val="00564706"/>
    <w:rsid w:val="00564735"/>
    <w:rsid w:val="00564A58"/>
    <w:rsid w:val="00564F71"/>
    <w:rsid w:val="005653C9"/>
    <w:rsid w:val="005655EF"/>
    <w:rsid w:val="005656DE"/>
    <w:rsid w:val="005656ED"/>
    <w:rsid w:val="00565CE5"/>
    <w:rsid w:val="00566012"/>
    <w:rsid w:val="0056622F"/>
    <w:rsid w:val="00566485"/>
    <w:rsid w:val="00566544"/>
    <w:rsid w:val="005665CD"/>
    <w:rsid w:val="00566608"/>
    <w:rsid w:val="00566780"/>
    <w:rsid w:val="005669FB"/>
    <w:rsid w:val="00566C35"/>
    <w:rsid w:val="00566C83"/>
    <w:rsid w:val="00566C93"/>
    <w:rsid w:val="00566EBD"/>
    <w:rsid w:val="0056745F"/>
    <w:rsid w:val="00567484"/>
    <w:rsid w:val="005675A5"/>
    <w:rsid w:val="00567985"/>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B7"/>
    <w:rsid w:val="00571BA2"/>
    <w:rsid w:val="00571C9F"/>
    <w:rsid w:val="00571D4B"/>
    <w:rsid w:val="00571F41"/>
    <w:rsid w:val="005723D9"/>
    <w:rsid w:val="005726D3"/>
    <w:rsid w:val="005726EC"/>
    <w:rsid w:val="00572760"/>
    <w:rsid w:val="005729B1"/>
    <w:rsid w:val="00572A71"/>
    <w:rsid w:val="0057340F"/>
    <w:rsid w:val="005737C5"/>
    <w:rsid w:val="00573A2E"/>
    <w:rsid w:val="00573C64"/>
    <w:rsid w:val="00573EC8"/>
    <w:rsid w:val="00573F52"/>
    <w:rsid w:val="00573FEE"/>
    <w:rsid w:val="0057429F"/>
    <w:rsid w:val="005743DE"/>
    <w:rsid w:val="0057445F"/>
    <w:rsid w:val="0057474F"/>
    <w:rsid w:val="00574874"/>
    <w:rsid w:val="00574CFE"/>
    <w:rsid w:val="00574F3F"/>
    <w:rsid w:val="0057501D"/>
    <w:rsid w:val="00575176"/>
    <w:rsid w:val="0057561C"/>
    <w:rsid w:val="0057562C"/>
    <w:rsid w:val="005759F6"/>
    <w:rsid w:val="00575E3E"/>
    <w:rsid w:val="00575E4D"/>
    <w:rsid w:val="005763D5"/>
    <w:rsid w:val="005765F5"/>
    <w:rsid w:val="00576878"/>
    <w:rsid w:val="0057691B"/>
    <w:rsid w:val="00576A0D"/>
    <w:rsid w:val="00576AE7"/>
    <w:rsid w:val="00576D6C"/>
    <w:rsid w:val="00576F7C"/>
    <w:rsid w:val="005772F8"/>
    <w:rsid w:val="00577336"/>
    <w:rsid w:val="00577432"/>
    <w:rsid w:val="0057771B"/>
    <w:rsid w:val="00577A2E"/>
    <w:rsid w:val="00577BC2"/>
    <w:rsid w:val="00577E18"/>
    <w:rsid w:val="00580032"/>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0C"/>
    <w:rsid w:val="00582E1A"/>
    <w:rsid w:val="00583147"/>
    <w:rsid w:val="0058321F"/>
    <w:rsid w:val="005833BD"/>
    <w:rsid w:val="005837B2"/>
    <w:rsid w:val="00583E2C"/>
    <w:rsid w:val="00583F68"/>
    <w:rsid w:val="00584416"/>
    <w:rsid w:val="00584744"/>
    <w:rsid w:val="00584B39"/>
    <w:rsid w:val="00584DD5"/>
    <w:rsid w:val="00585028"/>
    <w:rsid w:val="0058548C"/>
    <w:rsid w:val="005854D1"/>
    <w:rsid w:val="0058571E"/>
    <w:rsid w:val="005857C8"/>
    <w:rsid w:val="00585A9D"/>
    <w:rsid w:val="00585B15"/>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15C"/>
    <w:rsid w:val="00591265"/>
    <w:rsid w:val="005912AC"/>
    <w:rsid w:val="005918ED"/>
    <w:rsid w:val="005919D1"/>
    <w:rsid w:val="00591C5E"/>
    <w:rsid w:val="00591C7D"/>
    <w:rsid w:val="005922FB"/>
    <w:rsid w:val="005925B3"/>
    <w:rsid w:val="0059265A"/>
    <w:rsid w:val="00592825"/>
    <w:rsid w:val="0059292F"/>
    <w:rsid w:val="00592B03"/>
    <w:rsid w:val="00592CFF"/>
    <w:rsid w:val="005934EF"/>
    <w:rsid w:val="005936C3"/>
    <w:rsid w:val="005937B9"/>
    <w:rsid w:val="00593A05"/>
    <w:rsid w:val="00593AB9"/>
    <w:rsid w:val="00593BA6"/>
    <w:rsid w:val="00593CC8"/>
    <w:rsid w:val="00594238"/>
    <w:rsid w:val="005945B7"/>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F5"/>
    <w:rsid w:val="005960FB"/>
    <w:rsid w:val="005961F7"/>
    <w:rsid w:val="005963E9"/>
    <w:rsid w:val="00596B9C"/>
    <w:rsid w:val="00596BA8"/>
    <w:rsid w:val="00597113"/>
    <w:rsid w:val="00597610"/>
    <w:rsid w:val="00597810"/>
    <w:rsid w:val="00597898"/>
    <w:rsid w:val="00597A31"/>
    <w:rsid w:val="00597AAD"/>
    <w:rsid w:val="00597DDE"/>
    <w:rsid w:val="005A033B"/>
    <w:rsid w:val="005A054D"/>
    <w:rsid w:val="005A0A46"/>
    <w:rsid w:val="005A0FA1"/>
    <w:rsid w:val="005A10B9"/>
    <w:rsid w:val="005A11EA"/>
    <w:rsid w:val="005A13A4"/>
    <w:rsid w:val="005A18E6"/>
    <w:rsid w:val="005A18EA"/>
    <w:rsid w:val="005A1B3C"/>
    <w:rsid w:val="005A1CA3"/>
    <w:rsid w:val="005A20A2"/>
    <w:rsid w:val="005A2677"/>
    <w:rsid w:val="005A269F"/>
    <w:rsid w:val="005A27E4"/>
    <w:rsid w:val="005A290F"/>
    <w:rsid w:val="005A29B3"/>
    <w:rsid w:val="005A2D4C"/>
    <w:rsid w:val="005A305E"/>
    <w:rsid w:val="005A30BB"/>
    <w:rsid w:val="005A3887"/>
    <w:rsid w:val="005A3A00"/>
    <w:rsid w:val="005A3A0F"/>
    <w:rsid w:val="005A4042"/>
    <w:rsid w:val="005A420E"/>
    <w:rsid w:val="005A45DE"/>
    <w:rsid w:val="005A4890"/>
    <w:rsid w:val="005A5B52"/>
    <w:rsid w:val="005A5BAD"/>
    <w:rsid w:val="005A6103"/>
    <w:rsid w:val="005A61B4"/>
    <w:rsid w:val="005A6485"/>
    <w:rsid w:val="005A65ED"/>
    <w:rsid w:val="005A68BA"/>
    <w:rsid w:val="005A6B39"/>
    <w:rsid w:val="005A6CE9"/>
    <w:rsid w:val="005A6D11"/>
    <w:rsid w:val="005A6D16"/>
    <w:rsid w:val="005A6EA7"/>
    <w:rsid w:val="005A7074"/>
    <w:rsid w:val="005A71D7"/>
    <w:rsid w:val="005A7303"/>
    <w:rsid w:val="005A75CA"/>
    <w:rsid w:val="005A7C50"/>
    <w:rsid w:val="005B0341"/>
    <w:rsid w:val="005B0542"/>
    <w:rsid w:val="005B10E5"/>
    <w:rsid w:val="005B1295"/>
    <w:rsid w:val="005B1617"/>
    <w:rsid w:val="005B17F9"/>
    <w:rsid w:val="005B1A7D"/>
    <w:rsid w:val="005B1AED"/>
    <w:rsid w:val="005B1D11"/>
    <w:rsid w:val="005B201E"/>
    <w:rsid w:val="005B20F5"/>
    <w:rsid w:val="005B21C8"/>
    <w:rsid w:val="005B2225"/>
    <w:rsid w:val="005B23EE"/>
    <w:rsid w:val="005B2799"/>
    <w:rsid w:val="005B2B77"/>
    <w:rsid w:val="005B2CF3"/>
    <w:rsid w:val="005B2E15"/>
    <w:rsid w:val="005B2F61"/>
    <w:rsid w:val="005B308B"/>
    <w:rsid w:val="005B31F3"/>
    <w:rsid w:val="005B3B7B"/>
    <w:rsid w:val="005B3D4A"/>
    <w:rsid w:val="005B3EB4"/>
    <w:rsid w:val="005B42E5"/>
    <w:rsid w:val="005B4B10"/>
    <w:rsid w:val="005B4B63"/>
    <w:rsid w:val="005B4D87"/>
    <w:rsid w:val="005B5266"/>
    <w:rsid w:val="005B52BA"/>
    <w:rsid w:val="005B5475"/>
    <w:rsid w:val="005B554F"/>
    <w:rsid w:val="005B58ED"/>
    <w:rsid w:val="005B59D3"/>
    <w:rsid w:val="005B5D6E"/>
    <w:rsid w:val="005B601F"/>
    <w:rsid w:val="005B6453"/>
    <w:rsid w:val="005B65D6"/>
    <w:rsid w:val="005B6629"/>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A3E"/>
    <w:rsid w:val="005B7DD1"/>
    <w:rsid w:val="005C003B"/>
    <w:rsid w:val="005C00A0"/>
    <w:rsid w:val="005C0565"/>
    <w:rsid w:val="005C056E"/>
    <w:rsid w:val="005C06EE"/>
    <w:rsid w:val="005C0796"/>
    <w:rsid w:val="005C0961"/>
    <w:rsid w:val="005C1289"/>
    <w:rsid w:val="005C1318"/>
    <w:rsid w:val="005C13DB"/>
    <w:rsid w:val="005C15AF"/>
    <w:rsid w:val="005C1E7C"/>
    <w:rsid w:val="005C2245"/>
    <w:rsid w:val="005C253C"/>
    <w:rsid w:val="005C2634"/>
    <w:rsid w:val="005C2689"/>
    <w:rsid w:val="005C2705"/>
    <w:rsid w:val="005C2795"/>
    <w:rsid w:val="005C2875"/>
    <w:rsid w:val="005C28FA"/>
    <w:rsid w:val="005C297D"/>
    <w:rsid w:val="005C30EC"/>
    <w:rsid w:val="005C35B9"/>
    <w:rsid w:val="005C36A1"/>
    <w:rsid w:val="005C3809"/>
    <w:rsid w:val="005C3AEB"/>
    <w:rsid w:val="005C40EB"/>
    <w:rsid w:val="005C40F4"/>
    <w:rsid w:val="005C4122"/>
    <w:rsid w:val="005C43BE"/>
    <w:rsid w:val="005C43F9"/>
    <w:rsid w:val="005C44F3"/>
    <w:rsid w:val="005C4633"/>
    <w:rsid w:val="005C47B7"/>
    <w:rsid w:val="005C485F"/>
    <w:rsid w:val="005C48C6"/>
    <w:rsid w:val="005C4CDC"/>
    <w:rsid w:val="005C51E2"/>
    <w:rsid w:val="005C52FC"/>
    <w:rsid w:val="005C545F"/>
    <w:rsid w:val="005C5B89"/>
    <w:rsid w:val="005C5BE5"/>
    <w:rsid w:val="005C5DED"/>
    <w:rsid w:val="005C610D"/>
    <w:rsid w:val="005C6334"/>
    <w:rsid w:val="005C640F"/>
    <w:rsid w:val="005C645B"/>
    <w:rsid w:val="005C66F0"/>
    <w:rsid w:val="005C6FB0"/>
    <w:rsid w:val="005C70B0"/>
    <w:rsid w:val="005C712D"/>
    <w:rsid w:val="005C7444"/>
    <w:rsid w:val="005C7A74"/>
    <w:rsid w:val="005C7BDE"/>
    <w:rsid w:val="005C7C75"/>
    <w:rsid w:val="005C7D61"/>
    <w:rsid w:val="005D0354"/>
    <w:rsid w:val="005D0458"/>
    <w:rsid w:val="005D0542"/>
    <w:rsid w:val="005D0706"/>
    <w:rsid w:val="005D0781"/>
    <w:rsid w:val="005D08F1"/>
    <w:rsid w:val="005D09F1"/>
    <w:rsid w:val="005D09F9"/>
    <w:rsid w:val="005D0A02"/>
    <w:rsid w:val="005D0E04"/>
    <w:rsid w:val="005D0E4F"/>
    <w:rsid w:val="005D10EE"/>
    <w:rsid w:val="005D1828"/>
    <w:rsid w:val="005D18A6"/>
    <w:rsid w:val="005D1BF5"/>
    <w:rsid w:val="005D1CBD"/>
    <w:rsid w:val="005D1D5B"/>
    <w:rsid w:val="005D1D8F"/>
    <w:rsid w:val="005D1E32"/>
    <w:rsid w:val="005D206B"/>
    <w:rsid w:val="005D22B7"/>
    <w:rsid w:val="005D23DC"/>
    <w:rsid w:val="005D2580"/>
    <w:rsid w:val="005D2BDE"/>
    <w:rsid w:val="005D3197"/>
    <w:rsid w:val="005D3AD7"/>
    <w:rsid w:val="005D3D76"/>
    <w:rsid w:val="005D3F7B"/>
    <w:rsid w:val="005D4170"/>
    <w:rsid w:val="005D4193"/>
    <w:rsid w:val="005D437E"/>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78F"/>
    <w:rsid w:val="005D7B2B"/>
    <w:rsid w:val="005D7D2F"/>
    <w:rsid w:val="005D7E0D"/>
    <w:rsid w:val="005E00BE"/>
    <w:rsid w:val="005E05A0"/>
    <w:rsid w:val="005E0F2F"/>
    <w:rsid w:val="005E102F"/>
    <w:rsid w:val="005E10ED"/>
    <w:rsid w:val="005E12B4"/>
    <w:rsid w:val="005E1494"/>
    <w:rsid w:val="005E186C"/>
    <w:rsid w:val="005E1A50"/>
    <w:rsid w:val="005E1AA4"/>
    <w:rsid w:val="005E1C6C"/>
    <w:rsid w:val="005E1D61"/>
    <w:rsid w:val="005E1DC0"/>
    <w:rsid w:val="005E204D"/>
    <w:rsid w:val="005E234A"/>
    <w:rsid w:val="005E284F"/>
    <w:rsid w:val="005E2AB7"/>
    <w:rsid w:val="005E2D4D"/>
    <w:rsid w:val="005E3179"/>
    <w:rsid w:val="005E35CC"/>
    <w:rsid w:val="005E371E"/>
    <w:rsid w:val="005E3F9A"/>
    <w:rsid w:val="005E443B"/>
    <w:rsid w:val="005E4AE0"/>
    <w:rsid w:val="005E53F9"/>
    <w:rsid w:val="005E5417"/>
    <w:rsid w:val="005E5572"/>
    <w:rsid w:val="005E57FD"/>
    <w:rsid w:val="005E5BB1"/>
    <w:rsid w:val="005E5DA9"/>
    <w:rsid w:val="005E61EB"/>
    <w:rsid w:val="005E62EE"/>
    <w:rsid w:val="005E68A5"/>
    <w:rsid w:val="005E6A6C"/>
    <w:rsid w:val="005E6A9E"/>
    <w:rsid w:val="005E6F02"/>
    <w:rsid w:val="005E722F"/>
    <w:rsid w:val="005E775D"/>
    <w:rsid w:val="005E7777"/>
    <w:rsid w:val="005E7B93"/>
    <w:rsid w:val="005E7E4B"/>
    <w:rsid w:val="005E7E56"/>
    <w:rsid w:val="005F048A"/>
    <w:rsid w:val="005F052E"/>
    <w:rsid w:val="005F0690"/>
    <w:rsid w:val="005F092F"/>
    <w:rsid w:val="005F0A43"/>
    <w:rsid w:val="005F0B63"/>
    <w:rsid w:val="005F0BD7"/>
    <w:rsid w:val="005F1333"/>
    <w:rsid w:val="005F15E6"/>
    <w:rsid w:val="005F17B1"/>
    <w:rsid w:val="005F1C3F"/>
    <w:rsid w:val="005F1C43"/>
    <w:rsid w:val="005F1C54"/>
    <w:rsid w:val="005F22A0"/>
    <w:rsid w:val="005F24A3"/>
    <w:rsid w:val="005F2572"/>
    <w:rsid w:val="005F27BF"/>
    <w:rsid w:val="005F2CCD"/>
    <w:rsid w:val="005F31DD"/>
    <w:rsid w:val="005F3386"/>
    <w:rsid w:val="005F3835"/>
    <w:rsid w:val="005F3ADB"/>
    <w:rsid w:val="005F4171"/>
    <w:rsid w:val="005F436D"/>
    <w:rsid w:val="005F4665"/>
    <w:rsid w:val="005F46D6"/>
    <w:rsid w:val="005F4C1E"/>
    <w:rsid w:val="005F4C42"/>
    <w:rsid w:val="005F4CF1"/>
    <w:rsid w:val="005F4DD6"/>
    <w:rsid w:val="005F50D8"/>
    <w:rsid w:val="005F512E"/>
    <w:rsid w:val="005F518B"/>
    <w:rsid w:val="005F53A1"/>
    <w:rsid w:val="005F56DC"/>
    <w:rsid w:val="005F593E"/>
    <w:rsid w:val="005F5A18"/>
    <w:rsid w:val="005F5EFD"/>
    <w:rsid w:val="005F62C6"/>
    <w:rsid w:val="005F63B1"/>
    <w:rsid w:val="005F63EA"/>
    <w:rsid w:val="005F641B"/>
    <w:rsid w:val="005F66E3"/>
    <w:rsid w:val="005F6714"/>
    <w:rsid w:val="005F6B77"/>
    <w:rsid w:val="005F6D22"/>
    <w:rsid w:val="005F728E"/>
    <w:rsid w:val="005F7487"/>
    <w:rsid w:val="005F7513"/>
    <w:rsid w:val="005F795D"/>
    <w:rsid w:val="005F7C50"/>
    <w:rsid w:val="005F7D1A"/>
    <w:rsid w:val="006000A4"/>
    <w:rsid w:val="00600121"/>
    <w:rsid w:val="006002C7"/>
    <w:rsid w:val="006004A3"/>
    <w:rsid w:val="006004F2"/>
    <w:rsid w:val="00600636"/>
    <w:rsid w:val="00600D05"/>
    <w:rsid w:val="00600F95"/>
    <w:rsid w:val="0060138A"/>
    <w:rsid w:val="00601633"/>
    <w:rsid w:val="006017F9"/>
    <w:rsid w:val="00601839"/>
    <w:rsid w:val="006019B1"/>
    <w:rsid w:val="00601C86"/>
    <w:rsid w:val="00602759"/>
    <w:rsid w:val="0060277A"/>
    <w:rsid w:val="00602911"/>
    <w:rsid w:val="00602B07"/>
    <w:rsid w:val="00602B7C"/>
    <w:rsid w:val="00602D1B"/>
    <w:rsid w:val="00602DDD"/>
    <w:rsid w:val="00603033"/>
    <w:rsid w:val="006030BE"/>
    <w:rsid w:val="00603269"/>
    <w:rsid w:val="00603312"/>
    <w:rsid w:val="0060332D"/>
    <w:rsid w:val="006033E0"/>
    <w:rsid w:val="00603DAA"/>
    <w:rsid w:val="00604107"/>
    <w:rsid w:val="006045B4"/>
    <w:rsid w:val="006045CC"/>
    <w:rsid w:val="00604A83"/>
    <w:rsid w:val="00604C77"/>
    <w:rsid w:val="00604D70"/>
    <w:rsid w:val="00604DC7"/>
    <w:rsid w:val="00604E47"/>
    <w:rsid w:val="006051F0"/>
    <w:rsid w:val="00605441"/>
    <w:rsid w:val="00605686"/>
    <w:rsid w:val="00605AB0"/>
    <w:rsid w:val="00605E61"/>
    <w:rsid w:val="00605EDE"/>
    <w:rsid w:val="006060C0"/>
    <w:rsid w:val="0060653E"/>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2023"/>
    <w:rsid w:val="00612427"/>
    <w:rsid w:val="00612447"/>
    <w:rsid w:val="006124AB"/>
    <w:rsid w:val="00612619"/>
    <w:rsid w:val="00612914"/>
    <w:rsid w:val="00612F67"/>
    <w:rsid w:val="006130F7"/>
    <w:rsid w:val="006133F0"/>
    <w:rsid w:val="006134D3"/>
    <w:rsid w:val="0061394D"/>
    <w:rsid w:val="00613AF8"/>
    <w:rsid w:val="00613CD3"/>
    <w:rsid w:val="00613D8E"/>
    <w:rsid w:val="006141EC"/>
    <w:rsid w:val="006142E0"/>
    <w:rsid w:val="00614649"/>
    <w:rsid w:val="0061474F"/>
    <w:rsid w:val="00614AB1"/>
    <w:rsid w:val="00614DB9"/>
    <w:rsid w:val="0061510D"/>
    <w:rsid w:val="0061513B"/>
    <w:rsid w:val="00615537"/>
    <w:rsid w:val="00615BB2"/>
    <w:rsid w:val="00615D63"/>
    <w:rsid w:val="00616004"/>
    <w:rsid w:val="00616112"/>
    <w:rsid w:val="00616900"/>
    <w:rsid w:val="00616912"/>
    <w:rsid w:val="006169C7"/>
    <w:rsid w:val="00616B0E"/>
    <w:rsid w:val="00616DAA"/>
    <w:rsid w:val="00616FF4"/>
    <w:rsid w:val="0061737C"/>
    <w:rsid w:val="0061742B"/>
    <w:rsid w:val="00617BBD"/>
    <w:rsid w:val="00617C70"/>
    <w:rsid w:val="00617D51"/>
    <w:rsid w:val="00617ECF"/>
    <w:rsid w:val="0062019D"/>
    <w:rsid w:val="0062035F"/>
    <w:rsid w:val="00620418"/>
    <w:rsid w:val="00620506"/>
    <w:rsid w:val="00620518"/>
    <w:rsid w:val="006205CA"/>
    <w:rsid w:val="0062065F"/>
    <w:rsid w:val="006211DE"/>
    <w:rsid w:val="00621937"/>
    <w:rsid w:val="00621E88"/>
    <w:rsid w:val="00621F53"/>
    <w:rsid w:val="00622299"/>
    <w:rsid w:val="00622527"/>
    <w:rsid w:val="00622777"/>
    <w:rsid w:val="00622E2A"/>
    <w:rsid w:val="00623089"/>
    <w:rsid w:val="0062308E"/>
    <w:rsid w:val="006234C4"/>
    <w:rsid w:val="00623821"/>
    <w:rsid w:val="00624082"/>
    <w:rsid w:val="00624111"/>
    <w:rsid w:val="00624177"/>
    <w:rsid w:val="006241C3"/>
    <w:rsid w:val="006244C9"/>
    <w:rsid w:val="006245F6"/>
    <w:rsid w:val="00624613"/>
    <w:rsid w:val="0062475D"/>
    <w:rsid w:val="0062495F"/>
    <w:rsid w:val="00624977"/>
    <w:rsid w:val="0062518F"/>
    <w:rsid w:val="006254B4"/>
    <w:rsid w:val="00625863"/>
    <w:rsid w:val="006258EA"/>
    <w:rsid w:val="00625B45"/>
    <w:rsid w:val="00625BE4"/>
    <w:rsid w:val="00625C95"/>
    <w:rsid w:val="00625E7D"/>
    <w:rsid w:val="006265F9"/>
    <w:rsid w:val="0062660B"/>
    <w:rsid w:val="00626747"/>
    <w:rsid w:val="006268D4"/>
    <w:rsid w:val="00626998"/>
    <w:rsid w:val="00626AD1"/>
    <w:rsid w:val="00626FE4"/>
    <w:rsid w:val="006301CE"/>
    <w:rsid w:val="0063025E"/>
    <w:rsid w:val="006302E7"/>
    <w:rsid w:val="006304B7"/>
    <w:rsid w:val="006304BC"/>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317D"/>
    <w:rsid w:val="0063339D"/>
    <w:rsid w:val="00633741"/>
    <w:rsid w:val="006340E0"/>
    <w:rsid w:val="006341BC"/>
    <w:rsid w:val="006341FF"/>
    <w:rsid w:val="00634421"/>
    <w:rsid w:val="00634589"/>
    <w:rsid w:val="00634ACF"/>
    <w:rsid w:val="00635035"/>
    <w:rsid w:val="00635075"/>
    <w:rsid w:val="006356F4"/>
    <w:rsid w:val="006357C2"/>
    <w:rsid w:val="0063580D"/>
    <w:rsid w:val="00635CAE"/>
    <w:rsid w:val="00635E36"/>
    <w:rsid w:val="00636068"/>
    <w:rsid w:val="00636316"/>
    <w:rsid w:val="00636383"/>
    <w:rsid w:val="00636925"/>
    <w:rsid w:val="00636A5B"/>
    <w:rsid w:val="00636C6F"/>
    <w:rsid w:val="00636D65"/>
    <w:rsid w:val="00636D72"/>
    <w:rsid w:val="00637240"/>
    <w:rsid w:val="006374D9"/>
    <w:rsid w:val="0063754B"/>
    <w:rsid w:val="00637B82"/>
    <w:rsid w:val="00637C48"/>
    <w:rsid w:val="00637E38"/>
    <w:rsid w:val="00637ED2"/>
    <w:rsid w:val="0064011C"/>
    <w:rsid w:val="00640314"/>
    <w:rsid w:val="0064077F"/>
    <w:rsid w:val="006407D3"/>
    <w:rsid w:val="00640BF4"/>
    <w:rsid w:val="00640C0A"/>
    <w:rsid w:val="006415DF"/>
    <w:rsid w:val="0064184E"/>
    <w:rsid w:val="00641BC4"/>
    <w:rsid w:val="00641FAF"/>
    <w:rsid w:val="006426C2"/>
    <w:rsid w:val="00643660"/>
    <w:rsid w:val="006439A4"/>
    <w:rsid w:val="00643B90"/>
    <w:rsid w:val="00643E79"/>
    <w:rsid w:val="00643FF5"/>
    <w:rsid w:val="006447BA"/>
    <w:rsid w:val="00644902"/>
    <w:rsid w:val="006449E3"/>
    <w:rsid w:val="00644B52"/>
    <w:rsid w:val="006454F4"/>
    <w:rsid w:val="00645F50"/>
    <w:rsid w:val="00646420"/>
    <w:rsid w:val="006470A3"/>
    <w:rsid w:val="006474A7"/>
    <w:rsid w:val="0064786A"/>
    <w:rsid w:val="00647EA2"/>
    <w:rsid w:val="00650139"/>
    <w:rsid w:val="006505E3"/>
    <w:rsid w:val="00650658"/>
    <w:rsid w:val="0065094A"/>
    <w:rsid w:val="00650AF8"/>
    <w:rsid w:val="00650E45"/>
    <w:rsid w:val="00650ED0"/>
    <w:rsid w:val="00651478"/>
    <w:rsid w:val="0065180A"/>
    <w:rsid w:val="0065180C"/>
    <w:rsid w:val="00651A40"/>
    <w:rsid w:val="00651B6B"/>
    <w:rsid w:val="00651C39"/>
    <w:rsid w:val="00651D7B"/>
    <w:rsid w:val="00652560"/>
    <w:rsid w:val="006525C8"/>
    <w:rsid w:val="00652756"/>
    <w:rsid w:val="006529C9"/>
    <w:rsid w:val="006529FF"/>
    <w:rsid w:val="00652AD8"/>
    <w:rsid w:val="00652B79"/>
    <w:rsid w:val="00652B8F"/>
    <w:rsid w:val="006533AD"/>
    <w:rsid w:val="006533C3"/>
    <w:rsid w:val="0065347F"/>
    <w:rsid w:val="006538B1"/>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E6"/>
    <w:rsid w:val="00655551"/>
    <w:rsid w:val="0065595F"/>
    <w:rsid w:val="00655A58"/>
    <w:rsid w:val="00655B63"/>
    <w:rsid w:val="00655BA8"/>
    <w:rsid w:val="00655DF8"/>
    <w:rsid w:val="00655E35"/>
    <w:rsid w:val="00656525"/>
    <w:rsid w:val="006567F8"/>
    <w:rsid w:val="00656C8D"/>
    <w:rsid w:val="00656CA3"/>
    <w:rsid w:val="00656E01"/>
    <w:rsid w:val="006570BB"/>
    <w:rsid w:val="00657182"/>
    <w:rsid w:val="006571F6"/>
    <w:rsid w:val="006573D4"/>
    <w:rsid w:val="006575BA"/>
    <w:rsid w:val="006575E4"/>
    <w:rsid w:val="00657643"/>
    <w:rsid w:val="00657707"/>
    <w:rsid w:val="00657AD8"/>
    <w:rsid w:val="00657EB9"/>
    <w:rsid w:val="00657ED5"/>
    <w:rsid w:val="006603E2"/>
    <w:rsid w:val="006609BD"/>
    <w:rsid w:val="00660B23"/>
    <w:rsid w:val="00660C54"/>
    <w:rsid w:val="0066170B"/>
    <w:rsid w:val="006618CC"/>
    <w:rsid w:val="006619EF"/>
    <w:rsid w:val="00661D95"/>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D1"/>
    <w:rsid w:val="00663B6D"/>
    <w:rsid w:val="00663B9C"/>
    <w:rsid w:val="00664624"/>
    <w:rsid w:val="00664824"/>
    <w:rsid w:val="00664D10"/>
    <w:rsid w:val="00664D17"/>
    <w:rsid w:val="00665A02"/>
    <w:rsid w:val="00665C21"/>
    <w:rsid w:val="00665C45"/>
    <w:rsid w:val="006666FA"/>
    <w:rsid w:val="00666D2E"/>
    <w:rsid w:val="0066732C"/>
    <w:rsid w:val="006679E8"/>
    <w:rsid w:val="006679F0"/>
    <w:rsid w:val="006679F5"/>
    <w:rsid w:val="00667A3B"/>
    <w:rsid w:val="00667B77"/>
    <w:rsid w:val="00667C92"/>
    <w:rsid w:val="00667D3F"/>
    <w:rsid w:val="00667F95"/>
    <w:rsid w:val="006701DE"/>
    <w:rsid w:val="006701F6"/>
    <w:rsid w:val="006706C3"/>
    <w:rsid w:val="006706CF"/>
    <w:rsid w:val="00670B60"/>
    <w:rsid w:val="00670BF8"/>
    <w:rsid w:val="00670D69"/>
    <w:rsid w:val="00670E44"/>
    <w:rsid w:val="00670F50"/>
    <w:rsid w:val="006714B8"/>
    <w:rsid w:val="006716DA"/>
    <w:rsid w:val="00671769"/>
    <w:rsid w:val="00671CE4"/>
    <w:rsid w:val="00671E68"/>
    <w:rsid w:val="00671FE7"/>
    <w:rsid w:val="006720BE"/>
    <w:rsid w:val="006721F4"/>
    <w:rsid w:val="00672273"/>
    <w:rsid w:val="00672860"/>
    <w:rsid w:val="006728ED"/>
    <w:rsid w:val="006729D2"/>
    <w:rsid w:val="00672C96"/>
    <w:rsid w:val="00672F32"/>
    <w:rsid w:val="006732B1"/>
    <w:rsid w:val="00673312"/>
    <w:rsid w:val="00673810"/>
    <w:rsid w:val="00673BF1"/>
    <w:rsid w:val="00673CB2"/>
    <w:rsid w:val="00673CBD"/>
    <w:rsid w:val="00674127"/>
    <w:rsid w:val="0067446F"/>
    <w:rsid w:val="006746A4"/>
    <w:rsid w:val="00674815"/>
    <w:rsid w:val="006749E0"/>
    <w:rsid w:val="00675049"/>
    <w:rsid w:val="006752EA"/>
    <w:rsid w:val="006753B2"/>
    <w:rsid w:val="00675558"/>
    <w:rsid w:val="0067560E"/>
    <w:rsid w:val="00675611"/>
    <w:rsid w:val="0067562B"/>
    <w:rsid w:val="006758DF"/>
    <w:rsid w:val="00675944"/>
    <w:rsid w:val="00675A60"/>
    <w:rsid w:val="00675B91"/>
    <w:rsid w:val="00675D05"/>
    <w:rsid w:val="00675D46"/>
    <w:rsid w:val="00676166"/>
    <w:rsid w:val="006763F0"/>
    <w:rsid w:val="0067678B"/>
    <w:rsid w:val="0067697E"/>
    <w:rsid w:val="00676E04"/>
    <w:rsid w:val="00677086"/>
    <w:rsid w:val="006772C6"/>
    <w:rsid w:val="00677443"/>
    <w:rsid w:val="00677564"/>
    <w:rsid w:val="0067769A"/>
    <w:rsid w:val="006778A5"/>
    <w:rsid w:val="006779E4"/>
    <w:rsid w:val="00677A75"/>
    <w:rsid w:val="00677D5D"/>
    <w:rsid w:val="00677FE4"/>
    <w:rsid w:val="006806A3"/>
    <w:rsid w:val="006806A6"/>
    <w:rsid w:val="00680AC5"/>
    <w:rsid w:val="00680B55"/>
    <w:rsid w:val="00680B5F"/>
    <w:rsid w:val="00680F23"/>
    <w:rsid w:val="00680F7F"/>
    <w:rsid w:val="00680FE6"/>
    <w:rsid w:val="0068115F"/>
    <w:rsid w:val="00681211"/>
    <w:rsid w:val="00681A8B"/>
    <w:rsid w:val="00681B36"/>
    <w:rsid w:val="00681B53"/>
    <w:rsid w:val="00681E22"/>
    <w:rsid w:val="00682271"/>
    <w:rsid w:val="00682478"/>
    <w:rsid w:val="0068288A"/>
    <w:rsid w:val="00682E14"/>
    <w:rsid w:val="00683489"/>
    <w:rsid w:val="00683536"/>
    <w:rsid w:val="00683548"/>
    <w:rsid w:val="0068395A"/>
    <w:rsid w:val="00683F0A"/>
    <w:rsid w:val="006842F4"/>
    <w:rsid w:val="0068436C"/>
    <w:rsid w:val="00684638"/>
    <w:rsid w:val="00684CE5"/>
    <w:rsid w:val="00684FD4"/>
    <w:rsid w:val="0068545E"/>
    <w:rsid w:val="00685FD4"/>
    <w:rsid w:val="00686216"/>
    <w:rsid w:val="006863E1"/>
    <w:rsid w:val="00686612"/>
    <w:rsid w:val="0068661E"/>
    <w:rsid w:val="006866F4"/>
    <w:rsid w:val="006867A5"/>
    <w:rsid w:val="00686F4E"/>
    <w:rsid w:val="006870A4"/>
    <w:rsid w:val="00687666"/>
    <w:rsid w:val="0068780B"/>
    <w:rsid w:val="00687944"/>
    <w:rsid w:val="00687A62"/>
    <w:rsid w:val="00687B77"/>
    <w:rsid w:val="00687D9C"/>
    <w:rsid w:val="00690480"/>
    <w:rsid w:val="00690A49"/>
    <w:rsid w:val="00690ACA"/>
    <w:rsid w:val="00690BB6"/>
    <w:rsid w:val="00690E14"/>
    <w:rsid w:val="00690F94"/>
    <w:rsid w:val="00691B30"/>
    <w:rsid w:val="00691C33"/>
    <w:rsid w:val="006921EE"/>
    <w:rsid w:val="00692244"/>
    <w:rsid w:val="00692606"/>
    <w:rsid w:val="006928C3"/>
    <w:rsid w:val="00692C04"/>
    <w:rsid w:val="00692D07"/>
    <w:rsid w:val="00692E5F"/>
    <w:rsid w:val="00692F20"/>
    <w:rsid w:val="006931F9"/>
    <w:rsid w:val="0069345F"/>
    <w:rsid w:val="006934B7"/>
    <w:rsid w:val="00693587"/>
    <w:rsid w:val="006936D6"/>
    <w:rsid w:val="00693BF5"/>
    <w:rsid w:val="00693C43"/>
    <w:rsid w:val="00693CBE"/>
    <w:rsid w:val="00693D36"/>
    <w:rsid w:val="00693E1F"/>
    <w:rsid w:val="00693ECB"/>
    <w:rsid w:val="00694379"/>
    <w:rsid w:val="006943F8"/>
    <w:rsid w:val="00694676"/>
    <w:rsid w:val="00694797"/>
    <w:rsid w:val="006948A5"/>
    <w:rsid w:val="00694A46"/>
    <w:rsid w:val="00694DB0"/>
    <w:rsid w:val="006952DC"/>
    <w:rsid w:val="00695395"/>
    <w:rsid w:val="006954DE"/>
    <w:rsid w:val="00695887"/>
    <w:rsid w:val="00695DA6"/>
    <w:rsid w:val="00696311"/>
    <w:rsid w:val="00696600"/>
    <w:rsid w:val="006968F8"/>
    <w:rsid w:val="0069691C"/>
    <w:rsid w:val="006969EA"/>
    <w:rsid w:val="00696A31"/>
    <w:rsid w:val="00696C6C"/>
    <w:rsid w:val="00696FE4"/>
    <w:rsid w:val="006971FD"/>
    <w:rsid w:val="0069766F"/>
    <w:rsid w:val="00697733"/>
    <w:rsid w:val="00697A31"/>
    <w:rsid w:val="006A0D3A"/>
    <w:rsid w:val="006A170B"/>
    <w:rsid w:val="006A176B"/>
    <w:rsid w:val="006A18A1"/>
    <w:rsid w:val="006A1991"/>
    <w:rsid w:val="006A1A29"/>
    <w:rsid w:val="006A1ACC"/>
    <w:rsid w:val="006A1EDF"/>
    <w:rsid w:val="006A20A8"/>
    <w:rsid w:val="006A235F"/>
    <w:rsid w:val="006A254E"/>
    <w:rsid w:val="006A2649"/>
    <w:rsid w:val="006A27A6"/>
    <w:rsid w:val="006A2B8A"/>
    <w:rsid w:val="006A2C30"/>
    <w:rsid w:val="006A2ECC"/>
    <w:rsid w:val="006A301C"/>
    <w:rsid w:val="006A32B2"/>
    <w:rsid w:val="006A3915"/>
    <w:rsid w:val="006A3943"/>
    <w:rsid w:val="006A3E15"/>
    <w:rsid w:val="006A3E2B"/>
    <w:rsid w:val="006A3FE4"/>
    <w:rsid w:val="006A43E2"/>
    <w:rsid w:val="006A45AA"/>
    <w:rsid w:val="006A45EC"/>
    <w:rsid w:val="006A48DD"/>
    <w:rsid w:val="006A502F"/>
    <w:rsid w:val="006A5425"/>
    <w:rsid w:val="006A5A2E"/>
    <w:rsid w:val="006A61A8"/>
    <w:rsid w:val="006A61BF"/>
    <w:rsid w:val="006A63FA"/>
    <w:rsid w:val="006A6467"/>
    <w:rsid w:val="006A6D24"/>
    <w:rsid w:val="006A6E17"/>
    <w:rsid w:val="006A6E3C"/>
    <w:rsid w:val="006A7068"/>
    <w:rsid w:val="006A7BAD"/>
    <w:rsid w:val="006A7CD5"/>
    <w:rsid w:val="006A7CF6"/>
    <w:rsid w:val="006A7E35"/>
    <w:rsid w:val="006B013A"/>
    <w:rsid w:val="006B0761"/>
    <w:rsid w:val="006B0873"/>
    <w:rsid w:val="006B0A82"/>
    <w:rsid w:val="006B0DE4"/>
    <w:rsid w:val="006B0E52"/>
    <w:rsid w:val="006B1179"/>
    <w:rsid w:val="006B11C4"/>
    <w:rsid w:val="006B120D"/>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E09"/>
    <w:rsid w:val="006B2E33"/>
    <w:rsid w:val="006B31F2"/>
    <w:rsid w:val="006B36D4"/>
    <w:rsid w:val="006B36D8"/>
    <w:rsid w:val="006B3956"/>
    <w:rsid w:val="006B3B79"/>
    <w:rsid w:val="006B4134"/>
    <w:rsid w:val="006B44FD"/>
    <w:rsid w:val="006B4617"/>
    <w:rsid w:val="006B49DE"/>
    <w:rsid w:val="006B4AB9"/>
    <w:rsid w:val="006B4F71"/>
    <w:rsid w:val="006B516B"/>
    <w:rsid w:val="006B52A4"/>
    <w:rsid w:val="006B5537"/>
    <w:rsid w:val="006B555A"/>
    <w:rsid w:val="006B5FB0"/>
    <w:rsid w:val="006B600A"/>
    <w:rsid w:val="006B6394"/>
    <w:rsid w:val="006B63DD"/>
    <w:rsid w:val="006B6429"/>
    <w:rsid w:val="006B6463"/>
    <w:rsid w:val="006B6635"/>
    <w:rsid w:val="006B6AF2"/>
    <w:rsid w:val="006B6B4D"/>
    <w:rsid w:val="006B6D35"/>
    <w:rsid w:val="006B707B"/>
    <w:rsid w:val="006B71B9"/>
    <w:rsid w:val="006B741B"/>
    <w:rsid w:val="006B7530"/>
    <w:rsid w:val="006B76D4"/>
    <w:rsid w:val="006B7C4B"/>
    <w:rsid w:val="006B7D22"/>
    <w:rsid w:val="006B7D2C"/>
    <w:rsid w:val="006C06D8"/>
    <w:rsid w:val="006C078E"/>
    <w:rsid w:val="006C07FF"/>
    <w:rsid w:val="006C08E9"/>
    <w:rsid w:val="006C0E96"/>
    <w:rsid w:val="006C1019"/>
    <w:rsid w:val="006C1150"/>
    <w:rsid w:val="006C12E4"/>
    <w:rsid w:val="006C1451"/>
    <w:rsid w:val="006C1490"/>
    <w:rsid w:val="006C1810"/>
    <w:rsid w:val="006C1DFF"/>
    <w:rsid w:val="006C202E"/>
    <w:rsid w:val="006C2050"/>
    <w:rsid w:val="006C243C"/>
    <w:rsid w:val="006C2619"/>
    <w:rsid w:val="006C262C"/>
    <w:rsid w:val="006C26FB"/>
    <w:rsid w:val="006C2B9F"/>
    <w:rsid w:val="006C2BB5"/>
    <w:rsid w:val="006C2BEE"/>
    <w:rsid w:val="006C2E08"/>
    <w:rsid w:val="006C2E30"/>
    <w:rsid w:val="006C3211"/>
    <w:rsid w:val="006C3AD8"/>
    <w:rsid w:val="006C3E7B"/>
    <w:rsid w:val="006C4516"/>
    <w:rsid w:val="006C455E"/>
    <w:rsid w:val="006C45B3"/>
    <w:rsid w:val="006C4698"/>
    <w:rsid w:val="006C47C3"/>
    <w:rsid w:val="006C49A3"/>
    <w:rsid w:val="006C4A61"/>
    <w:rsid w:val="006C4BE6"/>
    <w:rsid w:val="006C4E26"/>
    <w:rsid w:val="006C5349"/>
    <w:rsid w:val="006C55B6"/>
    <w:rsid w:val="006C577E"/>
    <w:rsid w:val="006C5958"/>
    <w:rsid w:val="006C59DA"/>
    <w:rsid w:val="006C5B4F"/>
    <w:rsid w:val="006C5F26"/>
    <w:rsid w:val="006C643C"/>
    <w:rsid w:val="006C664B"/>
    <w:rsid w:val="006C6980"/>
    <w:rsid w:val="006C6A90"/>
    <w:rsid w:val="006C6B97"/>
    <w:rsid w:val="006C6D73"/>
    <w:rsid w:val="006C6E3A"/>
    <w:rsid w:val="006C6FD7"/>
    <w:rsid w:val="006C70B7"/>
    <w:rsid w:val="006C723F"/>
    <w:rsid w:val="006C727A"/>
    <w:rsid w:val="006C75E2"/>
    <w:rsid w:val="006C77D4"/>
    <w:rsid w:val="006C7907"/>
    <w:rsid w:val="006C7D78"/>
    <w:rsid w:val="006C7DC4"/>
    <w:rsid w:val="006D00DB"/>
    <w:rsid w:val="006D0361"/>
    <w:rsid w:val="006D0461"/>
    <w:rsid w:val="006D0657"/>
    <w:rsid w:val="006D065E"/>
    <w:rsid w:val="006D0993"/>
    <w:rsid w:val="006D0C5E"/>
    <w:rsid w:val="006D0CD1"/>
    <w:rsid w:val="006D130A"/>
    <w:rsid w:val="006D16A5"/>
    <w:rsid w:val="006D16B0"/>
    <w:rsid w:val="006D1742"/>
    <w:rsid w:val="006D1763"/>
    <w:rsid w:val="006D1BD3"/>
    <w:rsid w:val="006D1C1B"/>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338"/>
    <w:rsid w:val="006D48FC"/>
    <w:rsid w:val="006D4F0A"/>
    <w:rsid w:val="006D503C"/>
    <w:rsid w:val="006D507B"/>
    <w:rsid w:val="006D5390"/>
    <w:rsid w:val="006D559C"/>
    <w:rsid w:val="006D57C3"/>
    <w:rsid w:val="006D58DF"/>
    <w:rsid w:val="006D5A1D"/>
    <w:rsid w:val="006D5A1E"/>
    <w:rsid w:val="006D62BC"/>
    <w:rsid w:val="006D6450"/>
    <w:rsid w:val="006D651F"/>
    <w:rsid w:val="006D6612"/>
    <w:rsid w:val="006D6939"/>
    <w:rsid w:val="006D6C11"/>
    <w:rsid w:val="006D6F39"/>
    <w:rsid w:val="006D710D"/>
    <w:rsid w:val="006D7EB0"/>
    <w:rsid w:val="006E0138"/>
    <w:rsid w:val="006E02D7"/>
    <w:rsid w:val="006E03C3"/>
    <w:rsid w:val="006E0894"/>
    <w:rsid w:val="006E0B20"/>
    <w:rsid w:val="006E0BB0"/>
    <w:rsid w:val="006E0DCE"/>
    <w:rsid w:val="006E0F53"/>
    <w:rsid w:val="006E12C3"/>
    <w:rsid w:val="006E1BBD"/>
    <w:rsid w:val="006E1FF8"/>
    <w:rsid w:val="006E2529"/>
    <w:rsid w:val="006E283C"/>
    <w:rsid w:val="006E2ACC"/>
    <w:rsid w:val="006E2EDC"/>
    <w:rsid w:val="006E2FEF"/>
    <w:rsid w:val="006E3333"/>
    <w:rsid w:val="006E3775"/>
    <w:rsid w:val="006E3998"/>
    <w:rsid w:val="006E3C91"/>
    <w:rsid w:val="006E40F9"/>
    <w:rsid w:val="006E45F3"/>
    <w:rsid w:val="006E4A2F"/>
    <w:rsid w:val="006E4DC8"/>
    <w:rsid w:val="006E4ED4"/>
    <w:rsid w:val="006E547A"/>
    <w:rsid w:val="006E548D"/>
    <w:rsid w:val="006E557A"/>
    <w:rsid w:val="006E568E"/>
    <w:rsid w:val="006E5E19"/>
    <w:rsid w:val="006E61C3"/>
    <w:rsid w:val="006E640A"/>
    <w:rsid w:val="006E648E"/>
    <w:rsid w:val="006E6523"/>
    <w:rsid w:val="006E67F8"/>
    <w:rsid w:val="006E6AB9"/>
    <w:rsid w:val="006E6E0E"/>
    <w:rsid w:val="006E755A"/>
    <w:rsid w:val="006E770B"/>
    <w:rsid w:val="006E78F8"/>
    <w:rsid w:val="006E799D"/>
    <w:rsid w:val="006E7A17"/>
    <w:rsid w:val="006E7FE9"/>
    <w:rsid w:val="006F0137"/>
    <w:rsid w:val="006F0593"/>
    <w:rsid w:val="006F075C"/>
    <w:rsid w:val="006F0B44"/>
    <w:rsid w:val="006F1064"/>
    <w:rsid w:val="006F10BC"/>
    <w:rsid w:val="006F1297"/>
    <w:rsid w:val="006F1454"/>
    <w:rsid w:val="006F17DB"/>
    <w:rsid w:val="006F1C22"/>
    <w:rsid w:val="006F1CA8"/>
    <w:rsid w:val="006F1EB7"/>
    <w:rsid w:val="006F2020"/>
    <w:rsid w:val="006F2425"/>
    <w:rsid w:val="006F24A6"/>
    <w:rsid w:val="006F24C3"/>
    <w:rsid w:val="006F2682"/>
    <w:rsid w:val="006F2821"/>
    <w:rsid w:val="006F2A63"/>
    <w:rsid w:val="006F2AC6"/>
    <w:rsid w:val="006F2B58"/>
    <w:rsid w:val="006F3312"/>
    <w:rsid w:val="006F3516"/>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287"/>
    <w:rsid w:val="006F52E5"/>
    <w:rsid w:val="006F5654"/>
    <w:rsid w:val="006F599A"/>
    <w:rsid w:val="006F5BA9"/>
    <w:rsid w:val="006F5DDB"/>
    <w:rsid w:val="006F5EA7"/>
    <w:rsid w:val="006F6066"/>
    <w:rsid w:val="006F6181"/>
    <w:rsid w:val="006F6212"/>
    <w:rsid w:val="006F62FA"/>
    <w:rsid w:val="006F6850"/>
    <w:rsid w:val="006F69F8"/>
    <w:rsid w:val="006F6C16"/>
    <w:rsid w:val="006F707E"/>
    <w:rsid w:val="006F7499"/>
    <w:rsid w:val="007000DE"/>
    <w:rsid w:val="007001DC"/>
    <w:rsid w:val="00700358"/>
    <w:rsid w:val="007004C0"/>
    <w:rsid w:val="007008E7"/>
    <w:rsid w:val="00700BDC"/>
    <w:rsid w:val="00700EFC"/>
    <w:rsid w:val="00701573"/>
    <w:rsid w:val="00701955"/>
    <w:rsid w:val="00701C5D"/>
    <w:rsid w:val="00702277"/>
    <w:rsid w:val="0070241A"/>
    <w:rsid w:val="0070245E"/>
    <w:rsid w:val="007025CB"/>
    <w:rsid w:val="007027C3"/>
    <w:rsid w:val="00702B3A"/>
    <w:rsid w:val="00703205"/>
    <w:rsid w:val="0070331F"/>
    <w:rsid w:val="00703396"/>
    <w:rsid w:val="007034AA"/>
    <w:rsid w:val="0070383A"/>
    <w:rsid w:val="007038CB"/>
    <w:rsid w:val="00703A2C"/>
    <w:rsid w:val="00703C9D"/>
    <w:rsid w:val="00703FE0"/>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E6"/>
    <w:rsid w:val="00706C0A"/>
    <w:rsid w:val="00707045"/>
    <w:rsid w:val="00707080"/>
    <w:rsid w:val="007077AD"/>
    <w:rsid w:val="0070782D"/>
    <w:rsid w:val="00707B14"/>
    <w:rsid w:val="00710073"/>
    <w:rsid w:val="00710137"/>
    <w:rsid w:val="0071036E"/>
    <w:rsid w:val="00710481"/>
    <w:rsid w:val="0071098E"/>
    <w:rsid w:val="007109C2"/>
    <w:rsid w:val="00710A3D"/>
    <w:rsid w:val="00710AE8"/>
    <w:rsid w:val="00710BC1"/>
    <w:rsid w:val="00710C3F"/>
    <w:rsid w:val="00711340"/>
    <w:rsid w:val="00711371"/>
    <w:rsid w:val="007115CB"/>
    <w:rsid w:val="00711969"/>
    <w:rsid w:val="00711F93"/>
    <w:rsid w:val="007122EF"/>
    <w:rsid w:val="00712C42"/>
    <w:rsid w:val="00712D4A"/>
    <w:rsid w:val="007130DB"/>
    <w:rsid w:val="00713413"/>
    <w:rsid w:val="00713AC9"/>
    <w:rsid w:val="00713DCE"/>
    <w:rsid w:val="00713DE4"/>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BF"/>
    <w:rsid w:val="007161EB"/>
    <w:rsid w:val="00716321"/>
    <w:rsid w:val="00716462"/>
    <w:rsid w:val="0071646A"/>
    <w:rsid w:val="00716509"/>
    <w:rsid w:val="0071663F"/>
    <w:rsid w:val="00716DC0"/>
    <w:rsid w:val="0071729E"/>
    <w:rsid w:val="00717632"/>
    <w:rsid w:val="007179D3"/>
    <w:rsid w:val="00717AF6"/>
    <w:rsid w:val="007201F2"/>
    <w:rsid w:val="007202DB"/>
    <w:rsid w:val="007202EB"/>
    <w:rsid w:val="0072097B"/>
    <w:rsid w:val="00720A86"/>
    <w:rsid w:val="00720AE4"/>
    <w:rsid w:val="00720C96"/>
    <w:rsid w:val="0072104A"/>
    <w:rsid w:val="00721084"/>
    <w:rsid w:val="00721262"/>
    <w:rsid w:val="007213AB"/>
    <w:rsid w:val="0072146A"/>
    <w:rsid w:val="007217DF"/>
    <w:rsid w:val="00721C23"/>
    <w:rsid w:val="00721D47"/>
    <w:rsid w:val="00721D9B"/>
    <w:rsid w:val="00722121"/>
    <w:rsid w:val="00722238"/>
    <w:rsid w:val="007223EE"/>
    <w:rsid w:val="0072249B"/>
    <w:rsid w:val="007224A6"/>
    <w:rsid w:val="007224B9"/>
    <w:rsid w:val="00722583"/>
    <w:rsid w:val="007229BB"/>
    <w:rsid w:val="00722B8D"/>
    <w:rsid w:val="00722CDF"/>
    <w:rsid w:val="00722E5C"/>
    <w:rsid w:val="00722ECB"/>
    <w:rsid w:val="00722F94"/>
    <w:rsid w:val="00722FB1"/>
    <w:rsid w:val="0072318B"/>
    <w:rsid w:val="00723322"/>
    <w:rsid w:val="0072333B"/>
    <w:rsid w:val="00723717"/>
    <w:rsid w:val="00723A79"/>
    <w:rsid w:val="00723AA7"/>
    <w:rsid w:val="00723AB4"/>
    <w:rsid w:val="00723B59"/>
    <w:rsid w:val="00723B7E"/>
    <w:rsid w:val="00723F25"/>
    <w:rsid w:val="0072432E"/>
    <w:rsid w:val="0072447F"/>
    <w:rsid w:val="00724519"/>
    <w:rsid w:val="00724CBA"/>
    <w:rsid w:val="00725045"/>
    <w:rsid w:val="007251F4"/>
    <w:rsid w:val="0072527E"/>
    <w:rsid w:val="0072536D"/>
    <w:rsid w:val="007254A8"/>
    <w:rsid w:val="0072587E"/>
    <w:rsid w:val="00725DA6"/>
    <w:rsid w:val="00726036"/>
    <w:rsid w:val="00726279"/>
    <w:rsid w:val="00726A9B"/>
    <w:rsid w:val="00726CC2"/>
    <w:rsid w:val="00726F4F"/>
    <w:rsid w:val="00727153"/>
    <w:rsid w:val="00727362"/>
    <w:rsid w:val="00727530"/>
    <w:rsid w:val="007279A0"/>
    <w:rsid w:val="007279B1"/>
    <w:rsid w:val="00727C49"/>
    <w:rsid w:val="00727C8F"/>
    <w:rsid w:val="00727CD2"/>
    <w:rsid w:val="00727DBC"/>
    <w:rsid w:val="00727FA0"/>
    <w:rsid w:val="00730192"/>
    <w:rsid w:val="00730784"/>
    <w:rsid w:val="007308FE"/>
    <w:rsid w:val="00730B04"/>
    <w:rsid w:val="00730ED8"/>
    <w:rsid w:val="007318C2"/>
    <w:rsid w:val="00731910"/>
    <w:rsid w:val="00731918"/>
    <w:rsid w:val="0073191C"/>
    <w:rsid w:val="00731AFA"/>
    <w:rsid w:val="00731CB6"/>
    <w:rsid w:val="00731E7C"/>
    <w:rsid w:val="00731E82"/>
    <w:rsid w:val="0073211D"/>
    <w:rsid w:val="007324A2"/>
    <w:rsid w:val="007326E1"/>
    <w:rsid w:val="007329EF"/>
    <w:rsid w:val="00733113"/>
    <w:rsid w:val="0073317D"/>
    <w:rsid w:val="0073327A"/>
    <w:rsid w:val="00733F06"/>
    <w:rsid w:val="00733F58"/>
    <w:rsid w:val="00733F99"/>
    <w:rsid w:val="00734778"/>
    <w:rsid w:val="007349A6"/>
    <w:rsid w:val="00734A0D"/>
    <w:rsid w:val="00734AE6"/>
    <w:rsid w:val="00734D23"/>
    <w:rsid w:val="00734EBE"/>
    <w:rsid w:val="00734FE2"/>
    <w:rsid w:val="00735012"/>
    <w:rsid w:val="00735568"/>
    <w:rsid w:val="00735BCA"/>
    <w:rsid w:val="00735F51"/>
    <w:rsid w:val="00736082"/>
    <w:rsid w:val="007362D7"/>
    <w:rsid w:val="007362D8"/>
    <w:rsid w:val="00736455"/>
    <w:rsid w:val="007366A7"/>
    <w:rsid w:val="00736788"/>
    <w:rsid w:val="00736DD8"/>
    <w:rsid w:val="00737301"/>
    <w:rsid w:val="00737471"/>
    <w:rsid w:val="00737565"/>
    <w:rsid w:val="00740166"/>
    <w:rsid w:val="00740469"/>
    <w:rsid w:val="0074062C"/>
    <w:rsid w:val="0074076A"/>
    <w:rsid w:val="00740917"/>
    <w:rsid w:val="0074095A"/>
    <w:rsid w:val="00740B29"/>
    <w:rsid w:val="00740B7B"/>
    <w:rsid w:val="00740ED1"/>
    <w:rsid w:val="007411D2"/>
    <w:rsid w:val="0074122C"/>
    <w:rsid w:val="0074129D"/>
    <w:rsid w:val="007416AA"/>
    <w:rsid w:val="007418BD"/>
    <w:rsid w:val="00741AF4"/>
    <w:rsid w:val="00741DCC"/>
    <w:rsid w:val="0074203A"/>
    <w:rsid w:val="0074228D"/>
    <w:rsid w:val="007423C2"/>
    <w:rsid w:val="007425E0"/>
    <w:rsid w:val="007427B5"/>
    <w:rsid w:val="007427F0"/>
    <w:rsid w:val="00742865"/>
    <w:rsid w:val="0074296C"/>
    <w:rsid w:val="00742C69"/>
    <w:rsid w:val="00742C75"/>
    <w:rsid w:val="00742C83"/>
    <w:rsid w:val="00743146"/>
    <w:rsid w:val="007434E1"/>
    <w:rsid w:val="0074360F"/>
    <w:rsid w:val="00743951"/>
    <w:rsid w:val="007439EB"/>
    <w:rsid w:val="00743F35"/>
    <w:rsid w:val="007442CB"/>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DBA"/>
    <w:rsid w:val="00747F48"/>
    <w:rsid w:val="00747F4C"/>
    <w:rsid w:val="007506BD"/>
    <w:rsid w:val="00750B00"/>
    <w:rsid w:val="00750E32"/>
    <w:rsid w:val="00751091"/>
    <w:rsid w:val="0075129C"/>
    <w:rsid w:val="007515F4"/>
    <w:rsid w:val="007516AF"/>
    <w:rsid w:val="00751B83"/>
    <w:rsid w:val="00751BE5"/>
    <w:rsid w:val="00751E70"/>
    <w:rsid w:val="00752997"/>
    <w:rsid w:val="00752FFA"/>
    <w:rsid w:val="00753155"/>
    <w:rsid w:val="007532C6"/>
    <w:rsid w:val="0075345C"/>
    <w:rsid w:val="00754359"/>
    <w:rsid w:val="00754411"/>
    <w:rsid w:val="0075475B"/>
    <w:rsid w:val="007548CB"/>
    <w:rsid w:val="007549C4"/>
    <w:rsid w:val="00754BD9"/>
    <w:rsid w:val="00754D40"/>
    <w:rsid w:val="00754E7A"/>
    <w:rsid w:val="00754EB1"/>
    <w:rsid w:val="007550A9"/>
    <w:rsid w:val="0075540C"/>
    <w:rsid w:val="00755DB1"/>
    <w:rsid w:val="00756017"/>
    <w:rsid w:val="007560B4"/>
    <w:rsid w:val="00756355"/>
    <w:rsid w:val="007563A9"/>
    <w:rsid w:val="0075647E"/>
    <w:rsid w:val="00756716"/>
    <w:rsid w:val="00756854"/>
    <w:rsid w:val="00756BDF"/>
    <w:rsid w:val="00756D9E"/>
    <w:rsid w:val="00756E52"/>
    <w:rsid w:val="007573FF"/>
    <w:rsid w:val="00757474"/>
    <w:rsid w:val="007574C0"/>
    <w:rsid w:val="007574FC"/>
    <w:rsid w:val="00757517"/>
    <w:rsid w:val="007577B8"/>
    <w:rsid w:val="00757CA9"/>
    <w:rsid w:val="00757D0E"/>
    <w:rsid w:val="00757E82"/>
    <w:rsid w:val="007602C5"/>
    <w:rsid w:val="00760975"/>
    <w:rsid w:val="00761080"/>
    <w:rsid w:val="0076151F"/>
    <w:rsid w:val="00761FDA"/>
    <w:rsid w:val="00762051"/>
    <w:rsid w:val="007621FF"/>
    <w:rsid w:val="00762399"/>
    <w:rsid w:val="007624D8"/>
    <w:rsid w:val="007625DA"/>
    <w:rsid w:val="007629B2"/>
    <w:rsid w:val="00762FC9"/>
    <w:rsid w:val="0076331B"/>
    <w:rsid w:val="007634E3"/>
    <w:rsid w:val="00763505"/>
    <w:rsid w:val="0076385A"/>
    <w:rsid w:val="00763DA7"/>
    <w:rsid w:val="00763FC7"/>
    <w:rsid w:val="00764194"/>
    <w:rsid w:val="0076468E"/>
    <w:rsid w:val="007646A8"/>
    <w:rsid w:val="00764782"/>
    <w:rsid w:val="00764810"/>
    <w:rsid w:val="0076483C"/>
    <w:rsid w:val="00764C9B"/>
    <w:rsid w:val="00765459"/>
    <w:rsid w:val="00765763"/>
    <w:rsid w:val="007657E7"/>
    <w:rsid w:val="0076596D"/>
    <w:rsid w:val="00765AA9"/>
    <w:rsid w:val="00765B66"/>
    <w:rsid w:val="00765BDA"/>
    <w:rsid w:val="00765ED3"/>
    <w:rsid w:val="007662D8"/>
    <w:rsid w:val="007664B8"/>
    <w:rsid w:val="0076681D"/>
    <w:rsid w:val="00766A65"/>
    <w:rsid w:val="00766C3C"/>
    <w:rsid w:val="00766FCA"/>
    <w:rsid w:val="007671F5"/>
    <w:rsid w:val="0076732D"/>
    <w:rsid w:val="007675D6"/>
    <w:rsid w:val="007676B8"/>
    <w:rsid w:val="00767820"/>
    <w:rsid w:val="00767838"/>
    <w:rsid w:val="00767974"/>
    <w:rsid w:val="00767A3D"/>
    <w:rsid w:val="00770244"/>
    <w:rsid w:val="007705F2"/>
    <w:rsid w:val="007706EF"/>
    <w:rsid w:val="007708F0"/>
    <w:rsid w:val="00770952"/>
    <w:rsid w:val="00770A84"/>
    <w:rsid w:val="00770B05"/>
    <w:rsid w:val="00770B1D"/>
    <w:rsid w:val="00770F30"/>
    <w:rsid w:val="00771745"/>
    <w:rsid w:val="0077175C"/>
    <w:rsid w:val="00771870"/>
    <w:rsid w:val="007718B6"/>
    <w:rsid w:val="00771A49"/>
    <w:rsid w:val="00771B4F"/>
    <w:rsid w:val="00771BF9"/>
    <w:rsid w:val="00771DD5"/>
    <w:rsid w:val="00771E32"/>
    <w:rsid w:val="00772454"/>
    <w:rsid w:val="00772551"/>
    <w:rsid w:val="007728A1"/>
    <w:rsid w:val="007728D9"/>
    <w:rsid w:val="00772E00"/>
    <w:rsid w:val="00772EA7"/>
    <w:rsid w:val="00772F8A"/>
    <w:rsid w:val="00772FA3"/>
    <w:rsid w:val="0077347F"/>
    <w:rsid w:val="00773749"/>
    <w:rsid w:val="007738C2"/>
    <w:rsid w:val="007739C6"/>
    <w:rsid w:val="00773AF6"/>
    <w:rsid w:val="00773EA2"/>
    <w:rsid w:val="007741D4"/>
    <w:rsid w:val="007742EF"/>
    <w:rsid w:val="007743FD"/>
    <w:rsid w:val="00774838"/>
    <w:rsid w:val="00774889"/>
    <w:rsid w:val="0077492C"/>
    <w:rsid w:val="00774FF5"/>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4DD"/>
    <w:rsid w:val="007774F1"/>
    <w:rsid w:val="007775E3"/>
    <w:rsid w:val="00777B27"/>
    <w:rsid w:val="00777BA0"/>
    <w:rsid w:val="00777EC3"/>
    <w:rsid w:val="007800BB"/>
    <w:rsid w:val="00780136"/>
    <w:rsid w:val="007803BD"/>
    <w:rsid w:val="00781174"/>
    <w:rsid w:val="007811BC"/>
    <w:rsid w:val="007811DC"/>
    <w:rsid w:val="007813C0"/>
    <w:rsid w:val="007816E5"/>
    <w:rsid w:val="007819A0"/>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E1D"/>
    <w:rsid w:val="00784464"/>
    <w:rsid w:val="0078483B"/>
    <w:rsid w:val="00784B49"/>
    <w:rsid w:val="00784BBD"/>
    <w:rsid w:val="00784EED"/>
    <w:rsid w:val="00784FCF"/>
    <w:rsid w:val="007854F7"/>
    <w:rsid w:val="00785505"/>
    <w:rsid w:val="0078557E"/>
    <w:rsid w:val="00785900"/>
    <w:rsid w:val="00785ABE"/>
    <w:rsid w:val="007861F5"/>
    <w:rsid w:val="00786265"/>
    <w:rsid w:val="0078666F"/>
    <w:rsid w:val="00786958"/>
    <w:rsid w:val="00786A68"/>
    <w:rsid w:val="00786A75"/>
    <w:rsid w:val="00786E71"/>
    <w:rsid w:val="0078708D"/>
    <w:rsid w:val="00787238"/>
    <w:rsid w:val="0078774B"/>
    <w:rsid w:val="00790016"/>
    <w:rsid w:val="007903C4"/>
    <w:rsid w:val="007908AA"/>
    <w:rsid w:val="00790A1B"/>
    <w:rsid w:val="00790A65"/>
    <w:rsid w:val="00790BA7"/>
    <w:rsid w:val="00790C0D"/>
    <w:rsid w:val="00790D83"/>
    <w:rsid w:val="00790EB7"/>
    <w:rsid w:val="0079150C"/>
    <w:rsid w:val="0079162F"/>
    <w:rsid w:val="00791664"/>
    <w:rsid w:val="00791665"/>
    <w:rsid w:val="00791A59"/>
    <w:rsid w:val="00791CBB"/>
    <w:rsid w:val="00792457"/>
    <w:rsid w:val="007927F0"/>
    <w:rsid w:val="0079287D"/>
    <w:rsid w:val="00792E19"/>
    <w:rsid w:val="0079329F"/>
    <w:rsid w:val="0079332D"/>
    <w:rsid w:val="007937A7"/>
    <w:rsid w:val="007937F5"/>
    <w:rsid w:val="00793DF2"/>
    <w:rsid w:val="007945FF"/>
    <w:rsid w:val="00794924"/>
    <w:rsid w:val="00794C6F"/>
    <w:rsid w:val="007956C5"/>
    <w:rsid w:val="007958F4"/>
    <w:rsid w:val="00795EE3"/>
    <w:rsid w:val="0079600B"/>
    <w:rsid w:val="00796514"/>
    <w:rsid w:val="00796F4F"/>
    <w:rsid w:val="007970CA"/>
    <w:rsid w:val="00797216"/>
    <w:rsid w:val="007973B5"/>
    <w:rsid w:val="00797C04"/>
    <w:rsid w:val="007A0266"/>
    <w:rsid w:val="007A03B1"/>
    <w:rsid w:val="007A0656"/>
    <w:rsid w:val="007A0B25"/>
    <w:rsid w:val="007A0BC2"/>
    <w:rsid w:val="007A0FBD"/>
    <w:rsid w:val="007A105D"/>
    <w:rsid w:val="007A1291"/>
    <w:rsid w:val="007A133F"/>
    <w:rsid w:val="007A1732"/>
    <w:rsid w:val="007A1A11"/>
    <w:rsid w:val="007A1D2D"/>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A96"/>
    <w:rsid w:val="007A7ABD"/>
    <w:rsid w:val="007A7ACF"/>
    <w:rsid w:val="007A7BA5"/>
    <w:rsid w:val="007A7C57"/>
    <w:rsid w:val="007B01D3"/>
    <w:rsid w:val="007B03AF"/>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587"/>
    <w:rsid w:val="007B270A"/>
    <w:rsid w:val="007B2719"/>
    <w:rsid w:val="007B2882"/>
    <w:rsid w:val="007B2887"/>
    <w:rsid w:val="007B29A4"/>
    <w:rsid w:val="007B2A81"/>
    <w:rsid w:val="007B2A8E"/>
    <w:rsid w:val="007B2A96"/>
    <w:rsid w:val="007B2AA3"/>
    <w:rsid w:val="007B2BF5"/>
    <w:rsid w:val="007B2D3B"/>
    <w:rsid w:val="007B30D6"/>
    <w:rsid w:val="007B3118"/>
    <w:rsid w:val="007B3A50"/>
    <w:rsid w:val="007B3B74"/>
    <w:rsid w:val="007B3FF7"/>
    <w:rsid w:val="007B41B0"/>
    <w:rsid w:val="007B441A"/>
    <w:rsid w:val="007B4435"/>
    <w:rsid w:val="007B44D2"/>
    <w:rsid w:val="007B47BB"/>
    <w:rsid w:val="007B488D"/>
    <w:rsid w:val="007B49CA"/>
    <w:rsid w:val="007B49E1"/>
    <w:rsid w:val="007B4C78"/>
    <w:rsid w:val="007B4E80"/>
    <w:rsid w:val="007B4ED8"/>
    <w:rsid w:val="007B4EFE"/>
    <w:rsid w:val="007B52CD"/>
    <w:rsid w:val="007B54D3"/>
    <w:rsid w:val="007B56EC"/>
    <w:rsid w:val="007B586B"/>
    <w:rsid w:val="007B587E"/>
    <w:rsid w:val="007B5C0F"/>
    <w:rsid w:val="007B5DC7"/>
    <w:rsid w:val="007B5FE6"/>
    <w:rsid w:val="007B61DE"/>
    <w:rsid w:val="007B61FB"/>
    <w:rsid w:val="007B64DF"/>
    <w:rsid w:val="007B6792"/>
    <w:rsid w:val="007B6BB9"/>
    <w:rsid w:val="007B6C91"/>
    <w:rsid w:val="007B7025"/>
    <w:rsid w:val="007B7060"/>
    <w:rsid w:val="007B71A5"/>
    <w:rsid w:val="007B7C13"/>
    <w:rsid w:val="007B7D3B"/>
    <w:rsid w:val="007B7DC1"/>
    <w:rsid w:val="007B7EDB"/>
    <w:rsid w:val="007B7F78"/>
    <w:rsid w:val="007C0127"/>
    <w:rsid w:val="007C0324"/>
    <w:rsid w:val="007C061A"/>
    <w:rsid w:val="007C065C"/>
    <w:rsid w:val="007C0696"/>
    <w:rsid w:val="007C0896"/>
    <w:rsid w:val="007C0EC7"/>
    <w:rsid w:val="007C0F35"/>
    <w:rsid w:val="007C0F71"/>
    <w:rsid w:val="007C14FD"/>
    <w:rsid w:val="007C19AD"/>
    <w:rsid w:val="007C1BE7"/>
    <w:rsid w:val="007C1E32"/>
    <w:rsid w:val="007C1F98"/>
    <w:rsid w:val="007C1FCF"/>
    <w:rsid w:val="007C2038"/>
    <w:rsid w:val="007C21FB"/>
    <w:rsid w:val="007C2924"/>
    <w:rsid w:val="007C2CF4"/>
    <w:rsid w:val="007C2F63"/>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E3"/>
    <w:rsid w:val="007C579C"/>
    <w:rsid w:val="007C6450"/>
    <w:rsid w:val="007C6818"/>
    <w:rsid w:val="007C68DA"/>
    <w:rsid w:val="007C6A71"/>
    <w:rsid w:val="007C6BCC"/>
    <w:rsid w:val="007C6C80"/>
    <w:rsid w:val="007C6EE7"/>
    <w:rsid w:val="007C6F32"/>
    <w:rsid w:val="007C74A7"/>
    <w:rsid w:val="007C77BD"/>
    <w:rsid w:val="007C77DF"/>
    <w:rsid w:val="007C7C55"/>
    <w:rsid w:val="007C7D51"/>
    <w:rsid w:val="007D0180"/>
    <w:rsid w:val="007D01FF"/>
    <w:rsid w:val="007D0428"/>
    <w:rsid w:val="007D042D"/>
    <w:rsid w:val="007D0744"/>
    <w:rsid w:val="007D0AD8"/>
    <w:rsid w:val="007D143F"/>
    <w:rsid w:val="007D153F"/>
    <w:rsid w:val="007D1D50"/>
    <w:rsid w:val="007D2229"/>
    <w:rsid w:val="007D229A"/>
    <w:rsid w:val="007D247B"/>
    <w:rsid w:val="007D24E0"/>
    <w:rsid w:val="007D25AF"/>
    <w:rsid w:val="007D2684"/>
    <w:rsid w:val="007D2B2C"/>
    <w:rsid w:val="007D2F44"/>
    <w:rsid w:val="007D2F4D"/>
    <w:rsid w:val="007D3275"/>
    <w:rsid w:val="007D335F"/>
    <w:rsid w:val="007D3471"/>
    <w:rsid w:val="007D3BB4"/>
    <w:rsid w:val="007D4178"/>
    <w:rsid w:val="007D441B"/>
    <w:rsid w:val="007D4B81"/>
    <w:rsid w:val="007D4CA6"/>
    <w:rsid w:val="007D4D33"/>
    <w:rsid w:val="007D518D"/>
    <w:rsid w:val="007D54D8"/>
    <w:rsid w:val="007D573E"/>
    <w:rsid w:val="007D58AF"/>
    <w:rsid w:val="007D5A12"/>
    <w:rsid w:val="007D5BD5"/>
    <w:rsid w:val="007D5DBC"/>
    <w:rsid w:val="007D60FE"/>
    <w:rsid w:val="007D619F"/>
    <w:rsid w:val="007D66FE"/>
    <w:rsid w:val="007D6970"/>
    <w:rsid w:val="007D6A29"/>
    <w:rsid w:val="007D6CEF"/>
    <w:rsid w:val="007D6F34"/>
    <w:rsid w:val="007D7092"/>
    <w:rsid w:val="007D714B"/>
    <w:rsid w:val="007D7175"/>
    <w:rsid w:val="007D71AE"/>
    <w:rsid w:val="007D7404"/>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2A58"/>
    <w:rsid w:val="007E2EBF"/>
    <w:rsid w:val="007E3414"/>
    <w:rsid w:val="007E3990"/>
    <w:rsid w:val="007E3F2C"/>
    <w:rsid w:val="007E431C"/>
    <w:rsid w:val="007E4414"/>
    <w:rsid w:val="007E46D3"/>
    <w:rsid w:val="007E4A55"/>
    <w:rsid w:val="007E4BA5"/>
    <w:rsid w:val="007E4C88"/>
    <w:rsid w:val="007E4D2F"/>
    <w:rsid w:val="007E50D6"/>
    <w:rsid w:val="007E5708"/>
    <w:rsid w:val="007E585E"/>
    <w:rsid w:val="007E5A42"/>
    <w:rsid w:val="007E5A74"/>
    <w:rsid w:val="007E5D62"/>
    <w:rsid w:val="007E5E11"/>
    <w:rsid w:val="007E616E"/>
    <w:rsid w:val="007E64AE"/>
    <w:rsid w:val="007E656D"/>
    <w:rsid w:val="007E669D"/>
    <w:rsid w:val="007E67BD"/>
    <w:rsid w:val="007E6AB9"/>
    <w:rsid w:val="007E6D10"/>
    <w:rsid w:val="007E6D47"/>
    <w:rsid w:val="007E7283"/>
    <w:rsid w:val="007E7360"/>
    <w:rsid w:val="007E747B"/>
    <w:rsid w:val="007E7663"/>
    <w:rsid w:val="007E76C2"/>
    <w:rsid w:val="007E76EF"/>
    <w:rsid w:val="007E7BC0"/>
    <w:rsid w:val="007E7DDF"/>
    <w:rsid w:val="007F016C"/>
    <w:rsid w:val="007F06FC"/>
    <w:rsid w:val="007F0A66"/>
    <w:rsid w:val="007F0A9D"/>
    <w:rsid w:val="007F0D0C"/>
    <w:rsid w:val="007F0D4E"/>
    <w:rsid w:val="007F10FC"/>
    <w:rsid w:val="007F11A2"/>
    <w:rsid w:val="007F11C8"/>
    <w:rsid w:val="007F11E1"/>
    <w:rsid w:val="007F143F"/>
    <w:rsid w:val="007F18B4"/>
    <w:rsid w:val="007F18D2"/>
    <w:rsid w:val="007F18F4"/>
    <w:rsid w:val="007F1CFB"/>
    <w:rsid w:val="007F220B"/>
    <w:rsid w:val="007F22F3"/>
    <w:rsid w:val="007F2716"/>
    <w:rsid w:val="007F27DD"/>
    <w:rsid w:val="007F2810"/>
    <w:rsid w:val="007F2A10"/>
    <w:rsid w:val="007F2DCB"/>
    <w:rsid w:val="007F2DD4"/>
    <w:rsid w:val="007F36C3"/>
    <w:rsid w:val="007F3D27"/>
    <w:rsid w:val="007F3D6B"/>
    <w:rsid w:val="007F3DCC"/>
    <w:rsid w:val="007F4300"/>
    <w:rsid w:val="007F457C"/>
    <w:rsid w:val="007F4584"/>
    <w:rsid w:val="007F53D2"/>
    <w:rsid w:val="007F57FB"/>
    <w:rsid w:val="007F5C13"/>
    <w:rsid w:val="007F5D8B"/>
    <w:rsid w:val="007F5E64"/>
    <w:rsid w:val="007F6415"/>
    <w:rsid w:val="007F6880"/>
    <w:rsid w:val="007F6ACE"/>
    <w:rsid w:val="007F6B78"/>
    <w:rsid w:val="007F6C59"/>
    <w:rsid w:val="007F6CE5"/>
    <w:rsid w:val="007F6EE0"/>
    <w:rsid w:val="007F7295"/>
    <w:rsid w:val="007F74EF"/>
    <w:rsid w:val="007F76A6"/>
    <w:rsid w:val="007F76B4"/>
    <w:rsid w:val="007F78A4"/>
    <w:rsid w:val="007F7C46"/>
    <w:rsid w:val="007F7DA1"/>
    <w:rsid w:val="008001B4"/>
    <w:rsid w:val="00800303"/>
    <w:rsid w:val="00800313"/>
    <w:rsid w:val="00800769"/>
    <w:rsid w:val="00800938"/>
    <w:rsid w:val="00800E68"/>
    <w:rsid w:val="00800ED2"/>
    <w:rsid w:val="008014DB"/>
    <w:rsid w:val="008015B0"/>
    <w:rsid w:val="008019BD"/>
    <w:rsid w:val="00801D3C"/>
    <w:rsid w:val="00801DAA"/>
    <w:rsid w:val="00801E0D"/>
    <w:rsid w:val="00801EFE"/>
    <w:rsid w:val="00802C97"/>
    <w:rsid w:val="00802E74"/>
    <w:rsid w:val="00802E75"/>
    <w:rsid w:val="00803294"/>
    <w:rsid w:val="008032F7"/>
    <w:rsid w:val="00803946"/>
    <w:rsid w:val="00803B7F"/>
    <w:rsid w:val="00803C2B"/>
    <w:rsid w:val="008043BC"/>
    <w:rsid w:val="0080464F"/>
    <w:rsid w:val="00804733"/>
    <w:rsid w:val="00804954"/>
    <w:rsid w:val="00804B92"/>
    <w:rsid w:val="00804E21"/>
    <w:rsid w:val="00805092"/>
    <w:rsid w:val="0080516F"/>
    <w:rsid w:val="0080535A"/>
    <w:rsid w:val="0080538F"/>
    <w:rsid w:val="008054BB"/>
    <w:rsid w:val="0080560F"/>
    <w:rsid w:val="00805B5D"/>
    <w:rsid w:val="00805EA0"/>
    <w:rsid w:val="008062B9"/>
    <w:rsid w:val="008063BB"/>
    <w:rsid w:val="00806425"/>
    <w:rsid w:val="008064F6"/>
    <w:rsid w:val="0080652D"/>
    <w:rsid w:val="00806807"/>
    <w:rsid w:val="00806AAF"/>
    <w:rsid w:val="00806CDE"/>
    <w:rsid w:val="00807072"/>
    <w:rsid w:val="008070AC"/>
    <w:rsid w:val="0080745A"/>
    <w:rsid w:val="0080768D"/>
    <w:rsid w:val="008077F0"/>
    <w:rsid w:val="00807C65"/>
    <w:rsid w:val="0081011B"/>
    <w:rsid w:val="008101FD"/>
    <w:rsid w:val="008106A7"/>
    <w:rsid w:val="0081090C"/>
    <w:rsid w:val="0081093C"/>
    <w:rsid w:val="00810D8D"/>
    <w:rsid w:val="00810E70"/>
    <w:rsid w:val="00810F98"/>
    <w:rsid w:val="00810FE5"/>
    <w:rsid w:val="0081121D"/>
    <w:rsid w:val="008117A3"/>
    <w:rsid w:val="00811835"/>
    <w:rsid w:val="00811B37"/>
    <w:rsid w:val="008123A3"/>
    <w:rsid w:val="00812D28"/>
    <w:rsid w:val="0081310B"/>
    <w:rsid w:val="0081312E"/>
    <w:rsid w:val="008132C3"/>
    <w:rsid w:val="00813432"/>
    <w:rsid w:val="0081355A"/>
    <w:rsid w:val="00813A84"/>
    <w:rsid w:val="00813B14"/>
    <w:rsid w:val="00813D01"/>
    <w:rsid w:val="00813D68"/>
    <w:rsid w:val="00813F29"/>
    <w:rsid w:val="00814241"/>
    <w:rsid w:val="008143CB"/>
    <w:rsid w:val="008143ED"/>
    <w:rsid w:val="00814569"/>
    <w:rsid w:val="0081480C"/>
    <w:rsid w:val="00814BFB"/>
    <w:rsid w:val="00814E82"/>
    <w:rsid w:val="008150DC"/>
    <w:rsid w:val="00815116"/>
    <w:rsid w:val="008153C3"/>
    <w:rsid w:val="0081581D"/>
    <w:rsid w:val="008159E2"/>
    <w:rsid w:val="00815FB2"/>
    <w:rsid w:val="00815FD0"/>
    <w:rsid w:val="00816B25"/>
    <w:rsid w:val="00816DCC"/>
    <w:rsid w:val="00816E73"/>
    <w:rsid w:val="008172BE"/>
    <w:rsid w:val="00817707"/>
    <w:rsid w:val="008177A5"/>
    <w:rsid w:val="00817B63"/>
    <w:rsid w:val="00817B71"/>
    <w:rsid w:val="00817CB4"/>
    <w:rsid w:val="00820244"/>
    <w:rsid w:val="00820479"/>
    <w:rsid w:val="00820D40"/>
    <w:rsid w:val="00821575"/>
    <w:rsid w:val="008216E7"/>
    <w:rsid w:val="00821D62"/>
    <w:rsid w:val="00821FF4"/>
    <w:rsid w:val="008221B3"/>
    <w:rsid w:val="0082248E"/>
    <w:rsid w:val="008226E6"/>
    <w:rsid w:val="00822855"/>
    <w:rsid w:val="008228D7"/>
    <w:rsid w:val="00822BDE"/>
    <w:rsid w:val="00822E91"/>
    <w:rsid w:val="0082309E"/>
    <w:rsid w:val="00823285"/>
    <w:rsid w:val="008236DF"/>
    <w:rsid w:val="008236FA"/>
    <w:rsid w:val="00823C39"/>
    <w:rsid w:val="00823D68"/>
    <w:rsid w:val="00823EDE"/>
    <w:rsid w:val="00823F29"/>
    <w:rsid w:val="0082432C"/>
    <w:rsid w:val="0082436A"/>
    <w:rsid w:val="0082452C"/>
    <w:rsid w:val="008249CD"/>
    <w:rsid w:val="00824EB5"/>
    <w:rsid w:val="00824FDF"/>
    <w:rsid w:val="00825125"/>
    <w:rsid w:val="0082540F"/>
    <w:rsid w:val="00825419"/>
    <w:rsid w:val="0082556E"/>
    <w:rsid w:val="00825629"/>
    <w:rsid w:val="008257CC"/>
    <w:rsid w:val="00825CDB"/>
    <w:rsid w:val="008266FA"/>
    <w:rsid w:val="008267FF"/>
    <w:rsid w:val="008269AA"/>
    <w:rsid w:val="00826E2F"/>
    <w:rsid w:val="00826F4D"/>
    <w:rsid w:val="008274BF"/>
    <w:rsid w:val="008277F5"/>
    <w:rsid w:val="00827BD1"/>
    <w:rsid w:val="00827CF9"/>
    <w:rsid w:val="00827D67"/>
    <w:rsid w:val="00827DD5"/>
    <w:rsid w:val="00830254"/>
    <w:rsid w:val="008302D2"/>
    <w:rsid w:val="00830466"/>
    <w:rsid w:val="008307A1"/>
    <w:rsid w:val="00830D47"/>
    <w:rsid w:val="00830DC3"/>
    <w:rsid w:val="008311CE"/>
    <w:rsid w:val="0083134D"/>
    <w:rsid w:val="008313D5"/>
    <w:rsid w:val="00831555"/>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C04"/>
    <w:rsid w:val="00834042"/>
    <w:rsid w:val="008345D5"/>
    <w:rsid w:val="00834820"/>
    <w:rsid w:val="008348FC"/>
    <w:rsid w:val="00834A51"/>
    <w:rsid w:val="008353C8"/>
    <w:rsid w:val="008353FB"/>
    <w:rsid w:val="00835474"/>
    <w:rsid w:val="008359E0"/>
    <w:rsid w:val="00835CC4"/>
    <w:rsid w:val="00836693"/>
    <w:rsid w:val="00836937"/>
    <w:rsid w:val="008371D1"/>
    <w:rsid w:val="008373CC"/>
    <w:rsid w:val="008376DD"/>
    <w:rsid w:val="008376F6"/>
    <w:rsid w:val="008376FD"/>
    <w:rsid w:val="0083777F"/>
    <w:rsid w:val="00837A1D"/>
    <w:rsid w:val="00837C8B"/>
    <w:rsid w:val="00837D36"/>
    <w:rsid w:val="00837D5B"/>
    <w:rsid w:val="00837EB9"/>
    <w:rsid w:val="0084007F"/>
    <w:rsid w:val="00840607"/>
    <w:rsid w:val="008406C4"/>
    <w:rsid w:val="008408CE"/>
    <w:rsid w:val="00840EB3"/>
    <w:rsid w:val="00840EE4"/>
    <w:rsid w:val="00840EF8"/>
    <w:rsid w:val="00841322"/>
    <w:rsid w:val="00841344"/>
    <w:rsid w:val="00841744"/>
    <w:rsid w:val="00841AD1"/>
    <w:rsid w:val="00841CD2"/>
    <w:rsid w:val="00841EF1"/>
    <w:rsid w:val="008420D9"/>
    <w:rsid w:val="00842524"/>
    <w:rsid w:val="00842AA6"/>
    <w:rsid w:val="00842B77"/>
    <w:rsid w:val="0084309F"/>
    <w:rsid w:val="00843668"/>
    <w:rsid w:val="008437C9"/>
    <w:rsid w:val="0084382F"/>
    <w:rsid w:val="00843D5C"/>
    <w:rsid w:val="00843D5D"/>
    <w:rsid w:val="008446AF"/>
    <w:rsid w:val="00844BA2"/>
    <w:rsid w:val="00844EC4"/>
    <w:rsid w:val="00844F6D"/>
    <w:rsid w:val="008452A5"/>
    <w:rsid w:val="0084530A"/>
    <w:rsid w:val="008454AC"/>
    <w:rsid w:val="008457C6"/>
    <w:rsid w:val="008457EF"/>
    <w:rsid w:val="008457F0"/>
    <w:rsid w:val="00845C12"/>
    <w:rsid w:val="00846402"/>
    <w:rsid w:val="00846450"/>
    <w:rsid w:val="008465EB"/>
    <w:rsid w:val="00846915"/>
    <w:rsid w:val="008469D9"/>
    <w:rsid w:val="00846AD1"/>
    <w:rsid w:val="00846DC0"/>
    <w:rsid w:val="0084721E"/>
    <w:rsid w:val="008472E6"/>
    <w:rsid w:val="008474A7"/>
    <w:rsid w:val="00847695"/>
    <w:rsid w:val="00847752"/>
    <w:rsid w:val="008506B6"/>
    <w:rsid w:val="008506CA"/>
    <w:rsid w:val="008507B2"/>
    <w:rsid w:val="00850947"/>
    <w:rsid w:val="00850AE0"/>
    <w:rsid w:val="0085148C"/>
    <w:rsid w:val="00851971"/>
    <w:rsid w:val="00851D5F"/>
    <w:rsid w:val="00852193"/>
    <w:rsid w:val="008524D2"/>
    <w:rsid w:val="008526A1"/>
    <w:rsid w:val="008528E6"/>
    <w:rsid w:val="008528EE"/>
    <w:rsid w:val="00852A2C"/>
    <w:rsid w:val="00852B41"/>
    <w:rsid w:val="00852E19"/>
    <w:rsid w:val="00852FCA"/>
    <w:rsid w:val="00853001"/>
    <w:rsid w:val="00853A93"/>
    <w:rsid w:val="00854022"/>
    <w:rsid w:val="00854632"/>
    <w:rsid w:val="00854851"/>
    <w:rsid w:val="0085499F"/>
    <w:rsid w:val="00855423"/>
    <w:rsid w:val="008555AB"/>
    <w:rsid w:val="00855DB8"/>
    <w:rsid w:val="00855E54"/>
    <w:rsid w:val="008560EB"/>
    <w:rsid w:val="00856833"/>
    <w:rsid w:val="00856840"/>
    <w:rsid w:val="00856B78"/>
    <w:rsid w:val="00856F8A"/>
    <w:rsid w:val="008570A3"/>
    <w:rsid w:val="008571A5"/>
    <w:rsid w:val="00857260"/>
    <w:rsid w:val="008572E0"/>
    <w:rsid w:val="00857451"/>
    <w:rsid w:val="008575EB"/>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17BD"/>
    <w:rsid w:val="00861C50"/>
    <w:rsid w:val="00861C52"/>
    <w:rsid w:val="0086226F"/>
    <w:rsid w:val="00862382"/>
    <w:rsid w:val="0086245D"/>
    <w:rsid w:val="0086275E"/>
    <w:rsid w:val="00862925"/>
    <w:rsid w:val="00862F6C"/>
    <w:rsid w:val="008630FA"/>
    <w:rsid w:val="00863139"/>
    <w:rsid w:val="00863162"/>
    <w:rsid w:val="008631A1"/>
    <w:rsid w:val="008631A2"/>
    <w:rsid w:val="00863E50"/>
    <w:rsid w:val="00863FCA"/>
    <w:rsid w:val="008641EF"/>
    <w:rsid w:val="008643B5"/>
    <w:rsid w:val="00864440"/>
    <w:rsid w:val="00864A5A"/>
    <w:rsid w:val="00864B6A"/>
    <w:rsid w:val="00864B87"/>
    <w:rsid w:val="00864BDB"/>
    <w:rsid w:val="00864D76"/>
    <w:rsid w:val="00864D9E"/>
    <w:rsid w:val="00864DC4"/>
    <w:rsid w:val="00865018"/>
    <w:rsid w:val="008650FC"/>
    <w:rsid w:val="0086526B"/>
    <w:rsid w:val="00865335"/>
    <w:rsid w:val="008654AC"/>
    <w:rsid w:val="00865523"/>
    <w:rsid w:val="00865555"/>
    <w:rsid w:val="008659F0"/>
    <w:rsid w:val="00865E9F"/>
    <w:rsid w:val="00865FB4"/>
    <w:rsid w:val="0086621B"/>
    <w:rsid w:val="00866514"/>
    <w:rsid w:val="00866AE0"/>
    <w:rsid w:val="00866B96"/>
    <w:rsid w:val="00866C9E"/>
    <w:rsid w:val="00866EB3"/>
    <w:rsid w:val="0086701A"/>
    <w:rsid w:val="008671A8"/>
    <w:rsid w:val="008672B7"/>
    <w:rsid w:val="00867708"/>
    <w:rsid w:val="00867919"/>
    <w:rsid w:val="00867ADF"/>
    <w:rsid w:val="00867BD2"/>
    <w:rsid w:val="00867BE2"/>
    <w:rsid w:val="00867E94"/>
    <w:rsid w:val="0087002F"/>
    <w:rsid w:val="00870040"/>
    <w:rsid w:val="0087022E"/>
    <w:rsid w:val="00870BDA"/>
    <w:rsid w:val="008712FD"/>
    <w:rsid w:val="00871311"/>
    <w:rsid w:val="008715DA"/>
    <w:rsid w:val="008715E5"/>
    <w:rsid w:val="008716A1"/>
    <w:rsid w:val="008716D1"/>
    <w:rsid w:val="00871981"/>
    <w:rsid w:val="0087216E"/>
    <w:rsid w:val="00872186"/>
    <w:rsid w:val="00872B9C"/>
    <w:rsid w:val="00872CC8"/>
    <w:rsid w:val="00872D3F"/>
    <w:rsid w:val="00872E1C"/>
    <w:rsid w:val="00873010"/>
    <w:rsid w:val="008731E6"/>
    <w:rsid w:val="008732C8"/>
    <w:rsid w:val="008733E4"/>
    <w:rsid w:val="008735A5"/>
    <w:rsid w:val="00873B35"/>
    <w:rsid w:val="00873F15"/>
    <w:rsid w:val="00873F33"/>
    <w:rsid w:val="00874004"/>
    <w:rsid w:val="00874011"/>
    <w:rsid w:val="00874096"/>
    <w:rsid w:val="00874159"/>
    <w:rsid w:val="008742BF"/>
    <w:rsid w:val="0087433D"/>
    <w:rsid w:val="00874BC9"/>
    <w:rsid w:val="00874D74"/>
    <w:rsid w:val="008751BB"/>
    <w:rsid w:val="00875216"/>
    <w:rsid w:val="008756A4"/>
    <w:rsid w:val="008757D3"/>
    <w:rsid w:val="008757DE"/>
    <w:rsid w:val="00875A16"/>
    <w:rsid w:val="00875EA9"/>
    <w:rsid w:val="00875F73"/>
    <w:rsid w:val="00876060"/>
    <w:rsid w:val="008760AC"/>
    <w:rsid w:val="00876113"/>
    <w:rsid w:val="00876326"/>
    <w:rsid w:val="008766CE"/>
    <w:rsid w:val="00876844"/>
    <w:rsid w:val="00876B5A"/>
    <w:rsid w:val="00876E6B"/>
    <w:rsid w:val="00877296"/>
    <w:rsid w:val="00877887"/>
    <w:rsid w:val="00877D63"/>
    <w:rsid w:val="00877ECA"/>
    <w:rsid w:val="00877EFF"/>
    <w:rsid w:val="0088004B"/>
    <w:rsid w:val="008807DA"/>
    <w:rsid w:val="0088083F"/>
    <w:rsid w:val="0088096B"/>
    <w:rsid w:val="00880F30"/>
    <w:rsid w:val="00880F8C"/>
    <w:rsid w:val="0088154F"/>
    <w:rsid w:val="008828B8"/>
    <w:rsid w:val="008832E1"/>
    <w:rsid w:val="008833E8"/>
    <w:rsid w:val="00883507"/>
    <w:rsid w:val="008837D6"/>
    <w:rsid w:val="00883C67"/>
    <w:rsid w:val="00883FFF"/>
    <w:rsid w:val="0088427E"/>
    <w:rsid w:val="008842C5"/>
    <w:rsid w:val="008848C3"/>
    <w:rsid w:val="008849A9"/>
    <w:rsid w:val="00884D89"/>
    <w:rsid w:val="00884DD2"/>
    <w:rsid w:val="00885DEE"/>
    <w:rsid w:val="00885F0A"/>
    <w:rsid w:val="00886026"/>
    <w:rsid w:val="00886BE5"/>
    <w:rsid w:val="00886F07"/>
    <w:rsid w:val="008870BC"/>
    <w:rsid w:val="0088724B"/>
    <w:rsid w:val="00887506"/>
    <w:rsid w:val="00887753"/>
    <w:rsid w:val="00887B48"/>
    <w:rsid w:val="008904DB"/>
    <w:rsid w:val="00890619"/>
    <w:rsid w:val="00890B74"/>
    <w:rsid w:val="00891130"/>
    <w:rsid w:val="00891618"/>
    <w:rsid w:val="0089176E"/>
    <w:rsid w:val="008917E0"/>
    <w:rsid w:val="008917F7"/>
    <w:rsid w:val="00891C8D"/>
    <w:rsid w:val="00891D4F"/>
    <w:rsid w:val="008920C9"/>
    <w:rsid w:val="008920F5"/>
    <w:rsid w:val="008921F6"/>
    <w:rsid w:val="008922E0"/>
    <w:rsid w:val="00892365"/>
    <w:rsid w:val="00892491"/>
    <w:rsid w:val="008926ED"/>
    <w:rsid w:val="00892A80"/>
    <w:rsid w:val="00892BBF"/>
    <w:rsid w:val="00892BE5"/>
    <w:rsid w:val="00892CE6"/>
    <w:rsid w:val="008931D7"/>
    <w:rsid w:val="008933F6"/>
    <w:rsid w:val="0089387C"/>
    <w:rsid w:val="0089388A"/>
    <w:rsid w:val="00893B04"/>
    <w:rsid w:val="00893B75"/>
    <w:rsid w:val="00893DBC"/>
    <w:rsid w:val="00893DC5"/>
    <w:rsid w:val="008942EF"/>
    <w:rsid w:val="00894353"/>
    <w:rsid w:val="0089444E"/>
    <w:rsid w:val="008949DF"/>
    <w:rsid w:val="00894E04"/>
    <w:rsid w:val="00894EE8"/>
    <w:rsid w:val="00894F6E"/>
    <w:rsid w:val="00894FC4"/>
    <w:rsid w:val="00894FCB"/>
    <w:rsid w:val="008951DB"/>
    <w:rsid w:val="008958DA"/>
    <w:rsid w:val="00896158"/>
    <w:rsid w:val="00896335"/>
    <w:rsid w:val="0089647B"/>
    <w:rsid w:val="0089661E"/>
    <w:rsid w:val="00896A8C"/>
    <w:rsid w:val="00896B57"/>
    <w:rsid w:val="00896C81"/>
    <w:rsid w:val="00896D83"/>
    <w:rsid w:val="00896EC4"/>
    <w:rsid w:val="00896F4A"/>
    <w:rsid w:val="00897417"/>
    <w:rsid w:val="0089777C"/>
    <w:rsid w:val="00897932"/>
    <w:rsid w:val="00897BFD"/>
    <w:rsid w:val="00897F3E"/>
    <w:rsid w:val="008A035B"/>
    <w:rsid w:val="008A0519"/>
    <w:rsid w:val="008A094F"/>
    <w:rsid w:val="008A09B4"/>
    <w:rsid w:val="008A0AB2"/>
    <w:rsid w:val="008A0BAE"/>
    <w:rsid w:val="008A0CC7"/>
    <w:rsid w:val="008A0CFC"/>
    <w:rsid w:val="008A12FE"/>
    <w:rsid w:val="008A1C2C"/>
    <w:rsid w:val="008A2604"/>
    <w:rsid w:val="008A2762"/>
    <w:rsid w:val="008A28B6"/>
    <w:rsid w:val="008A2BB1"/>
    <w:rsid w:val="008A2E9C"/>
    <w:rsid w:val="008A2F4B"/>
    <w:rsid w:val="008A33F9"/>
    <w:rsid w:val="008A3466"/>
    <w:rsid w:val="008A3576"/>
    <w:rsid w:val="008A359E"/>
    <w:rsid w:val="008A389F"/>
    <w:rsid w:val="008A3A27"/>
    <w:rsid w:val="008A3A39"/>
    <w:rsid w:val="008A3C4D"/>
    <w:rsid w:val="008A3C6C"/>
    <w:rsid w:val="008A3D02"/>
    <w:rsid w:val="008A42A8"/>
    <w:rsid w:val="008A4367"/>
    <w:rsid w:val="008A4494"/>
    <w:rsid w:val="008A497E"/>
    <w:rsid w:val="008A4A39"/>
    <w:rsid w:val="008A4B91"/>
    <w:rsid w:val="008A5255"/>
    <w:rsid w:val="008A54E9"/>
    <w:rsid w:val="008A5547"/>
    <w:rsid w:val="008A5940"/>
    <w:rsid w:val="008A5A13"/>
    <w:rsid w:val="008A5C9C"/>
    <w:rsid w:val="008A5F71"/>
    <w:rsid w:val="008A63D2"/>
    <w:rsid w:val="008A6489"/>
    <w:rsid w:val="008A7054"/>
    <w:rsid w:val="008A73B2"/>
    <w:rsid w:val="008A7437"/>
    <w:rsid w:val="008A7829"/>
    <w:rsid w:val="008A794C"/>
    <w:rsid w:val="008A79AE"/>
    <w:rsid w:val="008B01CA"/>
    <w:rsid w:val="008B02F8"/>
    <w:rsid w:val="008B043F"/>
    <w:rsid w:val="008B05E7"/>
    <w:rsid w:val="008B0808"/>
    <w:rsid w:val="008B0AEC"/>
    <w:rsid w:val="008B102B"/>
    <w:rsid w:val="008B13AC"/>
    <w:rsid w:val="008B1892"/>
    <w:rsid w:val="008B1B73"/>
    <w:rsid w:val="008B1D2A"/>
    <w:rsid w:val="008B1E53"/>
    <w:rsid w:val="008B1E5B"/>
    <w:rsid w:val="008B22EB"/>
    <w:rsid w:val="008B2392"/>
    <w:rsid w:val="008B243B"/>
    <w:rsid w:val="008B271D"/>
    <w:rsid w:val="008B2BA8"/>
    <w:rsid w:val="008B2D0F"/>
    <w:rsid w:val="008B3095"/>
    <w:rsid w:val="008B3193"/>
    <w:rsid w:val="008B3651"/>
    <w:rsid w:val="008B36C2"/>
    <w:rsid w:val="008B389D"/>
    <w:rsid w:val="008B3BD9"/>
    <w:rsid w:val="008B3C5C"/>
    <w:rsid w:val="008B3CED"/>
    <w:rsid w:val="008B40DB"/>
    <w:rsid w:val="008B41C3"/>
    <w:rsid w:val="008B43D8"/>
    <w:rsid w:val="008B48CB"/>
    <w:rsid w:val="008B4BD6"/>
    <w:rsid w:val="008B4C22"/>
    <w:rsid w:val="008B4FAD"/>
    <w:rsid w:val="008B515E"/>
    <w:rsid w:val="008B51A7"/>
    <w:rsid w:val="008B5299"/>
    <w:rsid w:val="008B5748"/>
    <w:rsid w:val="008B59BB"/>
    <w:rsid w:val="008B5A1F"/>
    <w:rsid w:val="008B5A5F"/>
    <w:rsid w:val="008B5AB0"/>
    <w:rsid w:val="008B6054"/>
    <w:rsid w:val="008B6063"/>
    <w:rsid w:val="008B618E"/>
    <w:rsid w:val="008B62E7"/>
    <w:rsid w:val="008B6A79"/>
    <w:rsid w:val="008B6C31"/>
    <w:rsid w:val="008B6DA0"/>
    <w:rsid w:val="008B6E7B"/>
    <w:rsid w:val="008B6F19"/>
    <w:rsid w:val="008B7667"/>
    <w:rsid w:val="008B7B08"/>
    <w:rsid w:val="008C050D"/>
    <w:rsid w:val="008C0913"/>
    <w:rsid w:val="008C09FE"/>
    <w:rsid w:val="008C0B22"/>
    <w:rsid w:val="008C0C3B"/>
    <w:rsid w:val="008C10D1"/>
    <w:rsid w:val="008C116B"/>
    <w:rsid w:val="008C12A2"/>
    <w:rsid w:val="008C13F0"/>
    <w:rsid w:val="008C14F7"/>
    <w:rsid w:val="008C18E8"/>
    <w:rsid w:val="008C194A"/>
    <w:rsid w:val="008C1CA5"/>
    <w:rsid w:val="008C1DDF"/>
    <w:rsid w:val="008C1F26"/>
    <w:rsid w:val="008C2170"/>
    <w:rsid w:val="008C21C5"/>
    <w:rsid w:val="008C2203"/>
    <w:rsid w:val="008C23F9"/>
    <w:rsid w:val="008C29F7"/>
    <w:rsid w:val="008C2A2A"/>
    <w:rsid w:val="008C2A3A"/>
    <w:rsid w:val="008C3B4F"/>
    <w:rsid w:val="008C416D"/>
    <w:rsid w:val="008C424F"/>
    <w:rsid w:val="008C427A"/>
    <w:rsid w:val="008C457E"/>
    <w:rsid w:val="008C4686"/>
    <w:rsid w:val="008C46D7"/>
    <w:rsid w:val="008C49EA"/>
    <w:rsid w:val="008C4AB3"/>
    <w:rsid w:val="008C4C7E"/>
    <w:rsid w:val="008C4CA9"/>
    <w:rsid w:val="008C4D27"/>
    <w:rsid w:val="008C5979"/>
    <w:rsid w:val="008C5C46"/>
    <w:rsid w:val="008C5FE2"/>
    <w:rsid w:val="008C6184"/>
    <w:rsid w:val="008C624B"/>
    <w:rsid w:val="008C63BF"/>
    <w:rsid w:val="008C6FDD"/>
    <w:rsid w:val="008C7367"/>
    <w:rsid w:val="008C7368"/>
    <w:rsid w:val="008C7692"/>
    <w:rsid w:val="008C7786"/>
    <w:rsid w:val="008C785E"/>
    <w:rsid w:val="008C7984"/>
    <w:rsid w:val="008C79C5"/>
    <w:rsid w:val="008D0429"/>
    <w:rsid w:val="008D0516"/>
    <w:rsid w:val="008D070B"/>
    <w:rsid w:val="008D0A8A"/>
    <w:rsid w:val="008D0AFB"/>
    <w:rsid w:val="008D0D71"/>
    <w:rsid w:val="008D1227"/>
    <w:rsid w:val="008D125A"/>
    <w:rsid w:val="008D130A"/>
    <w:rsid w:val="008D1504"/>
    <w:rsid w:val="008D1511"/>
    <w:rsid w:val="008D1633"/>
    <w:rsid w:val="008D185A"/>
    <w:rsid w:val="008D1B43"/>
    <w:rsid w:val="008D21AC"/>
    <w:rsid w:val="008D225C"/>
    <w:rsid w:val="008D2516"/>
    <w:rsid w:val="008D25B4"/>
    <w:rsid w:val="008D2E2A"/>
    <w:rsid w:val="008D2ED6"/>
    <w:rsid w:val="008D32DF"/>
    <w:rsid w:val="008D33F0"/>
    <w:rsid w:val="008D345B"/>
    <w:rsid w:val="008D35E9"/>
    <w:rsid w:val="008D37A2"/>
    <w:rsid w:val="008D381A"/>
    <w:rsid w:val="008D384C"/>
    <w:rsid w:val="008D3918"/>
    <w:rsid w:val="008D3959"/>
    <w:rsid w:val="008D3966"/>
    <w:rsid w:val="008D3FFC"/>
    <w:rsid w:val="008D4227"/>
    <w:rsid w:val="008D42DF"/>
    <w:rsid w:val="008D4352"/>
    <w:rsid w:val="008D437F"/>
    <w:rsid w:val="008D47DC"/>
    <w:rsid w:val="008D4E41"/>
    <w:rsid w:val="008D4FB1"/>
    <w:rsid w:val="008D4FE2"/>
    <w:rsid w:val="008D504E"/>
    <w:rsid w:val="008D52B0"/>
    <w:rsid w:val="008D5896"/>
    <w:rsid w:val="008D58C0"/>
    <w:rsid w:val="008D5AD5"/>
    <w:rsid w:val="008D60BC"/>
    <w:rsid w:val="008D6110"/>
    <w:rsid w:val="008D6203"/>
    <w:rsid w:val="008D6214"/>
    <w:rsid w:val="008D63EC"/>
    <w:rsid w:val="008D6737"/>
    <w:rsid w:val="008D683D"/>
    <w:rsid w:val="008D6ABF"/>
    <w:rsid w:val="008D6D7B"/>
    <w:rsid w:val="008D6DD3"/>
    <w:rsid w:val="008D7137"/>
    <w:rsid w:val="008D71DF"/>
    <w:rsid w:val="008D727D"/>
    <w:rsid w:val="008D7877"/>
    <w:rsid w:val="008D79A3"/>
    <w:rsid w:val="008D7EB7"/>
    <w:rsid w:val="008E0100"/>
    <w:rsid w:val="008E0312"/>
    <w:rsid w:val="008E0349"/>
    <w:rsid w:val="008E047B"/>
    <w:rsid w:val="008E0552"/>
    <w:rsid w:val="008E06D0"/>
    <w:rsid w:val="008E0897"/>
    <w:rsid w:val="008E0D56"/>
    <w:rsid w:val="008E0EB8"/>
    <w:rsid w:val="008E10A6"/>
    <w:rsid w:val="008E1271"/>
    <w:rsid w:val="008E12FC"/>
    <w:rsid w:val="008E16C0"/>
    <w:rsid w:val="008E1D20"/>
    <w:rsid w:val="008E1D29"/>
    <w:rsid w:val="008E1D80"/>
    <w:rsid w:val="008E1F83"/>
    <w:rsid w:val="008E2251"/>
    <w:rsid w:val="008E22E1"/>
    <w:rsid w:val="008E23BD"/>
    <w:rsid w:val="008E24B3"/>
    <w:rsid w:val="008E24CA"/>
    <w:rsid w:val="008E27D9"/>
    <w:rsid w:val="008E2F6E"/>
    <w:rsid w:val="008E30D2"/>
    <w:rsid w:val="008E38AD"/>
    <w:rsid w:val="008E3B11"/>
    <w:rsid w:val="008E3BAB"/>
    <w:rsid w:val="008E3C5D"/>
    <w:rsid w:val="008E3EA7"/>
    <w:rsid w:val="008E3EEC"/>
    <w:rsid w:val="008E430E"/>
    <w:rsid w:val="008E43C3"/>
    <w:rsid w:val="008E494C"/>
    <w:rsid w:val="008E4A14"/>
    <w:rsid w:val="008E4AC1"/>
    <w:rsid w:val="008E4CA5"/>
    <w:rsid w:val="008E4E1E"/>
    <w:rsid w:val="008E4E38"/>
    <w:rsid w:val="008E4F80"/>
    <w:rsid w:val="008E5198"/>
    <w:rsid w:val="008E51E0"/>
    <w:rsid w:val="008E5221"/>
    <w:rsid w:val="008E5281"/>
    <w:rsid w:val="008E52C7"/>
    <w:rsid w:val="008E53A1"/>
    <w:rsid w:val="008E5B29"/>
    <w:rsid w:val="008E5B33"/>
    <w:rsid w:val="008E5BF2"/>
    <w:rsid w:val="008E5C81"/>
    <w:rsid w:val="008E5F8B"/>
    <w:rsid w:val="008E60F5"/>
    <w:rsid w:val="008E6306"/>
    <w:rsid w:val="008E641B"/>
    <w:rsid w:val="008E670E"/>
    <w:rsid w:val="008E6784"/>
    <w:rsid w:val="008E7203"/>
    <w:rsid w:val="008E72F3"/>
    <w:rsid w:val="008E7782"/>
    <w:rsid w:val="008E7838"/>
    <w:rsid w:val="008E79FD"/>
    <w:rsid w:val="008E7C40"/>
    <w:rsid w:val="008E7C58"/>
    <w:rsid w:val="008E7D56"/>
    <w:rsid w:val="008E7FA6"/>
    <w:rsid w:val="008E7FF3"/>
    <w:rsid w:val="008F099C"/>
    <w:rsid w:val="008F09F1"/>
    <w:rsid w:val="008F0A38"/>
    <w:rsid w:val="008F0F84"/>
    <w:rsid w:val="008F1014"/>
    <w:rsid w:val="008F10C2"/>
    <w:rsid w:val="008F1160"/>
    <w:rsid w:val="008F11C9"/>
    <w:rsid w:val="008F11FC"/>
    <w:rsid w:val="008F15EF"/>
    <w:rsid w:val="008F16DE"/>
    <w:rsid w:val="008F19C2"/>
    <w:rsid w:val="008F1DC8"/>
    <w:rsid w:val="008F2226"/>
    <w:rsid w:val="008F23D8"/>
    <w:rsid w:val="008F265D"/>
    <w:rsid w:val="008F2FD5"/>
    <w:rsid w:val="008F313A"/>
    <w:rsid w:val="008F3381"/>
    <w:rsid w:val="008F33E2"/>
    <w:rsid w:val="008F3569"/>
    <w:rsid w:val="008F3762"/>
    <w:rsid w:val="008F3799"/>
    <w:rsid w:val="008F37E5"/>
    <w:rsid w:val="008F3879"/>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12B"/>
    <w:rsid w:val="008F6306"/>
    <w:rsid w:val="008F6608"/>
    <w:rsid w:val="008F669B"/>
    <w:rsid w:val="008F66FE"/>
    <w:rsid w:val="008F6976"/>
    <w:rsid w:val="008F6BA4"/>
    <w:rsid w:val="008F704F"/>
    <w:rsid w:val="008F72CC"/>
    <w:rsid w:val="008F72CD"/>
    <w:rsid w:val="008F7454"/>
    <w:rsid w:val="008F7744"/>
    <w:rsid w:val="008F79EB"/>
    <w:rsid w:val="008F7D54"/>
    <w:rsid w:val="008F7F5A"/>
    <w:rsid w:val="0090034A"/>
    <w:rsid w:val="00900858"/>
    <w:rsid w:val="00900C2C"/>
    <w:rsid w:val="009010C7"/>
    <w:rsid w:val="00901487"/>
    <w:rsid w:val="00901694"/>
    <w:rsid w:val="0090178F"/>
    <w:rsid w:val="009018DA"/>
    <w:rsid w:val="0090190A"/>
    <w:rsid w:val="00901BF5"/>
    <w:rsid w:val="00901C51"/>
    <w:rsid w:val="00901F34"/>
    <w:rsid w:val="009029A7"/>
    <w:rsid w:val="009029C6"/>
    <w:rsid w:val="009029DF"/>
    <w:rsid w:val="00902A67"/>
    <w:rsid w:val="00902AC8"/>
    <w:rsid w:val="00902FC4"/>
    <w:rsid w:val="00903802"/>
    <w:rsid w:val="00903FFA"/>
    <w:rsid w:val="00904204"/>
    <w:rsid w:val="00904481"/>
    <w:rsid w:val="0090461F"/>
    <w:rsid w:val="009047A5"/>
    <w:rsid w:val="00905156"/>
    <w:rsid w:val="00905673"/>
    <w:rsid w:val="00905E6F"/>
    <w:rsid w:val="009061A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507"/>
    <w:rsid w:val="0091088D"/>
    <w:rsid w:val="00910B44"/>
    <w:rsid w:val="00910C15"/>
    <w:rsid w:val="00910D37"/>
    <w:rsid w:val="00910F84"/>
    <w:rsid w:val="00910FC9"/>
    <w:rsid w:val="009112AB"/>
    <w:rsid w:val="00911A3E"/>
    <w:rsid w:val="00911E21"/>
    <w:rsid w:val="00911F58"/>
    <w:rsid w:val="00911FEE"/>
    <w:rsid w:val="009122FE"/>
    <w:rsid w:val="00912411"/>
    <w:rsid w:val="009124CC"/>
    <w:rsid w:val="00912825"/>
    <w:rsid w:val="009128CE"/>
    <w:rsid w:val="0091291A"/>
    <w:rsid w:val="00913416"/>
    <w:rsid w:val="00913612"/>
    <w:rsid w:val="0091366A"/>
    <w:rsid w:val="00913824"/>
    <w:rsid w:val="00914CBD"/>
    <w:rsid w:val="00915254"/>
    <w:rsid w:val="00915315"/>
    <w:rsid w:val="00915671"/>
    <w:rsid w:val="00915757"/>
    <w:rsid w:val="009159B3"/>
    <w:rsid w:val="00915AA8"/>
    <w:rsid w:val="00915E29"/>
    <w:rsid w:val="0091601A"/>
    <w:rsid w:val="00916181"/>
    <w:rsid w:val="009161A4"/>
    <w:rsid w:val="0091627F"/>
    <w:rsid w:val="00916720"/>
    <w:rsid w:val="00917106"/>
    <w:rsid w:val="00917310"/>
    <w:rsid w:val="00917656"/>
    <w:rsid w:val="009177E7"/>
    <w:rsid w:val="00917A6E"/>
    <w:rsid w:val="00917F20"/>
    <w:rsid w:val="0092000C"/>
    <w:rsid w:val="00920185"/>
    <w:rsid w:val="009204C5"/>
    <w:rsid w:val="009208F7"/>
    <w:rsid w:val="00920B01"/>
    <w:rsid w:val="00920D0F"/>
    <w:rsid w:val="00920EE4"/>
    <w:rsid w:val="009211B0"/>
    <w:rsid w:val="0092127B"/>
    <w:rsid w:val="00921339"/>
    <w:rsid w:val="009214A9"/>
    <w:rsid w:val="0092180D"/>
    <w:rsid w:val="009219ED"/>
    <w:rsid w:val="00921D9C"/>
    <w:rsid w:val="00921E40"/>
    <w:rsid w:val="00921E4D"/>
    <w:rsid w:val="009221D5"/>
    <w:rsid w:val="00922A3D"/>
    <w:rsid w:val="00922CBD"/>
    <w:rsid w:val="00922DAD"/>
    <w:rsid w:val="00922F8C"/>
    <w:rsid w:val="009232C9"/>
    <w:rsid w:val="009233CC"/>
    <w:rsid w:val="00923450"/>
    <w:rsid w:val="00923452"/>
    <w:rsid w:val="00923608"/>
    <w:rsid w:val="009237C1"/>
    <w:rsid w:val="009238E5"/>
    <w:rsid w:val="00923F12"/>
    <w:rsid w:val="009241DA"/>
    <w:rsid w:val="00924336"/>
    <w:rsid w:val="009243C0"/>
    <w:rsid w:val="00924776"/>
    <w:rsid w:val="0092494B"/>
    <w:rsid w:val="00924FF8"/>
    <w:rsid w:val="0092501F"/>
    <w:rsid w:val="009250FD"/>
    <w:rsid w:val="00925141"/>
    <w:rsid w:val="009254EE"/>
    <w:rsid w:val="00925BA8"/>
    <w:rsid w:val="00925BE7"/>
    <w:rsid w:val="0092621E"/>
    <w:rsid w:val="0092668B"/>
    <w:rsid w:val="00926A0A"/>
    <w:rsid w:val="00926BB8"/>
    <w:rsid w:val="00926D70"/>
    <w:rsid w:val="00926DA7"/>
    <w:rsid w:val="00927150"/>
    <w:rsid w:val="009272A3"/>
    <w:rsid w:val="00927715"/>
    <w:rsid w:val="00927788"/>
    <w:rsid w:val="00927AAA"/>
    <w:rsid w:val="00927AE4"/>
    <w:rsid w:val="00927C43"/>
    <w:rsid w:val="00927C60"/>
    <w:rsid w:val="00927F8B"/>
    <w:rsid w:val="0093001D"/>
    <w:rsid w:val="009300FD"/>
    <w:rsid w:val="00930224"/>
    <w:rsid w:val="0093038F"/>
    <w:rsid w:val="009303E0"/>
    <w:rsid w:val="00930548"/>
    <w:rsid w:val="00930560"/>
    <w:rsid w:val="0093094D"/>
    <w:rsid w:val="00930C85"/>
    <w:rsid w:val="00930F46"/>
    <w:rsid w:val="00930FCA"/>
    <w:rsid w:val="009314A6"/>
    <w:rsid w:val="00931772"/>
    <w:rsid w:val="00931D39"/>
    <w:rsid w:val="00931DAE"/>
    <w:rsid w:val="0093200B"/>
    <w:rsid w:val="00932482"/>
    <w:rsid w:val="009327D7"/>
    <w:rsid w:val="009328C7"/>
    <w:rsid w:val="00932993"/>
    <w:rsid w:val="00932C8B"/>
    <w:rsid w:val="00932D71"/>
    <w:rsid w:val="00932F69"/>
    <w:rsid w:val="0093321A"/>
    <w:rsid w:val="0093353A"/>
    <w:rsid w:val="00933670"/>
    <w:rsid w:val="009336EC"/>
    <w:rsid w:val="0093385B"/>
    <w:rsid w:val="00933A76"/>
    <w:rsid w:val="00933BF0"/>
    <w:rsid w:val="00933D7F"/>
    <w:rsid w:val="00933EC4"/>
    <w:rsid w:val="00933F56"/>
    <w:rsid w:val="00934635"/>
    <w:rsid w:val="00934966"/>
    <w:rsid w:val="00934B5D"/>
    <w:rsid w:val="00934C13"/>
    <w:rsid w:val="00934E58"/>
    <w:rsid w:val="00935228"/>
    <w:rsid w:val="009355A2"/>
    <w:rsid w:val="00935674"/>
    <w:rsid w:val="00935745"/>
    <w:rsid w:val="0093575B"/>
    <w:rsid w:val="009358D7"/>
    <w:rsid w:val="009359E1"/>
    <w:rsid w:val="00935F9E"/>
    <w:rsid w:val="0093601E"/>
    <w:rsid w:val="0093630F"/>
    <w:rsid w:val="00936542"/>
    <w:rsid w:val="009365D7"/>
    <w:rsid w:val="009365FA"/>
    <w:rsid w:val="00936AD5"/>
    <w:rsid w:val="00936B50"/>
    <w:rsid w:val="00936BBA"/>
    <w:rsid w:val="00936D98"/>
    <w:rsid w:val="00936E8D"/>
    <w:rsid w:val="00937425"/>
    <w:rsid w:val="0093746C"/>
    <w:rsid w:val="009377A8"/>
    <w:rsid w:val="00940475"/>
    <w:rsid w:val="0094089A"/>
    <w:rsid w:val="00940AB9"/>
    <w:rsid w:val="00940CB2"/>
    <w:rsid w:val="00940D2E"/>
    <w:rsid w:val="00940F32"/>
    <w:rsid w:val="00941121"/>
    <w:rsid w:val="0094115F"/>
    <w:rsid w:val="009413B4"/>
    <w:rsid w:val="009417AF"/>
    <w:rsid w:val="00941871"/>
    <w:rsid w:val="00941BF6"/>
    <w:rsid w:val="009422EB"/>
    <w:rsid w:val="00942358"/>
    <w:rsid w:val="00942A69"/>
    <w:rsid w:val="00942C80"/>
    <w:rsid w:val="00942D27"/>
    <w:rsid w:val="00942F50"/>
    <w:rsid w:val="00942FF7"/>
    <w:rsid w:val="00943197"/>
    <w:rsid w:val="009432AD"/>
    <w:rsid w:val="00943414"/>
    <w:rsid w:val="0094355A"/>
    <w:rsid w:val="009435F2"/>
    <w:rsid w:val="009436B4"/>
    <w:rsid w:val="00943755"/>
    <w:rsid w:val="0094396E"/>
    <w:rsid w:val="00943D88"/>
    <w:rsid w:val="0094411D"/>
    <w:rsid w:val="009445CD"/>
    <w:rsid w:val="00944DA1"/>
    <w:rsid w:val="009450A0"/>
    <w:rsid w:val="00945180"/>
    <w:rsid w:val="00945297"/>
    <w:rsid w:val="00945805"/>
    <w:rsid w:val="0094590C"/>
    <w:rsid w:val="00945CC5"/>
    <w:rsid w:val="00945E68"/>
    <w:rsid w:val="00946020"/>
    <w:rsid w:val="00946322"/>
    <w:rsid w:val="00946355"/>
    <w:rsid w:val="00946391"/>
    <w:rsid w:val="009468B7"/>
    <w:rsid w:val="00946BFA"/>
    <w:rsid w:val="00946C69"/>
    <w:rsid w:val="00946E4E"/>
    <w:rsid w:val="00946E57"/>
    <w:rsid w:val="00946F57"/>
    <w:rsid w:val="00947088"/>
    <w:rsid w:val="0094724E"/>
    <w:rsid w:val="009472AC"/>
    <w:rsid w:val="009473A8"/>
    <w:rsid w:val="00947559"/>
    <w:rsid w:val="009476C5"/>
    <w:rsid w:val="00947973"/>
    <w:rsid w:val="00947BE6"/>
    <w:rsid w:val="00947DB7"/>
    <w:rsid w:val="00947E25"/>
    <w:rsid w:val="00947F57"/>
    <w:rsid w:val="00947FCD"/>
    <w:rsid w:val="00950199"/>
    <w:rsid w:val="0095030B"/>
    <w:rsid w:val="0095048D"/>
    <w:rsid w:val="00950809"/>
    <w:rsid w:val="00950E28"/>
    <w:rsid w:val="00950FCE"/>
    <w:rsid w:val="0095102A"/>
    <w:rsid w:val="009513CE"/>
    <w:rsid w:val="00951ADB"/>
    <w:rsid w:val="00951D87"/>
    <w:rsid w:val="00951F1D"/>
    <w:rsid w:val="009520F0"/>
    <w:rsid w:val="00952261"/>
    <w:rsid w:val="009522DD"/>
    <w:rsid w:val="009524A8"/>
    <w:rsid w:val="009525A9"/>
    <w:rsid w:val="0095274D"/>
    <w:rsid w:val="009528F4"/>
    <w:rsid w:val="00952BD1"/>
    <w:rsid w:val="009530DD"/>
    <w:rsid w:val="009537C9"/>
    <w:rsid w:val="0095380C"/>
    <w:rsid w:val="00953B85"/>
    <w:rsid w:val="00953C07"/>
    <w:rsid w:val="00953D93"/>
    <w:rsid w:val="00953FD4"/>
    <w:rsid w:val="00954266"/>
    <w:rsid w:val="00954353"/>
    <w:rsid w:val="009547BC"/>
    <w:rsid w:val="00954C96"/>
    <w:rsid w:val="00955215"/>
    <w:rsid w:val="009554E2"/>
    <w:rsid w:val="00955543"/>
    <w:rsid w:val="00955580"/>
    <w:rsid w:val="00955946"/>
    <w:rsid w:val="00955A24"/>
    <w:rsid w:val="00955C0A"/>
    <w:rsid w:val="00955C4F"/>
    <w:rsid w:val="00955DFC"/>
    <w:rsid w:val="00955E86"/>
    <w:rsid w:val="0095632D"/>
    <w:rsid w:val="009566C1"/>
    <w:rsid w:val="009567FE"/>
    <w:rsid w:val="009568E6"/>
    <w:rsid w:val="00956BCA"/>
    <w:rsid w:val="0095725C"/>
    <w:rsid w:val="00957861"/>
    <w:rsid w:val="009579C9"/>
    <w:rsid w:val="00957B51"/>
    <w:rsid w:val="00957BB4"/>
    <w:rsid w:val="00957D33"/>
    <w:rsid w:val="00957F62"/>
    <w:rsid w:val="00957FBB"/>
    <w:rsid w:val="00960107"/>
    <w:rsid w:val="0096081D"/>
    <w:rsid w:val="00960847"/>
    <w:rsid w:val="00960A8D"/>
    <w:rsid w:val="00961225"/>
    <w:rsid w:val="009615BC"/>
    <w:rsid w:val="00961B38"/>
    <w:rsid w:val="009621DE"/>
    <w:rsid w:val="0096254B"/>
    <w:rsid w:val="0096267F"/>
    <w:rsid w:val="00962710"/>
    <w:rsid w:val="00962803"/>
    <w:rsid w:val="00962A80"/>
    <w:rsid w:val="00962D09"/>
    <w:rsid w:val="00962F09"/>
    <w:rsid w:val="0096300F"/>
    <w:rsid w:val="00963040"/>
    <w:rsid w:val="009638BB"/>
    <w:rsid w:val="00963935"/>
    <w:rsid w:val="009639E8"/>
    <w:rsid w:val="00963BD6"/>
    <w:rsid w:val="00963BE6"/>
    <w:rsid w:val="00963CAC"/>
    <w:rsid w:val="00963DE5"/>
    <w:rsid w:val="00963F1F"/>
    <w:rsid w:val="009642CC"/>
    <w:rsid w:val="009648BA"/>
    <w:rsid w:val="009648FC"/>
    <w:rsid w:val="00964B95"/>
    <w:rsid w:val="00965023"/>
    <w:rsid w:val="009657F1"/>
    <w:rsid w:val="00965C3F"/>
    <w:rsid w:val="00965C43"/>
    <w:rsid w:val="00965D0D"/>
    <w:rsid w:val="0096625D"/>
    <w:rsid w:val="0096667A"/>
    <w:rsid w:val="009670EC"/>
    <w:rsid w:val="009675A3"/>
    <w:rsid w:val="0096765A"/>
    <w:rsid w:val="00967739"/>
    <w:rsid w:val="0097090C"/>
    <w:rsid w:val="00970950"/>
    <w:rsid w:val="009709F8"/>
    <w:rsid w:val="00970A72"/>
    <w:rsid w:val="00970B72"/>
    <w:rsid w:val="00970BCE"/>
    <w:rsid w:val="00970C6B"/>
    <w:rsid w:val="00971065"/>
    <w:rsid w:val="00971558"/>
    <w:rsid w:val="0097176B"/>
    <w:rsid w:val="00971F44"/>
    <w:rsid w:val="00972315"/>
    <w:rsid w:val="00972416"/>
    <w:rsid w:val="00972929"/>
    <w:rsid w:val="009729F1"/>
    <w:rsid w:val="00972AE8"/>
    <w:rsid w:val="00972B1D"/>
    <w:rsid w:val="00972F91"/>
    <w:rsid w:val="0097314C"/>
    <w:rsid w:val="009731AD"/>
    <w:rsid w:val="00973261"/>
    <w:rsid w:val="009737BB"/>
    <w:rsid w:val="00973827"/>
    <w:rsid w:val="00973FA4"/>
    <w:rsid w:val="0097429F"/>
    <w:rsid w:val="009742C6"/>
    <w:rsid w:val="009742D3"/>
    <w:rsid w:val="009743A5"/>
    <w:rsid w:val="009743D3"/>
    <w:rsid w:val="00974445"/>
    <w:rsid w:val="009746E9"/>
    <w:rsid w:val="009747CA"/>
    <w:rsid w:val="00975A89"/>
    <w:rsid w:val="00975CA7"/>
    <w:rsid w:val="00975FBA"/>
    <w:rsid w:val="009761AB"/>
    <w:rsid w:val="009761FC"/>
    <w:rsid w:val="00976297"/>
    <w:rsid w:val="00976298"/>
    <w:rsid w:val="009762AE"/>
    <w:rsid w:val="00976B85"/>
    <w:rsid w:val="00976DDC"/>
    <w:rsid w:val="00976E48"/>
    <w:rsid w:val="00977712"/>
    <w:rsid w:val="00977860"/>
    <w:rsid w:val="009779F5"/>
    <w:rsid w:val="00977BA7"/>
    <w:rsid w:val="00977C45"/>
    <w:rsid w:val="00977E66"/>
    <w:rsid w:val="00980517"/>
    <w:rsid w:val="00980884"/>
    <w:rsid w:val="00980DDE"/>
    <w:rsid w:val="00980F38"/>
    <w:rsid w:val="00981283"/>
    <w:rsid w:val="00981690"/>
    <w:rsid w:val="009818CE"/>
    <w:rsid w:val="0098194F"/>
    <w:rsid w:val="00981969"/>
    <w:rsid w:val="009819E6"/>
    <w:rsid w:val="00981DBF"/>
    <w:rsid w:val="0098228A"/>
    <w:rsid w:val="009826C8"/>
    <w:rsid w:val="00982D4C"/>
    <w:rsid w:val="009832ED"/>
    <w:rsid w:val="009833E4"/>
    <w:rsid w:val="00983504"/>
    <w:rsid w:val="009836E4"/>
    <w:rsid w:val="009837DF"/>
    <w:rsid w:val="00983CEF"/>
    <w:rsid w:val="0098412F"/>
    <w:rsid w:val="009848C3"/>
    <w:rsid w:val="0098528B"/>
    <w:rsid w:val="009853B9"/>
    <w:rsid w:val="00985B28"/>
    <w:rsid w:val="00985DFA"/>
    <w:rsid w:val="00985F28"/>
    <w:rsid w:val="00986149"/>
    <w:rsid w:val="00986176"/>
    <w:rsid w:val="009866DE"/>
    <w:rsid w:val="009866FD"/>
    <w:rsid w:val="00986806"/>
    <w:rsid w:val="00986E7F"/>
    <w:rsid w:val="00987042"/>
    <w:rsid w:val="00987083"/>
    <w:rsid w:val="0098708F"/>
    <w:rsid w:val="0098727F"/>
    <w:rsid w:val="009872A4"/>
    <w:rsid w:val="009872A8"/>
    <w:rsid w:val="00987536"/>
    <w:rsid w:val="00987632"/>
    <w:rsid w:val="00987E8A"/>
    <w:rsid w:val="00987EB7"/>
    <w:rsid w:val="00987FBC"/>
    <w:rsid w:val="00987FDC"/>
    <w:rsid w:val="009904F5"/>
    <w:rsid w:val="00990BD5"/>
    <w:rsid w:val="0099105D"/>
    <w:rsid w:val="0099190E"/>
    <w:rsid w:val="0099196F"/>
    <w:rsid w:val="0099197C"/>
    <w:rsid w:val="00991C75"/>
    <w:rsid w:val="00991DE0"/>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405C"/>
    <w:rsid w:val="009943FB"/>
    <w:rsid w:val="009944C8"/>
    <w:rsid w:val="009945D3"/>
    <w:rsid w:val="00994871"/>
    <w:rsid w:val="00994C1C"/>
    <w:rsid w:val="00994CB5"/>
    <w:rsid w:val="00994E08"/>
    <w:rsid w:val="0099518E"/>
    <w:rsid w:val="009951F9"/>
    <w:rsid w:val="00995252"/>
    <w:rsid w:val="009953DE"/>
    <w:rsid w:val="009958B1"/>
    <w:rsid w:val="00995A4B"/>
    <w:rsid w:val="00995C62"/>
    <w:rsid w:val="00995C95"/>
    <w:rsid w:val="00995E47"/>
    <w:rsid w:val="00995E60"/>
    <w:rsid w:val="00995E85"/>
    <w:rsid w:val="0099636A"/>
    <w:rsid w:val="00996468"/>
    <w:rsid w:val="00996654"/>
    <w:rsid w:val="00996876"/>
    <w:rsid w:val="00996CFB"/>
    <w:rsid w:val="00996EC4"/>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4EF"/>
    <w:rsid w:val="009A1617"/>
    <w:rsid w:val="009A174D"/>
    <w:rsid w:val="009A19DE"/>
    <w:rsid w:val="009A27A2"/>
    <w:rsid w:val="009A2CBC"/>
    <w:rsid w:val="009A2DF9"/>
    <w:rsid w:val="009A3031"/>
    <w:rsid w:val="009A333D"/>
    <w:rsid w:val="009A33C9"/>
    <w:rsid w:val="009A3590"/>
    <w:rsid w:val="009A3A86"/>
    <w:rsid w:val="009A3FE6"/>
    <w:rsid w:val="009A452C"/>
    <w:rsid w:val="009A4869"/>
    <w:rsid w:val="009A4943"/>
    <w:rsid w:val="009A4C26"/>
    <w:rsid w:val="009A4C3C"/>
    <w:rsid w:val="009A4E6D"/>
    <w:rsid w:val="009A4ECC"/>
    <w:rsid w:val="009A4F91"/>
    <w:rsid w:val="009A5FA3"/>
    <w:rsid w:val="009A63E1"/>
    <w:rsid w:val="009A6859"/>
    <w:rsid w:val="009A6A6B"/>
    <w:rsid w:val="009A6D4F"/>
    <w:rsid w:val="009A71B0"/>
    <w:rsid w:val="009A7AB7"/>
    <w:rsid w:val="009A7DB9"/>
    <w:rsid w:val="009A7F37"/>
    <w:rsid w:val="009B0096"/>
    <w:rsid w:val="009B0442"/>
    <w:rsid w:val="009B05D1"/>
    <w:rsid w:val="009B09EC"/>
    <w:rsid w:val="009B0D8A"/>
    <w:rsid w:val="009B0FC4"/>
    <w:rsid w:val="009B18DC"/>
    <w:rsid w:val="009B192E"/>
    <w:rsid w:val="009B1B96"/>
    <w:rsid w:val="009B1CCA"/>
    <w:rsid w:val="009B1ED3"/>
    <w:rsid w:val="009B1EF9"/>
    <w:rsid w:val="009B200A"/>
    <w:rsid w:val="009B2079"/>
    <w:rsid w:val="009B214E"/>
    <w:rsid w:val="009B26AC"/>
    <w:rsid w:val="009B2C54"/>
    <w:rsid w:val="009B2DC2"/>
    <w:rsid w:val="009B2E26"/>
    <w:rsid w:val="009B2E80"/>
    <w:rsid w:val="009B30F1"/>
    <w:rsid w:val="009B36E6"/>
    <w:rsid w:val="009B37E2"/>
    <w:rsid w:val="009B3BCF"/>
    <w:rsid w:val="009B3D92"/>
    <w:rsid w:val="009B3DB8"/>
    <w:rsid w:val="009B3FFC"/>
    <w:rsid w:val="009B4373"/>
    <w:rsid w:val="009B43B2"/>
    <w:rsid w:val="009B4519"/>
    <w:rsid w:val="009B4F7F"/>
    <w:rsid w:val="009B506B"/>
    <w:rsid w:val="009B50D1"/>
    <w:rsid w:val="009B5736"/>
    <w:rsid w:val="009B57EF"/>
    <w:rsid w:val="009B582F"/>
    <w:rsid w:val="009B592F"/>
    <w:rsid w:val="009B596D"/>
    <w:rsid w:val="009B5B85"/>
    <w:rsid w:val="009B5FFB"/>
    <w:rsid w:val="009B63CA"/>
    <w:rsid w:val="009B65C8"/>
    <w:rsid w:val="009B685E"/>
    <w:rsid w:val="009B686F"/>
    <w:rsid w:val="009B6FFD"/>
    <w:rsid w:val="009B7204"/>
    <w:rsid w:val="009B735B"/>
    <w:rsid w:val="009B7983"/>
    <w:rsid w:val="009B7AB2"/>
    <w:rsid w:val="009B7F23"/>
    <w:rsid w:val="009B7FCB"/>
    <w:rsid w:val="009B7FEE"/>
    <w:rsid w:val="009C0074"/>
    <w:rsid w:val="009C0271"/>
    <w:rsid w:val="009C0564"/>
    <w:rsid w:val="009C0920"/>
    <w:rsid w:val="009C1516"/>
    <w:rsid w:val="009C1644"/>
    <w:rsid w:val="009C1AB0"/>
    <w:rsid w:val="009C1CED"/>
    <w:rsid w:val="009C1D2B"/>
    <w:rsid w:val="009C1DD1"/>
    <w:rsid w:val="009C21EA"/>
    <w:rsid w:val="009C2602"/>
    <w:rsid w:val="009C2685"/>
    <w:rsid w:val="009C293B"/>
    <w:rsid w:val="009C327F"/>
    <w:rsid w:val="009C39BC"/>
    <w:rsid w:val="009C3E01"/>
    <w:rsid w:val="009C3FB8"/>
    <w:rsid w:val="009C46A2"/>
    <w:rsid w:val="009C4BC2"/>
    <w:rsid w:val="009C4D22"/>
    <w:rsid w:val="009C4FE4"/>
    <w:rsid w:val="009C5022"/>
    <w:rsid w:val="009C50DD"/>
    <w:rsid w:val="009C5110"/>
    <w:rsid w:val="009C5393"/>
    <w:rsid w:val="009C54B4"/>
    <w:rsid w:val="009C56D3"/>
    <w:rsid w:val="009C57D7"/>
    <w:rsid w:val="009C57F5"/>
    <w:rsid w:val="009C583C"/>
    <w:rsid w:val="009C5929"/>
    <w:rsid w:val="009C5C1D"/>
    <w:rsid w:val="009C606F"/>
    <w:rsid w:val="009C6105"/>
    <w:rsid w:val="009C6111"/>
    <w:rsid w:val="009C6244"/>
    <w:rsid w:val="009C64C4"/>
    <w:rsid w:val="009C690E"/>
    <w:rsid w:val="009C695B"/>
    <w:rsid w:val="009C6AB0"/>
    <w:rsid w:val="009C6FFA"/>
    <w:rsid w:val="009C7320"/>
    <w:rsid w:val="009C7A12"/>
    <w:rsid w:val="009C7CC8"/>
    <w:rsid w:val="009C7E81"/>
    <w:rsid w:val="009D0208"/>
    <w:rsid w:val="009D0729"/>
    <w:rsid w:val="009D08C6"/>
    <w:rsid w:val="009D0940"/>
    <w:rsid w:val="009D0A61"/>
    <w:rsid w:val="009D0F66"/>
    <w:rsid w:val="009D1249"/>
    <w:rsid w:val="009D146C"/>
    <w:rsid w:val="009D17D1"/>
    <w:rsid w:val="009D1888"/>
    <w:rsid w:val="009D18A3"/>
    <w:rsid w:val="009D1A06"/>
    <w:rsid w:val="009D1BA4"/>
    <w:rsid w:val="009D22E4"/>
    <w:rsid w:val="009D22F7"/>
    <w:rsid w:val="009D24AB"/>
    <w:rsid w:val="009D24C9"/>
    <w:rsid w:val="009D316E"/>
    <w:rsid w:val="009D319C"/>
    <w:rsid w:val="009D36F5"/>
    <w:rsid w:val="009D38D7"/>
    <w:rsid w:val="009D3B48"/>
    <w:rsid w:val="009D3D87"/>
    <w:rsid w:val="009D3E2E"/>
    <w:rsid w:val="009D3EC5"/>
    <w:rsid w:val="009D4116"/>
    <w:rsid w:val="009D436B"/>
    <w:rsid w:val="009D44C4"/>
    <w:rsid w:val="009D4656"/>
    <w:rsid w:val="009D5053"/>
    <w:rsid w:val="009D5253"/>
    <w:rsid w:val="009D5800"/>
    <w:rsid w:val="009D5937"/>
    <w:rsid w:val="009D5964"/>
    <w:rsid w:val="009D5BAB"/>
    <w:rsid w:val="009D5C87"/>
    <w:rsid w:val="009D647B"/>
    <w:rsid w:val="009D66F3"/>
    <w:rsid w:val="009D6A0A"/>
    <w:rsid w:val="009D6A84"/>
    <w:rsid w:val="009D6B04"/>
    <w:rsid w:val="009D6F70"/>
    <w:rsid w:val="009D7328"/>
    <w:rsid w:val="009D788A"/>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6C9"/>
    <w:rsid w:val="009E2B8B"/>
    <w:rsid w:val="009E2BFD"/>
    <w:rsid w:val="009E2F8A"/>
    <w:rsid w:val="009E3084"/>
    <w:rsid w:val="009E3AFD"/>
    <w:rsid w:val="009E3B74"/>
    <w:rsid w:val="009E3C3E"/>
    <w:rsid w:val="009E3CDD"/>
    <w:rsid w:val="009E3F92"/>
    <w:rsid w:val="009E3FFB"/>
    <w:rsid w:val="009E4B16"/>
    <w:rsid w:val="009E4F04"/>
    <w:rsid w:val="009E5676"/>
    <w:rsid w:val="009E57AD"/>
    <w:rsid w:val="009E5A8D"/>
    <w:rsid w:val="009E5C60"/>
    <w:rsid w:val="009E5F4D"/>
    <w:rsid w:val="009E61FA"/>
    <w:rsid w:val="009E64DB"/>
    <w:rsid w:val="009E6794"/>
    <w:rsid w:val="009E6E3B"/>
    <w:rsid w:val="009E700E"/>
    <w:rsid w:val="009E7189"/>
    <w:rsid w:val="009E7581"/>
    <w:rsid w:val="009E75DA"/>
    <w:rsid w:val="009E7C04"/>
    <w:rsid w:val="009E7C0B"/>
    <w:rsid w:val="009E7E46"/>
    <w:rsid w:val="009E7FC1"/>
    <w:rsid w:val="009F017F"/>
    <w:rsid w:val="009F01E1"/>
    <w:rsid w:val="009F03DB"/>
    <w:rsid w:val="009F057C"/>
    <w:rsid w:val="009F05C6"/>
    <w:rsid w:val="009F0614"/>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7A3"/>
    <w:rsid w:val="009F27AD"/>
    <w:rsid w:val="009F2B82"/>
    <w:rsid w:val="009F2DEB"/>
    <w:rsid w:val="009F2FF5"/>
    <w:rsid w:val="009F3662"/>
    <w:rsid w:val="009F3676"/>
    <w:rsid w:val="009F3DBF"/>
    <w:rsid w:val="009F3FB5"/>
    <w:rsid w:val="009F409B"/>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9F8"/>
    <w:rsid w:val="009F5ECB"/>
    <w:rsid w:val="009F5F2D"/>
    <w:rsid w:val="009F6186"/>
    <w:rsid w:val="009F6450"/>
    <w:rsid w:val="009F680A"/>
    <w:rsid w:val="009F6F5E"/>
    <w:rsid w:val="009F7364"/>
    <w:rsid w:val="009F73AB"/>
    <w:rsid w:val="009F7625"/>
    <w:rsid w:val="009F771B"/>
    <w:rsid w:val="009F7AFD"/>
    <w:rsid w:val="009F7B22"/>
    <w:rsid w:val="009F7B84"/>
    <w:rsid w:val="009F7DB3"/>
    <w:rsid w:val="00A0008A"/>
    <w:rsid w:val="00A000A5"/>
    <w:rsid w:val="00A0020A"/>
    <w:rsid w:val="00A0025F"/>
    <w:rsid w:val="00A0026F"/>
    <w:rsid w:val="00A005B0"/>
    <w:rsid w:val="00A00616"/>
    <w:rsid w:val="00A00868"/>
    <w:rsid w:val="00A0097D"/>
    <w:rsid w:val="00A00B79"/>
    <w:rsid w:val="00A01348"/>
    <w:rsid w:val="00A0197B"/>
    <w:rsid w:val="00A01DFE"/>
    <w:rsid w:val="00A01F17"/>
    <w:rsid w:val="00A01FC4"/>
    <w:rsid w:val="00A022A5"/>
    <w:rsid w:val="00A0238F"/>
    <w:rsid w:val="00A02A41"/>
    <w:rsid w:val="00A02E91"/>
    <w:rsid w:val="00A03150"/>
    <w:rsid w:val="00A034AD"/>
    <w:rsid w:val="00A03623"/>
    <w:rsid w:val="00A03630"/>
    <w:rsid w:val="00A038EB"/>
    <w:rsid w:val="00A03A22"/>
    <w:rsid w:val="00A03AA5"/>
    <w:rsid w:val="00A03AAF"/>
    <w:rsid w:val="00A03C90"/>
    <w:rsid w:val="00A03DD0"/>
    <w:rsid w:val="00A03EAF"/>
    <w:rsid w:val="00A04634"/>
    <w:rsid w:val="00A04899"/>
    <w:rsid w:val="00A048BA"/>
    <w:rsid w:val="00A049CE"/>
    <w:rsid w:val="00A04AC6"/>
    <w:rsid w:val="00A05249"/>
    <w:rsid w:val="00A05846"/>
    <w:rsid w:val="00A05CA3"/>
    <w:rsid w:val="00A06119"/>
    <w:rsid w:val="00A06169"/>
    <w:rsid w:val="00A061F9"/>
    <w:rsid w:val="00A06DFE"/>
    <w:rsid w:val="00A075FA"/>
    <w:rsid w:val="00A077F8"/>
    <w:rsid w:val="00A079FF"/>
    <w:rsid w:val="00A07A48"/>
    <w:rsid w:val="00A07AE3"/>
    <w:rsid w:val="00A07C49"/>
    <w:rsid w:val="00A10132"/>
    <w:rsid w:val="00A10230"/>
    <w:rsid w:val="00A10662"/>
    <w:rsid w:val="00A107F0"/>
    <w:rsid w:val="00A108EE"/>
    <w:rsid w:val="00A10BB8"/>
    <w:rsid w:val="00A10BCC"/>
    <w:rsid w:val="00A1109C"/>
    <w:rsid w:val="00A110F1"/>
    <w:rsid w:val="00A111FD"/>
    <w:rsid w:val="00A112A9"/>
    <w:rsid w:val="00A112CF"/>
    <w:rsid w:val="00A11331"/>
    <w:rsid w:val="00A117FD"/>
    <w:rsid w:val="00A11847"/>
    <w:rsid w:val="00A11A94"/>
    <w:rsid w:val="00A11B9B"/>
    <w:rsid w:val="00A1200D"/>
    <w:rsid w:val="00A12679"/>
    <w:rsid w:val="00A12AF8"/>
    <w:rsid w:val="00A12B80"/>
    <w:rsid w:val="00A132D7"/>
    <w:rsid w:val="00A137E4"/>
    <w:rsid w:val="00A13CF3"/>
    <w:rsid w:val="00A14465"/>
    <w:rsid w:val="00A1447B"/>
    <w:rsid w:val="00A146A2"/>
    <w:rsid w:val="00A1474A"/>
    <w:rsid w:val="00A14813"/>
    <w:rsid w:val="00A14927"/>
    <w:rsid w:val="00A14984"/>
    <w:rsid w:val="00A149BC"/>
    <w:rsid w:val="00A14A2E"/>
    <w:rsid w:val="00A14BF0"/>
    <w:rsid w:val="00A14D10"/>
    <w:rsid w:val="00A14EFB"/>
    <w:rsid w:val="00A1502F"/>
    <w:rsid w:val="00A15037"/>
    <w:rsid w:val="00A1566A"/>
    <w:rsid w:val="00A15B93"/>
    <w:rsid w:val="00A15C89"/>
    <w:rsid w:val="00A162FC"/>
    <w:rsid w:val="00A16510"/>
    <w:rsid w:val="00A165BF"/>
    <w:rsid w:val="00A16B71"/>
    <w:rsid w:val="00A16BFB"/>
    <w:rsid w:val="00A1718E"/>
    <w:rsid w:val="00A172E8"/>
    <w:rsid w:val="00A1760D"/>
    <w:rsid w:val="00A179FA"/>
    <w:rsid w:val="00A179FF"/>
    <w:rsid w:val="00A17C6D"/>
    <w:rsid w:val="00A2008C"/>
    <w:rsid w:val="00A20228"/>
    <w:rsid w:val="00A202D0"/>
    <w:rsid w:val="00A208F2"/>
    <w:rsid w:val="00A20AD4"/>
    <w:rsid w:val="00A20EF9"/>
    <w:rsid w:val="00A21A36"/>
    <w:rsid w:val="00A21B3C"/>
    <w:rsid w:val="00A21B80"/>
    <w:rsid w:val="00A22014"/>
    <w:rsid w:val="00A22060"/>
    <w:rsid w:val="00A22A01"/>
    <w:rsid w:val="00A22A3E"/>
    <w:rsid w:val="00A22DFB"/>
    <w:rsid w:val="00A2302D"/>
    <w:rsid w:val="00A230E2"/>
    <w:rsid w:val="00A230F2"/>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EE"/>
    <w:rsid w:val="00A255ED"/>
    <w:rsid w:val="00A25630"/>
    <w:rsid w:val="00A25BE7"/>
    <w:rsid w:val="00A26702"/>
    <w:rsid w:val="00A26924"/>
    <w:rsid w:val="00A26B4E"/>
    <w:rsid w:val="00A26BF8"/>
    <w:rsid w:val="00A26C9C"/>
    <w:rsid w:val="00A27008"/>
    <w:rsid w:val="00A27219"/>
    <w:rsid w:val="00A27238"/>
    <w:rsid w:val="00A27439"/>
    <w:rsid w:val="00A27CDF"/>
    <w:rsid w:val="00A27D31"/>
    <w:rsid w:val="00A3025E"/>
    <w:rsid w:val="00A30401"/>
    <w:rsid w:val="00A30798"/>
    <w:rsid w:val="00A30982"/>
    <w:rsid w:val="00A309C6"/>
    <w:rsid w:val="00A309F2"/>
    <w:rsid w:val="00A30A4B"/>
    <w:rsid w:val="00A30AB0"/>
    <w:rsid w:val="00A30B6A"/>
    <w:rsid w:val="00A30BA7"/>
    <w:rsid w:val="00A30D13"/>
    <w:rsid w:val="00A30EF9"/>
    <w:rsid w:val="00A31346"/>
    <w:rsid w:val="00A3136A"/>
    <w:rsid w:val="00A314F9"/>
    <w:rsid w:val="00A3150C"/>
    <w:rsid w:val="00A31814"/>
    <w:rsid w:val="00A319D0"/>
    <w:rsid w:val="00A319DF"/>
    <w:rsid w:val="00A319E5"/>
    <w:rsid w:val="00A319F7"/>
    <w:rsid w:val="00A31C24"/>
    <w:rsid w:val="00A32316"/>
    <w:rsid w:val="00A32457"/>
    <w:rsid w:val="00A32574"/>
    <w:rsid w:val="00A32A0F"/>
    <w:rsid w:val="00A32B29"/>
    <w:rsid w:val="00A32B92"/>
    <w:rsid w:val="00A32D68"/>
    <w:rsid w:val="00A32EA1"/>
    <w:rsid w:val="00A32EB3"/>
    <w:rsid w:val="00A32FDD"/>
    <w:rsid w:val="00A33037"/>
    <w:rsid w:val="00A33172"/>
    <w:rsid w:val="00A338F0"/>
    <w:rsid w:val="00A33ADB"/>
    <w:rsid w:val="00A33CEF"/>
    <w:rsid w:val="00A34046"/>
    <w:rsid w:val="00A34126"/>
    <w:rsid w:val="00A3432B"/>
    <w:rsid w:val="00A346BA"/>
    <w:rsid w:val="00A34C67"/>
    <w:rsid w:val="00A34D62"/>
    <w:rsid w:val="00A35638"/>
    <w:rsid w:val="00A35903"/>
    <w:rsid w:val="00A359EE"/>
    <w:rsid w:val="00A35F56"/>
    <w:rsid w:val="00A36037"/>
    <w:rsid w:val="00A3611D"/>
    <w:rsid w:val="00A36339"/>
    <w:rsid w:val="00A366E4"/>
    <w:rsid w:val="00A36AF8"/>
    <w:rsid w:val="00A37129"/>
    <w:rsid w:val="00A372B2"/>
    <w:rsid w:val="00A378B3"/>
    <w:rsid w:val="00A37BC1"/>
    <w:rsid w:val="00A37D1E"/>
    <w:rsid w:val="00A40076"/>
    <w:rsid w:val="00A4071E"/>
    <w:rsid w:val="00A40761"/>
    <w:rsid w:val="00A40766"/>
    <w:rsid w:val="00A40A8F"/>
    <w:rsid w:val="00A40CB1"/>
    <w:rsid w:val="00A40DD5"/>
    <w:rsid w:val="00A40DF8"/>
    <w:rsid w:val="00A41367"/>
    <w:rsid w:val="00A415FF"/>
    <w:rsid w:val="00A41665"/>
    <w:rsid w:val="00A41691"/>
    <w:rsid w:val="00A4193D"/>
    <w:rsid w:val="00A41BA2"/>
    <w:rsid w:val="00A41F65"/>
    <w:rsid w:val="00A42452"/>
    <w:rsid w:val="00A42E97"/>
    <w:rsid w:val="00A43158"/>
    <w:rsid w:val="00A432C9"/>
    <w:rsid w:val="00A43487"/>
    <w:rsid w:val="00A436DC"/>
    <w:rsid w:val="00A4376F"/>
    <w:rsid w:val="00A43D4D"/>
    <w:rsid w:val="00A448EE"/>
    <w:rsid w:val="00A44A0A"/>
    <w:rsid w:val="00A44A16"/>
    <w:rsid w:val="00A44BA6"/>
    <w:rsid w:val="00A44E46"/>
    <w:rsid w:val="00A44EF7"/>
    <w:rsid w:val="00A4519C"/>
    <w:rsid w:val="00A4549F"/>
    <w:rsid w:val="00A457FD"/>
    <w:rsid w:val="00A45986"/>
    <w:rsid w:val="00A45A54"/>
    <w:rsid w:val="00A45B57"/>
    <w:rsid w:val="00A45B9B"/>
    <w:rsid w:val="00A460D8"/>
    <w:rsid w:val="00A462FE"/>
    <w:rsid w:val="00A4642C"/>
    <w:rsid w:val="00A46431"/>
    <w:rsid w:val="00A4644B"/>
    <w:rsid w:val="00A4662B"/>
    <w:rsid w:val="00A468F8"/>
    <w:rsid w:val="00A47278"/>
    <w:rsid w:val="00A47CC9"/>
    <w:rsid w:val="00A50068"/>
    <w:rsid w:val="00A500EC"/>
    <w:rsid w:val="00A501C9"/>
    <w:rsid w:val="00A501E8"/>
    <w:rsid w:val="00A50331"/>
    <w:rsid w:val="00A50506"/>
    <w:rsid w:val="00A50628"/>
    <w:rsid w:val="00A50A2C"/>
    <w:rsid w:val="00A50E56"/>
    <w:rsid w:val="00A50E60"/>
    <w:rsid w:val="00A50F00"/>
    <w:rsid w:val="00A51034"/>
    <w:rsid w:val="00A5123F"/>
    <w:rsid w:val="00A51573"/>
    <w:rsid w:val="00A51624"/>
    <w:rsid w:val="00A51715"/>
    <w:rsid w:val="00A51994"/>
    <w:rsid w:val="00A519F9"/>
    <w:rsid w:val="00A51AB1"/>
    <w:rsid w:val="00A51F0B"/>
    <w:rsid w:val="00A51FB3"/>
    <w:rsid w:val="00A53204"/>
    <w:rsid w:val="00A53724"/>
    <w:rsid w:val="00A53CA1"/>
    <w:rsid w:val="00A53F55"/>
    <w:rsid w:val="00A53FF7"/>
    <w:rsid w:val="00A540BF"/>
    <w:rsid w:val="00A5417B"/>
    <w:rsid w:val="00A54386"/>
    <w:rsid w:val="00A54599"/>
    <w:rsid w:val="00A54A16"/>
    <w:rsid w:val="00A54B82"/>
    <w:rsid w:val="00A54E4F"/>
    <w:rsid w:val="00A5513A"/>
    <w:rsid w:val="00A55938"/>
    <w:rsid w:val="00A55B5A"/>
    <w:rsid w:val="00A55F9F"/>
    <w:rsid w:val="00A55FEA"/>
    <w:rsid w:val="00A56060"/>
    <w:rsid w:val="00A56564"/>
    <w:rsid w:val="00A565A3"/>
    <w:rsid w:val="00A56629"/>
    <w:rsid w:val="00A56652"/>
    <w:rsid w:val="00A5675A"/>
    <w:rsid w:val="00A56887"/>
    <w:rsid w:val="00A569D4"/>
    <w:rsid w:val="00A56DB5"/>
    <w:rsid w:val="00A575C8"/>
    <w:rsid w:val="00A57734"/>
    <w:rsid w:val="00A577F5"/>
    <w:rsid w:val="00A57B68"/>
    <w:rsid w:val="00A57C28"/>
    <w:rsid w:val="00A57F1A"/>
    <w:rsid w:val="00A60163"/>
    <w:rsid w:val="00A6038D"/>
    <w:rsid w:val="00A60A0C"/>
    <w:rsid w:val="00A60C84"/>
    <w:rsid w:val="00A60CF0"/>
    <w:rsid w:val="00A60D9A"/>
    <w:rsid w:val="00A60E59"/>
    <w:rsid w:val="00A60EF8"/>
    <w:rsid w:val="00A6114B"/>
    <w:rsid w:val="00A61255"/>
    <w:rsid w:val="00A61429"/>
    <w:rsid w:val="00A61514"/>
    <w:rsid w:val="00A61645"/>
    <w:rsid w:val="00A61B98"/>
    <w:rsid w:val="00A62080"/>
    <w:rsid w:val="00A622DF"/>
    <w:rsid w:val="00A62524"/>
    <w:rsid w:val="00A6279D"/>
    <w:rsid w:val="00A62823"/>
    <w:rsid w:val="00A62F4A"/>
    <w:rsid w:val="00A630A2"/>
    <w:rsid w:val="00A63190"/>
    <w:rsid w:val="00A632B8"/>
    <w:rsid w:val="00A63538"/>
    <w:rsid w:val="00A638EA"/>
    <w:rsid w:val="00A63944"/>
    <w:rsid w:val="00A63A9B"/>
    <w:rsid w:val="00A63BF3"/>
    <w:rsid w:val="00A63C69"/>
    <w:rsid w:val="00A63C83"/>
    <w:rsid w:val="00A64005"/>
    <w:rsid w:val="00A6404C"/>
    <w:rsid w:val="00A64142"/>
    <w:rsid w:val="00A64942"/>
    <w:rsid w:val="00A6504B"/>
    <w:rsid w:val="00A652C9"/>
    <w:rsid w:val="00A65307"/>
    <w:rsid w:val="00A65470"/>
    <w:rsid w:val="00A654DE"/>
    <w:rsid w:val="00A65911"/>
    <w:rsid w:val="00A65D11"/>
    <w:rsid w:val="00A65E18"/>
    <w:rsid w:val="00A66082"/>
    <w:rsid w:val="00A66087"/>
    <w:rsid w:val="00A6641C"/>
    <w:rsid w:val="00A6643C"/>
    <w:rsid w:val="00A66534"/>
    <w:rsid w:val="00A6664B"/>
    <w:rsid w:val="00A6695E"/>
    <w:rsid w:val="00A669BC"/>
    <w:rsid w:val="00A66C25"/>
    <w:rsid w:val="00A6720C"/>
    <w:rsid w:val="00A672CF"/>
    <w:rsid w:val="00A673D9"/>
    <w:rsid w:val="00A67544"/>
    <w:rsid w:val="00A676E1"/>
    <w:rsid w:val="00A67E10"/>
    <w:rsid w:val="00A7075B"/>
    <w:rsid w:val="00A70E72"/>
    <w:rsid w:val="00A71BD9"/>
    <w:rsid w:val="00A71CE6"/>
    <w:rsid w:val="00A71D13"/>
    <w:rsid w:val="00A71D23"/>
    <w:rsid w:val="00A72226"/>
    <w:rsid w:val="00A7225F"/>
    <w:rsid w:val="00A7241B"/>
    <w:rsid w:val="00A72751"/>
    <w:rsid w:val="00A72A41"/>
    <w:rsid w:val="00A72DF4"/>
    <w:rsid w:val="00A7333A"/>
    <w:rsid w:val="00A733D4"/>
    <w:rsid w:val="00A73553"/>
    <w:rsid w:val="00A73567"/>
    <w:rsid w:val="00A73D0D"/>
    <w:rsid w:val="00A73E84"/>
    <w:rsid w:val="00A74160"/>
    <w:rsid w:val="00A74376"/>
    <w:rsid w:val="00A743E1"/>
    <w:rsid w:val="00A744A8"/>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366"/>
    <w:rsid w:val="00A77669"/>
    <w:rsid w:val="00A77751"/>
    <w:rsid w:val="00A779DD"/>
    <w:rsid w:val="00A77DC9"/>
    <w:rsid w:val="00A77F1A"/>
    <w:rsid w:val="00A80103"/>
    <w:rsid w:val="00A8021E"/>
    <w:rsid w:val="00A8048C"/>
    <w:rsid w:val="00A8056E"/>
    <w:rsid w:val="00A8094B"/>
    <w:rsid w:val="00A80EB8"/>
    <w:rsid w:val="00A80F62"/>
    <w:rsid w:val="00A80FC3"/>
    <w:rsid w:val="00A81376"/>
    <w:rsid w:val="00A819C6"/>
    <w:rsid w:val="00A81EED"/>
    <w:rsid w:val="00A81FA3"/>
    <w:rsid w:val="00A81FE7"/>
    <w:rsid w:val="00A8204A"/>
    <w:rsid w:val="00A82257"/>
    <w:rsid w:val="00A8272A"/>
    <w:rsid w:val="00A82B77"/>
    <w:rsid w:val="00A82D58"/>
    <w:rsid w:val="00A832C6"/>
    <w:rsid w:val="00A83718"/>
    <w:rsid w:val="00A83968"/>
    <w:rsid w:val="00A8398F"/>
    <w:rsid w:val="00A8399D"/>
    <w:rsid w:val="00A83E3D"/>
    <w:rsid w:val="00A83EC1"/>
    <w:rsid w:val="00A8443A"/>
    <w:rsid w:val="00A8479C"/>
    <w:rsid w:val="00A84A51"/>
    <w:rsid w:val="00A84F34"/>
    <w:rsid w:val="00A8525F"/>
    <w:rsid w:val="00A8537B"/>
    <w:rsid w:val="00A8557B"/>
    <w:rsid w:val="00A857C3"/>
    <w:rsid w:val="00A857DB"/>
    <w:rsid w:val="00A85A05"/>
    <w:rsid w:val="00A865B2"/>
    <w:rsid w:val="00A86635"/>
    <w:rsid w:val="00A86836"/>
    <w:rsid w:val="00A86887"/>
    <w:rsid w:val="00A86D63"/>
    <w:rsid w:val="00A86E3E"/>
    <w:rsid w:val="00A86F98"/>
    <w:rsid w:val="00A8705A"/>
    <w:rsid w:val="00A87294"/>
    <w:rsid w:val="00A874AB"/>
    <w:rsid w:val="00A87612"/>
    <w:rsid w:val="00A8766C"/>
    <w:rsid w:val="00A876EB"/>
    <w:rsid w:val="00A87797"/>
    <w:rsid w:val="00A87873"/>
    <w:rsid w:val="00A87AC6"/>
    <w:rsid w:val="00A87BC0"/>
    <w:rsid w:val="00A87E5B"/>
    <w:rsid w:val="00A87FA8"/>
    <w:rsid w:val="00A9029B"/>
    <w:rsid w:val="00A90322"/>
    <w:rsid w:val="00A903EA"/>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414"/>
    <w:rsid w:val="00A9556C"/>
    <w:rsid w:val="00A95648"/>
    <w:rsid w:val="00A957C5"/>
    <w:rsid w:val="00A95905"/>
    <w:rsid w:val="00A9596D"/>
    <w:rsid w:val="00A95A33"/>
    <w:rsid w:val="00A95B20"/>
    <w:rsid w:val="00A95B9D"/>
    <w:rsid w:val="00A95E11"/>
    <w:rsid w:val="00A9603D"/>
    <w:rsid w:val="00A96151"/>
    <w:rsid w:val="00A963A8"/>
    <w:rsid w:val="00A963C7"/>
    <w:rsid w:val="00A96573"/>
    <w:rsid w:val="00A9677F"/>
    <w:rsid w:val="00A9703E"/>
    <w:rsid w:val="00A97CB8"/>
    <w:rsid w:val="00AA036A"/>
    <w:rsid w:val="00AA064A"/>
    <w:rsid w:val="00AA0D31"/>
    <w:rsid w:val="00AA0D4F"/>
    <w:rsid w:val="00AA11E5"/>
    <w:rsid w:val="00AA12C9"/>
    <w:rsid w:val="00AA1626"/>
    <w:rsid w:val="00AA19D9"/>
    <w:rsid w:val="00AA1C25"/>
    <w:rsid w:val="00AA1D71"/>
    <w:rsid w:val="00AA2209"/>
    <w:rsid w:val="00AA221C"/>
    <w:rsid w:val="00AA281D"/>
    <w:rsid w:val="00AA2B01"/>
    <w:rsid w:val="00AA2E8A"/>
    <w:rsid w:val="00AA321F"/>
    <w:rsid w:val="00AA39C3"/>
    <w:rsid w:val="00AA3DB7"/>
    <w:rsid w:val="00AA3F55"/>
    <w:rsid w:val="00AA46EF"/>
    <w:rsid w:val="00AA487C"/>
    <w:rsid w:val="00AA48BC"/>
    <w:rsid w:val="00AA4BAB"/>
    <w:rsid w:val="00AA51F5"/>
    <w:rsid w:val="00AA53E9"/>
    <w:rsid w:val="00AA543C"/>
    <w:rsid w:val="00AA56EB"/>
    <w:rsid w:val="00AA56FD"/>
    <w:rsid w:val="00AA593E"/>
    <w:rsid w:val="00AA5A4B"/>
    <w:rsid w:val="00AA5BC1"/>
    <w:rsid w:val="00AA5CF0"/>
    <w:rsid w:val="00AA5E3B"/>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B0041"/>
    <w:rsid w:val="00AB007C"/>
    <w:rsid w:val="00AB00B3"/>
    <w:rsid w:val="00AB021A"/>
    <w:rsid w:val="00AB0542"/>
    <w:rsid w:val="00AB0543"/>
    <w:rsid w:val="00AB0831"/>
    <w:rsid w:val="00AB0AA6"/>
    <w:rsid w:val="00AB0AC9"/>
    <w:rsid w:val="00AB0BD2"/>
    <w:rsid w:val="00AB0C9A"/>
    <w:rsid w:val="00AB0E91"/>
    <w:rsid w:val="00AB0F8E"/>
    <w:rsid w:val="00AB10C5"/>
    <w:rsid w:val="00AB1432"/>
    <w:rsid w:val="00AB1614"/>
    <w:rsid w:val="00AB1818"/>
    <w:rsid w:val="00AB185A"/>
    <w:rsid w:val="00AB198F"/>
    <w:rsid w:val="00AB1A42"/>
    <w:rsid w:val="00AB1A80"/>
    <w:rsid w:val="00AB1BA7"/>
    <w:rsid w:val="00AB1E04"/>
    <w:rsid w:val="00AB2883"/>
    <w:rsid w:val="00AB2929"/>
    <w:rsid w:val="00AB29CF"/>
    <w:rsid w:val="00AB2AA6"/>
    <w:rsid w:val="00AB2C33"/>
    <w:rsid w:val="00AB2E66"/>
    <w:rsid w:val="00AB2F26"/>
    <w:rsid w:val="00AB2F3C"/>
    <w:rsid w:val="00AB3113"/>
    <w:rsid w:val="00AB3158"/>
    <w:rsid w:val="00AB348A"/>
    <w:rsid w:val="00AB36A2"/>
    <w:rsid w:val="00AB3801"/>
    <w:rsid w:val="00AB3A99"/>
    <w:rsid w:val="00AB3EE3"/>
    <w:rsid w:val="00AB3F38"/>
    <w:rsid w:val="00AB40F3"/>
    <w:rsid w:val="00AB43EC"/>
    <w:rsid w:val="00AB46B7"/>
    <w:rsid w:val="00AB49D4"/>
    <w:rsid w:val="00AB4BF4"/>
    <w:rsid w:val="00AB4D16"/>
    <w:rsid w:val="00AB500D"/>
    <w:rsid w:val="00AB51C7"/>
    <w:rsid w:val="00AB532E"/>
    <w:rsid w:val="00AB56D3"/>
    <w:rsid w:val="00AB5A86"/>
    <w:rsid w:val="00AB5ADF"/>
    <w:rsid w:val="00AB5C99"/>
    <w:rsid w:val="00AB5CA1"/>
    <w:rsid w:val="00AB5D58"/>
    <w:rsid w:val="00AB5E57"/>
    <w:rsid w:val="00AB659D"/>
    <w:rsid w:val="00AB6A12"/>
    <w:rsid w:val="00AB6CE4"/>
    <w:rsid w:val="00AB6CEB"/>
    <w:rsid w:val="00AB712C"/>
    <w:rsid w:val="00AB725F"/>
    <w:rsid w:val="00AB75A2"/>
    <w:rsid w:val="00AC00E1"/>
    <w:rsid w:val="00AC021B"/>
    <w:rsid w:val="00AC04BB"/>
    <w:rsid w:val="00AC0705"/>
    <w:rsid w:val="00AC0AAC"/>
    <w:rsid w:val="00AC0B5E"/>
    <w:rsid w:val="00AC0C0E"/>
    <w:rsid w:val="00AC0CCB"/>
    <w:rsid w:val="00AC109B"/>
    <w:rsid w:val="00AC18C8"/>
    <w:rsid w:val="00AC1BCD"/>
    <w:rsid w:val="00AC1F95"/>
    <w:rsid w:val="00AC22FA"/>
    <w:rsid w:val="00AC2756"/>
    <w:rsid w:val="00AC2AB4"/>
    <w:rsid w:val="00AC311D"/>
    <w:rsid w:val="00AC3395"/>
    <w:rsid w:val="00AC33BD"/>
    <w:rsid w:val="00AC36B7"/>
    <w:rsid w:val="00AC3FED"/>
    <w:rsid w:val="00AC4089"/>
    <w:rsid w:val="00AC4980"/>
    <w:rsid w:val="00AC4A18"/>
    <w:rsid w:val="00AC4D96"/>
    <w:rsid w:val="00AC542D"/>
    <w:rsid w:val="00AC5C34"/>
    <w:rsid w:val="00AC5E74"/>
    <w:rsid w:val="00AC5EC6"/>
    <w:rsid w:val="00AC5FF0"/>
    <w:rsid w:val="00AC64DB"/>
    <w:rsid w:val="00AC6777"/>
    <w:rsid w:val="00AC6825"/>
    <w:rsid w:val="00AC74DA"/>
    <w:rsid w:val="00AC79EC"/>
    <w:rsid w:val="00AC7A2B"/>
    <w:rsid w:val="00AC7C25"/>
    <w:rsid w:val="00AC7CAC"/>
    <w:rsid w:val="00AD0197"/>
    <w:rsid w:val="00AD0355"/>
    <w:rsid w:val="00AD0360"/>
    <w:rsid w:val="00AD054D"/>
    <w:rsid w:val="00AD08DD"/>
    <w:rsid w:val="00AD0A51"/>
    <w:rsid w:val="00AD0A9C"/>
    <w:rsid w:val="00AD0B37"/>
    <w:rsid w:val="00AD0C93"/>
    <w:rsid w:val="00AD103B"/>
    <w:rsid w:val="00AD11F7"/>
    <w:rsid w:val="00AD1417"/>
    <w:rsid w:val="00AD149F"/>
    <w:rsid w:val="00AD197B"/>
    <w:rsid w:val="00AD1AD4"/>
    <w:rsid w:val="00AD1C9C"/>
    <w:rsid w:val="00AD1DB7"/>
    <w:rsid w:val="00AD1E09"/>
    <w:rsid w:val="00AD23EC"/>
    <w:rsid w:val="00AD24FC"/>
    <w:rsid w:val="00AD2852"/>
    <w:rsid w:val="00AD2995"/>
    <w:rsid w:val="00AD337D"/>
    <w:rsid w:val="00AD3856"/>
    <w:rsid w:val="00AD38DD"/>
    <w:rsid w:val="00AD3976"/>
    <w:rsid w:val="00AD3CBB"/>
    <w:rsid w:val="00AD44C0"/>
    <w:rsid w:val="00AD46AD"/>
    <w:rsid w:val="00AD4BE8"/>
    <w:rsid w:val="00AD4D2A"/>
    <w:rsid w:val="00AD4D40"/>
    <w:rsid w:val="00AD510D"/>
    <w:rsid w:val="00AD542F"/>
    <w:rsid w:val="00AD59F2"/>
    <w:rsid w:val="00AD6091"/>
    <w:rsid w:val="00AD60F9"/>
    <w:rsid w:val="00AD61B8"/>
    <w:rsid w:val="00AD66AA"/>
    <w:rsid w:val="00AD68BC"/>
    <w:rsid w:val="00AD6E15"/>
    <w:rsid w:val="00AD70A0"/>
    <w:rsid w:val="00AD7305"/>
    <w:rsid w:val="00AD7397"/>
    <w:rsid w:val="00AD7ACD"/>
    <w:rsid w:val="00AD7E64"/>
    <w:rsid w:val="00AE01A6"/>
    <w:rsid w:val="00AE045A"/>
    <w:rsid w:val="00AE04D4"/>
    <w:rsid w:val="00AE07FF"/>
    <w:rsid w:val="00AE0918"/>
    <w:rsid w:val="00AE0935"/>
    <w:rsid w:val="00AE0C56"/>
    <w:rsid w:val="00AE0CA2"/>
    <w:rsid w:val="00AE0D8B"/>
    <w:rsid w:val="00AE0E32"/>
    <w:rsid w:val="00AE10A5"/>
    <w:rsid w:val="00AE149E"/>
    <w:rsid w:val="00AE1667"/>
    <w:rsid w:val="00AE1794"/>
    <w:rsid w:val="00AE181F"/>
    <w:rsid w:val="00AE1D9B"/>
    <w:rsid w:val="00AE1EEA"/>
    <w:rsid w:val="00AE22F2"/>
    <w:rsid w:val="00AE2350"/>
    <w:rsid w:val="00AE26D3"/>
    <w:rsid w:val="00AE27D3"/>
    <w:rsid w:val="00AE29FC"/>
    <w:rsid w:val="00AE2A2D"/>
    <w:rsid w:val="00AE2F3F"/>
    <w:rsid w:val="00AE337F"/>
    <w:rsid w:val="00AE33FD"/>
    <w:rsid w:val="00AE34B5"/>
    <w:rsid w:val="00AE34DA"/>
    <w:rsid w:val="00AE3743"/>
    <w:rsid w:val="00AE3B4E"/>
    <w:rsid w:val="00AE3B6B"/>
    <w:rsid w:val="00AE3B9D"/>
    <w:rsid w:val="00AE4298"/>
    <w:rsid w:val="00AE447C"/>
    <w:rsid w:val="00AE467A"/>
    <w:rsid w:val="00AE4ADF"/>
    <w:rsid w:val="00AE4F68"/>
    <w:rsid w:val="00AE5025"/>
    <w:rsid w:val="00AE51BF"/>
    <w:rsid w:val="00AE53DE"/>
    <w:rsid w:val="00AE542D"/>
    <w:rsid w:val="00AE5668"/>
    <w:rsid w:val="00AE5694"/>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1217"/>
    <w:rsid w:val="00AF1903"/>
    <w:rsid w:val="00AF1F34"/>
    <w:rsid w:val="00AF2499"/>
    <w:rsid w:val="00AF25D5"/>
    <w:rsid w:val="00AF2796"/>
    <w:rsid w:val="00AF2841"/>
    <w:rsid w:val="00AF2A91"/>
    <w:rsid w:val="00AF2C8D"/>
    <w:rsid w:val="00AF2F10"/>
    <w:rsid w:val="00AF3011"/>
    <w:rsid w:val="00AF3370"/>
    <w:rsid w:val="00AF386B"/>
    <w:rsid w:val="00AF398D"/>
    <w:rsid w:val="00AF3A32"/>
    <w:rsid w:val="00AF3B81"/>
    <w:rsid w:val="00AF3DBB"/>
    <w:rsid w:val="00AF40D2"/>
    <w:rsid w:val="00AF412A"/>
    <w:rsid w:val="00AF4282"/>
    <w:rsid w:val="00AF44BF"/>
    <w:rsid w:val="00AF46AC"/>
    <w:rsid w:val="00AF4B6F"/>
    <w:rsid w:val="00AF5194"/>
    <w:rsid w:val="00AF52B7"/>
    <w:rsid w:val="00AF533C"/>
    <w:rsid w:val="00AF53EF"/>
    <w:rsid w:val="00AF540C"/>
    <w:rsid w:val="00AF55E5"/>
    <w:rsid w:val="00AF560A"/>
    <w:rsid w:val="00AF57DC"/>
    <w:rsid w:val="00AF5EA4"/>
    <w:rsid w:val="00AF6132"/>
    <w:rsid w:val="00AF6667"/>
    <w:rsid w:val="00AF6778"/>
    <w:rsid w:val="00AF6983"/>
    <w:rsid w:val="00AF6CB1"/>
    <w:rsid w:val="00AF6DD1"/>
    <w:rsid w:val="00AF70AF"/>
    <w:rsid w:val="00AF7237"/>
    <w:rsid w:val="00AF72F8"/>
    <w:rsid w:val="00AF73C3"/>
    <w:rsid w:val="00AF74DD"/>
    <w:rsid w:val="00AF762C"/>
    <w:rsid w:val="00AF77ED"/>
    <w:rsid w:val="00AF795C"/>
    <w:rsid w:val="00AF79F0"/>
    <w:rsid w:val="00AF7AC4"/>
    <w:rsid w:val="00B00033"/>
    <w:rsid w:val="00B0037C"/>
    <w:rsid w:val="00B004AC"/>
    <w:rsid w:val="00B00752"/>
    <w:rsid w:val="00B00ABF"/>
    <w:rsid w:val="00B00D3A"/>
    <w:rsid w:val="00B01163"/>
    <w:rsid w:val="00B013CA"/>
    <w:rsid w:val="00B016DA"/>
    <w:rsid w:val="00B01810"/>
    <w:rsid w:val="00B019CF"/>
    <w:rsid w:val="00B01AC5"/>
    <w:rsid w:val="00B02040"/>
    <w:rsid w:val="00B02082"/>
    <w:rsid w:val="00B023DB"/>
    <w:rsid w:val="00B026C1"/>
    <w:rsid w:val="00B0293E"/>
    <w:rsid w:val="00B02B57"/>
    <w:rsid w:val="00B02B9C"/>
    <w:rsid w:val="00B02EBF"/>
    <w:rsid w:val="00B02F1F"/>
    <w:rsid w:val="00B0316B"/>
    <w:rsid w:val="00B0353B"/>
    <w:rsid w:val="00B03684"/>
    <w:rsid w:val="00B0374E"/>
    <w:rsid w:val="00B03BC1"/>
    <w:rsid w:val="00B03CFA"/>
    <w:rsid w:val="00B040B2"/>
    <w:rsid w:val="00B04162"/>
    <w:rsid w:val="00B0468C"/>
    <w:rsid w:val="00B04A92"/>
    <w:rsid w:val="00B04D26"/>
    <w:rsid w:val="00B04FF8"/>
    <w:rsid w:val="00B05338"/>
    <w:rsid w:val="00B0549B"/>
    <w:rsid w:val="00B054AC"/>
    <w:rsid w:val="00B054E8"/>
    <w:rsid w:val="00B055CD"/>
    <w:rsid w:val="00B05727"/>
    <w:rsid w:val="00B05B21"/>
    <w:rsid w:val="00B05E0D"/>
    <w:rsid w:val="00B05E60"/>
    <w:rsid w:val="00B06576"/>
    <w:rsid w:val="00B06765"/>
    <w:rsid w:val="00B067A1"/>
    <w:rsid w:val="00B067B5"/>
    <w:rsid w:val="00B0711E"/>
    <w:rsid w:val="00B0754E"/>
    <w:rsid w:val="00B07A99"/>
    <w:rsid w:val="00B07B98"/>
    <w:rsid w:val="00B07C99"/>
    <w:rsid w:val="00B07F48"/>
    <w:rsid w:val="00B102AB"/>
    <w:rsid w:val="00B10558"/>
    <w:rsid w:val="00B10825"/>
    <w:rsid w:val="00B1099B"/>
    <w:rsid w:val="00B10A20"/>
    <w:rsid w:val="00B10B5D"/>
    <w:rsid w:val="00B11570"/>
    <w:rsid w:val="00B119C8"/>
    <w:rsid w:val="00B11E3D"/>
    <w:rsid w:val="00B1221A"/>
    <w:rsid w:val="00B12223"/>
    <w:rsid w:val="00B1226B"/>
    <w:rsid w:val="00B123D6"/>
    <w:rsid w:val="00B12437"/>
    <w:rsid w:val="00B1281A"/>
    <w:rsid w:val="00B128C0"/>
    <w:rsid w:val="00B12DC4"/>
    <w:rsid w:val="00B130CE"/>
    <w:rsid w:val="00B1312B"/>
    <w:rsid w:val="00B133E3"/>
    <w:rsid w:val="00B13466"/>
    <w:rsid w:val="00B134F0"/>
    <w:rsid w:val="00B13550"/>
    <w:rsid w:val="00B13997"/>
    <w:rsid w:val="00B13D81"/>
    <w:rsid w:val="00B13DE2"/>
    <w:rsid w:val="00B13E93"/>
    <w:rsid w:val="00B13EBD"/>
    <w:rsid w:val="00B14698"/>
    <w:rsid w:val="00B14750"/>
    <w:rsid w:val="00B14972"/>
    <w:rsid w:val="00B14B53"/>
    <w:rsid w:val="00B14D9B"/>
    <w:rsid w:val="00B151E5"/>
    <w:rsid w:val="00B1522B"/>
    <w:rsid w:val="00B1569E"/>
    <w:rsid w:val="00B156A9"/>
    <w:rsid w:val="00B158C0"/>
    <w:rsid w:val="00B15969"/>
    <w:rsid w:val="00B15F83"/>
    <w:rsid w:val="00B160FF"/>
    <w:rsid w:val="00B16322"/>
    <w:rsid w:val="00B1662E"/>
    <w:rsid w:val="00B168D2"/>
    <w:rsid w:val="00B16963"/>
    <w:rsid w:val="00B16A2C"/>
    <w:rsid w:val="00B16A6F"/>
    <w:rsid w:val="00B16ABF"/>
    <w:rsid w:val="00B16E88"/>
    <w:rsid w:val="00B170F0"/>
    <w:rsid w:val="00B173BA"/>
    <w:rsid w:val="00B17507"/>
    <w:rsid w:val="00B1754E"/>
    <w:rsid w:val="00B17646"/>
    <w:rsid w:val="00B177BB"/>
    <w:rsid w:val="00B17DC7"/>
    <w:rsid w:val="00B20260"/>
    <w:rsid w:val="00B2050C"/>
    <w:rsid w:val="00B20987"/>
    <w:rsid w:val="00B20A6E"/>
    <w:rsid w:val="00B20C89"/>
    <w:rsid w:val="00B211B4"/>
    <w:rsid w:val="00B213CD"/>
    <w:rsid w:val="00B21661"/>
    <w:rsid w:val="00B217FB"/>
    <w:rsid w:val="00B219FE"/>
    <w:rsid w:val="00B21A8F"/>
    <w:rsid w:val="00B21B51"/>
    <w:rsid w:val="00B21D87"/>
    <w:rsid w:val="00B21FFD"/>
    <w:rsid w:val="00B22070"/>
    <w:rsid w:val="00B2241C"/>
    <w:rsid w:val="00B224C1"/>
    <w:rsid w:val="00B22585"/>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7A9"/>
    <w:rsid w:val="00B26840"/>
    <w:rsid w:val="00B26AB0"/>
    <w:rsid w:val="00B26AD2"/>
    <w:rsid w:val="00B26CA2"/>
    <w:rsid w:val="00B26E50"/>
    <w:rsid w:val="00B274C4"/>
    <w:rsid w:val="00B275BC"/>
    <w:rsid w:val="00B279A9"/>
    <w:rsid w:val="00B27B51"/>
    <w:rsid w:val="00B300BF"/>
    <w:rsid w:val="00B300D1"/>
    <w:rsid w:val="00B301ED"/>
    <w:rsid w:val="00B30615"/>
    <w:rsid w:val="00B30815"/>
    <w:rsid w:val="00B30A67"/>
    <w:rsid w:val="00B30B4E"/>
    <w:rsid w:val="00B30B6C"/>
    <w:rsid w:val="00B30CCE"/>
    <w:rsid w:val="00B30FAF"/>
    <w:rsid w:val="00B30FB3"/>
    <w:rsid w:val="00B30FF4"/>
    <w:rsid w:val="00B31246"/>
    <w:rsid w:val="00B31978"/>
    <w:rsid w:val="00B326FF"/>
    <w:rsid w:val="00B32737"/>
    <w:rsid w:val="00B327E0"/>
    <w:rsid w:val="00B329A7"/>
    <w:rsid w:val="00B32B5C"/>
    <w:rsid w:val="00B32E97"/>
    <w:rsid w:val="00B335D3"/>
    <w:rsid w:val="00B3361F"/>
    <w:rsid w:val="00B337A9"/>
    <w:rsid w:val="00B339AB"/>
    <w:rsid w:val="00B33B52"/>
    <w:rsid w:val="00B3401E"/>
    <w:rsid w:val="00B340AA"/>
    <w:rsid w:val="00B34265"/>
    <w:rsid w:val="00B34690"/>
    <w:rsid w:val="00B346C9"/>
    <w:rsid w:val="00B349B0"/>
    <w:rsid w:val="00B34A9F"/>
    <w:rsid w:val="00B34AB6"/>
    <w:rsid w:val="00B34B30"/>
    <w:rsid w:val="00B34B80"/>
    <w:rsid w:val="00B34DEF"/>
    <w:rsid w:val="00B351FB"/>
    <w:rsid w:val="00B35740"/>
    <w:rsid w:val="00B35743"/>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ED7"/>
    <w:rsid w:val="00B435B1"/>
    <w:rsid w:val="00B4367F"/>
    <w:rsid w:val="00B438BA"/>
    <w:rsid w:val="00B43A3B"/>
    <w:rsid w:val="00B43BC8"/>
    <w:rsid w:val="00B442F6"/>
    <w:rsid w:val="00B44BBB"/>
    <w:rsid w:val="00B44F99"/>
    <w:rsid w:val="00B4544D"/>
    <w:rsid w:val="00B454AF"/>
    <w:rsid w:val="00B45876"/>
    <w:rsid w:val="00B458A2"/>
    <w:rsid w:val="00B45DCE"/>
    <w:rsid w:val="00B460C1"/>
    <w:rsid w:val="00B46431"/>
    <w:rsid w:val="00B465D8"/>
    <w:rsid w:val="00B46914"/>
    <w:rsid w:val="00B46F9F"/>
    <w:rsid w:val="00B473D1"/>
    <w:rsid w:val="00B47868"/>
    <w:rsid w:val="00B5020A"/>
    <w:rsid w:val="00B508DB"/>
    <w:rsid w:val="00B50BA6"/>
    <w:rsid w:val="00B51075"/>
    <w:rsid w:val="00B5107C"/>
    <w:rsid w:val="00B5118A"/>
    <w:rsid w:val="00B511CB"/>
    <w:rsid w:val="00B51542"/>
    <w:rsid w:val="00B5157B"/>
    <w:rsid w:val="00B518F8"/>
    <w:rsid w:val="00B51B1A"/>
    <w:rsid w:val="00B51B95"/>
    <w:rsid w:val="00B51BAA"/>
    <w:rsid w:val="00B51C2B"/>
    <w:rsid w:val="00B51D1D"/>
    <w:rsid w:val="00B522B6"/>
    <w:rsid w:val="00B52538"/>
    <w:rsid w:val="00B52EAC"/>
    <w:rsid w:val="00B5310E"/>
    <w:rsid w:val="00B534A4"/>
    <w:rsid w:val="00B534CA"/>
    <w:rsid w:val="00B5373D"/>
    <w:rsid w:val="00B53B4C"/>
    <w:rsid w:val="00B53B96"/>
    <w:rsid w:val="00B53F9E"/>
    <w:rsid w:val="00B5412E"/>
    <w:rsid w:val="00B54367"/>
    <w:rsid w:val="00B544E3"/>
    <w:rsid w:val="00B54ACC"/>
    <w:rsid w:val="00B54DCB"/>
    <w:rsid w:val="00B54E80"/>
    <w:rsid w:val="00B55058"/>
    <w:rsid w:val="00B5511C"/>
    <w:rsid w:val="00B55952"/>
    <w:rsid w:val="00B55978"/>
    <w:rsid w:val="00B55AC2"/>
    <w:rsid w:val="00B560C9"/>
    <w:rsid w:val="00B56476"/>
    <w:rsid w:val="00B56533"/>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CA7"/>
    <w:rsid w:val="00B60FCA"/>
    <w:rsid w:val="00B6102F"/>
    <w:rsid w:val="00B6124F"/>
    <w:rsid w:val="00B61425"/>
    <w:rsid w:val="00B6198B"/>
    <w:rsid w:val="00B61A58"/>
    <w:rsid w:val="00B61B74"/>
    <w:rsid w:val="00B61BE2"/>
    <w:rsid w:val="00B6229D"/>
    <w:rsid w:val="00B6266F"/>
    <w:rsid w:val="00B62B19"/>
    <w:rsid w:val="00B62BAA"/>
    <w:rsid w:val="00B62E0B"/>
    <w:rsid w:val="00B62E1C"/>
    <w:rsid w:val="00B62FD3"/>
    <w:rsid w:val="00B63AF9"/>
    <w:rsid w:val="00B63C32"/>
    <w:rsid w:val="00B63C73"/>
    <w:rsid w:val="00B63EFC"/>
    <w:rsid w:val="00B64004"/>
    <w:rsid w:val="00B64434"/>
    <w:rsid w:val="00B64796"/>
    <w:rsid w:val="00B647A7"/>
    <w:rsid w:val="00B64BDE"/>
    <w:rsid w:val="00B64F80"/>
    <w:rsid w:val="00B65395"/>
    <w:rsid w:val="00B65461"/>
    <w:rsid w:val="00B65BA7"/>
    <w:rsid w:val="00B65D18"/>
    <w:rsid w:val="00B66600"/>
    <w:rsid w:val="00B666D5"/>
    <w:rsid w:val="00B66713"/>
    <w:rsid w:val="00B66B9E"/>
    <w:rsid w:val="00B66DB7"/>
    <w:rsid w:val="00B67190"/>
    <w:rsid w:val="00B6729B"/>
    <w:rsid w:val="00B67D0F"/>
    <w:rsid w:val="00B704B9"/>
    <w:rsid w:val="00B707C7"/>
    <w:rsid w:val="00B707F2"/>
    <w:rsid w:val="00B70A11"/>
    <w:rsid w:val="00B711B8"/>
    <w:rsid w:val="00B711CE"/>
    <w:rsid w:val="00B71212"/>
    <w:rsid w:val="00B71320"/>
    <w:rsid w:val="00B716C4"/>
    <w:rsid w:val="00B717D4"/>
    <w:rsid w:val="00B71DB0"/>
    <w:rsid w:val="00B71DC8"/>
    <w:rsid w:val="00B71E54"/>
    <w:rsid w:val="00B727D1"/>
    <w:rsid w:val="00B72B51"/>
    <w:rsid w:val="00B732F7"/>
    <w:rsid w:val="00B73566"/>
    <w:rsid w:val="00B74006"/>
    <w:rsid w:val="00B7446F"/>
    <w:rsid w:val="00B745F6"/>
    <w:rsid w:val="00B7463F"/>
    <w:rsid w:val="00B746C6"/>
    <w:rsid w:val="00B747C9"/>
    <w:rsid w:val="00B74B27"/>
    <w:rsid w:val="00B74E1E"/>
    <w:rsid w:val="00B74EB6"/>
    <w:rsid w:val="00B75551"/>
    <w:rsid w:val="00B7568E"/>
    <w:rsid w:val="00B756D9"/>
    <w:rsid w:val="00B75A31"/>
    <w:rsid w:val="00B75AED"/>
    <w:rsid w:val="00B75DDC"/>
    <w:rsid w:val="00B75ECA"/>
    <w:rsid w:val="00B75FE9"/>
    <w:rsid w:val="00B7604C"/>
    <w:rsid w:val="00B76087"/>
    <w:rsid w:val="00B7616E"/>
    <w:rsid w:val="00B7652C"/>
    <w:rsid w:val="00B766BF"/>
    <w:rsid w:val="00B76754"/>
    <w:rsid w:val="00B768EB"/>
    <w:rsid w:val="00B76B05"/>
    <w:rsid w:val="00B76F95"/>
    <w:rsid w:val="00B76FA6"/>
    <w:rsid w:val="00B778DF"/>
    <w:rsid w:val="00B77986"/>
    <w:rsid w:val="00B77DE8"/>
    <w:rsid w:val="00B77F8C"/>
    <w:rsid w:val="00B8007E"/>
    <w:rsid w:val="00B802DA"/>
    <w:rsid w:val="00B80728"/>
    <w:rsid w:val="00B807AE"/>
    <w:rsid w:val="00B80910"/>
    <w:rsid w:val="00B80AD4"/>
    <w:rsid w:val="00B80B52"/>
    <w:rsid w:val="00B80D9A"/>
    <w:rsid w:val="00B81315"/>
    <w:rsid w:val="00B817F2"/>
    <w:rsid w:val="00B818F4"/>
    <w:rsid w:val="00B81A43"/>
    <w:rsid w:val="00B81B07"/>
    <w:rsid w:val="00B81BC9"/>
    <w:rsid w:val="00B81D33"/>
    <w:rsid w:val="00B8200F"/>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E15"/>
    <w:rsid w:val="00B851DE"/>
    <w:rsid w:val="00B853BE"/>
    <w:rsid w:val="00B85893"/>
    <w:rsid w:val="00B860CB"/>
    <w:rsid w:val="00B861C5"/>
    <w:rsid w:val="00B8628A"/>
    <w:rsid w:val="00B86476"/>
    <w:rsid w:val="00B86A3D"/>
    <w:rsid w:val="00B86C81"/>
    <w:rsid w:val="00B86DD5"/>
    <w:rsid w:val="00B87066"/>
    <w:rsid w:val="00B8722E"/>
    <w:rsid w:val="00B8723B"/>
    <w:rsid w:val="00B87261"/>
    <w:rsid w:val="00B872CB"/>
    <w:rsid w:val="00B87405"/>
    <w:rsid w:val="00B875C7"/>
    <w:rsid w:val="00B876C0"/>
    <w:rsid w:val="00B877F4"/>
    <w:rsid w:val="00B87E23"/>
    <w:rsid w:val="00B87F8D"/>
    <w:rsid w:val="00B9001F"/>
    <w:rsid w:val="00B901C6"/>
    <w:rsid w:val="00B90753"/>
    <w:rsid w:val="00B9091E"/>
    <w:rsid w:val="00B90BD3"/>
    <w:rsid w:val="00B90D0C"/>
    <w:rsid w:val="00B90D10"/>
    <w:rsid w:val="00B90FE5"/>
    <w:rsid w:val="00B9139E"/>
    <w:rsid w:val="00B9149F"/>
    <w:rsid w:val="00B915C4"/>
    <w:rsid w:val="00B919AD"/>
    <w:rsid w:val="00B91A2B"/>
    <w:rsid w:val="00B91EB6"/>
    <w:rsid w:val="00B91F83"/>
    <w:rsid w:val="00B924D7"/>
    <w:rsid w:val="00B925B5"/>
    <w:rsid w:val="00B926B7"/>
    <w:rsid w:val="00B92D98"/>
    <w:rsid w:val="00B93204"/>
    <w:rsid w:val="00B9348B"/>
    <w:rsid w:val="00B934EB"/>
    <w:rsid w:val="00B9361F"/>
    <w:rsid w:val="00B93727"/>
    <w:rsid w:val="00B938B2"/>
    <w:rsid w:val="00B939AD"/>
    <w:rsid w:val="00B93D3B"/>
    <w:rsid w:val="00B93E0E"/>
    <w:rsid w:val="00B93F4C"/>
    <w:rsid w:val="00B946C2"/>
    <w:rsid w:val="00B9475E"/>
    <w:rsid w:val="00B94E17"/>
    <w:rsid w:val="00B94F24"/>
    <w:rsid w:val="00B9531E"/>
    <w:rsid w:val="00B95513"/>
    <w:rsid w:val="00B957FE"/>
    <w:rsid w:val="00B95AB4"/>
    <w:rsid w:val="00B95C2E"/>
    <w:rsid w:val="00B95E06"/>
    <w:rsid w:val="00B95F02"/>
    <w:rsid w:val="00B961FB"/>
    <w:rsid w:val="00B9622C"/>
    <w:rsid w:val="00B962AA"/>
    <w:rsid w:val="00B96974"/>
    <w:rsid w:val="00B96A6A"/>
    <w:rsid w:val="00B96BEF"/>
    <w:rsid w:val="00B96EF3"/>
    <w:rsid w:val="00B96FC0"/>
    <w:rsid w:val="00B9701A"/>
    <w:rsid w:val="00B971B1"/>
    <w:rsid w:val="00B97260"/>
    <w:rsid w:val="00B97651"/>
    <w:rsid w:val="00B97A69"/>
    <w:rsid w:val="00B97DE0"/>
    <w:rsid w:val="00BA02E6"/>
    <w:rsid w:val="00BA05DE"/>
    <w:rsid w:val="00BA0632"/>
    <w:rsid w:val="00BA0AA8"/>
    <w:rsid w:val="00BA0AAA"/>
    <w:rsid w:val="00BA0B5A"/>
    <w:rsid w:val="00BA0BC5"/>
    <w:rsid w:val="00BA0DFB"/>
    <w:rsid w:val="00BA12F7"/>
    <w:rsid w:val="00BA162C"/>
    <w:rsid w:val="00BA17E2"/>
    <w:rsid w:val="00BA2098"/>
    <w:rsid w:val="00BA2320"/>
    <w:rsid w:val="00BA24A9"/>
    <w:rsid w:val="00BA254A"/>
    <w:rsid w:val="00BA26E9"/>
    <w:rsid w:val="00BA2FEF"/>
    <w:rsid w:val="00BA39EF"/>
    <w:rsid w:val="00BA3BC5"/>
    <w:rsid w:val="00BA3DE5"/>
    <w:rsid w:val="00BA4302"/>
    <w:rsid w:val="00BA492A"/>
    <w:rsid w:val="00BA503C"/>
    <w:rsid w:val="00BA52F0"/>
    <w:rsid w:val="00BA54F0"/>
    <w:rsid w:val="00BA580D"/>
    <w:rsid w:val="00BA582E"/>
    <w:rsid w:val="00BA5872"/>
    <w:rsid w:val="00BA5974"/>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B05F8"/>
    <w:rsid w:val="00BB0866"/>
    <w:rsid w:val="00BB0AA4"/>
    <w:rsid w:val="00BB0B31"/>
    <w:rsid w:val="00BB0E01"/>
    <w:rsid w:val="00BB1091"/>
    <w:rsid w:val="00BB116D"/>
    <w:rsid w:val="00BB1188"/>
    <w:rsid w:val="00BB119B"/>
    <w:rsid w:val="00BB1273"/>
    <w:rsid w:val="00BB1548"/>
    <w:rsid w:val="00BB158A"/>
    <w:rsid w:val="00BB1CA8"/>
    <w:rsid w:val="00BB1CE7"/>
    <w:rsid w:val="00BB2099"/>
    <w:rsid w:val="00BB2FD3"/>
    <w:rsid w:val="00BB2FDF"/>
    <w:rsid w:val="00BB2FFF"/>
    <w:rsid w:val="00BB31B9"/>
    <w:rsid w:val="00BB31D9"/>
    <w:rsid w:val="00BB3D8F"/>
    <w:rsid w:val="00BB49BE"/>
    <w:rsid w:val="00BB49C4"/>
    <w:rsid w:val="00BB4E3F"/>
    <w:rsid w:val="00BB4E55"/>
    <w:rsid w:val="00BB4F7B"/>
    <w:rsid w:val="00BB4F91"/>
    <w:rsid w:val="00BB500C"/>
    <w:rsid w:val="00BB5465"/>
    <w:rsid w:val="00BB59BC"/>
    <w:rsid w:val="00BB5BF4"/>
    <w:rsid w:val="00BB5D6A"/>
    <w:rsid w:val="00BB5FCB"/>
    <w:rsid w:val="00BB604B"/>
    <w:rsid w:val="00BB615C"/>
    <w:rsid w:val="00BB674E"/>
    <w:rsid w:val="00BB6915"/>
    <w:rsid w:val="00BB6ADD"/>
    <w:rsid w:val="00BB719E"/>
    <w:rsid w:val="00BB7204"/>
    <w:rsid w:val="00BB72ED"/>
    <w:rsid w:val="00BB77F7"/>
    <w:rsid w:val="00BB7B12"/>
    <w:rsid w:val="00BB7C4C"/>
    <w:rsid w:val="00BB7D41"/>
    <w:rsid w:val="00BB7D76"/>
    <w:rsid w:val="00BB7DA6"/>
    <w:rsid w:val="00BC00EC"/>
    <w:rsid w:val="00BC08C5"/>
    <w:rsid w:val="00BC0B08"/>
    <w:rsid w:val="00BC106F"/>
    <w:rsid w:val="00BC12FB"/>
    <w:rsid w:val="00BC13F5"/>
    <w:rsid w:val="00BC14FA"/>
    <w:rsid w:val="00BC1731"/>
    <w:rsid w:val="00BC1B34"/>
    <w:rsid w:val="00BC1B63"/>
    <w:rsid w:val="00BC1C3C"/>
    <w:rsid w:val="00BC1DAD"/>
    <w:rsid w:val="00BC1FC4"/>
    <w:rsid w:val="00BC2367"/>
    <w:rsid w:val="00BC272D"/>
    <w:rsid w:val="00BC2AD0"/>
    <w:rsid w:val="00BC2B9C"/>
    <w:rsid w:val="00BC2D11"/>
    <w:rsid w:val="00BC307F"/>
    <w:rsid w:val="00BC3159"/>
    <w:rsid w:val="00BC3257"/>
    <w:rsid w:val="00BC336F"/>
    <w:rsid w:val="00BC37D1"/>
    <w:rsid w:val="00BC39DB"/>
    <w:rsid w:val="00BC3A32"/>
    <w:rsid w:val="00BC3B07"/>
    <w:rsid w:val="00BC3BB9"/>
    <w:rsid w:val="00BC3DFA"/>
    <w:rsid w:val="00BC3FFA"/>
    <w:rsid w:val="00BC408F"/>
    <w:rsid w:val="00BC46EF"/>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79E"/>
    <w:rsid w:val="00BD07E3"/>
    <w:rsid w:val="00BD0A9B"/>
    <w:rsid w:val="00BD0D82"/>
    <w:rsid w:val="00BD1818"/>
    <w:rsid w:val="00BD19A8"/>
    <w:rsid w:val="00BD1CF9"/>
    <w:rsid w:val="00BD1F38"/>
    <w:rsid w:val="00BD1FA0"/>
    <w:rsid w:val="00BD2284"/>
    <w:rsid w:val="00BD2656"/>
    <w:rsid w:val="00BD2703"/>
    <w:rsid w:val="00BD29F4"/>
    <w:rsid w:val="00BD2AFB"/>
    <w:rsid w:val="00BD2F16"/>
    <w:rsid w:val="00BD2F3B"/>
    <w:rsid w:val="00BD3081"/>
    <w:rsid w:val="00BD3331"/>
    <w:rsid w:val="00BD3372"/>
    <w:rsid w:val="00BD366E"/>
    <w:rsid w:val="00BD3AF5"/>
    <w:rsid w:val="00BD3B24"/>
    <w:rsid w:val="00BD3BE4"/>
    <w:rsid w:val="00BD3C16"/>
    <w:rsid w:val="00BD3C8F"/>
    <w:rsid w:val="00BD3D24"/>
    <w:rsid w:val="00BD3EFF"/>
    <w:rsid w:val="00BD4425"/>
    <w:rsid w:val="00BD48DB"/>
    <w:rsid w:val="00BD49D9"/>
    <w:rsid w:val="00BD4EAF"/>
    <w:rsid w:val="00BD50AA"/>
    <w:rsid w:val="00BD50D9"/>
    <w:rsid w:val="00BD5135"/>
    <w:rsid w:val="00BD5547"/>
    <w:rsid w:val="00BD5C82"/>
    <w:rsid w:val="00BD6C6F"/>
    <w:rsid w:val="00BD6DB9"/>
    <w:rsid w:val="00BD6E28"/>
    <w:rsid w:val="00BD7291"/>
    <w:rsid w:val="00BD77DC"/>
    <w:rsid w:val="00BD7CDE"/>
    <w:rsid w:val="00BD7EA3"/>
    <w:rsid w:val="00BD7FE2"/>
    <w:rsid w:val="00BE00BC"/>
    <w:rsid w:val="00BE0685"/>
    <w:rsid w:val="00BE0A79"/>
    <w:rsid w:val="00BE0B19"/>
    <w:rsid w:val="00BE0B7E"/>
    <w:rsid w:val="00BE0DD8"/>
    <w:rsid w:val="00BE10B4"/>
    <w:rsid w:val="00BE13F0"/>
    <w:rsid w:val="00BE15BF"/>
    <w:rsid w:val="00BE164D"/>
    <w:rsid w:val="00BE1D82"/>
    <w:rsid w:val="00BE1EE4"/>
    <w:rsid w:val="00BE1F8B"/>
    <w:rsid w:val="00BE21E3"/>
    <w:rsid w:val="00BE2311"/>
    <w:rsid w:val="00BE23B6"/>
    <w:rsid w:val="00BE252A"/>
    <w:rsid w:val="00BE2533"/>
    <w:rsid w:val="00BE2B29"/>
    <w:rsid w:val="00BE2B4F"/>
    <w:rsid w:val="00BE2C45"/>
    <w:rsid w:val="00BE2F39"/>
    <w:rsid w:val="00BE2FA8"/>
    <w:rsid w:val="00BE301E"/>
    <w:rsid w:val="00BE332D"/>
    <w:rsid w:val="00BE34DD"/>
    <w:rsid w:val="00BE3CF1"/>
    <w:rsid w:val="00BE3FF8"/>
    <w:rsid w:val="00BE4381"/>
    <w:rsid w:val="00BE4434"/>
    <w:rsid w:val="00BE45B3"/>
    <w:rsid w:val="00BE487A"/>
    <w:rsid w:val="00BE4AA6"/>
    <w:rsid w:val="00BE4B20"/>
    <w:rsid w:val="00BE565A"/>
    <w:rsid w:val="00BE57DA"/>
    <w:rsid w:val="00BE5875"/>
    <w:rsid w:val="00BE5B7B"/>
    <w:rsid w:val="00BE5FC4"/>
    <w:rsid w:val="00BE602D"/>
    <w:rsid w:val="00BE60C1"/>
    <w:rsid w:val="00BE61D3"/>
    <w:rsid w:val="00BE666A"/>
    <w:rsid w:val="00BE6789"/>
    <w:rsid w:val="00BE6C6E"/>
    <w:rsid w:val="00BE6FB4"/>
    <w:rsid w:val="00BE706D"/>
    <w:rsid w:val="00BE760E"/>
    <w:rsid w:val="00BE7C4D"/>
    <w:rsid w:val="00BE7F6A"/>
    <w:rsid w:val="00BE7F72"/>
    <w:rsid w:val="00BF0274"/>
    <w:rsid w:val="00BF02AF"/>
    <w:rsid w:val="00BF04DC"/>
    <w:rsid w:val="00BF08C4"/>
    <w:rsid w:val="00BF0A19"/>
    <w:rsid w:val="00BF0ABD"/>
    <w:rsid w:val="00BF0BAF"/>
    <w:rsid w:val="00BF0C71"/>
    <w:rsid w:val="00BF1162"/>
    <w:rsid w:val="00BF116A"/>
    <w:rsid w:val="00BF14ED"/>
    <w:rsid w:val="00BF1857"/>
    <w:rsid w:val="00BF19CE"/>
    <w:rsid w:val="00BF2261"/>
    <w:rsid w:val="00BF2383"/>
    <w:rsid w:val="00BF264F"/>
    <w:rsid w:val="00BF2B6F"/>
    <w:rsid w:val="00BF2BF4"/>
    <w:rsid w:val="00BF2E60"/>
    <w:rsid w:val="00BF351A"/>
    <w:rsid w:val="00BF3660"/>
    <w:rsid w:val="00BF36D9"/>
    <w:rsid w:val="00BF3914"/>
    <w:rsid w:val="00BF3A71"/>
    <w:rsid w:val="00BF3D1E"/>
    <w:rsid w:val="00BF404D"/>
    <w:rsid w:val="00BF40EA"/>
    <w:rsid w:val="00BF426B"/>
    <w:rsid w:val="00BF4312"/>
    <w:rsid w:val="00BF455A"/>
    <w:rsid w:val="00BF456A"/>
    <w:rsid w:val="00BF4571"/>
    <w:rsid w:val="00BF4988"/>
    <w:rsid w:val="00BF49B1"/>
    <w:rsid w:val="00BF4A85"/>
    <w:rsid w:val="00BF4BA0"/>
    <w:rsid w:val="00BF4DA4"/>
    <w:rsid w:val="00BF4ECE"/>
    <w:rsid w:val="00BF526B"/>
    <w:rsid w:val="00BF53FC"/>
    <w:rsid w:val="00BF5457"/>
    <w:rsid w:val="00BF5552"/>
    <w:rsid w:val="00BF5BAC"/>
    <w:rsid w:val="00BF5D3D"/>
    <w:rsid w:val="00BF5F2A"/>
    <w:rsid w:val="00BF61C2"/>
    <w:rsid w:val="00BF62A7"/>
    <w:rsid w:val="00BF639C"/>
    <w:rsid w:val="00BF69B4"/>
    <w:rsid w:val="00BF6AA8"/>
    <w:rsid w:val="00BF6C00"/>
    <w:rsid w:val="00BF72BE"/>
    <w:rsid w:val="00BF73F2"/>
    <w:rsid w:val="00BF795D"/>
    <w:rsid w:val="00BF7BA8"/>
    <w:rsid w:val="00C00089"/>
    <w:rsid w:val="00C00243"/>
    <w:rsid w:val="00C00381"/>
    <w:rsid w:val="00C007A9"/>
    <w:rsid w:val="00C00917"/>
    <w:rsid w:val="00C00C77"/>
    <w:rsid w:val="00C00FA8"/>
    <w:rsid w:val="00C012C6"/>
    <w:rsid w:val="00C013E7"/>
    <w:rsid w:val="00C01671"/>
    <w:rsid w:val="00C02419"/>
    <w:rsid w:val="00C0247F"/>
    <w:rsid w:val="00C02766"/>
    <w:rsid w:val="00C031CB"/>
    <w:rsid w:val="00C03503"/>
    <w:rsid w:val="00C03A61"/>
    <w:rsid w:val="00C03C2F"/>
    <w:rsid w:val="00C03EE8"/>
    <w:rsid w:val="00C044C3"/>
    <w:rsid w:val="00C049B3"/>
    <w:rsid w:val="00C04D8B"/>
    <w:rsid w:val="00C04F41"/>
    <w:rsid w:val="00C050FC"/>
    <w:rsid w:val="00C05299"/>
    <w:rsid w:val="00C05410"/>
    <w:rsid w:val="00C059D6"/>
    <w:rsid w:val="00C05BEC"/>
    <w:rsid w:val="00C05D3A"/>
    <w:rsid w:val="00C061D5"/>
    <w:rsid w:val="00C065C7"/>
    <w:rsid w:val="00C0667B"/>
    <w:rsid w:val="00C068D1"/>
    <w:rsid w:val="00C06BF8"/>
    <w:rsid w:val="00C06E7D"/>
    <w:rsid w:val="00C06F63"/>
    <w:rsid w:val="00C074C7"/>
    <w:rsid w:val="00C0797B"/>
    <w:rsid w:val="00C07AE9"/>
    <w:rsid w:val="00C07B12"/>
    <w:rsid w:val="00C07FCD"/>
    <w:rsid w:val="00C1097B"/>
    <w:rsid w:val="00C11091"/>
    <w:rsid w:val="00C1112B"/>
    <w:rsid w:val="00C114FD"/>
    <w:rsid w:val="00C1162D"/>
    <w:rsid w:val="00C11929"/>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6D5"/>
    <w:rsid w:val="00C139BA"/>
    <w:rsid w:val="00C13BDA"/>
    <w:rsid w:val="00C13EE8"/>
    <w:rsid w:val="00C13FFD"/>
    <w:rsid w:val="00C14043"/>
    <w:rsid w:val="00C1420F"/>
    <w:rsid w:val="00C14357"/>
    <w:rsid w:val="00C1444F"/>
    <w:rsid w:val="00C14527"/>
    <w:rsid w:val="00C145FA"/>
    <w:rsid w:val="00C14632"/>
    <w:rsid w:val="00C14842"/>
    <w:rsid w:val="00C14AA4"/>
    <w:rsid w:val="00C14BE0"/>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943"/>
    <w:rsid w:val="00C17C03"/>
    <w:rsid w:val="00C17C75"/>
    <w:rsid w:val="00C17DD8"/>
    <w:rsid w:val="00C17F91"/>
    <w:rsid w:val="00C17FA2"/>
    <w:rsid w:val="00C20113"/>
    <w:rsid w:val="00C2051B"/>
    <w:rsid w:val="00C20781"/>
    <w:rsid w:val="00C2086C"/>
    <w:rsid w:val="00C20A00"/>
    <w:rsid w:val="00C21673"/>
    <w:rsid w:val="00C21960"/>
    <w:rsid w:val="00C21C03"/>
    <w:rsid w:val="00C21C7A"/>
    <w:rsid w:val="00C21CEA"/>
    <w:rsid w:val="00C21E65"/>
    <w:rsid w:val="00C22215"/>
    <w:rsid w:val="00C22E53"/>
    <w:rsid w:val="00C22E5B"/>
    <w:rsid w:val="00C22F6D"/>
    <w:rsid w:val="00C23105"/>
    <w:rsid w:val="00C23130"/>
    <w:rsid w:val="00C23333"/>
    <w:rsid w:val="00C237B5"/>
    <w:rsid w:val="00C23A86"/>
    <w:rsid w:val="00C23CD2"/>
    <w:rsid w:val="00C23D43"/>
    <w:rsid w:val="00C23D99"/>
    <w:rsid w:val="00C248D9"/>
    <w:rsid w:val="00C24A10"/>
    <w:rsid w:val="00C25589"/>
    <w:rsid w:val="00C255A5"/>
    <w:rsid w:val="00C257F3"/>
    <w:rsid w:val="00C2584B"/>
    <w:rsid w:val="00C258CC"/>
    <w:rsid w:val="00C25942"/>
    <w:rsid w:val="00C2597E"/>
    <w:rsid w:val="00C259BC"/>
    <w:rsid w:val="00C25D69"/>
    <w:rsid w:val="00C25DD9"/>
    <w:rsid w:val="00C261CE"/>
    <w:rsid w:val="00C261F8"/>
    <w:rsid w:val="00C2663F"/>
    <w:rsid w:val="00C26A63"/>
    <w:rsid w:val="00C26DB8"/>
    <w:rsid w:val="00C27639"/>
    <w:rsid w:val="00C276E0"/>
    <w:rsid w:val="00C2784B"/>
    <w:rsid w:val="00C2786D"/>
    <w:rsid w:val="00C27EF0"/>
    <w:rsid w:val="00C27F5A"/>
    <w:rsid w:val="00C27F62"/>
    <w:rsid w:val="00C30069"/>
    <w:rsid w:val="00C3049F"/>
    <w:rsid w:val="00C30525"/>
    <w:rsid w:val="00C30B5E"/>
    <w:rsid w:val="00C30BC1"/>
    <w:rsid w:val="00C310B7"/>
    <w:rsid w:val="00C31C85"/>
    <w:rsid w:val="00C31FE6"/>
    <w:rsid w:val="00C322BC"/>
    <w:rsid w:val="00C331E2"/>
    <w:rsid w:val="00C33320"/>
    <w:rsid w:val="00C333D9"/>
    <w:rsid w:val="00C33A10"/>
    <w:rsid w:val="00C3400F"/>
    <w:rsid w:val="00C340FB"/>
    <w:rsid w:val="00C34118"/>
    <w:rsid w:val="00C341FD"/>
    <w:rsid w:val="00C345C6"/>
    <w:rsid w:val="00C349EF"/>
    <w:rsid w:val="00C34A87"/>
    <w:rsid w:val="00C34B64"/>
    <w:rsid w:val="00C34C01"/>
    <w:rsid w:val="00C34C36"/>
    <w:rsid w:val="00C352B3"/>
    <w:rsid w:val="00C3542C"/>
    <w:rsid w:val="00C35663"/>
    <w:rsid w:val="00C3654C"/>
    <w:rsid w:val="00C36B81"/>
    <w:rsid w:val="00C36BF5"/>
    <w:rsid w:val="00C36DBC"/>
    <w:rsid w:val="00C36E10"/>
    <w:rsid w:val="00C36FAB"/>
    <w:rsid w:val="00C376BA"/>
    <w:rsid w:val="00C37874"/>
    <w:rsid w:val="00C378DD"/>
    <w:rsid w:val="00C378EC"/>
    <w:rsid w:val="00C37C2E"/>
    <w:rsid w:val="00C37D08"/>
    <w:rsid w:val="00C37ED6"/>
    <w:rsid w:val="00C40371"/>
    <w:rsid w:val="00C40373"/>
    <w:rsid w:val="00C403AE"/>
    <w:rsid w:val="00C407AB"/>
    <w:rsid w:val="00C4082D"/>
    <w:rsid w:val="00C40876"/>
    <w:rsid w:val="00C40904"/>
    <w:rsid w:val="00C40AE6"/>
    <w:rsid w:val="00C40B2B"/>
    <w:rsid w:val="00C40F90"/>
    <w:rsid w:val="00C4117E"/>
    <w:rsid w:val="00C411AF"/>
    <w:rsid w:val="00C4138D"/>
    <w:rsid w:val="00C413A0"/>
    <w:rsid w:val="00C415DF"/>
    <w:rsid w:val="00C41917"/>
    <w:rsid w:val="00C41C54"/>
    <w:rsid w:val="00C41E3A"/>
    <w:rsid w:val="00C4224A"/>
    <w:rsid w:val="00C4240C"/>
    <w:rsid w:val="00C4272F"/>
    <w:rsid w:val="00C428F0"/>
    <w:rsid w:val="00C42C21"/>
    <w:rsid w:val="00C42D6E"/>
    <w:rsid w:val="00C42DDC"/>
    <w:rsid w:val="00C42EA8"/>
    <w:rsid w:val="00C4304C"/>
    <w:rsid w:val="00C432E9"/>
    <w:rsid w:val="00C43315"/>
    <w:rsid w:val="00C44243"/>
    <w:rsid w:val="00C446F1"/>
    <w:rsid w:val="00C44D5B"/>
    <w:rsid w:val="00C45023"/>
    <w:rsid w:val="00C45038"/>
    <w:rsid w:val="00C451B7"/>
    <w:rsid w:val="00C452B8"/>
    <w:rsid w:val="00C452BB"/>
    <w:rsid w:val="00C452F5"/>
    <w:rsid w:val="00C458F5"/>
    <w:rsid w:val="00C45A02"/>
    <w:rsid w:val="00C45AEC"/>
    <w:rsid w:val="00C45DBE"/>
    <w:rsid w:val="00C462E5"/>
    <w:rsid w:val="00C46555"/>
    <w:rsid w:val="00C46684"/>
    <w:rsid w:val="00C4671C"/>
    <w:rsid w:val="00C4674A"/>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A31"/>
    <w:rsid w:val="00C50E99"/>
    <w:rsid w:val="00C50EEA"/>
    <w:rsid w:val="00C510D2"/>
    <w:rsid w:val="00C51123"/>
    <w:rsid w:val="00C513F6"/>
    <w:rsid w:val="00C5173C"/>
    <w:rsid w:val="00C51982"/>
    <w:rsid w:val="00C51ABB"/>
    <w:rsid w:val="00C51AFC"/>
    <w:rsid w:val="00C525B0"/>
    <w:rsid w:val="00C52744"/>
    <w:rsid w:val="00C52774"/>
    <w:rsid w:val="00C52817"/>
    <w:rsid w:val="00C52830"/>
    <w:rsid w:val="00C52F73"/>
    <w:rsid w:val="00C52F9B"/>
    <w:rsid w:val="00C5322D"/>
    <w:rsid w:val="00C53321"/>
    <w:rsid w:val="00C53A29"/>
    <w:rsid w:val="00C53EB3"/>
    <w:rsid w:val="00C53FA7"/>
    <w:rsid w:val="00C53FF6"/>
    <w:rsid w:val="00C5400C"/>
    <w:rsid w:val="00C542D4"/>
    <w:rsid w:val="00C543D1"/>
    <w:rsid w:val="00C543E5"/>
    <w:rsid w:val="00C546DB"/>
    <w:rsid w:val="00C54D71"/>
    <w:rsid w:val="00C5507D"/>
    <w:rsid w:val="00C556BF"/>
    <w:rsid w:val="00C55F1A"/>
    <w:rsid w:val="00C56101"/>
    <w:rsid w:val="00C563F5"/>
    <w:rsid w:val="00C56442"/>
    <w:rsid w:val="00C5690B"/>
    <w:rsid w:val="00C56C8F"/>
    <w:rsid w:val="00C570F7"/>
    <w:rsid w:val="00C5710E"/>
    <w:rsid w:val="00C57167"/>
    <w:rsid w:val="00C5741F"/>
    <w:rsid w:val="00C575CD"/>
    <w:rsid w:val="00C577BB"/>
    <w:rsid w:val="00C57B42"/>
    <w:rsid w:val="00C57DA5"/>
    <w:rsid w:val="00C57F9A"/>
    <w:rsid w:val="00C60033"/>
    <w:rsid w:val="00C60730"/>
    <w:rsid w:val="00C60814"/>
    <w:rsid w:val="00C612E7"/>
    <w:rsid w:val="00C618A4"/>
    <w:rsid w:val="00C61AD9"/>
    <w:rsid w:val="00C61AF0"/>
    <w:rsid w:val="00C61C97"/>
    <w:rsid w:val="00C61CB0"/>
    <w:rsid w:val="00C62207"/>
    <w:rsid w:val="00C62710"/>
    <w:rsid w:val="00C62732"/>
    <w:rsid w:val="00C62C68"/>
    <w:rsid w:val="00C62CD5"/>
    <w:rsid w:val="00C63295"/>
    <w:rsid w:val="00C63483"/>
    <w:rsid w:val="00C636E6"/>
    <w:rsid w:val="00C638B1"/>
    <w:rsid w:val="00C6399B"/>
    <w:rsid w:val="00C639B8"/>
    <w:rsid w:val="00C639D6"/>
    <w:rsid w:val="00C63B10"/>
    <w:rsid w:val="00C63D72"/>
    <w:rsid w:val="00C63F8E"/>
    <w:rsid w:val="00C64136"/>
    <w:rsid w:val="00C64468"/>
    <w:rsid w:val="00C64629"/>
    <w:rsid w:val="00C6471F"/>
    <w:rsid w:val="00C647FB"/>
    <w:rsid w:val="00C64B6A"/>
    <w:rsid w:val="00C65143"/>
    <w:rsid w:val="00C654E0"/>
    <w:rsid w:val="00C65951"/>
    <w:rsid w:val="00C65A2C"/>
    <w:rsid w:val="00C65FE9"/>
    <w:rsid w:val="00C661AF"/>
    <w:rsid w:val="00C6638F"/>
    <w:rsid w:val="00C664D0"/>
    <w:rsid w:val="00C66803"/>
    <w:rsid w:val="00C66D46"/>
    <w:rsid w:val="00C67023"/>
    <w:rsid w:val="00C6705D"/>
    <w:rsid w:val="00C672DA"/>
    <w:rsid w:val="00C67582"/>
    <w:rsid w:val="00C676D8"/>
    <w:rsid w:val="00C67AF3"/>
    <w:rsid w:val="00C67B9D"/>
    <w:rsid w:val="00C67C83"/>
    <w:rsid w:val="00C67EAB"/>
    <w:rsid w:val="00C701F8"/>
    <w:rsid w:val="00C70421"/>
    <w:rsid w:val="00C70645"/>
    <w:rsid w:val="00C706D7"/>
    <w:rsid w:val="00C70714"/>
    <w:rsid w:val="00C709C0"/>
    <w:rsid w:val="00C70AF6"/>
    <w:rsid w:val="00C70DFF"/>
    <w:rsid w:val="00C70E53"/>
    <w:rsid w:val="00C70EB4"/>
    <w:rsid w:val="00C70FDE"/>
    <w:rsid w:val="00C710F1"/>
    <w:rsid w:val="00C7125F"/>
    <w:rsid w:val="00C7152E"/>
    <w:rsid w:val="00C7168C"/>
    <w:rsid w:val="00C717AA"/>
    <w:rsid w:val="00C717EE"/>
    <w:rsid w:val="00C71964"/>
    <w:rsid w:val="00C71A70"/>
    <w:rsid w:val="00C71D8D"/>
    <w:rsid w:val="00C71E43"/>
    <w:rsid w:val="00C71E5B"/>
    <w:rsid w:val="00C71E69"/>
    <w:rsid w:val="00C720CF"/>
    <w:rsid w:val="00C721DA"/>
    <w:rsid w:val="00C72B48"/>
    <w:rsid w:val="00C72DC5"/>
    <w:rsid w:val="00C731BD"/>
    <w:rsid w:val="00C732C7"/>
    <w:rsid w:val="00C73712"/>
    <w:rsid w:val="00C73DBF"/>
    <w:rsid w:val="00C742F1"/>
    <w:rsid w:val="00C7432A"/>
    <w:rsid w:val="00C744D2"/>
    <w:rsid w:val="00C74939"/>
    <w:rsid w:val="00C74C44"/>
    <w:rsid w:val="00C74C8A"/>
    <w:rsid w:val="00C74D27"/>
    <w:rsid w:val="00C75128"/>
    <w:rsid w:val="00C75434"/>
    <w:rsid w:val="00C75582"/>
    <w:rsid w:val="00C75906"/>
    <w:rsid w:val="00C7596E"/>
    <w:rsid w:val="00C75A6B"/>
    <w:rsid w:val="00C763B6"/>
    <w:rsid w:val="00C76437"/>
    <w:rsid w:val="00C7644F"/>
    <w:rsid w:val="00C7650C"/>
    <w:rsid w:val="00C76527"/>
    <w:rsid w:val="00C768A4"/>
    <w:rsid w:val="00C768F6"/>
    <w:rsid w:val="00C76B09"/>
    <w:rsid w:val="00C77067"/>
    <w:rsid w:val="00C770D3"/>
    <w:rsid w:val="00C771D1"/>
    <w:rsid w:val="00C77297"/>
    <w:rsid w:val="00C774FD"/>
    <w:rsid w:val="00C77551"/>
    <w:rsid w:val="00C77595"/>
    <w:rsid w:val="00C7765B"/>
    <w:rsid w:val="00C77BB1"/>
    <w:rsid w:val="00C77C83"/>
    <w:rsid w:val="00C80073"/>
    <w:rsid w:val="00C80258"/>
    <w:rsid w:val="00C802E4"/>
    <w:rsid w:val="00C80368"/>
    <w:rsid w:val="00C803BF"/>
    <w:rsid w:val="00C80BFF"/>
    <w:rsid w:val="00C80DBC"/>
    <w:rsid w:val="00C80DEA"/>
    <w:rsid w:val="00C811F1"/>
    <w:rsid w:val="00C8173D"/>
    <w:rsid w:val="00C81B4C"/>
    <w:rsid w:val="00C81CD4"/>
    <w:rsid w:val="00C822D2"/>
    <w:rsid w:val="00C825E5"/>
    <w:rsid w:val="00C82612"/>
    <w:rsid w:val="00C827DD"/>
    <w:rsid w:val="00C829E9"/>
    <w:rsid w:val="00C82A06"/>
    <w:rsid w:val="00C82B06"/>
    <w:rsid w:val="00C82C93"/>
    <w:rsid w:val="00C82CCA"/>
    <w:rsid w:val="00C8311B"/>
    <w:rsid w:val="00C832DC"/>
    <w:rsid w:val="00C83683"/>
    <w:rsid w:val="00C8377F"/>
    <w:rsid w:val="00C837A6"/>
    <w:rsid w:val="00C8397E"/>
    <w:rsid w:val="00C83CD4"/>
    <w:rsid w:val="00C83F59"/>
    <w:rsid w:val="00C840DC"/>
    <w:rsid w:val="00C842A4"/>
    <w:rsid w:val="00C84431"/>
    <w:rsid w:val="00C84BB7"/>
    <w:rsid w:val="00C84BCD"/>
    <w:rsid w:val="00C84EDE"/>
    <w:rsid w:val="00C858D0"/>
    <w:rsid w:val="00C858F3"/>
    <w:rsid w:val="00C85E80"/>
    <w:rsid w:val="00C860A9"/>
    <w:rsid w:val="00C860D0"/>
    <w:rsid w:val="00C8646D"/>
    <w:rsid w:val="00C86733"/>
    <w:rsid w:val="00C86799"/>
    <w:rsid w:val="00C86840"/>
    <w:rsid w:val="00C869B6"/>
    <w:rsid w:val="00C86B1D"/>
    <w:rsid w:val="00C87D5D"/>
    <w:rsid w:val="00C87E9D"/>
    <w:rsid w:val="00C90090"/>
    <w:rsid w:val="00C90455"/>
    <w:rsid w:val="00C904BA"/>
    <w:rsid w:val="00C906D9"/>
    <w:rsid w:val="00C906FE"/>
    <w:rsid w:val="00C90741"/>
    <w:rsid w:val="00C90E0A"/>
    <w:rsid w:val="00C90E80"/>
    <w:rsid w:val="00C9103B"/>
    <w:rsid w:val="00C914EA"/>
    <w:rsid w:val="00C91AD6"/>
    <w:rsid w:val="00C91CA8"/>
    <w:rsid w:val="00C91DE3"/>
    <w:rsid w:val="00C91DEB"/>
    <w:rsid w:val="00C91E31"/>
    <w:rsid w:val="00C91E8F"/>
    <w:rsid w:val="00C91FED"/>
    <w:rsid w:val="00C92371"/>
    <w:rsid w:val="00C92889"/>
    <w:rsid w:val="00C92C7F"/>
    <w:rsid w:val="00C93111"/>
    <w:rsid w:val="00C93332"/>
    <w:rsid w:val="00C93333"/>
    <w:rsid w:val="00C9369D"/>
    <w:rsid w:val="00C9380C"/>
    <w:rsid w:val="00C93823"/>
    <w:rsid w:val="00C93905"/>
    <w:rsid w:val="00C939F6"/>
    <w:rsid w:val="00C93C3A"/>
    <w:rsid w:val="00C93EB5"/>
    <w:rsid w:val="00C94275"/>
    <w:rsid w:val="00C94465"/>
    <w:rsid w:val="00C944FA"/>
    <w:rsid w:val="00C9480D"/>
    <w:rsid w:val="00C9492C"/>
    <w:rsid w:val="00C94CF8"/>
    <w:rsid w:val="00C94E49"/>
    <w:rsid w:val="00C94E96"/>
    <w:rsid w:val="00C94F8A"/>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E6F"/>
    <w:rsid w:val="00C97099"/>
    <w:rsid w:val="00C9715B"/>
    <w:rsid w:val="00C97872"/>
    <w:rsid w:val="00C979AE"/>
    <w:rsid w:val="00C97A01"/>
    <w:rsid w:val="00C97D12"/>
    <w:rsid w:val="00CA0143"/>
    <w:rsid w:val="00CA0365"/>
    <w:rsid w:val="00CA0463"/>
    <w:rsid w:val="00CA0532"/>
    <w:rsid w:val="00CA064A"/>
    <w:rsid w:val="00CA205E"/>
    <w:rsid w:val="00CA21F5"/>
    <w:rsid w:val="00CA2241"/>
    <w:rsid w:val="00CA245C"/>
    <w:rsid w:val="00CA271C"/>
    <w:rsid w:val="00CA2812"/>
    <w:rsid w:val="00CA286C"/>
    <w:rsid w:val="00CA2ACA"/>
    <w:rsid w:val="00CA2B10"/>
    <w:rsid w:val="00CA2C83"/>
    <w:rsid w:val="00CA2FC1"/>
    <w:rsid w:val="00CA3142"/>
    <w:rsid w:val="00CA31F0"/>
    <w:rsid w:val="00CA322F"/>
    <w:rsid w:val="00CA3492"/>
    <w:rsid w:val="00CA35E0"/>
    <w:rsid w:val="00CA3678"/>
    <w:rsid w:val="00CA3A3B"/>
    <w:rsid w:val="00CA3B14"/>
    <w:rsid w:val="00CA3CDD"/>
    <w:rsid w:val="00CA403B"/>
    <w:rsid w:val="00CA40A9"/>
    <w:rsid w:val="00CA47E3"/>
    <w:rsid w:val="00CA4813"/>
    <w:rsid w:val="00CA4838"/>
    <w:rsid w:val="00CA4899"/>
    <w:rsid w:val="00CA505A"/>
    <w:rsid w:val="00CA5373"/>
    <w:rsid w:val="00CA5719"/>
    <w:rsid w:val="00CA5834"/>
    <w:rsid w:val="00CA583C"/>
    <w:rsid w:val="00CA58C0"/>
    <w:rsid w:val="00CA59DD"/>
    <w:rsid w:val="00CA5E0C"/>
    <w:rsid w:val="00CA5E8D"/>
    <w:rsid w:val="00CA614C"/>
    <w:rsid w:val="00CA62D7"/>
    <w:rsid w:val="00CA6BEA"/>
    <w:rsid w:val="00CA6CAC"/>
    <w:rsid w:val="00CA6E10"/>
    <w:rsid w:val="00CA71C5"/>
    <w:rsid w:val="00CA7274"/>
    <w:rsid w:val="00CA72AD"/>
    <w:rsid w:val="00CA79A4"/>
    <w:rsid w:val="00CA7A45"/>
    <w:rsid w:val="00CA7AD3"/>
    <w:rsid w:val="00CA7EF3"/>
    <w:rsid w:val="00CA7F00"/>
    <w:rsid w:val="00CA7F7C"/>
    <w:rsid w:val="00CB008E"/>
    <w:rsid w:val="00CB01FA"/>
    <w:rsid w:val="00CB0506"/>
    <w:rsid w:val="00CB0737"/>
    <w:rsid w:val="00CB084C"/>
    <w:rsid w:val="00CB097A"/>
    <w:rsid w:val="00CB0B59"/>
    <w:rsid w:val="00CB1285"/>
    <w:rsid w:val="00CB1360"/>
    <w:rsid w:val="00CB1B81"/>
    <w:rsid w:val="00CB1CEA"/>
    <w:rsid w:val="00CB2349"/>
    <w:rsid w:val="00CB26EC"/>
    <w:rsid w:val="00CB27A3"/>
    <w:rsid w:val="00CB2891"/>
    <w:rsid w:val="00CB29F1"/>
    <w:rsid w:val="00CB2A58"/>
    <w:rsid w:val="00CB2BBD"/>
    <w:rsid w:val="00CB2D2A"/>
    <w:rsid w:val="00CB2E7B"/>
    <w:rsid w:val="00CB31F9"/>
    <w:rsid w:val="00CB35BB"/>
    <w:rsid w:val="00CB38E2"/>
    <w:rsid w:val="00CB39DC"/>
    <w:rsid w:val="00CB3B1B"/>
    <w:rsid w:val="00CB3ED0"/>
    <w:rsid w:val="00CB47CC"/>
    <w:rsid w:val="00CB48A3"/>
    <w:rsid w:val="00CB4BF8"/>
    <w:rsid w:val="00CB4C0C"/>
    <w:rsid w:val="00CB4D14"/>
    <w:rsid w:val="00CB4EE9"/>
    <w:rsid w:val="00CB51EF"/>
    <w:rsid w:val="00CB579E"/>
    <w:rsid w:val="00CB599E"/>
    <w:rsid w:val="00CB5B1E"/>
    <w:rsid w:val="00CB6146"/>
    <w:rsid w:val="00CB6583"/>
    <w:rsid w:val="00CB70C0"/>
    <w:rsid w:val="00CB70F0"/>
    <w:rsid w:val="00CB74E4"/>
    <w:rsid w:val="00CB75B2"/>
    <w:rsid w:val="00CB76FB"/>
    <w:rsid w:val="00CB787A"/>
    <w:rsid w:val="00CB79A6"/>
    <w:rsid w:val="00CB7F63"/>
    <w:rsid w:val="00CC0450"/>
    <w:rsid w:val="00CC046C"/>
    <w:rsid w:val="00CC0C4A"/>
    <w:rsid w:val="00CC13AB"/>
    <w:rsid w:val="00CC16E6"/>
    <w:rsid w:val="00CC17F0"/>
    <w:rsid w:val="00CC182A"/>
    <w:rsid w:val="00CC1853"/>
    <w:rsid w:val="00CC193F"/>
    <w:rsid w:val="00CC1960"/>
    <w:rsid w:val="00CC1B3A"/>
    <w:rsid w:val="00CC1E2D"/>
    <w:rsid w:val="00CC1EE6"/>
    <w:rsid w:val="00CC1F92"/>
    <w:rsid w:val="00CC1FAE"/>
    <w:rsid w:val="00CC228D"/>
    <w:rsid w:val="00CC24AC"/>
    <w:rsid w:val="00CC2531"/>
    <w:rsid w:val="00CC25B4"/>
    <w:rsid w:val="00CC3520"/>
    <w:rsid w:val="00CC3614"/>
    <w:rsid w:val="00CC3A23"/>
    <w:rsid w:val="00CC3DD6"/>
    <w:rsid w:val="00CC3F8A"/>
    <w:rsid w:val="00CC4031"/>
    <w:rsid w:val="00CC40A0"/>
    <w:rsid w:val="00CC424D"/>
    <w:rsid w:val="00CC45EB"/>
    <w:rsid w:val="00CC47E0"/>
    <w:rsid w:val="00CC483C"/>
    <w:rsid w:val="00CC4874"/>
    <w:rsid w:val="00CC519D"/>
    <w:rsid w:val="00CC5431"/>
    <w:rsid w:val="00CC5504"/>
    <w:rsid w:val="00CC5878"/>
    <w:rsid w:val="00CC5B58"/>
    <w:rsid w:val="00CC5ECA"/>
    <w:rsid w:val="00CC61AD"/>
    <w:rsid w:val="00CC665E"/>
    <w:rsid w:val="00CC67D0"/>
    <w:rsid w:val="00CC6EAA"/>
    <w:rsid w:val="00CC727C"/>
    <w:rsid w:val="00CC737C"/>
    <w:rsid w:val="00CC7641"/>
    <w:rsid w:val="00CC764B"/>
    <w:rsid w:val="00CC7815"/>
    <w:rsid w:val="00CC787F"/>
    <w:rsid w:val="00CC7A2E"/>
    <w:rsid w:val="00CD0158"/>
    <w:rsid w:val="00CD01DA"/>
    <w:rsid w:val="00CD087D"/>
    <w:rsid w:val="00CD08BD"/>
    <w:rsid w:val="00CD0BD4"/>
    <w:rsid w:val="00CD0F5D"/>
    <w:rsid w:val="00CD1050"/>
    <w:rsid w:val="00CD141E"/>
    <w:rsid w:val="00CD176E"/>
    <w:rsid w:val="00CD1785"/>
    <w:rsid w:val="00CD1A13"/>
    <w:rsid w:val="00CD1A38"/>
    <w:rsid w:val="00CD1B28"/>
    <w:rsid w:val="00CD1C0B"/>
    <w:rsid w:val="00CD239A"/>
    <w:rsid w:val="00CD2444"/>
    <w:rsid w:val="00CD24FB"/>
    <w:rsid w:val="00CD27E3"/>
    <w:rsid w:val="00CD2A67"/>
    <w:rsid w:val="00CD2CF0"/>
    <w:rsid w:val="00CD360F"/>
    <w:rsid w:val="00CD3728"/>
    <w:rsid w:val="00CD38AC"/>
    <w:rsid w:val="00CD3B37"/>
    <w:rsid w:val="00CD416B"/>
    <w:rsid w:val="00CD459D"/>
    <w:rsid w:val="00CD4641"/>
    <w:rsid w:val="00CD4958"/>
    <w:rsid w:val="00CD4B0C"/>
    <w:rsid w:val="00CD4C1B"/>
    <w:rsid w:val="00CD4E50"/>
    <w:rsid w:val="00CD5437"/>
    <w:rsid w:val="00CD5512"/>
    <w:rsid w:val="00CD560D"/>
    <w:rsid w:val="00CD5EF8"/>
    <w:rsid w:val="00CD5F80"/>
    <w:rsid w:val="00CD600C"/>
    <w:rsid w:val="00CD60D9"/>
    <w:rsid w:val="00CD6305"/>
    <w:rsid w:val="00CD636A"/>
    <w:rsid w:val="00CD695C"/>
    <w:rsid w:val="00CD6A72"/>
    <w:rsid w:val="00CD6E3D"/>
    <w:rsid w:val="00CD6E91"/>
    <w:rsid w:val="00CD6FDE"/>
    <w:rsid w:val="00CD7133"/>
    <w:rsid w:val="00CD71AB"/>
    <w:rsid w:val="00CD7210"/>
    <w:rsid w:val="00CD74DA"/>
    <w:rsid w:val="00CD7A0C"/>
    <w:rsid w:val="00CD7CFB"/>
    <w:rsid w:val="00CD7E85"/>
    <w:rsid w:val="00CD7EC7"/>
    <w:rsid w:val="00CE0109"/>
    <w:rsid w:val="00CE04D9"/>
    <w:rsid w:val="00CE0BF3"/>
    <w:rsid w:val="00CE1147"/>
    <w:rsid w:val="00CE1669"/>
    <w:rsid w:val="00CE1A39"/>
    <w:rsid w:val="00CE1A63"/>
    <w:rsid w:val="00CE1BCE"/>
    <w:rsid w:val="00CE1FC5"/>
    <w:rsid w:val="00CE2174"/>
    <w:rsid w:val="00CE2568"/>
    <w:rsid w:val="00CE25E7"/>
    <w:rsid w:val="00CE34FE"/>
    <w:rsid w:val="00CE36FD"/>
    <w:rsid w:val="00CE3D74"/>
    <w:rsid w:val="00CE3F1C"/>
    <w:rsid w:val="00CE3F35"/>
    <w:rsid w:val="00CE46E5"/>
    <w:rsid w:val="00CE485A"/>
    <w:rsid w:val="00CE4AA7"/>
    <w:rsid w:val="00CE50C4"/>
    <w:rsid w:val="00CE513B"/>
    <w:rsid w:val="00CE513C"/>
    <w:rsid w:val="00CE516A"/>
    <w:rsid w:val="00CE5279"/>
    <w:rsid w:val="00CE54B8"/>
    <w:rsid w:val="00CE556B"/>
    <w:rsid w:val="00CE56F2"/>
    <w:rsid w:val="00CE5A78"/>
    <w:rsid w:val="00CE5CF6"/>
    <w:rsid w:val="00CE6169"/>
    <w:rsid w:val="00CE61EA"/>
    <w:rsid w:val="00CE64AC"/>
    <w:rsid w:val="00CE6A9E"/>
    <w:rsid w:val="00CE7054"/>
    <w:rsid w:val="00CE74AE"/>
    <w:rsid w:val="00CE751B"/>
    <w:rsid w:val="00CE7820"/>
    <w:rsid w:val="00CE7856"/>
    <w:rsid w:val="00CE78AE"/>
    <w:rsid w:val="00CE7A6F"/>
    <w:rsid w:val="00CE7B5F"/>
    <w:rsid w:val="00CE7E62"/>
    <w:rsid w:val="00CE7F7A"/>
    <w:rsid w:val="00CF01B2"/>
    <w:rsid w:val="00CF0356"/>
    <w:rsid w:val="00CF038C"/>
    <w:rsid w:val="00CF09D7"/>
    <w:rsid w:val="00CF0AB8"/>
    <w:rsid w:val="00CF0C04"/>
    <w:rsid w:val="00CF1423"/>
    <w:rsid w:val="00CF14B3"/>
    <w:rsid w:val="00CF183B"/>
    <w:rsid w:val="00CF195E"/>
    <w:rsid w:val="00CF19DA"/>
    <w:rsid w:val="00CF1A85"/>
    <w:rsid w:val="00CF1C7F"/>
    <w:rsid w:val="00CF1C87"/>
    <w:rsid w:val="00CF1CC0"/>
    <w:rsid w:val="00CF1FCA"/>
    <w:rsid w:val="00CF20E1"/>
    <w:rsid w:val="00CF24F8"/>
    <w:rsid w:val="00CF2537"/>
    <w:rsid w:val="00CF2653"/>
    <w:rsid w:val="00CF28F3"/>
    <w:rsid w:val="00CF2D1F"/>
    <w:rsid w:val="00CF2F3A"/>
    <w:rsid w:val="00CF30B9"/>
    <w:rsid w:val="00CF3567"/>
    <w:rsid w:val="00CF3C1C"/>
    <w:rsid w:val="00CF3F9F"/>
    <w:rsid w:val="00CF4022"/>
    <w:rsid w:val="00CF41F6"/>
    <w:rsid w:val="00CF4247"/>
    <w:rsid w:val="00CF440D"/>
    <w:rsid w:val="00CF4D8C"/>
    <w:rsid w:val="00CF5182"/>
    <w:rsid w:val="00CF5263"/>
    <w:rsid w:val="00CF5300"/>
    <w:rsid w:val="00CF5A8F"/>
    <w:rsid w:val="00CF5BA0"/>
    <w:rsid w:val="00CF5BC1"/>
    <w:rsid w:val="00CF5F2B"/>
    <w:rsid w:val="00CF5F44"/>
    <w:rsid w:val="00CF60B5"/>
    <w:rsid w:val="00CF615B"/>
    <w:rsid w:val="00CF61A7"/>
    <w:rsid w:val="00CF6717"/>
    <w:rsid w:val="00CF683F"/>
    <w:rsid w:val="00CF6FC3"/>
    <w:rsid w:val="00CF7397"/>
    <w:rsid w:val="00CF789B"/>
    <w:rsid w:val="00CF789D"/>
    <w:rsid w:val="00CF7AE4"/>
    <w:rsid w:val="00D004A3"/>
    <w:rsid w:val="00D004FA"/>
    <w:rsid w:val="00D00539"/>
    <w:rsid w:val="00D007C0"/>
    <w:rsid w:val="00D00AA6"/>
    <w:rsid w:val="00D00D1E"/>
    <w:rsid w:val="00D00FAC"/>
    <w:rsid w:val="00D0188D"/>
    <w:rsid w:val="00D01B21"/>
    <w:rsid w:val="00D01E2F"/>
    <w:rsid w:val="00D02174"/>
    <w:rsid w:val="00D02299"/>
    <w:rsid w:val="00D029E6"/>
    <w:rsid w:val="00D02BDC"/>
    <w:rsid w:val="00D02CAA"/>
    <w:rsid w:val="00D03102"/>
    <w:rsid w:val="00D033F1"/>
    <w:rsid w:val="00D034D4"/>
    <w:rsid w:val="00D036C5"/>
    <w:rsid w:val="00D03727"/>
    <w:rsid w:val="00D0378A"/>
    <w:rsid w:val="00D03870"/>
    <w:rsid w:val="00D03B8F"/>
    <w:rsid w:val="00D03F03"/>
    <w:rsid w:val="00D0401B"/>
    <w:rsid w:val="00D04235"/>
    <w:rsid w:val="00D04611"/>
    <w:rsid w:val="00D04F11"/>
    <w:rsid w:val="00D05004"/>
    <w:rsid w:val="00D05132"/>
    <w:rsid w:val="00D053A8"/>
    <w:rsid w:val="00D05638"/>
    <w:rsid w:val="00D05EA9"/>
    <w:rsid w:val="00D05FBA"/>
    <w:rsid w:val="00D060EB"/>
    <w:rsid w:val="00D062A5"/>
    <w:rsid w:val="00D06669"/>
    <w:rsid w:val="00D06A00"/>
    <w:rsid w:val="00D06A1C"/>
    <w:rsid w:val="00D06A39"/>
    <w:rsid w:val="00D06C2A"/>
    <w:rsid w:val="00D06FCE"/>
    <w:rsid w:val="00D07060"/>
    <w:rsid w:val="00D070B0"/>
    <w:rsid w:val="00D071F8"/>
    <w:rsid w:val="00D07252"/>
    <w:rsid w:val="00D074B4"/>
    <w:rsid w:val="00D074F4"/>
    <w:rsid w:val="00D075C5"/>
    <w:rsid w:val="00D078F0"/>
    <w:rsid w:val="00D07CE1"/>
    <w:rsid w:val="00D07E9C"/>
    <w:rsid w:val="00D10042"/>
    <w:rsid w:val="00D1026A"/>
    <w:rsid w:val="00D1027F"/>
    <w:rsid w:val="00D10715"/>
    <w:rsid w:val="00D107CF"/>
    <w:rsid w:val="00D10E04"/>
    <w:rsid w:val="00D1119C"/>
    <w:rsid w:val="00D1128F"/>
    <w:rsid w:val="00D114E2"/>
    <w:rsid w:val="00D11A30"/>
    <w:rsid w:val="00D11B0B"/>
    <w:rsid w:val="00D11CB9"/>
    <w:rsid w:val="00D1206E"/>
    <w:rsid w:val="00D12293"/>
    <w:rsid w:val="00D12803"/>
    <w:rsid w:val="00D12BFD"/>
    <w:rsid w:val="00D12CD0"/>
    <w:rsid w:val="00D12CDD"/>
    <w:rsid w:val="00D12D6B"/>
    <w:rsid w:val="00D12E45"/>
    <w:rsid w:val="00D130BB"/>
    <w:rsid w:val="00D13B8A"/>
    <w:rsid w:val="00D13BDF"/>
    <w:rsid w:val="00D13BFF"/>
    <w:rsid w:val="00D140B0"/>
    <w:rsid w:val="00D141BC"/>
    <w:rsid w:val="00D14236"/>
    <w:rsid w:val="00D14318"/>
    <w:rsid w:val="00D1435A"/>
    <w:rsid w:val="00D143FE"/>
    <w:rsid w:val="00D144A3"/>
    <w:rsid w:val="00D14553"/>
    <w:rsid w:val="00D14795"/>
    <w:rsid w:val="00D14C7B"/>
    <w:rsid w:val="00D14DB1"/>
    <w:rsid w:val="00D1526A"/>
    <w:rsid w:val="00D1550C"/>
    <w:rsid w:val="00D1583F"/>
    <w:rsid w:val="00D15A4C"/>
    <w:rsid w:val="00D15DBF"/>
    <w:rsid w:val="00D15E33"/>
    <w:rsid w:val="00D15F43"/>
    <w:rsid w:val="00D163D4"/>
    <w:rsid w:val="00D16526"/>
    <w:rsid w:val="00D166CC"/>
    <w:rsid w:val="00D1685C"/>
    <w:rsid w:val="00D16DE1"/>
    <w:rsid w:val="00D16E04"/>
    <w:rsid w:val="00D16E87"/>
    <w:rsid w:val="00D16FE6"/>
    <w:rsid w:val="00D17105"/>
    <w:rsid w:val="00D172C4"/>
    <w:rsid w:val="00D173DF"/>
    <w:rsid w:val="00D17B14"/>
    <w:rsid w:val="00D17F3E"/>
    <w:rsid w:val="00D202A6"/>
    <w:rsid w:val="00D20511"/>
    <w:rsid w:val="00D20908"/>
    <w:rsid w:val="00D209DC"/>
    <w:rsid w:val="00D20B8B"/>
    <w:rsid w:val="00D20EEC"/>
    <w:rsid w:val="00D2162C"/>
    <w:rsid w:val="00D21A3C"/>
    <w:rsid w:val="00D21AF2"/>
    <w:rsid w:val="00D21CAF"/>
    <w:rsid w:val="00D21F0F"/>
    <w:rsid w:val="00D2261C"/>
    <w:rsid w:val="00D227DC"/>
    <w:rsid w:val="00D22968"/>
    <w:rsid w:val="00D22C03"/>
    <w:rsid w:val="00D233F1"/>
    <w:rsid w:val="00D23581"/>
    <w:rsid w:val="00D23E7C"/>
    <w:rsid w:val="00D240FA"/>
    <w:rsid w:val="00D2429C"/>
    <w:rsid w:val="00D24989"/>
    <w:rsid w:val="00D24FD8"/>
    <w:rsid w:val="00D2568E"/>
    <w:rsid w:val="00D256F8"/>
    <w:rsid w:val="00D2598D"/>
    <w:rsid w:val="00D259A4"/>
    <w:rsid w:val="00D259C2"/>
    <w:rsid w:val="00D25A51"/>
    <w:rsid w:val="00D25A65"/>
    <w:rsid w:val="00D25A84"/>
    <w:rsid w:val="00D2614D"/>
    <w:rsid w:val="00D26158"/>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BF3"/>
    <w:rsid w:val="00D30C1C"/>
    <w:rsid w:val="00D30EA4"/>
    <w:rsid w:val="00D31A02"/>
    <w:rsid w:val="00D31BF6"/>
    <w:rsid w:val="00D31DDC"/>
    <w:rsid w:val="00D320E4"/>
    <w:rsid w:val="00D32161"/>
    <w:rsid w:val="00D32164"/>
    <w:rsid w:val="00D32322"/>
    <w:rsid w:val="00D32932"/>
    <w:rsid w:val="00D3323C"/>
    <w:rsid w:val="00D3331E"/>
    <w:rsid w:val="00D33456"/>
    <w:rsid w:val="00D337EE"/>
    <w:rsid w:val="00D3396F"/>
    <w:rsid w:val="00D33C3D"/>
    <w:rsid w:val="00D33D4D"/>
    <w:rsid w:val="00D3419F"/>
    <w:rsid w:val="00D342E3"/>
    <w:rsid w:val="00D343CD"/>
    <w:rsid w:val="00D3453C"/>
    <w:rsid w:val="00D3479C"/>
    <w:rsid w:val="00D3482B"/>
    <w:rsid w:val="00D34A0B"/>
    <w:rsid w:val="00D34AA4"/>
    <w:rsid w:val="00D34CA6"/>
    <w:rsid w:val="00D34CC1"/>
    <w:rsid w:val="00D34F97"/>
    <w:rsid w:val="00D352C5"/>
    <w:rsid w:val="00D358A2"/>
    <w:rsid w:val="00D35BA0"/>
    <w:rsid w:val="00D35C93"/>
    <w:rsid w:val="00D35FF1"/>
    <w:rsid w:val="00D36234"/>
    <w:rsid w:val="00D36293"/>
    <w:rsid w:val="00D36371"/>
    <w:rsid w:val="00D36599"/>
    <w:rsid w:val="00D37798"/>
    <w:rsid w:val="00D37BDA"/>
    <w:rsid w:val="00D400DC"/>
    <w:rsid w:val="00D4036C"/>
    <w:rsid w:val="00D40447"/>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D12"/>
    <w:rsid w:val="00D4343C"/>
    <w:rsid w:val="00D43667"/>
    <w:rsid w:val="00D437D8"/>
    <w:rsid w:val="00D441EB"/>
    <w:rsid w:val="00D4455D"/>
    <w:rsid w:val="00D44817"/>
    <w:rsid w:val="00D44994"/>
    <w:rsid w:val="00D45167"/>
    <w:rsid w:val="00D4520F"/>
    <w:rsid w:val="00D45426"/>
    <w:rsid w:val="00D457F5"/>
    <w:rsid w:val="00D459B7"/>
    <w:rsid w:val="00D45A59"/>
    <w:rsid w:val="00D45C5F"/>
    <w:rsid w:val="00D45DF3"/>
    <w:rsid w:val="00D45F69"/>
    <w:rsid w:val="00D45FF2"/>
    <w:rsid w:val="00D46075"/>
    <w:rsid w:val="00D46174"/>
    <w:rsid w:val="00D4632C"/>
    <w:rsid w:val="00D464D4"/>
    <w:rsid w:val="00D46C7B"/>
    <w:rsid w:val="00D46E12"/>
    <w:rsid w:val="00D471EA"/>
    <w:rsid w:val="00D4774D"/>
    <w:rsid w:val="00D47768"/>
    <w:rsid w:val="00D47D5E"/>
    <w:rsid w:val="00D47DD0"/>
    <w:rsid w:val="00D5013E"/>
    <w:rsid w:val="00D50183"/>
    <w:rsid w:val="00D501B9"/>
    <w:rsid w:val="00D50396"/>
    <w:rsid w:val="00D50833"/>
    <w:rsid w:val="00D509E8"/>
    <w:rsid w:val="00D50A9A"/>
    <w:rsid w:val="00D50B3A"/>
    <w:rsid w:val="00D50C5D"/>
    <w:rsid w:val="00D50D48"/>
    <w:rsid w:val="00D510E1"/>
    <w:rsid w:val="00D51961"/>
    <w:rsid w:val="00D51D12"/>
    <w:rsid w:val="00D521C4"/>
    <w:rsid w:val="00D5272B"/>
    <w:rsid w:val="00D5287C"/>
    <w:rsid w:val="00D52A1E"/>
    <w:rsid w:val="00D53514"/>
    <w:rsid w:val="00D5362B"/>
    <w:rsid w:val="00D536ED"/>
    <w:rsid w:val="00D53752"/>
    <w:rsid w:val="00D53839"/>
    <w:rsid w:val="00D53978"/>
    <w:rsid w:val="00D53A14"/>
    <w:rsid w:val="00D53A2C"/>
    <w:rsid w:val="00D53D10"/>
    <w:rsid w:val="00D54223"/>
    <w:rsid w:val="00D54C46"/>
    <w:rsid w:val="00D54D98"/>
    <w:rsid w:val="00D55072"/>
    <w:rsid w:val="00D5507D"/>
    <w:rsid w:val="00D55092"/>
    <w:rsid w:val="00D55153"/>
    <w:rsid w:val="00D551B5"/>
    <w:rsid w:val="00D555DD"/>
    <w:rsid w:val="00D557FB"/>
    <w:rsid w:val="00D55817"/>
    <w:rsid w:val="00D55AF1"/>
    <w:rsid w:val="00D55CC5"/>
    <w:rsid w:val="00D562AC"/>
    <w:rsid w:val="00D567C8"/>
    <w:rsid w:val="00D568EB"/>
    <w:rsid w:val="00D56DB2"/>
    <w:rsid w:val="00D56F64"/>
    <w:rsid w:val="00D57005"/>
    <w:rsid w:val="00D57145"/>
    <w:rsid w:val="00D5745E"/>
    <w:rsid w:val="00D5747F"/>
    <w:rsid w:val="00D57495"/>
    <w:rsid w:val="00D574FA"/>
    <w:rsid w:val="00D576CB"/>
    <w:rsid w:val="00D57709"/>
    <w:rsid w:val="00D57991"/>
    <w:rsid w:val="00D57A50"/>
    <w:rsid w:val="00D57ABF"/>
    <w:rsid w:val="00D57C4C"/>
    <w:rsid w:val="00D602DE"/>
    <w:rsid w:val="00D604F3"/>
    <w:rsid w:val="00D605B4"/>
    <w:rsid w:val="00D6099F"/>
    <w:rsid w:val="00D60AC5"/>
    <w:rsid w:val="00D60C0B"/>
    <w:rsid w:val="00D60C8D"/>
    <w:rsid w:val="00D60FD3"/>
    <w:rsid w:val="00D61374"/>
    <w:rsid w:val="00D615DF"/>
    <w:rsid w:val="00D6168A"/>
    <w:rsid w:val="00D616A5"/>
    <w:rsid w:val="00D6178E"/>
    <w:rsid w:val="00D61BAC"/>
    <w:rsid w:val="00D61BE3"/>
    <w:rsid w:val="00D61FCA"/>
    <w:rsid w:val="00D61FF0"/>
    <w:rsid w:val="00D6211D"/>
    <w:rsid w:val="00D62930"/>
    <w:rsid w:val="00D62B7B"/>
    <w:rsid w:val="00D62C4C"/>
    <w:rsid w:val="00D62C97"/>
    <w:rsid w:val="00D62D15"/>
    <w:rsid w:val="00D62E99"/>
    <w:rsid w:val="00D63517"/>
    <w:rsid w:val="00D636CD"/>
    <w:rsid w:val="00D638F6"/>
    <w:rsid w:val="00D63B75"/>
    <w:rsid w:val="00D63DDA"/>
    <w:rsid w:val="00D64409"/>
    <w:rsid w:val="00D644A6"/>
    <w:rsid w:val="00D6462D"/>
    <w:rsid w:val="00D6488E"/>
    <w:rsid w:val="00D649BA"/>
    <w:rsid w:val="00D650A8"/>
    <w:rsid w:val="00D6534E"/>
    <w:rsid w:val="00D65437"/>
    <w:rsid w:val="00D6560D"/>
    <w:rsid w:val="00D658F1"/>
    <w:rsid w:val="00D65916"/>
    <w:rsid w:val="00D65977"/>
    <w:rsid w:val="00D659B1"/>
    <w:rsid w:val="00D65B35"/>
    <w:rsid w:val="00D65DC1"/>
    <w:rsid w:val="00D664C4"/>
    <w:rsid w:val="00D66B36"/>
    <w:rsid w:val="00D66C5E"/>
    <w:rsid w:val="00D66E18"/>
    <w:rsid w:val="00D66EF4"/>
    <w:rsid w:val="00D66F2D"/>
    <w:rsid w:val="00D6734D"/>
    <w:rsid w:val="00D679CF"/>
    <w:rsid w:val="00D679D3"/>
    <w:rsid w:val="00D67ECA"/>
    <w:rsid w:val="00D67FD6"/>
    <w:rsid w:val="00D701AF"/>
    <w:rsid w:val="00D70896"/>
    <w:rsid w:val="00D70B36"/>
    <w:rsid w:val="00D710D1"/>
    <w:rsid w:val="00D7183C"/>
    <w:rsid w:val="00D71F09"/>
    <w:rsid w:val="00D71F0B"/>
    <w:rsid w:val="00D72085"/>
    <w:rsid w:val="00D724C0"/>
    <w:rsid w:val="00D724FE"/>
    <w:rsid w:val="00D72B60"/>
    <w:rsid w:val="00D72F5C"/>
    <w:rsid w:val="00D731B8"/>
    <w:rsid w:val="00D73229"/>
    <w:rsid w:val="00D734FA"/>
    <w:rsid w:val="00D7356F"/>
    <w:rsid w:val="00D73587"/>
    <w:rsid w:val="00D73756"/>
    <w:rsid w:val="00D73B33"/>
    <w:rsid w:val="00D73C65"/>
    <w:rsid w:val="00D73CA4"/>
    <w:rsid w:val="00D73EBB"/>
    <w:rsid w:val="00D744F7"/>
    <w:rsid w:val="00D747FE"/>
    <w:rsid w:val="00D7494D"/>
    <w:rsid w:val="00D74DAB"/>
    <w:rsid w:val="00D74E39"/>
    <w:rsid w:val="00D751FB"/>
    <w:rsid w:val="00D754D6"/>
    <w:rsid w:val="00D755BF"/>
    <w:rsid w:val="00D75958"/>
    <w:rsid w:val="00D75BDE"/>
    <w:rsid w:val="00D75DF9"/>
    <w:rsid w:val="00D75F77"/>
    <w:rsid w:val="00D761AA"/>
    <w:rsid w:val="00D7647D"/>
    <w:rsid w:val="00D7661F"/>
    <w:rsid w:val="00D76DB0"/>
    <w:rsid w:val="00D76FAE"/>
    <w:rsid w:val="00D7765F"/>
    <w:rsid w:val="00D77793"/>
    <w:rsid w:val="00D777D7"/>
    <w:rsid w:val="00D7793B"/>
    <w:rsid w:val="00D77F1E"/>
    <w:rsid w:val="00D806FC"/>
    <w:rsid w:val="00D8077F"/>
    <w:rsid w:val="00D808AF"/>
    <w:rsid w:val="00D80AB8"/>
    <w:rsid w:val="00D80AE8"/>
    <w:rsid w:val="00D80C59"/>
    <w:rsid w:val="00D80D26"/>
    <w:rsid w:val="00D80DBD"/>
    <w:rsid w:val="00D80FB9"/>
    <w:rsid w:val="00D815B7"/>
    <w:rsid w:val="00D81706"/>
    <w:rsid w:val="00D81792"/>
    <w:rsid w:val="00D817CA"/>
    <w:rsid w:val="00D819B1"/>
    <w:rsid w:val="00D81BBB"/>
    <w:rsid w:val="00D81CA4"/>
    <w:rsid w:val="00D81D2A"/>
    <w:rsid w:val="00D8213E"/>
    <w:rsid w:val="00D821C2"/>
    <w:rsid w:val="00D82494"/>
    <w:rsid w:val="00D825EB"/>
    <w:rsid w:val="00D82618"/>
    <w:rsid w:val="00D82824"/>
    <w:rsid w:val="00D83A4C"/>
    <w:rsid w:val="00D83AE9"/>
    <w:rsid w:val="00D83E9C"/>
    <w:rsid w:val="00D83EA3"/>
    <w:rsid w:val="00D841AD"/>
    <w:rsid w:val="00D8442D"/>
    <w:rsid w:val="00D8493C"/>
    <w:rsid w:val="00D84D0F"/>
    <w:rsid w:val="00D84D58"/>
    <w:rsid w:val="00D84E90"/>
    <w:rsid w:val="00D85220"/>
    <w:rsid w:val="00D8528D"/>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E0E"/>
    <w:rsid w:val="00D87175"/>
    <w:rsid w:val="00D871B6"/>
    <w:rsid w:val="00D8754E"/>
    <w:rsid w:val="00D87ABF"/>
    <w:rsid w:val="00D87B72"/>
    <w:rsid w:val="00D90269"/>
    <w:rsid w:val="00D902AF"/>
    <w:rsid w:val="00D902BF"/>
    <w:rsid w:val="00D903B8"/>
    <w:rsid w:val="00D90818"/>
    <w:rsid w:val="00D90902"/>
    <w:rsid w:val="00D90CD3"/>
    <w:rsid w:val="00D91361"/>
    <w:rsid w:val="00D915A8"/>
    <w:rsid w:val="00D917E8"/>
    <w:rsid w:val="00D9181F"/>
    <w:rsid w:val="00D9192A"/>
    <w:rsid w:val="00D919E6"/>
    <w:rsid w:val="00D91BE1"/>
    <w:rsid w:val="00D91FE4"/>
    <w:rsid w:val="00D921AC"/>
    <w:rsid w:val="00D9233D"/>
    <w:rsid w:val="00D926FA"/>
    <w:rsid w:val="00D92719"/>
    <w:rsid w:val="00D92C29"/>
    <w:rsid w:val="00D92D03"/>
    <w:rsid w:val="00D92DCB"/>
    <w:rsid w:val="00D9313D"/>
    <w:rsid w:val="00D93263"/>
    <w:rsid w:val="00D936E2"/>
    <w:rsid w:val="00D9380F"/>
    <w:rsid w:val="00D9382C"/>
    <w:rsid w:val="00D93D5A"/>
    <w:rsid w:val="00D945D3"/>
    <w:rsid w:val="00D948F9"/>
    <w:rsid w:val="00D94BBB"/>
    <w:rsid w:val="00D94CFF"/>
    <w:rsid w:val="00D95104"/>
    <w:rsid w:val="00D95600"/>
    <w:rsid w:val="00D95723"/>
    <w:rsid w:val="00D95887"/>
    <w:rsid w:val="00D95BBF"/>
    <w:rsid w:val="00D95C20"/>
    <w:rsid w:val="00D95EE0"/>
    <w:rsid w:val="00D95EF2"/>
    <w:rsid w:val="00D9623D"/>
    <w:rsid w:val="00D96259"/>
    <w:rsid w:val="00D9629C"/>
    <w:rsid w:val="00D9668F"/>
    <w:rsid w:val="00D9683C"/>
    <w:rsid w:val="00D96AA7"/>
    <w:rsid w:val="00D96CF5"/>
    <w:rsid w:val="00D96D3B"/>
    <w:rsid w:val="00D9782F"/>
    <w:rsid w:val="00D97884"/>
    <w:rsid w:val="00D979C4"/>
    <w:rsid w:val="00D97A51"/>
    <w:rsid w:val="00D97D90"/>
    <w:rsid w:val="00D97F8A"/>
    <w:rsid w:val="00D97F90"/>
    <w:rsid w:val="00DA0364"/>
    <w:rsid w:val="00DA051C"/>
    <w:rsid w:val="00DA060C"/>
    <w:rsid w:val="00DA0624"/>
    <w:rsid w:val="00DA067A"/>
    <w:rsid w:val="00DA0A7F"/>
    <w:rsid w:val="00DA0E06"/>
    <w:rsid w:val="00DA11EA"/>
    <w:rsid w:val="00DA125B"/>
    <w:rsid w:val="00DA1964"/>
    <w:rsid w:val="00DA1B73"/>
    <w:rsid w:val="00DA1C31"/>
    <w:rsid w:val="00DA20BC"/>
    <w:rsid w:val="00DA2765"/>
    <w:rsid w:val="00DA29A6"/>
    <w:rsid w:val="00DA2ED7"/>
    <w:rsid w:val="00DA326B"/>
    <w:rsid w:val="00DA357C"/>
    <w:rsid w:val="00DA35D3"/>
    <w:rsid w:val="00DA3670"/>
    <w:rsid w:val="00DA3E7A"/>
    <w:rsid w:val="00DA430C"/>
    <w:rsid w:val="00DA4956"/>
    <w:rsid w:val="00DA4C0A"/>
    <w:rsid w:val="00DA59FB"/>
    <w:rsid w:val="00DA615D"/>
    <w:rsid w:val="00DA6299"/>
    <w:rsid w:val="00DA6314"/>
    <w:rsid w:val="00DA63B6"/>
    <w:rsid w:val="00DA63FF"/>
    <w:rsid w:val="00DA6598"/>
    <w:rsid w:val="00DA6C0F"/>
    <w:rsid w:val="00DA702F"/>
    <w:rsid w:val="00DA707D"/>
    <w:rsid w:val="00DA7233"/>
    <w:rsid w:val="00DA72C7"/>
    <w:rsid w:val="00DA759E"/>
    <w:rsid w:val="00DA77BE"/>
    <w:rsid w:val="00DA78D2"/>
    <w:rsid w:val="00DA79A0"/>
    <w:rsid w:val="00DA7F8A"/>
    <w:rsid w:val="00DA7FDA"/>
    <w:rsid w:val="00DB0176"/>
    <w:rsid w:val="00DB0404"/>
    <w:rsid w:val="00DB0643"/>
    <w:rsid w:val="00DB0DC8"/>
    <w:rsid w:val="00DB11F8"/>
    <w:rsid w:val="00DB1864"/>
    <w:rsid w:val="00DB18ED"/>
    <w:rsid w:val="00DB18F8"/>
    <w:rsid w:val="00DB1C60"/>
    <w:rsid w:val="00DB1F2A"/>
    <w:rsid w:val="00DB2073"/>
    <w:rsid w:val="00DB271E"/>
    <w:rsid w:val="00DB297F"/>
    <w:rsid w:val="00DB2CD0"/>
    <w:rsid w:val="00DB2CD4"/>
    <w:rsid w:val="00DB2EA8"/>
    <w:rsid w:val="00DB3153"/>
    <w:rsid w:val="00DB317A"/>
    <w:rsid w:val="00DB318E"/>
    <w:rsid w:val="00DB31D9"/>
    <w:rsid w:val="00DB3247"/>
    <w:rsid w:val="00DB3547"/>
    <w:rsid w:val="00DB3564"/>
    <w:rsid w:val="00DB369D"/>
    <w:rsid w:val="00DB3B82"/>
    <w:rsid w:val="00DB3BD5"/>
    <w:rsid w:val="00DB3FBA"/>
    <w:rsid w:val="00DB402D"/>
    <w:rsid w:val="00DB40CF"/>
    <w:rsid w:val="00DB4320"/>
    <w:rsid w:val="00DB4380"/>
    <w:rsid w:val="00DB43F3"/>
    <w:rsid w:val="00DB44B7"/>
    <w:rsid w:val="00DB473D"/>
    <w:rsid w:val="00DB485D"/>
    <w:rsid w:val="00DB4871"/>
    <w:rsid w:val="00DB48DC"/>
    <w:rsid w:val="00DB49DD"/>
    <w:rsid w:val="00DB4A06"/>
    <w:rsid w:val="00DB4B94"/>
    <w:rsid w:val="00DB4C82"/>
    <w:rsid w:val="00DB4CE0"/>
    <w:rsid w:val="00DB5046"/>
    <w:rsid w:val="00DB50FE"/>
    <w:rsid w:val="00DB5213"/>
    <w:rsid w:val="00DB5F5E"/>
    <w:rsid w:val="00DB60B8"/>
    <w:rsid w:val="00DB6161"/>
    <w:rsid w:val="00DB6401"/>
    <w:rsid w:val="00DB6456"/>
    <w:rsid w:val="00DB692E"/>
    <w:rsid w:val="00DB6B2D"/>
    <w:rsid w:val="00DB6EC9"/>
    <w:rsid w:val="00DB6FDC"/>
    <w:rsid w:val="00DB70F5"/>
    <w:rsid w:val="00DB71CD"/>
    <w:rsid w:val="00DB742E"/>
    <w:rsid w:val="00DB7488"/>
    <w:rsid w:val="00DB751E"/>
    <w:rsid w:val="00DB7750"/>
    <w:rsid w:val="00DB7A57"/>
    <w:rsid w:val="00DB7EDD"/>
    <w:rsid w:val="00DC0161"/>
    <w:rsid w:val="00DC06A0"/>
    <w:rsid w:val="00DC0ACB"/>
    <w:rsid w:val="00DC0DAD"/>
    <w:rsid w:val="00DC112E"/>
    <w:rsid w:val="00DC1228"/>
    <w:rsid w:val="00DC1327"/>
    <w:rsid w:val="00DC1350"/>
    <w:rsid w:val="00DC13B6"/>
    <w:rsid w:val="00DC14D3"/>
    <w:rsid w:val="00DC1601"/>
    <w:rsid w:val="00DC1D78"/>
    <w:rsid w:val="00DC1FF5"/>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4DF"/>
    <w:rsid w:val="00DC46C0"/>
    <w:rsid w:val="00DC473E"/>
    <w:rsid w:val="00DC4E70"/>
    <w:rsid w:val="00DC4E90"/>
    <w:rsid w:val="00DC5050"/>
    <w:rsid w:val="00DC50BA"/>
    <w:rsid w:val="00DC54E9"/>
    <w:rsid w:val="00DC5672"/>
    <w:rsid w:val="00DC56A5"/>
    <w:rsid w:val="00DC5894"/>
    <w:rsid w:val="00DC5934"/>
    <w:rsid w:val="00DC5961"/>
    <w:rsid w:val="00DC5A74"/>
    <w:rsid w:val="00DC60A2"/>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085"/>
    <w:rsid w:val="00DD0535"/>
    <w:rsid w:val="00DD06EE"/>
    <w:rsid w:val="00DD0A4A"/>
    <w:rsid w:val="00DD0B09"/>
    <w:rsid w:val="00DD120D"/>
    <w:rsid w:val="00DD1514"/>
    <w:rsid w:val="00DD1F60"/>
    <w:rsid w:val="00DD2025"/>
    <w:rsid w:val="00DD21A6"/>
    <w:rsid w:val="00DD22EA"/>
    <w:rsid w:val="00DD23A0"/>
    <w:rsid w:val="00DD2830"/>
    <w:rsid w:val="00DD2D8A"/>
    <w:rsid w:val="00DD2FDC"/>
    <w:rsid w:val="00DD3049"/>
    <w:rsid w:val="00DD3757"/>
    <w:rsid w:val="00DD3864"/>
    <w:rsid w:val="00DD3AC7"/>
    <w:rsid w:val="00DD3CDA"/>
    <w:rsid w:val="00DD3DC2"/>
    <w:rsid w:val="00DD3EF5"/>
    <w:rsid w:val="00DD40AB"/>
    <w:rsid w:val="00DD471D"/>
    <w:rsid w:val="00DD4CAF"/>
    <w:rsid w:val="00DD4DBF"/>
    <w:rsid w:val="00DD4F29"/>
    <w:rsid w:val="00DD511B"/>
    <w:rsid w:val="00DD52DF"/>
    <w:rsid w:val="00DD53FA"/>
    <w:rsid w:val="00DD569B"/>
    <w:rsid w:val="00DD5D41"/>
    <w:rsid w:val="00DD5D93"/>
    <w:rsid w:val="00DD5EAF"/>
    <w:rsid w:val="00DD5F42"/>
    <w:rsid w:val="00DD5FEF"/>
    <w:rsid w:val="00DD617B"/>
    <w:rsid w:val="00DD635A"/>
    <w:rsid w:val="00DD6646"/>
    <w:rsid w:val="00DD682A"/>
    <w:rsid w:val="00DD6B27"/>
    <w:rsid w:val="00DD700F"/>
    <w:rsid w:val="00DD74B2"/>
    <w:rsid w:val="00DD773B"/>
    <w:rsid w:val="00DD7ABF"/>
    <w:rsid w:val="00DD7D21"/>
    <w:rsid w:val="00DE002A"/>
    <w:rsid w:val="00DE08AA"/>
    <w:rsid w:val="00DE0E59"/>
    <w:rsid w:val="00DE0F6C"/>
    <w:rsid w:val="00DE1249"/>
    <w:rsid w:val="00DE1447"/>
    <w:rsid w:val="00DE14AB"/>
    <w:rsid w:val="00DE20E3"/>
    <w:rsid w:val="00DE219B"/>
    <w:rsid w:val="00DE2268"/>
    <w:rsid w:val="00DE26C9"/>
    <w:rsid w:val="00DE2AF5"/>
    <w:rsid w:val="00DE3505"/>
    <w:rsid w:val="00DE3C34"/>
    <w:rsid w:val="00DE42A2"/>
    <w:rsid w:val="00DE42F5"/>
    <w:rsid w:val="00DE4452"/>
    <w:rsid w:val="00DE44E0"/>
    <w:rsid w:val="00DE454C"/>
    <w:rsid w:val="00DE4E71"/>
    <w:rsid w:val="00DE4EBB"/>
    <w:rsid w:val="00DE4FC2"/>
    <w:rsid w:val="00DE5012"/>
    <w:rsid w:val="00DE52E3"/>
    <w:rsid w:val="00DE575E"/>
    <w:rsid w:val="00DE5851"/>
    <w:rsid w:val="00DE5D63"/>
    <w:rsid w:val="00DE602F"/>
    <w:rsid w:val="00DE62AD"/>
    <w:rsid w:val="00DE6367"/>
    <w:rsid w:val="00DE6797"/>
    <w:rsid w:val="00DE685F"/>
    <w:rsid w:val="00DE71CB"/>
    <w:rsid w:val="00DE76A1"/>
    <w:rsid w:val="00DE7C00"/>
    <w:rsid w:val="00DE7E47"/>
    <w:rsid w:val="00DE7FFD"/>
    <w:rsid w:val="00DF030E"/>
    <w:rsid w:val="00DF03E9"/>
    <w:rsid w:val="00DF03ED"/>
    <w:rsid w:val="00DF04EE"/>
    <w:rsid w:val="00DF08F9"/>
    <w:rsid w:val="00DF0B55"/>
    <w:rsid w:val="00DF0BF4"/>
    <w:rsid w:val="00DF0D3D"/>
    <w:rsid w:val="00DF1153"/>
    <w:rsid w:val="00DF151A"/>
    <w:rsid w:val="00DF1527"/>
    <w:rsid w:val="00DF1652"/>
    <w:rsid w:val="00DF16B5"/>
    <w:rsid w:val="00DF172E"/>
    <w:rsid w:val="00DF179D"/>
    <w:rsid w:val="00DF194E"/>
    <w:rsid w:val="00DF19B0"/>
    <w:rsid w:val="00DF1A89"/>
    <w:rsid w:val="00DF1AD5"/>
    <w:rsid w:val="00DF1B24"/>
    <w:rsid w:val="00DF1B6F"/>
    <w:rsid w:val="00DF1E91"/>
    <w:rsid w:val="00DF1E9C"/>
    <w:rsid w:val="00DF2A16"/>
    <w:rsid w:val="00DF2F26"/>
    <w:rsid w:val="00DF318A"/>
    <w:rsid w:val="00DF32FB"/>
    <w:rsid w:val="00DF35CC"/>
    <w:rsid w:val="00DF421F"/>
    <w:rsid w:val="00DF4352"/>
    <w:rsid w:val="00DF4479"/>
    <w:rsid w:val="00DF4572"/>
    <w:rsid w:val="00DF4658"/>
    <w:rsid w:val="00DF4925"/>
    <w:rsid w:val="00DF4F02"/>
    <w:rsid w:val="00DF52CB"/>
    <w:rsid w:val="00DF55FE"/>
    <w:rsid w:val="00DF5C38"/>
    <w:rsid w:val="00DF5FFD"/>
    <w:rsid w:val="00DF6127"/>
    <w:rsid w:val="00DF65B9"/>
    <w:rsid w:val="00DF65F4"/>
    <w:rsid w:val="00DF69C0"/>
    <w:rsid w:val="00DF6C8B"/>
    <w:rsid w:val="00DF6F17"/>
    <w:rsid w:val="00DF741D"/>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F64"/>
    <w:rsid w:val="00E0107C"/>
    <w:rsid w:val="00E0147A"/>
    <w:rsid w:val="00E014D8"/>
    <w:rsid w:val="00E015EA"/>
    <w:rsid w:val="00E019B7"/>
    <w:rsid w:val="00E01DAA"/>
    <w:rsid w:val="00E01F8E"/>
    <w:rsid w:val="00E022CB"/>
    <w:rsid w:val="00E023E5"/>
    <w:rsid w:val="00E02432"/>
    <w:rsid w:val="00E0248D"/>
    <w:rsid w:val="00E0296A"/>
    <w:rsid w:val="00E02A71"/>
    <w:rsid w:val="00E02DE4"/>
    <w:rsid w:val="00E0341D"/>
    <w:rsid w:val="00E03843"/>
    <w:rsid w:val="00E03899"/>
    <w:rsid w:val="00E04022"/>
    <w:rsid w:val="00E046F3"/>
    <w:rsid w:val="00E04C6F"/>
    <w:rsid w:val="00E04CA7"/>
    <w:rsid w:val="00E04F69"/>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E0"/>
    <w:rsid w:val="00E10951"/>
    <w:rsid w:val="00E109FF"/>
    <w:rsid w:val="00E10E90"/>
    <w:rsid w:val="00E10EDB"/>
    <w:rsid w:val="00E10FFB"/>
    <w:rsid w:val="00E1113E"/>
    <w:rsid w:val="00E11146"/>
    <w:rsid w:val="00E12A98"/>
    <w:rsid w:val="00E12D22"/>
    <w:rsid w:val="00E12DF0"/>
    <w:rsid w:val="00E12E71"/>
    <w:rsid w:val="00E12EBB"/>
    <w:rsid w:val="00E12FE2"/>
    <w:rsid w:val="00E13BFA"/>
    <w:rsid w:val="00E142F7"/>
    <w:rsid w:val="00E146F7"/>
    <w:rsid w:val="00E14738"/>
    <w:rsid w:val="00E149DD"/>
    <w:rsid w:val="00E14A7E"/>
    <w:rsid w:val="00E14DFF"/>
    <w:rsid w:val="00E151E1"/>
    <w:rsid w:val="00E15C6B"/>
    <w:rsid w:val="00E15CCA"/>
    <w:rsid w:val="00E16117"/>
    <w:rsid w:val="00E16155"/>
    <w:rsid w:val="00E161DC"/>
    <w:rsid w:val="00E16266"/>
    <w:rsid w:val="00E1645E"/>
    <w:rsid w:val="00E168F7"/>
    <w:rsid w:val="00E17109"/>
    <w:rsid w:val="00E1718F"/>
    <w:rsid w:val="00E17410"/>
    <w:rsid w:val="00E17619"/>
    <w:rsid w:val="00E17751"/>
    <w:rsid w:val="00E17805"/>
    <w:rsid w:val="00E17B27"/>
    <w:rsid w:val="00E17CAA"/>
    <w:rsid w:val="00E202E7"/>
    <w:rsid w:val="00E20418"/>
    <w:rsid w:val="00E2074D"/>
    <w:rsid w:val="00E207BC"/>
    <w:rsid w:val="00E207FF"/>
    <w:rsid w:val="00E20803"/>
    <w:rsid w:val="00E2097C"/>
    <w:rsid w:val="00E20A71"/>
    <w:rsid w:val="00E20E41"/>
    <w:rsid w:val="00E20F79"/>
    <w:rsid w:val="00E20FB5"/>
    <w:rsid w:val="00E20FE6"/>
    <w:rsid w:val="00E21278"/>
    <w:rsid w:val="00E212F5"/>
    <w:rsid w:val="00E21512"/>
    <w:rsid w:val="00E216D3"/>
    <w:rsid w:val="00E21773"/>
    <w:rsid w:val="00E21D94"/>
    <w:rsid w:val="00E21DC3"/>
    <w:rsid w:val="00E21E04"/>
    <w:rsid w:val="00E22425"/>
    <w:rsid w:val="00E226B0"/>
    <w:rsid w:val="00E2275D"/>
    <w:rsid w:val="00E22CBD"/>
    <w:rsid w:val="00E22CCD"/>
    <w:rsid w:val="00E22D9D"/>
    <w:rsid w:val="00E230D5"/>
    <w:rsid w:val="00E232F1"/>
    <w:rsid w:val="00E233E4"/>
    <w:rsid w:val="00E234BF"/>
    <w:rsid w:val="00E234D6"/>
    <w:rsid w:val="00E2392D"/>
    <w:rsid w:val="00E23930"/>
    <w:rsid w:val="00E23A11"/>
    <w:rsid w:val="00E23FB7"/>
    <w:rsid w:val="00E2404B"/>
    <w:rsid w:val="00E2452D"/>
    <w:rsid w:val="00E24652"/>
    <w:rsid w:val="00E24730"/>
    <w:rsid w:val="00E24755"/>
    <w:rsid w:val="00E2489A"/>
    <w:rsid w:val="00E24A27"/>
    <w:rsid w:val="00E24BD1"/>
    <w:rsid w:val="00E24D99"/>
    <w:rsid w:val="00E24FB2"/>
    <w:rsid w:val="00E2527B"/>
    <w:rsid w:val="00E256C3"/>
    <w:rsid w:val="00E25B9F"/>
    <w:rsid w:val="00E25BDC"/>
    <w:rsid w:val="00E25C0B"/>
    <w:rsid w:val="00E25F89"/>
    <w:rsid w:val="00E2637B"/>
    <w:rsid w:val="00E2680A"/>
    <w:rsid w:val="00E26992"/>
    <w:rsid w:val="00E26A2E"/>
    <w:rsid w:val="00E26B12"/>
    <w:rsid w:val="00E26C5A"/>
    <w:rsid w:val="00E26CBD"/>
    <w:rsid w:val="00E26F78"/>
    <w:rsid w:val="00E26FFC"/>
    <w:rsid w:val="00E27674"/>
    <w:rsid w:val="00E2787F"/>
    <w:rsid w:val="00E27B45"/>
    <w:rsid w:val="00E27C87"/>
    <w:rsid w:val="00E27CB7"/>
    <w:rsid w:val="00E27EA3"/>
    <w:rsid w:val="00E27FDF"/>
    <w:rsid w:val="00E30723"/>
    <w:rsid w:val="00E30B11"/>
    <w:rsid w:val="00E30EB6"/>
    <w:rsid w:val="00E3139D"/>
    <w:rsid w:val="00E31463"/>
    <w:rsid w:val="00E3186F"/>
    <w:rsid w:val="00E318A2"/>
    <w:rsid w:val="00E31BE8"/>
    <w:rsid w:val="00E323CA"/>
    <w:rsid w:val="00E3244F"/>
    <w:rsid w:val="00E324D4"/>
    <w:rsid w:val="00E32702"/>
    <w:rsid w:val="00E32CAE"/>
    <w:rsid w:val="00E32D62"/>
    <w:rsid w:val="00E32F7B"/>
    <w:rsid w:val="00E33197"/>
    <w:rsid w:val="00E331C4"/>
    <w:rsid w:val="00E332BF"/>
    <w:rsid w:val="00E332E7"/>
    <w:rsid w:val="00E334E7"/>
    <w:rsid w:val="00E3356F"/>
    <w:rsid w:val="00E3384F"/>
    <w:rsid w:val="00E33922"/>
    <w:rsid w:val="00E339DC"/>
    <w:rsid w:val="00E33CB1"/>
    <w:rsid w:val="00E33E15"/>
    <w:rsid w:val="00E33EDB"/>
    <w:rsid w:val="00E342BA"/>
    <w:rsid w:val="00E3457F"/>
    <w:rsid w:val="00E347DF"/>
    <w:rsid w:val="00E35203"/>
    <w:rsid w:val="00E352AB"/>
    <w:rsid w:val="00E3552C"/>
    <w:rsid w:val="00E356EA"/>
    <w:rsid w:val="00E3579B"/>
    <w:rsid w:val="00E35A17"/>
    <w:rsid w:val="00E35DD9"/>
    <w:rsid w:val="00E3604D"/>
    <w:rsid w:val="00E361B8"/>
    <w:rsid w:val="00E363C2"/>
    <w:rsid w:val="00E3677D"/>
    <w:rsid w:val="00E369A9"/>
    <w:rsid w:val="00E36A1B"/>
    <w:rsid w:val="00E37723"/>
    <w:rsid w:val="00E37B04"/>
    <w:rsid w:val="00E37CFC"/>
    <w:rsid w:val="00E37D15"/>
    <w:rsid w:val="00E403D8"/>
    <w:rsid w:val="00E4070C"/>
    <w:rsid w:val="00E408F1"/>
    <w:rsid w:val="00E40C6F"/>
    <w:rsid w:val="00E40E66"/>
    <w:rsid w:val="00E40FDA"/>
    <w:rsid w:val="00E41022"/>
    <w:rsid w:val="00E41072"/>
    <w:rsid w:val="00E41395"/>
    <w:rsid w:val="00E41658"/>
    <w:rsid w:val="00E41964"/>
    <w:rsid w:val="00E41978"/>
    <w:rsid w:val="00E419EA"/>
    <w:rsid w:val="00E41BFF"/>
    <w:rsid w:val="00E41C40"/>
    <w:rsid w:val="00E42159"/>
    <w:rsid w:val="00E42677"/>
    <w:rsid w:val="00E42905"/>
    <w:rsid w:val="00E429ED"/>
    <w:rsid w:val="00E42C69"/>
    <w:rsid w:val="00E4307F"/>
    <w:rsid w:val="00E43514"/>
    <w:rsid w:val="00E43BC7"/>
    <w:rsid w:val="00E43C60"/>
    <w:rsid w:val="00E43E85"/>
    <w:rsid w:val="00E43F37"/>
    <w:rsid w:val="00E43FB9"/>
    <w:rsid w:val="00E43FF0"/>
    <w:rsid w:val="00E44174"/>
    <w:rsid w:val="00E442D0"/>
    <w:rsid w:val="00E4435C"/>
    <w:rsid w:val="00E447AC"/>
    <w:rsid w:val="00E449C6"/>
    <w:rsid w:val="00E44C46"/>
    <w:rsid w:val="00E44E1B"/>
    <w:rsid w:val="00E44E38"/>
    <w:rsid w:val="00E450ED"/>
    <w:rsid w:val="00E456E0"/>
    <w:rsid w:val="00E4594F"/>
    <w:rsid w:val="00E464FF"/>
    <w:rsid w:val="00E46BEB"/>
    <w:rsid w:val="00E46FFA"/>
    <w:rsid w:val="00E46FFD"/>
    <w:rsid w:val="00E4703C"/>
    <w:rsid w:val="00E471E1"/>
    <w:rsid w:val="00E474E3"/>
    <w:rsid w:val="00E4756C"/>
    <w:rsid w:val="00E47634"/>
    <w:rsid w:val="00E4791B"/>
    <w:rsid w:val="00E47929"/>
    <w:rsid w:val="00E47E31"/>
    <w:rsid w:val="00E50549"/>
    <w:rsid w:val="00E505D9"/>
    <w:rsid w:val="00E50618"/>
    <w:rsid w:val="00E50A15"/>
    <w:rsid w:val="00E50AC6"/>
    <w:rsid w:val="00E51273"/>
    <w:rsid w:val="00E51DDD"/>
    <w:rsid w:val="00E51FDD"/>
    <w:rsid w:val="00E52435"/>
    <w:rsid w:val="00E52AC4"/>
    <w:rsid w:val="00E52AC5"/>
    <w:rsid w:val="00E52C63"/>
    <w:rsid w:val="00E53122"/>
    <w:rsid w:val="00E5351B"/>
    <w:rsid w:val="00E53FA9"/>
    <w:rsid w:val="00E5414C"/>
    <w:rsid w:val="00E547B3"/>
    <w:rsid w:val="00E54A3B"/>
    <w:rsid w:val="00E54A4D"/>
    <w:rsid w:val="00E54AC7"/>
    <w:rsid w:val="00E552C9"/>
    <w:rsid w:val="00E553B9"/>
    <w:rsid w:val="00E55439"/>
    <w:rsid w:val="00E55A9D"/>
    <w:rsid w:val="00E566F6"/>
    <w:rsid w:val="00E569D0"/>
    <w:rsid w:val="00E56D20"/>
    <w:rsid w:val="00E56F30"/>
    <w:rsid w:val="00E57025"/>
    <w:rsid w:val="00E5733D"/>
    <w:rsid w:val="00E575A5"/>
    <w:rsid w:val="00E57848"/>
    <w:rsid w:val="00E57A68"/>
    <w:rsid w:val="00E57CE8"/>
    <w:rsid w:val="00E6004C"/>
    <w:rsid w:val="00E603E5"/>
    <w:rsid w:val="00E6052D"/>
    <w:rsid w:val="00E605CB"/>
    <w:rsid w:val="00E60835"/>
    <w:rsid w:val="00E608E5"/>
    <w:rsid w:val="00E60B45"/>
    <w:rsid w:val="00E60E8D"/>
    <w:rsid w:val="00E60F87"/>
    <w:rsid w:val="00E61009"/>
    <w:rsid w:val="00E61061"/>
    <w:rsid w:val="00E612FA"/>
    <w:rsid w:val="00E613DF"/>
    <w:rsid w:val="00E614FA"/>
    <w:rsid w:val="00E61706"/>
    <w:rsid w:val="00E61AD5"/>
    <w:rsid w:val="00E61CC0"/>
    <w:rsid w:val="00E61CC1"/>
    <w:rsid w:val="00E61CD5"/>
    <w:rsid w:val="00E61E22"/>
    <w:rsid w:val="00E6205F"/>
    <w:rsid w:val="00E62245"/>
    <w:rsid w:val="00E624FB"/>
    <w:rsid w:val="00E62678"/>
    <w:rsid w:val="00E62751"/>
    <w:rsid w:val="00E6277B"/>
    <w:rsid w:val="00E629E1"/>
    <w:rsid w:val="00E62CC5"/>
    <w:rsid w:val="00E63155"/>
    <w:rsid w:val="00E6315A"/>
    <w:rsid w:val="00E63DA7"/>
    <w:rsid w:val="00E63ED3"/>
    <w:rsid w:val="00E64280"/>
    <w:rsid w:val="00E642E2"/>
    <w:rsid w:val="00E64359"/>
    <w:rsid w:val="00E64424"/>
    <w:rsid w:val="00E6457A"/>
    <w:rsid w:val="00E6473A"/>
    <w:rsid w:val="00E649EB"/>
    <w:rsid w:val="00E64C99"/>
    <w:rsid w:val="00E64CD3"/>
    <w:rsid w:val="00E64F5E"/>
    <w:rsid w:val="00E64FC2"/>
    <w:rsid w:val="00E65037"/>
    <w:rsid w:val="00E656FC"/>
    <w:rsid w:val="00E6579E"/>
    <w:rsid w:val="00E65D12"/>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68B"/>
    <w:rsid w:val="00E71A2E"/>
    <w:rsid w:val="00E71CEC"/>
    <w:rsid w:val="00E71E3F"/>
    <w:rsid w:val="00E720D9"/>
    <w:rsid w:val="00E723A8"/>
    <w:rsid w:val="00E72797"/>
    <w:rsid w:val="00E72863"/>
    <w:rsid w:val="00E72C01"/>
    <w:rsid w:val="00E72FF9"/>
    <w:rsid w:val="00E731F5"/>
    <w:rsid w:val="00E732F4"/>
    <w:rsid w:val="00E73340"/>
    <w:rsid w:val="00E73455"/>
    <w:rsid w:val="00E7370A"/>
    <w:rsid w:val="00E73783"/>
    <w:rsid w:val="00E73849"/>
    <w:rsid w:val="00E7389A"/>
    <w:rsid w:val="00E73C42"/>
    <w:rsid w:val="00E7417A"/>
    <w:rsid w:val="00E741AC"/>
    <w:rsid w:val="00E74336"/>
    <w:rsid w:val="00E74389"/>
    <w:rsid w:val="00E745D6"/>
    <w:rsid w:val="00E747A1"/>
    <w:rsid w:val="00E74B05"/>
    <w:rsid w:val="00E74F78"/>
    <w:rsid w:val="00E75174"/>
    <w:rsid w:val="00E75509"/>
    <w:rsid w:val="00E758AC"/>
    <w:rsid w:val="00E759A7"/>
    <w:rsid w:val="00E75C18"/>
    <w:rsid w:val="00E75D83"/>
    <w:rsid w:val="00E75DC8"/>
    <w:rsid w:val="00E75EBA"/>
    <w:rsid w:val="00E761B7"/>
    <w:rsid w:val="00E761F5"/>
    <w:rsid w:val="00E763B4"/>
    <w:rsid w:val="00E763E2"/>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51E"/>
    <w:rsid w:val="00E816C5"/>
    <w:rsid w:val="00E818AD"/>
    <w:rsid w:val="00E81CA1"/>
    <w:rsid w:val="00E81CE0"/>
    <w:rsid w:val="00E81D45"/>
    <w:rsid w:val="00E81E2C"/>
    <w:rsid w:val="00E81E7C"/>
    <w:rsid w:val="00E8224D"/>
    <w:rsid w:val="00E8246B"/>
    <w:rsid w:val="00E8285C"/>
    <w:rsid w:val="00E828F4"/>
    <w:rsid w:val="00E82D35"/>
    <w:rsid w:val="00E82F37"/>
    <w:rsid w:val="00E830B8"/>
    <w:rsid w:val="00E8337B"/>
    <w:rsid w:val="00E836E6"/>
    <w:rsid w:val="00E837B7"/>
    <w:rsid w:val="00E83B97"/>
    <w:rsid w:val="00E83D47"/>
    <w:rsid w:val="00E83F36"/>
    <w:rsid w:val="00E83FAB"/>
    <w:rsid w:val="00E841E5"/>
    <w:rsid w:val="00E84200"/>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96"/>
    <w:rsid w:val="00E861EE"/>
    <w:rsid w:val="00E8638C"/>
    <w:rsid w:val="00E8644A"/>
    <w:rsid w:val="00E86476"/>
    <w:rsid w:val="00E866D2"/>
    <w:rsid w:val="00E86889"/>
    <w:rsid w:val="00E86EE3"/>
    <w:rsid w:val="00E86F14"/>
    <w:rsid w:val="00E86F2A"/>
    <w:rsid w:val="00E8750B"/>
    <w:rsid w:val="00E8760A"/>
    <w:rsid w:val="00E87792"/>
    <w:rsid w:val="00E8799C"/>
    <w:rsid w:val="00E90279"/>
    <w:rsid w:val="00E90635"/>
    <w:rsid w:val="00E90716"/>
    <w:rsid w:val="00E90794"/>
    <w:rsid w:val="00E909A1"/>
    <w:rsid w:val="00E90B7A"/>
    <w:rsid w:val="00E90BFF"/>
    <w:rsid w:val="00E90C1C"/>
    <w:rsid w:val="00E90CE3"/>
    <w:rsid w:val="00E90DB6"/>
    <w:rsid w:val="00E912AC"/>
    <w:rsid w:val="00E914DD"/>
    <w:rsid w:val="00E91695"/>
    <w:rsid w:val="00E9197A"/>
    <w:rsid w:val="00E91F04"/>
    <w:rsid w:val="00E91F35"/>
    <w:rsid w:val="00E9248F"/>
    <w:rsid w:val="00E92638"/>
    <w:rsid w:val="00E92907"/>
    <w:rsid w:val="00E929AA"/>
    <w:rsid w:val="00E92AE4"/>
    <w:rsid w:val="00E92B90"/>
    <w:rsid w:val="00E92BD5"/>
    <w:rsid w:val="00E92C14"/>
    <w:rsid w:val="00E92C89"/>
    <w:rsid w:val="00E92FB2"/>
    <w:rsid w:val="00E930CD"/>
    <w:rsid w:val="00E93281"/>
    <w:rsid w:val="00E932F6"/>
    <w:rsid w:val="00E93518"/>
    <w:rsid w:val="00E93718"/>
    <w:rsid w:val="00E9383E"/>
    <w:rsid w:val="00E938E5"/>
    <w:rsid w:val="00E93CF4"/>
    <w:rsid w:val="00E93E1E"/>
    <w:rsid w:val="00E93EE5"/>
    <w:rsid w:val="00E93F07"/>
    <w:rsid w:val="00E93F1A"/>
    <w:rsid w:val="00E94240"/>
    <w:rsid w:val="00E943E2"/>
    <w:rsid w:val="00E946A9"/>
    <w:rsid w:val="00E94DB4"/>
    <w:rsid w:val="00E94ECA"/>
    <w:rsid w:val="00E94FA9"/>
    <w:rsid w:val="00E95059"/>
    <w:rsid w:val="00E95449"/>
    <w:rsid w:val="00E95582"/>
    <w:rsid w:val="00E95AF1"/>
    <w:rsid w:val="00E95BA6"/>
    <w:rsid w:val="00E95C72"/>
    <w:rsid w:val="00E95C8B"/>
    <w:rsid w:val="00E95CE8"/>
    <w:rsid w:val="00E95FF4"/>
    <w:rsid w:val="00E961B3"/>
    <w:rsid w:val="00E966AB"/>
    <w:rsid w:val="00E9670A"/>
    <w:rsid w:val="00E97138"/>
    <w:rsid w:val="00E9727A"/>
    <w:rsid w:val="00E972D2"/>
    <w:rsid w:val="00E97648"/>
    <w:rsid w:val="00E97A1B"/>
    <w:rsid w:val="00E97E3D"/>
    <w:rsid w:val="00E97E4D"/>
    <w:rsid w:val="00EA04FB"/>
    <w:rsid w:val="00EA068F"/>
    <w:rsid w:val="00EA083D"/>
    <w:rsid w:val="00EA0CE4"/>
    <w:rsid w:val="00EA0D00"/>
    <w:rsid w:val="00EA0E3B"/>
    <w:rsid w:val="00EA0E40"/>
    <w:rsid w:val="00EA0E4A"/>
    <w:rsid w:val="00EA0EE7"/>
    <w:rsid w:val="00EA16AB"/>
    <w:rsid w:val="00EA16E2"/>
    <w:rsid w:val="00EA1887"/>
    <w:rsid w:val="00EA1984"/>
    <w:rsid w:val="00EA1A54"/>
    <w:rsid w:val="00EA1C78"/>
    <w:rsid w:val="00EA2091"/>
    <w:rsid w:val="00EA2226"/>
    <w:rsid w:val="00EA2337"/>
    <w:rsid w:val="00EA2354"/>
    <w:rsid w:val="00EA26FC"/>
    <w:rsid w:val="00EA2C89"/>
    <w:rsid w:val="00EA36EC"/>
    <w:rsid w:val="00EA393D"/>
    <w:rsid w:val="00EA3947"/>
    <w:rsid w:val="00EA3A0F"/>
    <w:rsid w:val="00EA3B5A"/>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695"/>
    <w:rsid w:val="00EA5AE2"/>
    <w:rsid w:val="00EA5B0A"/>
    <w:rsid w:val="00EA5E3D"/>
    <w:rsid w:val="00EA6330"/>
    <w:rsid w:val="00EA6465"/>
    <w:rsid w:val="00EA6485"/>
    <w:rsid w:val="00EA65AD"/>
    <w:rsid w:val="00EA6A8A"/>
    <w:rsid w:val="00EA6F8A"/>
    <w:rsid w:val="00EA7085"/>
    <w:rsid w:val="00EA72C6"/>
    <w:rsid w:val="00EA7384"/>
    <w:rsid w:val="00EA7866"/>
    <w:rsid w:val="00EA7B76"/>
    <w:rsid w:val="00EA7CF2"/>
    <w:rsid w:val="00EA7F89"/>
    <w:rsid w:val="00EA7FCF"/>
    <w:rsid w:val="00EB01AB"/>
    <w:rsid w:val="00EB01DF"/>
    <w:rsid w:val="00EB034F"/>
    <w:rsid w:val="00EB0439"/>
    <w:rsid w:val="00EB05B6"/>
    <w:rsid w:val="00EB0876"/>
    <w:rsid w:val="00EB0949"/>
    <w:rsid w:val="00EB0CA3"/>
    <w:rsid w:val="00EB104F"/>
    <w:rsid w:val="00EB1409"/>
    <w:rsid w:val="00EB14D0"/>
    <w:rsid w:val="00EB14F4"/>
    <w:rsid w:val="00EB16F6"/>
    <w:rsid w:val="00EB1B27"/>
    <w:rsid w:val="00EB1D2E"/>
    <w:rsid w:val="00EB1DA8"/>
    <w:rsid w:val="00EB1E8C"/>
    <w:rsid w:val="00EB2089"/>
    <w:rsid w:val="00EB230F"/>
    <w:rsid w:val="00EB23DA"/>
    <w:rsid w:val="00EB2925"/>
    <w:rsid w:val="00EB2A87"/>
    <w:rsid w:val="00EB2BFD"/>
    <w:rsid w:val="00EB3036"/>
    <w:rsid w:val="00EB3731"/>
    <w:rsid w:val="00EB381E"/>
    <w:rsid w:val="00EB3A13"/>
    <w:rsid w:val="00EB427E"/>
    <w:rsid w:val="00EB445E"/>
    <w:rsid w:val="00EB478A"/>
    <w:rsid w:val="00EB4978"/>
    <w:rsid w:val="00EB4AF1"/>
    <w:rsid w:val="00EB4C01"/>
    <w:rsid w:val="00EB4CFF"/>
    <w:rsid w:val="00EB4E76"/>
    <w:rsid w:val="00EB50F7"/>
    <w:rsid w:val="00EB5476"/>
    <w:rsid w:val="00EB559A"/>
    <w:rsid w:val="00EB57CD"/>
    <w:rsid w:val="00EB5868"/>
    <w:rsid w:val="00EB5A69"/>
    <w:rsid w:val="00EB5AF9"/>
    <w:rsid w:val="00EB5BC7"/>
    <w:rsid w:val="00EB5EFB"/>
    <w:rsid w:val="00EB6585"/>
    <w:rsid w:val="00EB65D5"/>
    <w:rsid w:val="00EB6A66"/>
    <w:rsid w:val="00EB6F28"/>
    <w:rsid w:val="00EB70B0"/>
    <w:rsid w:val="00EB72EF"/>
    <w:rsid w:val="00EB73F4"/>
    <w:rsid w:val="00EB7401"/>
    <w:rsid w:val="00EB7620"/>
    <w:rsid w:val="00EB7633"/>
    <w:rsid w:val="00EB7736"/>
    <w:rsid w:val="00EC0609"/>
    <w:rsid w:val="00EC0785"/>
    <w:rsid w:val="00EC0CA5"/>
    <w:rsid w:val="00EC0FD4"/>
    <w:rsid w:val="00EC14F7"/>
    <w:rsid w:val="00EC1511"/>
    <w:rsid w:val="00EC1FA1"/>
    <w:rsid w:val="00EC2111"/>
    <w:rsid w:val="00EC2CA4"/>
    <w:rsid w:val="00EC2DE5"/>
    <w:rsid w:val="00EC2E2D"/>
    <w:rsid w:val="00EC302B"/>
    <w:rsid w:val="00EC314B"/>
    <w:rsid w:val="00EC3182"/>
    <w:rsid w:val="00EC343C"/>
    <w:rsid w:val="00EC3913"/>
    <w:rsid w:val="00EC3B8D"/>
    <w:rsid w:val="00EC3F0E"/>
    <w:rsid w:val="00EC431C"/>
    <w:rsid w:val="00EC439D"/>
    <w:rsid w:val="00EC462B"/>
    <w:rsid w:val="00EC4723"/>
    <w:rsid w:val="00EC4838"/>
    <w:rsid w:val="00EC4907"/>
    <w:rsid w:val="00EC4B41"/>
    <w:rsid w:val="00EC4FE5"/>
    <w:rsid w:val="00EC51DC"/>
    <w:rsid w:val="00EC51FF"/>
    <w:rsid w:val="00EC52A8"/>
    <w:rsid w:val="00EC56E0"/>
    <w:rsid w:val="00EC586E"/>
    <w:rsid w:val="00EC58D9"/>
    <w:rsid w:val="00EC5B41"/>
    <w:rsid w:val="00EC5B7F"/>
    <w:rsid w:val="00EC6057"/>
    <w:rsid w:val="00EC6130"/>
    <w:rsid w:val="00EC6226"/>
    <w:rsid w:val="00EC6420"/>
    <w:rsid w:val="00EC65B6"/>
    <w:rsid w:val="00EC676F"/>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0B1"/>
    <w:rsid w:val="00ED1186"/>
    <w:rsid w:val="00ED1228"/>
    <w:rsid w:val="00ED15BA"/>
    <w:rsid w:val="00ED162F"/>
    <w:rsid w:val="00ED1BFD"/>
    <w:rsid w:val="00ED1D24"/>
    <w:rsid w:val="00ED23E6"/>
    <w:rsid w:val="00ED2468"/>
    <w:rsid w:val="00ED2637"/>
    <w:rsid w:val="00ED2655"/>
    <w:rsid w:val="00ED2A64"/>
    <w:rsid w:val="00ED2E52"/>
    <w:rsid w:val="00ED2FD5"/>
    <w:rsid w:val="00ED3024"/>
    <w:rsid w:val="00ED3369"/>
    <w:rsid w:val="00ED38EA"/>
    <w:rsid w:val="00ED3C01"/>
    <w:rsid w:val="00ED3E56"/>
    <w:rsid w:val="00ED430A"/>
    <w:rsid w:val="00ED4450"/>
    <w:rsid w:val="00ED4B45"/>
    <w:rsid w:val="00ED4BFB"/>
    <w:rsid w:val="00ED4D45"/>
    <w:rsid w:val="00ED53E3"/>
    <w:rsid w:val="00ED5DCA"/>
    <w:rsid w:val="00ED5E66"/>
    <w:rsid w:val="00ED5FE4"/>
    <w:rsid w:val="00ED60BC"/>
    <w:rsid w:val="00ED6705"/>
    <w:rsid w:val="00ED6C0E"/>
    <w:rsid w:val="00ED6E72"/>
    <w:rsid w:val="00ED6F3F"/>
    <w:rsid w:val="00ED71C5"/>
    <w:rsid w:val="00ED72B5"/>
    <w:rsid w:val="00ED7AD9"/>
    <w:rsid w:val="00ED7EC3"/>
    <w:rsid w:val="00ED7FBE"/>
    <w:rsid w:val="00EE0511"/>
    <w:rsid w:val="00EE084C"/>
    <w:rsid w:val="00EE09D5"/>
    <w:rsid w:val="00EE0B21"/>
    <w:rsid w:val="00EE0CCF"/>
    <w:rsid w:val="00EE0EA4"/>
    <w:rsid w:val="00EE105E"/>
    <w:rsid w:val="00EE14C0"/>
    <w:rsid w:val="00EE15AB"/>
    <w:rsid w:val="00EE16A4"/>
    <w:rsid w:val="00EE16FA"/>
    <w:rsid w:val="00EE1C0B"/>
    <w:rsid w:val="00EE241E"/>
    <w:rsid w:val="00EE25BF"/>
    <w:rsid w:val="00EE26D1"/>
    <w:rsid w:val="00EE28EC"/>
    <w:rsid w:val="00EE2CBD"/>
    <w:rsid w:val="00EE2CEC"/>
    <w:rsid w:val="00EE2F41"/>
    <w:rsid w:val="00EE327C"/>
    <w:rsid w:val="00EE32E1"/>
    <w:rsid w:val="00EE33D1"/>
    <w:rsid w:val="00EE33E2"/>
    <w:rsid w:val="00EE3910"/>
    <w:rsid w:val="00EE3C42"/>
    <w:rsid w:val="00EE3C59"/>
    <w:rsid w:val="00EE3D4F"/>
    <w:rsid w:val="00EE3FB4"/>
    <w:rsid w:val="00EE4616"/>
    <w:rsid w:val="00EE4637"/>
    <w:rsid w:val="00EE48FA"/>
    <w:rsid w:val="00EE534D"/>
    <w:rsid w:val="00EE5560"/>
    <w:rsid w:val="00EE5DAB"/>
    <w:rsid w:val="00EE61E6"/>
    <w:rsid w:val="00EE6250"/>
    <w:rsid w:val="00EE632A"/>
    <w:rsid w:val="00EE6405"/>
    <w:rsid w:val="00EE697E"/>
    <w:rsid w:val="00EE6A1D"/>
    <w:rsid w:val="00EE6B04"/>
    <w:rsid w:val="00EE6C72"/>
    <w:rsid w:val="00EE6DEE"/>
    <w:rsid w:val="00EE6EB8"/>
    <w:rsid w:val="00EE6F1E"/>
    <w:rsid w:val="00EE6F52"/>
    <w:rsid w:val="00EE7135"/>
    <w:rsid w:val="00EE7B4A"/>
    <w:rsid w:val="00EF0261"/>
    <w:rsid w:val="00EF0348"/>
    <w:rsid w:val="00EF09D0"/>
    <w:rsid w:val="00EF125D"/>
    <w:rsid w:val="00EF162D"/>
    <w:rsid w:val="00EF180C"/>
    <w:rsid w:val="00EF1EC7"/>
    <w:rsid w:val="00EF1F9C"/>
    <w:rsid w:val="00EF20C3"/>
    <w:rsid w:val="00EF24CF"/>
    <w:rsid w:val="00EF266A"/>
    <w:rsid w:val="00EF30A3"/>
    <w:rsid w:val="00EF30ED"/>
    <w:rsid w:val="00EF316C"/>
    <w:rsid w:val="00EF3310"/>
    <w:rsid w:val="00EF4366"/>
    <w:rsid w:val="00EF447C"/>
    <w:rsid w:val="00EF483C"/>
    <w:rsid w:val="00EF4860"/>
    <w:rsid w:val="00EF4945"/>
    <w:rsid w:val="00EF4C16"/>
    <w:rsid w:val="00EF4CD6"/>
    <w:rsid w:val="00EF4E71"/>
    <w:rsid w:val="00EF5210"/>
    <w:rsid w:val="00EF531E"/>
    <w:rsid w:val="00EF53C9"/>
    <w:rsid w:val="00EF541D"/>
    <w:rsid w:val="00EF550E"/>
    <w:rsid w:val="00EF5510"/>
    <w:rsid w:val="00EF55A0"/>
    <w:rsid w:val="00EF5833"/>
    <w:rsid w:val="00EF5CD7"/>
    <w:rsid w:val="00EF5E4E"/>
    <w:rsid w:val="00EF5EBD"/>
    <w:rsid w:val="00EF6068"/>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F00515"/>
    <w:rsid w:val="00F0072D"/>
    <w:rsid w:val="00F008D6"/>
    <w:rsid w:val="00F008E2"/>
    <w:rsid w:val="00F0133A"/>
    <w:rsid w:val="00F017D8"/>
    <w:rsid w:val="00F01B68"/>
    <w:rsid w:val="00F01D7A"/>
    <w:rsid w:val="00F02453"/>
    <w:rsid w:val="00F027BA"/>
    <w:rsid w:val="00F028FD"/>
    <w:rsid w:val="00F02A1D"/>
    <w:rsid w:val="00F03122"/>
    <w:rsid w:val="00F031BA"/>
    <w:rsid w:val="00F031CB"/>
    <w:rsid w:val="00F03AC5"/>
    <w:rsid w:val="00F03BAA"/>
    <w:rsid w:val="00F03E79"/>
    <w:rsid w:val="00F03F55"/>
    <w:rsid w:val="00F040A6"/>
    <w:rsid w:val="00F0437A"/>
    <w:rsid w:val="00F043BB"/>
    <w:rsid w:val="00F045E2"/>
    <w:rsid w:val="00F046A6"/>
    <w:rsid w:val="00F04A6D"/>
    <w:rsid w:val="00F04CEA"/>
    <w:rsid w:val="00F04D59"/>
    <w:rsid w:val="00F051B9"/>
    <w:rsid w:val="00F05314"/>
    <w:rsid w:val="00F05329"/>
    <w:rsid w:val="00F05974"/>
    <w:rsid w:val="00F060E4"/>
    <w:rsid w:val="00F0628D"/>
    <w:rsid w:val="00F06651"/>
    <w:rsid w:val="00F06BAE"/>
    <w:rsid w:val="00F06CE6"/>
    <w:rsid w:val="00F06EDB"/>
    <w:rsid w:val="00F07723"/>
    <w:rsid w:val="00F07A6A"/>
    <w:rsid w:val="00F07BCF"/>
    <w:rsid w:val="00F07CDE"/>
    <w:rsid w:val="00F07CE5"/>
    <w:rsid w:val="00F07D00"/>
    <w:rsid w:val="00F07DE6"/>
    <w:rsid w:val="00F07F0D"/>
    <w:rsid w:val="00F07FEF"/>
    <w:rsid w:val="00F10364"/>
    <w:rsid w:val="00F1056C"/>
    <w:rsid w:val="00F10578"/>
    <w:rsid w:val="00F10727"/>
    <w:rsid w:val="00F107F1"/>
    <w:rsid w:val="00F10DC2"/>
    <w:rsid w:val="00F10EB5"/>
    <w:rsid w:val="00F10FC1"/>
    <w:rsid w:val="00F11212"/>
    <w:rsid w:val="00F112FD"/>
    <w:rsid w:val="00F11739"/>
    <w:rsid w:val="00F117C8"/>
    <w:rsid w:val="00F1185C"/>
    <w:rsid w:val="00F11C33"/>
    <w:rsid w:val="00F11C79"/>
    <w:rsid w:val="00F11DD4"/>
    <w:rsid w:val="00F11F06"/>
    <w:rsid w:val="00F125FA"/>
    <w:rsid w:val="00F128CB"/>
    <w:rsid w:val="00F12929"/>
    <w:rsid w:val="00F130FC"/>
    <w:rsid w:val="00F133A1"/>
    <w:rsid w:val="00F133B9"/>
    <w:rsid w:val="00F1382B"/>
    <w:rsid w:val="00F138DA"/>
    <w:rsid w:val="00F13990"/>
    <w:rsid w:val="00F13EB4"/>
    <w:rsid w:val="00F13ECD"/>
    <w:rsid w:val="00F140A2"/>
    <w:rsid w:val="00F142B0"/>
    <w:rsid w:val="00F147F3"/>
    <w:rsid w:val="00F14C6B"/>
    <w:rsid w:val="00F14E3B"/>
    <w:rsid w:val="00F1510F"/>
    <w:rsid w:val="00F151E6"/>
    <w:rsid w:val="00F153D6"/>
    <w:rsid w:val="00F155CE"/>
    <w:rsid w:val="00F15721"/>
    <w:rsid w:val="00F15788"/>
    <w:rsid w:val="00F159E4"/>
    <w:rsid w:val="00F15B3E"/>
    <w:rsid w:val="00F1606A"/>
    <w:rsid w:val="00F166B5"/>
    <w:rsid w:val="00F16768"/>
    <w:rsid w:val="00F16836"/>
    <w:rsid w:val="00F16991"/>
    <w:rsid w:val="00F16BF2"/>
    <w:rsid w:val="00F16DF9"/>
    <w:rsid w:val="00F17062"/>
    <w:rsid w:val="00F17247"/>
    <w:rsid w:val="00F1774F"/>
    <w:rsid w:val="00F17950"/>
    <w:rsid w:val="00F17AF1"/>
    <w:rsid w:val="00F17CF4"/>
    <w:rsid w:val="00F17E42"/>
    <w:rsid w:val="00F17E6F"/>
    <w:rsid w:val="00F17EAE"/>
    <w:rsid w:val="00F17FB8"/>
    <w:rsid w:val="00F204C3"/>
    <w:rsid w:val="00F207B6"/>
    <w:rsid w:val="00F20931"/>
    <w:rsid w:val="00F20A1D"/>
    <w:rsid w:val="00F20F6B"/>
    <w:rsid w:val="00F214CA"/>
    <w:rsid w:val="00F2188E"/>
    <w:rsid w:val="00F218D4"/>
    <w:rsid w:val="00F219C9"/>
    <w:rsid w:val="00F21B93"/>
    <w:rsid w:val="00F21CE7"/>
    <w:rsid w:val="00F22314"/>
    <w:rsid w:val="00F2250A"/>
    <w:rsid w:val="00F229A7"/>
    <w:rsid w:val="00F22C68"/>
    <w:rsid w:val="00F23155"/>
    <w:rsid w:val="00F237DC"/>
    <w:rsid w:val="00F237FB"/>
    <w:rsid w:val="00F238C3"/>
    <w:rsid w:val="00F23B34"/>
    <w:rsid w:val="00F23BDC"/>
    <w:rsid w:val="00F23C64"/>
    <w:rsid w:val="00F23CF3"/>
    <w:rsid w:val="00F23E2D"/>
    <w:rsid w:val="00F24041"/>
    <w:rsid w:val="00F24114"/>
    <w:rsid w:val="00F241C4"/>
    <w:rsid w:val="00F24788"/>
    <w:rsid w:val="00F2490D"/>
    <w:rsid w:val="00F24C83"/>
    <w:rsid w:val="00F24E71"/>
    <w:rsid w:val="00F2508C"/>
    <w:rsid w:val="00F25187"/>
    <w:rsid w:val="00F257A6"/>
    <w:rsid w:val="00F25966"/>
    <w:rsid w:val="00F25BDD"/>
    <w:rsid w:val="00F25C98"/>
    <w:rsid w:val="00F2640F"/>
    <w:rsid w:val="00F265CE"/>
    <w:rsid w:val="00F26A8F"/>
    <w:rsid w:val="00F26F71"/>
    <w:rsid w:val="00F2753C"/>
    <w:rsid w:val="00F276E9"/>
    <w:rsid w:val="00F278EC"/>
    <w:rsid w:val="00F27B6A"/>
    <w:rsid w:val="00F27C34"/>
    <w:rsid w:val="00F27E46"/>
    <w:rsid w:val="00F301C2"/>
    <w:rsid w:val="00F302E1"/>
    <w:rsid w:val="00F3044C"/>
    <w:rsid w:val="00F30E77"/>
    <w:rsid w:val="00F312E0"/>
    <w:rsid w:val="00F3134A"/>
    <w:rsid w:val="00F31923"/>
    <w:rsid w:val="00F31B22"/>
    <w:rsid w:val="00F31B49"/>
    <w:rsid w:val="00F31D2C"/>
    <w:rsid w:val="00F3207E"/>
    <w:rsid w:val="00F321EB"/>
    <w:rsid w:val="00F3226B"/>
    <w:rsid w:val="00F32624"/>
    <w:rsid w:val="00F32884"/>
    <w:rsid w:val="00F32DDC"/>
    <w:rsid w:val="00F32F56"/>
    <w:rsid w:val="00F33138"/>
    <w:rsid w:val="00F3343E"/>
    <w:rsid w:val="00F33541"/>
    <w:rsid w:val="00F3379D"/>
    <w:rsid w:val="00F33899"/>
    <w:rsid w:val="00F33C41"/>
    <w:rsid w:val="00F33D4F"/>
    <w:rsid w:val="00F33E54"/>
    <w:rsid w:val="00F33EC3"/>
    <w:rsid w:val="00F33EE0"/>
    <w:rsid w:val="00F33EFD"/>
    <w:rsid w:val="00F34692"/>
    <w:rsid w:val="00F34792"/>
    <w:rsid w:val="00F348F1"/>
    <w:rsid w:val="00F34BB5"/>
    <w:rsid w:val="00F34CD6"/>
    <w:rsid w:val="00F35174"/>
    <w:rsid w:val="00F35220"/>
    <w:rsid w:val="00F353F0"/>
    <w:rsid w:val="00F3546F"/>
    <w:rsid w:val="00F355A3"/>
    <w:rsid w:val="00F3565B"/>
    <w:rsid w:val="00F35873"/>
    <w:rsid w:val="00F35920"/>
    <w:rsid w:val="00F35969"/>
    <w:rsid w:val="00F36169"/>
    <w:rsid w:val="00F361E2"/>
    <w:rsid w:val="00F36246"/>
    <w:rsid w:val="00F3638E"/>
    <w:rsid w:val="00F366A5"/>
    <w:rsid w:val="00F367A1"/>
    <w:rsid w:val="00F369C3"/>
    <w:rsid w:val="00F36A1F"/>
    <w:rsid w:val="00F36B8C"/>
    <w:rsid w:val="00F36C5F"/>
    <w:rsid w:val="00F36E48"/>
    <w:rsid w:val="00F36F89"/>
    <w:rsid w:val="00F37259"/>
    <w:rsid w:val="00F373A7"/>
    <w:rsid w:val="00F375B4"/>
    <w:rsid w:val="00F375F1"/>
    <w:rsid w:val="00F37860"/>
    <w:rsid w:val="00F37934"/>
    <w:rsid w:val="00F400D7"/>
    <w:rsid w:val="00F4019D"/>
    <w:rsid w:val="00F40269"/>
    <w:rsid w:val="00F4036A"/>
    <w:rsid w:val="00F4046A"/>
    <w:rsid w:val="00F404E4"/>
    <w:rsid w:val="00F405A4"/>
    <w:rsid w:val="00F40808"/>
    <w:rsid w:val="00F40FF4"/>
    <w:rsid w:val="00F4108F"/>
    <w:rsid w:val="00F4132D"/>
    <w:rsid w:val="00F4166A"/>
    <w:rsid w:val="00F418A2"/>
    <w:rsid w:val="00F41F05"/>
    <w:rsid w:val="00F42854"/>
    <w:rsid w:val="00F42B43"/>
    <w:rsid w:val="00F42C33"/>
    <w:rsid w:val="00F433BD"/>
    <w:rsid w:val="00F433D8"/>
    <w:rsid w:val="00F4348B"/>
    <w:rsid w:val="00F4377F"/>
    <w:rsid w:val="00F43B6A"/>
    <w:rsid w:val="00F44075"/>
    <w:rsid w:val="00F447F2"/>
    <w:rsid w:val="00F44833"/>
    <w:rsid w:val="00F44D66"/>
    <w:rsid w:val="00F44EC5"/>
    <w:rsid w:val="00F45145"/>
    <w:rsid w:val="00F45703"/>
    <w:rsid w:val="00F45B22"/>
    <w:rsid w:val="00F463CC"/>
    <w:rsid w:val="00F4650D"/>
    <w:rsid w:val="00F46881"/>
    <w:rsid w:val="00F46B23"/>
    <w:rsid w:val="00F46C5E"/>
    <w:rsid w:val="00F46D77"/>
    <w:rsid w:val="00F47498"/>
    <w:rsid w:val="00F474B0"/>
    <w:rsid w:val="00F4790F"/>
    <w:rsid w:val="00F50059"/>
    <w:rsid w:val="00F501B7"/>
    <w:rsid w:val="00F505E9"/>
    <w:rsid w:val="00F5086B"/>
    <w:rsid w:val="00F50BAE"/>
    <w:rsid w:val="00F512B2"/>
    <w:rsid w:val="00F515C0"/>
    <w:rsid w:val="00F51690"/>
    <w:rsid w:val="00F52365"/>
    <w:rsid w:val="00F52643"/>
    <w:rsid w:val="00F526A5"/>
    <w:rsid w:val="00F527C5"/>
    <w:rsid w:val="00F5283D"/>
    <w:rsid w:val="00F5287C"/>
    <w:rsid w:val="00F52ABA"/>
    <w:rsid w:val="00F52AE1"/>
    <w:rsid w:val="00F52BC7"/>
    <w:rsid w:val="00F52D1D"/>
    <w:rsid w:val="00F52DC1"/>
    <w:rsid w:val="00F52ECF"/>
    <w:rsid w:val="00F53275"/>
    <w:rsid w:val="00F53353"/>
    <w:rsid w:val="00F53364"/>
    <w:rsid w:val="00F533AD"/>
    <w:rsid w:val="00F5383F"/>
    <w:rsid w:val="00F5394B"/>
    <w:rsid w:val="00F53BF4"/>
    <w:rsid w:val="00F54266"/>
    <w:rsid w:val="00F542B6"/>
    <w:rsid w:val="00F54308"/>
    <w:rsid w:val="00F54399"/>
    <w:rsid w:val="00F543A3"/>
    <w:rsid w:val="00F55043"/>
    <w:rsid w:val="00F5505D"/>
    <w:rsid w:val="00F556EA"/>
    <w:rsid w:val="00F55923"/>
    <w:rsid w:val="00F55AE9"/>
    <w:rsid w:val="00F5629E"/>
    <w:rsid w:val="00F562A2"/>
    <w:rsid w:val="00F563A9"/>
    <w:rsid w:val="00F563F5"/>
    <w:rsid w:val="00F56A95"/>
    <w:rsid w:val="00F56CF6"/>
    <w:rsid w:val="00F56D80"/>
    <w:rsid w:val="00F56DCF"/>
    <w:rsid w:val="00F57034"/>
    <w:rsid w:val="00F5733D"/>
    <w:rsid w:val="00F57617"/>
    <w:rsid w:val="00F57F3B"/>
    <w:rsid w:val="00F60657"/>
    <w:rsid w:val="00F60934"/>
    <w:rsid w:val="00F6099C"/>
    <w:rsid w:val="00F60A3B"/>
    <w:rsid w:val="00F60AD8"/>
    <w:rsid w:val="00F60B77"/>
    <w:rsid w:val="00F60BE9"/>
    <w:rsid w:val="00F610BB"/>
    <w:rsid w:val="00F610DF"/>
    <w:rsid w:val="00F6123C"/>
    <w:rsid w:val="00F6130E"/>
    <w:rsid w:val="00F61671"/>
    <w:rsid w:val="00F61A2B"/>
    <w:rsid w:val="00F61BC6"/>
    <w:rsid w:val="00F61E97"/>
    <w:rsid w:val="00F61F72"/>
    <w:rsid w:val="00F61FD8"/>
    <w:rsid w:val="00F62057"/>
    <w:rsid w:val="00F62527"/>
    <w:rsid w:val="00F62BEA"/>
    <w:rsid w:val="00F62CA6"/>
    <w:rsid w:val="00F62DBF"/>
    <w:rsid w:val="00F62DC7"/>
    <w:rsid w:val="00F63165"/>
    <w:rsid w:val="00F6344E"/>
    <w:rsid w:val="00F63641"/>
    <w:rsid w:val="00F6371F"/>
    <w:rsid w:val="00F63E60"/>
    <w:rsid w:val="00F641FC"/>
    <w:rsid w:val="00F6434B"/>
    <w:rsid w:val="00F647F7"/>
    <w:rsid w:val="00F64B35"/>
    <w:rsid w:val="00F64EBC"/>
    <w:rsid w:val="00F65275"/>
    <w:rsid w:val="00F65380"/>
    <w:rsid w:val="00F6583C"/>
    <w:rsid w:val="00F6589A"/>
    <w:rsid w:val="00F65ADD"/>
    <w:rsid w:val="00F663EE"/>
    <w:rsid w:val="00F66B77"/>
    <w:rsid w:val="00F66C2F"/>
    <w:rsid w:val="00F66EAC"/>
    <w:rsid w:val="00F66F65"/>
    <w:rsid w:val="00F671B1"/>
    <w:rsid w:val="00F675E9"/>
    <w:rsid w:val="00F6783E"/>
    <w:rsid w:val="00F67C57"/>
    <w:rsid w:val="00F67E80"/>
    <w:rsid w:val="00F67F39"/>
    <w:rsid w:val="00F7038F"/>
    <w:rsid w:val="00F70A49"/>
    <w:rsid w:val="00F70DBE"/>
    <w:rsid w:val="00F70E33"/>
    <w:rsid w:val="00F71124"/>
    <w:rsid w:val="00F71505"/>
    <w:rsid w:val="00F71591"/>
    <w:rsid w:val="00F71888"/>
    <w:rsid w:val="00F719CD"/>
    <w:rsid w:val="00F71BB8"/>
    <w:rsid w:val="00F71DFC"/>
    <w:rsid w:val="00F71EB0"/>
    <w:rsid w:val="00F71FE0"/>
    <w:rsid w:val="00F72584"/>
    <w:rsid w:val="00F72639"/>
    <w:rsid w:val="00F7290D"/>
    <w:rsid w:val="00F72AF2"/>
    <w:rsid w:val="00F7302F"/>
    <w:rsid w:val="00F73075"/>
    <w:rsid w:val="00F732EC"/>
    <w:rsid w:val="00F734CF"/>
    <w:rsid w:val="00F734F6"/>
    <w:rsid w:val="00F735B3"/>
    <w:rsid w:val="00F73D08"/>
    <w:rsid w:val="00F7434A"/>
    <w:rsid w:val="00F74443"/>
    <w:rsid w:val="00F74464"/>
    <w:rsid w:val="00F7467C"/>
    <w:rsid w:val="00F74A56"/>
    <w:rsid w:val="00F752A9"/>
    <w:rsid w:val="00F7586B"/>
    <w:rsid w:val="00F75B2A"/>
    <w:rsid w:val="00F75C26"/>
    <w:rsid w:val="00F75F2F"/>
    <w:rsid w:val="00F7628D"/>
    <w:rsid w:val="00F762F8"/>
    <w:rsid w:val="00F7633D"/>
    <w:rsid w:val="00F76445"/>
    <w:rsid w:val="00F7684C"/>
    <w:rsid w:val="00F7691F"/>
    <w:rsid w:val="00F769D5"/>
    <w:rsid w:val="00F76B60"/>
    <w:rsid w:val="00F76ECC"/>
    <w:rsid w:val="00F7748F"/>
    <w:rsid w:val="00F776F7"/>
    <w:rsid w:val="00F77DE5"/>
    <w:rsid w:val="00F80399"/>
    <w:rsid w:val="00F80691"/>
    <w:rsid w:val="00F809C7"/>
    <w:rsid w:val="00F80D58"/>
    <w:rsid w:val="00F81101"/>
    <w:rsid w:val="00F81122"/>
    <w:rsid w:val="00F811BA"/>
    <w:rsid w:val="00F812C8"/>
    <w:rsid w:val="00F8132D"/>
    <w:rsid w:val="00F81810"/>
    <w:rsid w:val="00F81814"/>
    <w:rsid w:val="00F818AE"/>
    <w:rsid w:val="00F818F4"/>
    <w:rsid w:val="00F81B40"/>
    <w:rsid w:val="00F81B71"/>
    <w:rsid w:val="00F820C4"/>
    <w:rsid w:val="00F8237D"/>
    <w:rsid w:val="00F827F6"/>
    <w:rsid w:val="00F827F8"/>
    <w:rsid w:val="00F82B72"/>
    <w:rsid w:val="00F82BAE"/>
    <w:rsid w:val="00F82C61"/>
    <w:rsid w:val="00F82D9C"/>
    <w:rsid w:val="00F83829"/>
    <w:rsid w:val="00F838E9"/>
    <w:rsid w:val="00F83D39"/>
    <w:rsid w:val="00F83DEA"/>
    <w:rsid w:val="00F83F48"/>
    <w:rsid w:val="00F84069"/>
    <w:rsid w:val="00F840AF"/>
    <w:rsid w:val="00F840F6"/>
    <w:rsid w:val="00F84351"/>
    <w:rsid w:val="00F843D7"/>
    <w:rsid w:val="00F8458C"/>
    <w:rsid w:val="00F845DD"/>
    <w:rsid w:val="00F846CA"/>
    <w:rsid w:val="00F84DA6"/>
    <w:rsid w:val="00F84F2D"/>
    <w:rsid w:val="00F84F52"/>
    <w:rsid w:val="00F85347"/>
    <w:rsid w:val="00F853B5"/>
    <w:rsid w:val="00F85536"/>
    <w:rsid w:val="00F855F4"/>
    <w:rsid w:val="00F85719"/>
    <w:rsid w:val="00F85BFB"/>
    <w:rsid w:val="00F85D4E"/>
    <w:rsid w:val="00F85F13"/>
    <w:rsid w:val="00F86043"/>
    <w:rsid w:val="00F86153"/>
    <w:rsid w:val="00F863FD"/>
    <w:rsid w:val="00F86545"/>
    <w:rsid w:val="00F8657A"/>
    <w:rsid w:val="00F8659F"/>
    <w:rsid w:val="00F86748"/>
    <w:rsid w:val="00F8679A"/>
    <w:rsid w:val="00F86D33"/>
    <w:rsid w:val="00F8708E"/>
    <w:rsid w:val="00F87117"/>
    <w:rsid w:val="00F8736C"/>
    <w:rsid w:val="00F875F7"/>
    <w:rsid w:val="00F8778B"/>
    <w:rsid w:val="00F8782C"/>
    <w:rsid w:val="00F87A55"/>
    <w:rsid w:val="00F87E0C"/>
    <w:rsid w:val="00F87E14"/>
    <w:rsid w:val="00F87EA0"/>
    <w:rsid w:val="00F87F02"/>
    <w:rsid w:val="00F9030E"/>
    <w:rsid w:val="00F9057F"/>
    <w:rsid w:val="00F907B2"/>
    <w:rsid w:val="00F90ADB"/>
    <w:rsid w:val="00F90BA3"/>
    <w:rsid w:val="00F90D59"/>
    <w:rsid w:val="00F90E78"/>
    <w:rsid w:val="00F9106A"/>
    <w:rsid w:val="00F91209"/>
    <w:rsid w:val="00F914DF"/>
    <w:rsid w:val="00F914F2"/>
    <w:rsid w:val="00F916A4"/>
    <w:rsid w:val="00F917AF"/>
    <w:rsid w:val="00F91871"/>
    <w:rsid w:val="00F91876"/>
    <w:rsid w:val="00F91AB0"/>
    <w:rsid w:val="00F91B8E"/>
    <w:rsid w:val="00F91C0C"/>
    <w:rsid w:val="00F91CEB"/>
    <w:rsid w:val="00F9207D"/>
    <w:rsid w:val="00F920EA"/>
    <w:rsid w:val="00F9221F"/>
    <w:rsid w:val="00F9282F"/>
    <w:rsid w:val="00F92916"/>
    <w:rsid w:val="00F9298D"/>
    <w:rsid w:val="00F929E1"/>
    <w:rsid w:val="00F931C7"/>
    <w:rsid w:val="00F93321"/>
    <w:rsid w:val="00F93559"/>
    <w:rsid w:val="00F93833"/>
    <w:rsid w:val="00F93AD9"/>
    <w:rsid w:val="00F93D72"/>
    <w:rsid w:val="00F93E35"/>
    <w:rsid w:val="00F93E65"/>
    <w:rsid w:val="00F94070"/>
    <w:rsid w:val="00F94ACD"/>
    <w:rsid w:val="00F94B63"/>
    <w:rsid w:val="00F9501D"/>
    <w:rsid w:val="00F950B5"/>
    <w:rsid w:val="00F9513F"/>
    <w:rsid w:val="00F95147"/>
    <w:rsid w:val="00F953EE"/>
    <w:rsid w:val="00F95673"/>
    <w:rsid w:val="00F95B4A"/>
    <w:rsid w:val="00F95BB3"/>
    <w:rsid w:val="00F95BC5"/>
    <w:rsid w:val="00F96265"/>
    <w:rsid w:val="00F963C7"/>
    <w:rsid w:val="00F964E2"/>
    <w:rsid w:val="00F968AA"/>
    <w:rsid w:val="00F969EE"/>
    <w:rsid w:val="00F96CEE"/>
    <w:rsid w:val="00F96E72"/>
    <w:rsid w:val="00F96F5B"/>
    <w:rsid w:val="00F97630"/>
    <w:rsid w:val="00F97908"/>
    <w:rsid w:val="00F97B21"/>
    <w:rsid w:val="00F97B43"/>
    <w:rsid w:val="00F97BBC"/>
    <w:rsid w:val="00F97C35"/>
    <w:rsid w:val="00F97C6D"/>
    <w:rsid w:val="00F97CE8"/>
    <w:rsid w:val="00F97D8C"/>
    <w:rsid w:val="00FA03D7"/>
    <w:rsid w:val="00FA06AD"/>
    <w:rsid w:val="00FA07F8"/>
    <w:rsid w:val="00FA0982"/>
    <w:rsid w:val="00FA09F7"/>
    <w:rsid w:val="00FA0B1C"/>
    <w:rsid w:val="00FA0B65"/>
    <w:rsid w:val="00FA0BD9"/>
    <w:rsid w:val="00FA0E51"/>
    <w:rsid w:val="00FA1058"/>
    <w:rsid w:val="00FA105C"/>
    <w:rsid w:val="00FA133A"/>
    <w:rsid w:val="00FA1475"/>
    <w:rsid w:val="00FA148A"/>
    <w:rsid w:val="00FA1620"/>
    <w:rsid w:val="00FA167C"/>
    <w:rsid w:val="00FA184C"/>
    <w:rsid w:val="00FA1CE3"/>
    <w:rsid w:val="00FA2003"/>
    <w:rsid w:val="00FA229C"/>
    <w:rsid w:val="00FA238A"/>
    <w:rsid w:val="00FA25B0"/>
    <w:rsid w:val="00FA267B"/>
    <w:rsid w:val="00FA27C8"/>
    <w:rsid w:val="00FA29ED"/>
    <w:rsid w:val="00FA2B0E"/>
    <w:rsid w:val="00FA2CE0"/>
    <w:rsid w:val="00FA2EC3"/>
    <w:rsid w:val="00FA35AA"/>
    <w:rsid w:val="00FA38BF"/>
    <w:rsid w:val="00FA38CD"/>
    <w:rsid w:val="00FA3B76"/>
    <w:rsid w:val="00FA3B8D"/>
    <w:rsid w:val="00FA3D83"/>
    <w:rsid w:val="00FA3DC7"/>
    <w:rsid w:val="00FA3E05"/>
    <w:rsid w:val="00FA40A4"/>
    <w:rsid w:val="00FA4346"/>
    <w:rsid w:val="00FA47BE"/>
    <w:rsid w:val="00FA497F"/>
    <w:rsid w:val="00FA4D66"/>
    <w:rsid w:val="00FA4F1D"/>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406"/>
    <w:rsid w:val="00FA7461"/>
    <w:rsid w:val="00FA75E1"/>
    <w:rsid w:val="00FA76FC"/>
    <w:rsid w:val="00FA7995"/>
    <w:rsid w:val="00FB0082"/>
    <w:rsid w:val="00FB00F2"/>
    <w:rsid w:val="00FB0243"/>
    <w:rsid w:val="00FB0266"/>
    <w:rsid w:val="00FB068E"/>
    <w:rsid w:val="00FB0E13"/>
    <w:rsid w:val="00FB0F3F"/>
    <w:rsid w:val="00FB122D"/>
    <w:rsid w:val="00FB1527"/>
    <w:rsid w:val="00FB1707"/>
    <w:rsid w:val="00FB1A55"/>
    <w:rsid w:val="00FB1AA6"/>
    <w:rsid w:val="00FB1DBB"/>
    <w:rsid w:val="00FB1FD5"/>
    <w:rsid w:val="00FB2085"/>
    <w:rsid w:val="00FB2162"/>
    <w:rsid w:val="00FB227C"/>
    <w:rsid w:val="00FB245A"/>
    <w:rsid w:val="00FB2537"/>
    <w:rsid w:val="00FB2681"/>
    <w:rsid w:val="00FB27C6"/>
    <w:rsid w:val="00FB2D63"/>
    <w:rsid w:val="00FB2F33"/>
    <w:rsid w:val="00FB2F3B"/>
    <w:rsid w:val="00FB3166"/>
    <w:rsid w:val="00FB32DA"/>
    <w:rsid w:val="00FB33DC"/>
    <w:rsid w:val="00FB33F6"/>
    <w:rsid w:val="00FB3457"/>
    <w:rsid w:val="00FB3624"/>
    <w:rsid w:val="00FB3769"/>
    <w:rsid w:val="00FB3A66"/>
    <w:rsid w:val="00FB4338"/>
    <w:rsid w:val="00FB4767"/>
    <w:rsid w:val="00FB477E"/>
    <w:rsid w:val="00FB4C9C"/>
    <w:rsid w:val="00FB5002"/>
    <w:rsid w:val="00FB50FE"/>
    <w:rsid w:val="00FB5503"/>
    <w:rsid w:val="00FB556B"/>
    <w:rsid w:val="00FB5F0C"/>
    <w:rsid w:val="00FB6165"/>
    <w:rsid w:val="00FB630A"/>
    <w:rsid w:val="00FB6571"/>
    <w:rsid w:val="00FB6EF2"/>
    <w:rsid w:val="00FB703D"/>
    <w:rsid w:val="00FB7041"/>
    <w:rsid w:val="00FB7127"/>
    <w:rsid w:val="00FB7713"/>
    <w:rsid w:val="00FB7C21"/>
    <w:rsid w:val="00FB7CAE"/>
    <w:rsid w:val="00FC0150"/>
    <w:rsid w:val="00FC03AB"/>
    <w:rsid w:val="00FC047A"/>
    <w:rsid w:val="00FC0497"/>
    <w:rsid w:val="00FC05B0"/>
    <w:rsid w:val="00FC05CD"/>
    <w:rsid w:val="00FC07CB"/>
    <w:rsid w:val="00FC0950"/>
    <w:rsid w:val="00FC0CA6"/>
    <w:rsid w:val="00FC0E1D"/>
    <w:rsid w:val="00FC1C5D"/>
    <w:rsid w:val="00FC23D5"/>
    <w:rsid w:val="00FC259F"/>
    <w:rsid w:val="00FC25A9"/>
    <w:rsid w:val="00FC29D1"/>
    <w:rsid w:val="00FC2B57"/>
    <w:rsid w:val="00FC2BDD"/>
    <w:rsid w:val="00FC2C8B"/>
    <w:rsid w:val="00FC36F2"/>
    <w:rsid w:val="00FC37F6"/>
    <w:rsid w:val="00FC3B6A"/>
    <w:rsid w:val="00FC3CA4"/>
    <w:rsid w:val="00FC4128"/>
    <w:rsid w:val="00FC421E"/>
    <w:rsid w:val="00FC4385"/>
    <w:rsid w:val="00FC4729"/>
    <w:rsid w:val="00FC4A8C"/>
    <w:rsid w:val="00FC4AEE"/>
    <w:rsid w:val="00FC4B38"/>
    <w:rsid w:val="00FC4C60"/>
    <w:rsid w:val="00FC53DB"/>
    <w:rsid w:val="00FC5486"/>
    <w:rsid w:val="00FC5528"/>
    <w:rsid w:val="00FC5D2B"/>
    <w:rsid w:val="00FC5D88"/>
    <w:rsid w:val="00FC5F3A"/>
    <w:rsid w:val="00FC5FC2"/>
    <w:rsid w:val="00FC612C"/>
    <w:rsid w:val="00FC6177"/>
    <w:rsid w:val="00FC63D1"/>
    <w:rsid w:val="00FC6596"/>
    <w:rsid w:val="00FC6A83"/>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135A"/>
    <w:rsid w:val="00FD18C6"/>
    <w:rsid w:val="00FD1A97"/>
    <w:rsid w:val="00FD2093"/>
    <w:rsid w:val="00FD21E9"/>
    <w:rsid w:val="00FD25AF"/>
    <w:rsid w:val="00FD261B"/>
    <w:rsid w:val="00FD2D7B"/>
    <w:rsid w:val="00FD2E6E"/>
    <w:rsid w:val="00FD3041"/>
    <w:rsid w:val="00FD357B"/>
    <w:rsid w:val="00FD37F6"/>
    <w:rsid w:val="00FD383E"/>
    <w:rsid w:val="00FD39D7"/>
    <w:rsid w:val="00FD3BD8"/>
    <w:rsid w:val="00FD3D0E"/>
    <w:rsid w:val="00FD3E96"/>
    <w:rsid w:val="00FD4257"/>
    <w:rsid w:val="00FD4589"/>
    <w:rsid w:val="00FD45C8"/>
    <w:rsid w:val="00FD473E"/>
    <w:rsid w:val="00FD48E0"/>
    <w:rsid w:val="00FD48ED"/>
    <w:rsid w:val="00FD4CFF"/>
    <w:rsid w:val="00FD50AE"/>
    <w:rsid w:val="00FD574E"/>
    <w:rsid w:val="00FD64CA"/>
    <w:rsid w:val="00FD65A4"/>
    <w:rsid w:val="00FD6784"/>
    <w:rsid w:val="00FD6BBD"/>
    <w:rsid w:val="00FD6BF2"/>
    <w:rsid w:val="00FD6CF5"/>
    <w:rsid w:val="00FD70D1"/>
    <w:rsid w:val="00FD714E"/>
    <w:rsid w:val="00FD7573"/>
    <w:rsid w:val="00FD7837"/>
    <w:rsid w:val="00FD7949"/>
    <w:rsid w:val="00FD7B8B"/>
    <w:rsid w:val="00FD7BF1"/>
    <w:rsid w:val="00FD7DF9"/>
    <w:rsid w:val="00FE0396"/>
    <w:rsid w:val="00FE085D"/>
    <w:rsid w:val="00FE0B51"/>
    <w:rsid w:val="00FE0B78"/>
    <w:rsid w:val="00FE0D33"/>
    <w:rsid w:val="00FE0ED4"/>
    <w:rsid w:val="00FE0F31"/>
    <w:rsid w:val="00FE1004"/>
    <w:rsid w:val="00FE164A"/>
    <w:rsid w:val="00FE1909"/>
    <w:rsid w:val="00FE1CFC"/>
    <w:rsid w:val="00FE1EAB"/>
    <w:rsid w:val="00FE1ED4"/>
    <w:rsid w:val="00FE1F53"/>
    <w:rsid w:val="00FE22B4"/>
    <w:rsid w:val="00FE234E"/>
    <w:rsid w:val="00FE2C8B"/>
    <w:rsid w:val="00FE2D07"/>
    <w:rsid w:val="00FE2EEB"/>
    <w:rsid w:val="00FE310B"/>
    <w:rsid w:val="00FE3465"/>
    <w:rsid w:val="00FE3502"/>
    <w:rsid w:val="00FE3737"/>
    <w:rsid w:val="00FE38A1"/>
    <w:rsid w:val="00FE39A0"/>
    <w:rsid w:val="00FE3BE2"/>
    <w:rsid w:val="00FE3CE0"/>
    <w:rsid w:val="00FE3DF5"/>
    <w:rsid w:val="00FE40E9"/>
    <w:rsid w:val="00FE4102"/>
    <w:rsid w:val="00FE41EF"/>
    <w:rsid w:val="00FE4BBE"/>
    <w:rsid w:val="00FE4CA2"/>
    <w:rsid w:val="00FE5797"/>
    <w:rsid w:val="00FE57D6"/>
    <w:rsid w:val="00FE5A77"/>
    <w:rsid w:val="00FE5AEC"/>
    <w:rsid w:val="00FE5B10"/>
    <w:rsid w:val="00FE5B9C"/>
    <w:rsid w:val="00FE5CF7"/>
    <w:rsid w:val="00FE5FBA"/>
    <w:rsid w:val="00FE60D4"/>
    <w:rsid w:val="00FE62D2"/>
    <w:rsid w:val="00FE67CF"/>
    <w:rsid w:val="00FE6D20"/>
    <w:rsid w:val="00FE6FB9"/>
    <w:rsid w:val="00FE70D3"/>
    <w:rsid w:val="00FE7549"/>
    <w:rsid w:val="00FE776E"/>
    <w:rsid w:val="00FE78F6"/>
    <w:rsid w:val="00FE7B73"/>
    <w:rsid w:val="00FE7BBB"/>
    <w:rsid w:val="00FE7BCC"/>
    <w:rsid w:val="00FF0056"/>
    <w:rsid w:val="00FF034C"/>
    <w:rsid w:val="00FF042E"/>
    <w:rsid w:val="00FF07FF"/>
    <w:rsid w:val="00FF0873"/>
    <w:rsid w:val="00FF0C07"/>
    <w:rsid w:val="00FF126D"/>
    <w:rsid w:val="00FF1602"/>
    <w:rsid w:val="00FF173A"/>
    <w:rsid w:val="00FF1875"/>
    <w:rsid w:val="00FF188D"/>
    <w:rsid w:val="00FF1B27"/>
    <w:rsid w:val="00FF2310"/>
    <w:rsid w:val="00FF24A1"/>
    <w:rsid w:val="00FF265D"/>
    <w:rsid w:val="00FF2709"/>
    <w:rsid w:val="00FF2ADC"/>
    <w:rsid w:val="00FF2B53"/>
    <w:rsid w:val="00FF2D5E"/>
    <w:rsid w:val="00FF2D8A"/>
    <w:rsid w:val="00FF2E73"/>
    <w:rsid w:val="00FF2FA2"/>
    <w:rsid w:val="00FF3053"/>
    <w:rsid w:val="00FF3080"/>
    <w:rsid w:val="00FF3290"/>
    <w:rsid w:val="00FF3572"/>
    <w:rsid w:val="00FF3E7A"/>
    <w:rsid w:val="00FF4054"/>
    <w:rsid w:val="00FF4467"/>
    <w:rsid w:val="00FF485D"/>
    <w:rsid w:val="00FF4864"/>
    <w:rsid w:val="00FF49E7"/>
    <w:rsid w:val="00FF49FD"/>
    <w:rsid w:val="00FF4AE2"/>
    <w:rsid w:val="00FF4D5D"/>
    <w:rsid w:val="00FF506C"/>
    <w:rsid w:val="00FF50A8"/>
    <w:rsid w:val="00FF571E"/>
    <w:rsid w:val="00FF576C"/>
    <w:rsid w:val="00FF58A5"/>
    <w:rsid w:val="00FF5B98"/>
    <w:rsid w:val="00FF5BBF"/>
    <w:rsid w:val="00FF5CB8"/>
    <w:rsid w:val="00FF63D5"/>
    <w:rsid w:val="00FF66C4"/>
    <w:rsid w:val="00FF6A8F"/>
    <w:rsid w:val="00FF6BD1"/>
    <w:rsid w:val="00FF6CC0"/>
    <w:rsid w:val="00FF6E45"/>
    <w:rsid w:val="00FF7163"/>
    <w:rsid w:val="00FF7512"/>
    <w:rsid w:val="00FF7563"/>
    <w:rsid w:val="00FF774C"/>
    <w:rsid w:val="00FF77AD"/>
    <w:rsid w:val="00FF7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D034CC6C-C886-4AA7-9AAE-C0726A411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AD61B8"/>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spacing w:before="120"/>
      <w:outlineLvl w:val="1"/>
    </w:pPr>
    <w:rPr>
      <w:b/>
      <w:bCs/>
      <w:sz w:val="24"/>
    </w:rPr>
  </w:style>
  <w:style w:type="paragraph" w:styleId="Heading3">
    <w:name w:val="heading 3"/>
    <w:aliases w:val="heading 3,h3"/>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列表段"/>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3"/>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4"/>
      </w:numPr>
      <w:spacing w:after="0"/>
      <w:jc w:val="left"/>
    </w:pPr>
    <w:rPr>
      <w:kern w:val="2"/>
      <w:szCs w:val="24"/>
      <w:lang w:val="en-GB" w:eastAsia="zh-CN"/>
    </w:rPr>
  </w:style>
  <w:style w:type="paragraph" w:customStyle="1" w:styleId="bullet2">
    <w:name w:val="bullet2"/>
    <w:basedOn w:val="Normal"/>
    <w:qFormat/>
    <w:rsid w:val="005F7513"/>
    <w:pPr>
      <w:numPr>
        <w:ilvl w:val="1"/>
        <w:numId w:val="4"/>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4"/>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4"/>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5"/>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6"/>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uiPriority w:val="99"/>
    <w:qFormat/>
    <w:rsid w:val="007F6ACE"/>
    <w:pPr>
      <w:numPr>
        <w:numId w:val="7"/>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 w:type="paragraph" w:customStyle="1" w:styleId="EQ">
    <w:name w:val="EQ"/>
    <w:basedOn w:val="Normal"/>
    <w:next w:val="Normal"/>
    <w:qFormat/>
    <w:rsid w:val="00503EF4"/>
    <w:pPr>
      <w:keepLines/>
      <w:tabs>
        <w:tab w:val="center" w:pos="4536"/>
        <w:tab w:val="right" w:pos="9072"/>
      </w:tabs>
      <w:spacing w:after="180" w:line="240" w:lineRule="auto"/>
      <w:ind w:left="0" w:firstLine="0"/>
      <w:jc w:val="left"/>
    </w:pPr>
    <w:rPr>
      <w:rFonts w:eastAsia="Times New Roman"/>
      <w:noProof/>
      <w:sz w:val="20"/>
      <w:szCs w:val="20"/>
      <w:lang w:val="en-GB"/>
    </w:rPr>
  </w:style>
  <w:style w:type="paragraph" w:customStyle="1" w:styleId="B1">
    <w:name w:val="B1"/>
    <w:basedOn w:val="List"/>
    <w:link w:val="B1Char1"/>
    <w:qFormat/>
    <w:rsid w:val="00E76FD3"/>
    <w:pPr>
      <w:spacing w:after="180" w:line="240" w:lineRule="auto"/>
      <w:ind w:left="568" w:hanging="284"/>
      <w:jc w:val="left"/>
    </w:pPr>
    <w:rPr>
      <w:rFonts w:eastAsia="MS Mincho"/>
      <w:sz w:val="20"/>
      <w:szCs w:val="20"/>
    </w:rPr>
  </w:style>
  <w:style w:type="paragraph" w:customStyle="1" w:styleId="textintend1">
    <w:name w:val="text intend 1"/>
    <w:basedOn w:val="text"/>
    <w:rsid w:val="00E76FD3"/>
    <w:pPr>
      <w:widowControl/>
      <w:numPr>
        <w:numId w:val="8"/>
      </w:numPr>
      <w:overflowPunct/>
      <w:spacing w:after="120" w:line="240" w:lineRule="auto"/>
      <w:textAlignment w:val="auto"/>
    </w:pPr>
    <w:rPr>
      <w:rFonts w:eastAsia="MS Mincho"/>
      <w:lang w:val="en-US" w:eastAsia="en-US"/>
    </w:rPr>
  </w:style>
  <w:style w:type="character" w:customStyle="1" w:styleId="B1Char1">
    <w:name w:val="B1 Char1"/>
    <w:link w:val="B1"/>
    <w:qFormat/>
    <w:rsid w:val="00E76FD3"/>
    <w:rPr>
      <w:rFonts w:eastAsia="MS Mincho"/>
    </w:rPr>
  </w:style>
  <w:style w:type="paragraph" w:customStyle="1" w:styleId="textintend2">
    <w:name w:val="text intend 2"/>
    <w:basedOn w:val="text"/>
    <w:rsid w:val="009F48D8"/>
    <w:pPr>
      <w:widowControl/>
      <w:numPr>
        <w:numId w:val="9"/>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next w:val="TableGrid"/>
    <w:rsid w:val="0093038F"/>
    <w:pPr>
      <w:spacing w:after="0" w:line="240" w:lineRule="auto"/>
      <w:ind w:left="0" w:firstLine="0"/>
      <w:jc w:val="lef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Char,h3 Char"/>
    <w:basedOn w:val="DefaultParagraphFont"/>
    <w:link w:val="Heading3"/>
    <w:rsid w:val="006F2B58"/>
    <w:rPr>
      <w:b/>
      <w:sz w:val="22"/>
      <w:szCs w:val="22"/>
    </w:rPr>
  </w:style>
  <w:style w:type="paragraph" w:styleId="Revision">
    <w:name w:val="Revision"/>
    <w:hidden/>
    <w:uiPriority w:val="99"/>
    <w:semiHidden/>
    <w:rsid w:val="00E1645E"/>
    <w:pPr>
      <w:spacing w:after="0" w:line="240" w:lineRule="auto"/>
      <w:ind w:left="0" w:firstLine="0"/>
      <w:jc w:val="left"/>
    </w:pPr>
    <w:rPr>
      <w:sz w:val="22"/>
      <w:szCs w:val="22"/>
    </w:rPr>
  </w:style>
  <w:style w:type="character" w:customStyle="1" w:styleId="B1Char">
    <w:name w:val="B1 Char"/>
    <w:rsid w:val="002232A7"/>
    <w:rPr>
      <w:rFonts w:ascii="Times New Roman" w:hAnsi="Times New Roman"/>
      <w:lang w:val="en-GB" w:eastAsia="en-US"/>
    </w:rPr>
  </w:style>
  <w:style w:type="character" w:customStyle="1" w:styleId="Heading5Char">
    <w:name w:val="Heading 5 Char"/>
    <w:aliases w:val="h5 Char,Heading5 Char"/>
    <w:basedOn w:val="DefaultParagraphFont"/>
    <w:link w:val="Heading5"/>
    <w:rsid w:val="001C504E"/>
    <w:rPr>
      <w:b/>
      <w:bCs/>
      <w:i/>
      <w:iCs/>
      <w:sz w:val="22"/>
      <w:szCs w:val="26"/>
    </w:rPr>
  </w:style>
  <w:style w:type="paragraph" w:customStyle="1" w:styleId="Bulletedo1">
    <w:name w:val="Bulleted o 1"/>
    <w:basedOn w:val="Normal"/>
    <w:qFormat/>
    <w:rsid w:val="005D3197"/>
    <w:pPr>
      <w:numPr>
        <w:numId w:val="11"/>
      </w:numPr>
      <w:overflowPunct w:val="0"/>
      <w:autoSpaceDE w:val="0"/>
      <w:autoSpaceDN w:val="0"/>
      <w:adjustRightInd w:val="0"/>
      <w:spacing w:after="0" w:line="240" w:lineRule="auto"/>
      <w:jc w:val="left"/>
      <w:textAlignment w:val="baseline"/>
    </w:pPr>
    <w:rPr>
      <w:sz w:val="20"/>
      <w:szCs w:val="20"/>
    </w:rPr>
  </w:style>
  <w:style w:type="character" w:customStyle="1" w:styleId="B1Zchn">
    <w:name w:val="B1 Zchn"/>
    <w:qFormat/>
    <w:rsid w:val="005D3197"/>
    <w:rPr>
      <w:rFonts w:ascii="Times New Roman" w:hAnsi="Times New Roman"/>
      <w:lang w:eastAsia="en-US"/>
    </w:rPr>
  </w:style>
  <w:style w:type="table" w:customStyle="1" w:styleId="TableGrid10">
    <w:name w:val="TableGrid1"/>
    <w:basedOn w:val="TableNormal"/>
    <w:next w:val="TableGrid"/>
    <w:qFormat/>
    <w:rsid w:val="006C078E"/>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223F25"/>
    <w:rPr>
      <w:b/>
      <w:bCs/>
      <w:sz w:val="22"/>
      <w:szCs w:val="22"/>
    </w:rPr>
  </w:style>
  <w:style w:type="table" w:customStyle="1" w:styleId="TableGrid2">
    <w:name w:val="Table Grid2"/>
    <w:basedOn w:val="TableNormal"/>
    <w:next w:val="TableGrid"/>
    <w:qFormat/>
    <w:rsid w:val="003B3E55"/>
    <w:pPr>
      <w:spacing w:after="160" w:line="256" w:lineRule="auto"/>
      <w:ind w:left="0" w:firstLine="0"/>
      <w:jc w:val="left"/>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3B3E55"/>
    <w:pPr>
      <w:spacing w:before="120" w:after="0" w:line="280" w:lineRule="atLeast"/>
      <w:ind w:left="0" w:firstLine="0"/>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E6250"/>
    <w:pPr>
      <w:spacing w:before="120" w:after="0" w:line="280" w:lineRule="atLeast"/>
      <w:ind w:left="0" w:firstLine="0"/>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qFormat/>
    <w:rsid w:val="005A18E6"/>
    <w:pPr>
      <w:numPr>
        <w:numId w:val="19"/>
      </w:numPr>
      <w:tabs>
        <w:tab w:val="left" w:pos="1209"/>
      </w:tabs>
      <w:overflowPunct w:val="0"/>
      <w:autoSpaceDE w:val="0"/>
      <w:autoSpaceDN w:val="0"/>
      <w:adjustRightInd w:val="0"/>
      <w:spacing w:after="0" w:line="240" w:lineRule="auto"/>
      <w:ind w:left="1209"/>
      <w:jc w:val="left"/>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24601108">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195512444">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21478305">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883170">
      <w:bodyDiv w:val="1"/>
      <w:marLeft w:val="0"/>
      <w:marRight w:val="0"/>
      <w:marTop w:val="0"/>
      <w:marBottom w:val="0"/>
      <w:divBdr>
        <w:top w:val="none" w:sz="0" w:space="0" w:color="auto"/>
        <w:left w:val="none" w:sz="0" w:space="0" w:color="auto"/>
        <w:bottom w:val="none" w:sz="0" w:space="0" w:color="auto"/>
        <w:right w:val="none" w:sz="0" w:space="0" w:color="auto"/>
      </w:divBdr>
    </w:div>
    <w:div w:id="254554300">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491609274">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30032174">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725296183">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35240556">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7273724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3802959">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76814195">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33744141">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292448673">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825855435">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5928145">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655028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22702859">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47994350">
      <w:bodyDiv w:val="1"/>
      <w:marLeft w:val="0"/>
      <w:marRight w:val="0"/>
      <w:marTop w:val="0"/>
      <w:marBottom w:val="0"/>
      <w:divBdr>
        <w:top w:val="none" w:sz="0" w:space="0" w:color="auto"/>
        <w:left w:val="none" w:sz="0" w:space="0" w:color="auto"/>
        <w:bottom w:val="none" w:sz="0" w:space="0" w:color="auto"/>
        <w:right w:val="none" w:sz="0" w:space="0" w:color="auto"/>
      </w:divBdr>
    </w:div>
    <w:div w:id="1053894097">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76588863">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28667520">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55099953">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69527461">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74449290">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34540971">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1323974">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5730363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8678366">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1288850196">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32007815">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71012395">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1998918759">
      <w:bodyDiv w:val="1"/>
      <w:marLeft w:val="0"/>
      <w:marRight w:val="0"/>
      <w:marTop w:val="0"/>
      <w:marBottom w:val="0"/>
      <w:divBdr>
        <w:top w:val="none" w:sz="0" w:space="0" w:color="auto"/>
        <w:left w:val="none" w:sz="0" w:space="0" w:color="auto"/>
        <w:bottom w:val="none" w:sz="0" w:space="0" w:color="auto"/>
        <w:right w:val="none" w:sz="0" w:space="0" w:color="auto"/>
      </w:divBdr>
    </w:div>
    <w:div w:id="2016033983">
      <w:bodyDiv w:val="1"/>
      <w:marLeft w:val="0"/>
      <w:marRight w:val="0"/>
      <w:marTop w:val="0"/>
      <w:marBottom w:val="0"/>
      <w:divBdr>
        <w:top w:val="none" w:sz="0" w:space="0" w:color="auto"/>
        <w:left w:val="none" w:sz="0" w:space="0" w:color="auto"/>
        <w:bottom w:val="none" w:sz="0" w:space="0" w:color="auto"/>
        <w:right w:val="none" w:sz="0" w:space="0" w:color="auto"/>
      </w:divBdr>
    </w:div>
    <w:div w:id="2034719286">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2.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5.xml><?xml version="1.0" encoding="utf-8"?>
<ds:datastoreItem xmlns:ds="http://schemas.openxmlformats.org/officeDocument/2006/customXml" ds:itemID="{1FF10D0F-A08B-490B-AF1E-8577630A1A45}">
  <ds:schemaRefs>
    <ds:schemaRef ds:uri="http://schemas.openxmlformats.org/officeDocument/2006/bibliography"/>
  </ds:schemaRefs>
</ds:datastoreItem>
</file>

<file path=customXml/itemProps6.xml><?xml version="1.0" encoding="utf-8"?>
<ds:datastoreItem xmlns:ds="http://schemas.openxmlformats.org/officeDocument/2006/customXml" ds:itemID="{3E69ABEE-CBE9-4776-A9F7-8A82E66B3A9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6</Pages>
  <Words>2174</Words>
  <Characters>12392</Characters>
  <Application>Microsoft Office Word</Application>
  <DocSecurity>0</DocSecurity>
  <Lines>103</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14537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Xuanbo</cp:lastModifiedBy>
  <cp:revision>50</cp:revision>
  <cp:lastPrinted>2007-06-18T22:08:00Z</cp:lastPrinted>
  <dcterms:created xsi:type="dcterms:W3CDTF">2022-03-01T03:26:00Z</dcterms:created>
  <dcterms:modified xsi:type="dcterms:W3CDTF">2022-03-01T11:18:00Z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(3)RYk/mkQ2Al0I5J6qYtroGfchr/aNaU4wu7MfwbVWen4OAquWjz+gBT8J2coT0q5qRQ29ectu
KWSo4iEKI9acWgiuaNSVRuocd9RaapB4XcbrQSvgbdxFe+o6c4CpFTxCwgQCNk+q7zqkk8YG
XsXYC6bVRaN+EABJWSDDJkyKG1amRiUm9MJo4izOg9AE0w10wECaR1TgY/vSKV0LXoRRYZpi
lzmZTOgprd4cIdRUV4</vt:lpwstr>
  </property>
  <property fmtid="{D5CDD505-2E9C-101B-9397-08002B2CF9AE}" pid="13" name="_2015_ms_pID_725343_00">
    <vt:lpwstr>_2015_ms_pID_725343</vt:lpwstr>
  </property>
  <property fmtid="{D5CDD505-2E9C-101B-9397-08002B2CF9AE}" pid="14" name="_2015_ms_pID_7253431">
    <vt:lpwstr>11oYBiE5wE1taA1P9VDPB2oJXUhPcnFyKY2aEhQUOz8dF1A39MxGKz
W5YXVLN+CbBcOIhOU1xjXAYcooGpLDlgIXT/UCtSmX+eewS+ZaMsC2jmkEAn76AhjIUYQYes
w0+Mi+f96V6AgzXFD7vpNaKhbgMbbvJb+QI0nR7o426OTYxMoS0LoyvGP4uNbCMiU0peGgRm
N+rZR/9AysLvB5EDWSrehAXBHoenQKC2Af3b</vt:lpwstr>
  </property>
  <property fmtid="{D5CDD505-2E9C-101B-9397-08002B2CF9AE}" pid="15" name="_2015_ms_pID_7253431_00">
    <vt:lpwstr>_2015_ms_pID_7253431</vt:lpwstr>
  </property>
  <property fmtid="{D5CDD505-2E9C-101B-9397-08002B2CF9AE}" pid="16" name="_2015_ms_pID_7253432">
    <vt:lpwstr>PCeSokkubkIjLCCEP51ID+px1tagSRRNA4lN
QOIRgCg1a1eyOJA2yIInKqeXgJU4qQ==</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1646104291</vt:lpwstr>
  </property>
</Properties>
</file>