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6909746" w14:textId="327C377B" w:rsidR="00A05BB2" w:rsidRPr="00A05BB2" w:rsidRDefault="00A05BB2" w:rsidP="00A05BB2">
      <w:pPr>
        <w:tabs>
          <w:tab w:val="center" w:pos="4536"/>
          <w:tab w:val="right" w:pos="9072"/>
        </w:tabs>
        <w:spacing w:line="276" w:lineRule="auto"/>
        <w:rPr>
          <w:rFonts w:ascii="Arial" w:hAnsi="Arial" w:cs="Arial"/>
          <w:b/>
          <w:bCs/>
          <w:lang w:val="de-DE"/>
        </w:rPr>
      </w:pPr>
      <w:r w:rsidRPr="00A05BB2">
        <w:rPr>
          <w:rFonts w:ascii="Arial" w:hAnsi="Arial" w:cs="Arial"/>
          <w:b/>
          <w:bCs/>
          <w:lang w:val="de-DE"/>
        </w:rPr>
        <w:t xml:space="preserve">3GPP TSG-RAN WG1 Meeting #108-e </w:t>
      </w:r>
      <w:r w:rsidRPr="00A05BB2">
        <w:rPr>
          <w:rFonts w:ascii="Arial" w:hAnsi="Arial" w:cs="Arial"/>
          <w:b/>
          <w:bCs/>
          <w:lang w:val="de-DE"/>
        </w:rPr>
        <w:tab/>
        <w:t xml:space="preserve"> </w:t>
      </w:r>
      <w:r>
        <w:rPr>
          <w:rFonts w:ascii="Arial" w:hAnsi="Arial" w:cs="Arial"/>
          <w:b/>
          <w:bCs/>
          <w:lang w:val="de-DE"/>
        </w:rPr>
        <w:tab/>
      </w:r>
      <w:r>
        <w:rPr>
          <w:rFonts w:ascii="Arial" w:hAnsi="Arial" w:cs="Arial"/>
          <w:b/>
          <w:bCs/>
        </w:rPr>
        <w:t xml:space="preserve">    </w:t>
      </w:r>
      <w:r w:rsidR="00100499">
        <w:rPr>
          <w:rFonts w:ascii="Arial" w:hAnsi="Arial" w:cs="Arial"/>
          <w:b/>
          <w:bCs/>
        </w:rPr>
        <w:t xml:space="preserve">    </w:t>
      </w:r>
      <w:r w:rsidR="00CA3838" w:rsidRPr="00CA3838">
        <w:rPr>
          <w:rFonts w:ascii="Arial" w:hAnsi="Arial" w:cs="Arial"/>
          <w:b/>
          <w:bCs/>
          <w:lang w:val="de-DE"/>
        </w:rPr>
        <w:t>R1-2202731</w:t>
      </w:r>
    </w:p>
    <w:p w14:paraId="5E727370" w14:textId="54085795" w:rsidR="0065693E" w:rsidRDefault="00A05BB2" w:rsidP="00A05BB2">
      <w:pPr>
        <w:tabs>
          <w:tab w:val="center" w:pos="4536"/>
          <w:tab w:val="right" w:pos="9072"/>
        </w:tabs>
        <w:spacing w:line="276" w:lineRule="auto"/>
        <w:rPr>
          <w:rFonts w:ascii="Arial" w:hAnsi="Arial" w:cs="Arial"/>
          <w:b/>
          <w:bCs/>
        </w:rPr>
      </w:pPr>
      <w:r w:rsidRPr="00A05BB2">
        <w:rPr>
          <w:rFonts w:ascii="Arial" w:hAnsi="Arial" w:cs="Arial"/>
          <w:b/>
          <w:bCs/>
          <w:lang w:val="de-DE"/>
        </w:rPr>
        <w:t xml:space="preserve">e-Meeting, </w:t>
      </w:r>
      <w:proofErr w:type="spellStart"/>
      <w:r w:rsidRPr="00A05BB2">
        <w:rPr>
          <w:rFonts w:ascii="Arial" w:hAnsi="Arial" w:cs="Arial"/>
          <w:b/>
          <w:bCs/>
          <w:lang w:val="de-DE"/>
        </w:rPr>
        <w:t>February</w:t>
      </w:r>
      <w:proofErr w:type="spellEnd"/>
      <w:r w:rsidRPr="00A05BB2">
        <w:rPr>
          <w:rFonts w:ascii="Arial" w:hAnsi="Arial" w:cs="Arial"/>
          <w:b/>
          <w:bCs/>
          <w:lang w:val="de-DE"/>
        </w:rPr>
        <w:t xml:space="preserve"> 21st – March 3rd, 2022</w:t>
      </w:r>
    </w:p>
    <w:p w14:paraId="2E1D1565" w14:textId="77777777" w:rsidR="00DE37B1" w:rsidRDefault="00D75400">
      <w:pPr>
        <w:tabs>
          <w:tab w:val="left" w:pos="1985"/>
        </w:tabs>
        <w:spacing w:after="120" w:line="288" w:lineRule="auto"/>
        <w:ind w:left="1872" w:hanging="1872"/>
        <w:jc w:val="both"/>
      </w:pPr>
      <w:r>
        <w:rPr>
          <w:rFonts w:ascii="Arial" w:hAnsi="Arial" w:cs="Arial"/>
          <w:b/>
        </w:rPr>
        <w:t>Agenda item:</w:t>
      </w:r>
      <w:r>
        <w:rPr>
          <w:rFonts w:ascii="Arial" w:hAnsi="Arial" w:cs="Arial"/>
        </w:rPr>
        <w:tab/>
      </w:r>
      <w:bookmarkStart w:id="0" w:name="Source"/>
      <w:bookmarkEnd w:id="0"/>
      <w:r>
        <w:rPr>
          <w:rFonts w:ascii="Arial" w:hAnsi="Arial" w:cs="Arial"/>
        </w:rPr>
        <w:t>8.1.1</w:t>
      </w:r>
    </w:p>
    <w:p w14:paraId="2CCA8328" w14:textId="43DD1FD3" w:rsidR="00DE37B1" w:rsidRDefault="00D75400">
      <w:pPr>
        <w:tabs>
          <w:tab w:val="left" w:pos="1985"/>
        </w:tabs>
        <w:spacing w:after="120" w:line="288" w:lineRule="auto"/>
        <w:ind w:left="1872" w:hanging="1872"/>
        <w:jc w:val="both"/>
      </w:pPr>
      <w:r>
        <w:rPr>
          <w:rFonts w:ascii="Arial" w:hAnsi="Arial" w:cs="Arial"/>
          <w:b/>
        </w:rPr>
        <w:t xml:space="preserve">Source: </w:t>
      </w:r>
      <w:r>
        <w:rPr>
          <w:rFonts w:ascii="Arial" w:hAnsi="Arial" w:cs="Arial"/>
          <w:b/>
        </w:rPr>
        <w:tab/>
      </w:r>
      <w:r>
        <w:rPr>
          <w:rFonts w:ascii="Arial" w:hAnsi="Arial" w:cs="Arial"/>
        </w:rPr>
        <w:t>Moderator (</w:t>
      </w:r>
      <w:r w:rsidR="007433D4">
        <w:rPr>
          <w:rFonts w:ascii="Arial" w:hAnsi="Arial" w:cs="Arial"/>
        </w:rPr>
        <w:t>Nokia</w:t>
      </w:r>
      <w:r>
        <w:rPr>
          <w:rFonts w:ascii="Arial" w:hAnsi="Arial" w:cs="Arial"/>
        </w:rPr>
        <w:t>)</w:t>
      </w:r>
    </w:p>
    <w:p w14:paraId="70166999" w14:textId="50A6209F" w:rsidR="00DE37B1" w:rsidRDefault="00D75400">
      <w:pPr>
        <w:tabs>
          <w:tab w:val="left" w:pos="1985"/>
        </w:tabs>
        <w:spacing w:after="120" w:line="288" w:lineRule="auto"/>
        <w:ind w:left="1872" w:hanging="1872"/>
        <w:jc w:val="both"/>
      </w:pPr>
      <w:r>
        <w:rPr>
          <w:rFonts w:ascii="Arial" w:hAnsi="Arial" w:cs="Arial"/>
          <w:b/>
        </w:rPr>
        <w:t xml:space="preserve">Title: </w:t>
      </w:r>
      <w:r>
        <w:rPr>
          <w:rFonts w:ascii="Arial" w:hAnsi="Arial" w:cs="Arial"/>
          <w:b/>
        </w:rPr>
        <w:tab/>
      </w:r>
      <w:r>
        <w:rPr>
          <w:rFonts w:ascii="Arial" w:hAnsi="Arial" w:cs="Arial"/>
        </w:rPr>
        <w:t xml:space="preserve">Moderator summary for </w:t>
      </w:r>
      <w:r w:rsidR="003F5342">
        <w:rPr>
          <w:rFonts w:ascii="Arial" w:hAnsi="Arial" w:cs="Arial"/>
        </w:rPr>
        <w:t xml:space="preserve">LS </w:t>
      </w:r>
      <w:r w:rsidR="007433D4">
        <w:rPr>
          <w:rFonts w:ascii="Arial" w:hAnsi="Arial" w:cs="Arial"/>
        </w:rPr>
        <w:t>reply</w:t>
      </w:r>
      <w:r w:rsidR="003F5342">
        <w:rPr>
          <w:rFonts w:ascii="Arial" w:hAnsi="Arial" w:cs="Arial"/>
        </w:rPr>
        <w:t xml:space="preserve"> to RAN2 on </w:t>
      </w:r>
      <w:r w:rsidR="006A04F9" w:rsidRPr="006A04F9">
        <w:rPr>
          <w:rFonts w:ascii="Arial" w:hAnsi="Arial" w:cs="Arial"/>
        </w:rPr>
        <w:t xml:space="preserve">MPE information </w:t>
      </w:r>
      <w:proofErr w:type="spellStart"/>
      <w:r w:rsidR="006A04F9" w:rsidRPr="006A04F9">
        <w:rPr>
          <w:rFonts w:ascii="Arial" w:hAnsi="Arial" w:cs="Arial"/>
        </w:rPr>
        <w:t>signalling</w:t>
      </w:r>
      <w:proofErr w:type="spellEnd"/>
    </w:p>
    <w:p w14:paraId="26DE0B25" w14:textId="77777777" w:rsidR="00DE37B1" w:rsidRDefault="00D75400">
      <w:pPr>
        <w:pBdr>
          <w:bottom w:val="single" w:sz="6" w:space="1" w:color="000000"/>
        </w:pBdr>
        <w:tabs>
          <w:tab w:val="left" w:pos="1985"/>
        </w:tabs>
        <w:spacing w:after="120" w:line="288" w:lineRule="auto"/>
        <w:ind w:left="1872" w:hanging="1872"/>
        <w:jc w:val="both"/>
      </w:pPr>
      <w:r>
        <w:rPr>
          <w:rFonts w:ascii="Arial" w:hAnsi="Arial" w:cs="Arial"/>
          <w:b/>
        </w:rPr>
        <w:t>Document for:</w:t>
      </w:r>
      <w:r>
        <w:rPr>
          <w:rFonts w:ascii="Arial" w:hAnsi="Arial" w:cs="Arial"/>
        </w:rPr>
        <w:tab/>
      </w:r>
      <w:bookmarkStart w:id="1" w:name="DocumentFor"/>
      <w:bookmarkEnd w:id="1"/>
      <w:r>
        <w:rPr>
          <w:rFonts w:ascii="Arial" w:hAnsi="Arial" w:cs="Arial"/>
        </w:rPr>
        <w:t>Discussion and Decision</w:t>
      </w:r>
    </w:p>
    <w:p w14:paraId="2F5E47F5" w14:textId="77777777" w:rsidR="00DE37B1" w:rsidRDefault="00DE37B1">
      <w:pPr>
        <w:snapToGrid w:val="0"/>
        <w:rPr>
          <w:b/>
          <w:sz w:val="16"/>
          <w:szCs w:val="16"/>
        </w:rPr>
      </w:pPr>
    </w:p>
    <w:p w14:paraId="4EFB60B6" w14:textId="12CF9395" w:rsidR="00DE37B1" w:rsidRDefault="00D75400">
      <w:pPr>
        <w:pStyle w:val="Heading2"/>
        <w:numPr>
          <w:ilvl w:val="0"/>
          <w:numId w:val="5"/>
        </w:numPr>
      </w:pPr>
      <w:r>
        <w:t>Introduction</w:t>
      </w:r>
    </w:p>
    <w:p w14:paraId="405D8648" w14:textId="77777777" w:rsidR="00B67B47" w:rsidRPr="00B67B47" w:rsidRDefault="00B67B47" w:rsidP="00B67B47"/>
    <w:p w14:paraId="3E3397E8" w14:textId="63F3201B" w:rsidR="00DE37B1" w:rsidRDefault="00D75400">
      <w:pPr>
        <w:snapToGrid w:val="0"/>
        <w:spacing w:after="60" w:line="288" w:lineRule="auto"/>
        <w:rPr>
          <w:sz w:val="20"/>
          <w:szCs w:val="20"/>
        </w:rPr>
      </w:pPr>
      <w:r>
        <w:rPr>
          <w:sz w:val="20"/>
          <w:szCs w:val="20"/>
        </w:rPr>
        <w:t>This summary includes the following:</w:t>
      </w:r>
    </w:p>
    <w:p w14:paraId="483AB22D" w14:textId="1CCCC2C4" w:rsidR="003F5342" w:rsidRDefault="003F5342" w:rsidP="004F72A8">
      <w:pPr>
        <w:pStyle w:val="ListParagraph"/>
        <w:numPr>
          <w:ilvl w:val="0"/>
          <w:numId w:val="6"/>
        </w:numPr>
        <w:snapToGrid w:val="0"/>
        <w:spacing w:after="60" w:line="288" w:lineRule="auto"/>
        <w:rPr>
          <w:sz w:val="20"/>
          <w:szCs w:val="20"/>
        </w:rPr>
      </w:pPr>
      <w:bookmarkStart w:id="2" w:name="_Hlk96340644"/>
      <w:r>
        <w:rPr>
          <w:sz w:val="20"/>
          <w:szCs w:val="20"/>
        </w:rPr>
        <w:t xml:space="preserve">Proposed LS </w:t>
      </w:r>
      <w:r w:rsidR="0052402E">
        <w:rPr>
          <w:sz w:val="20"/>
          <w:szCs w:val="20"/>
        </w:rPr>
        <w:t>reply</w:t>
      </w:r>
      <w:r>
        <w:rPr>
          <w:sz w:val="20"/>
          <w:szCs w:val="20"/>
        </w:rPr>
        <w:t xml:space="preserve"> to the LSs from RAN2 </w:t>
      </w:r>
      <w:r w:rsidR="006A04F9" w:rsidRPr="006A04F9">
        <w:rPr>
          <w:sz w:val="20"/>
          <w:szCs w:val="20"/>
        </w:rPr>
        <w:t>R2-2111600</w:t>
      </w:r>
    </w:p>
    <w:bookmarkEnd w:id="2"/>
    <w:p w14:paraId="6711F794" w14:textId="52E5B042" w:rsidR="003F5342" w:rsidRPr="003F5342" w:rsidRDefault="003F5342" w:rsidP="003F5342">
      <w:pPr>
        <w:pStyle w:val="ListParagraph"/>
        <w:numPr>
          <w:ilvl w:val="0"/>
          <w:numId w:val="6"/>
        </w:numPr>
        <w:snapToGrid w:val="0"/>
        <w:spacing w:after="60" w:line="288" w:lineRule="auto"/>
        <w:rPr>
          <w:sz w:val="20"/>
          <w:szCs w:val="20"/>
        </w:rPr>
      </w:pPr>
      <w:r>
        <w:rPr>
          <w:sz w:val="20"/>
          <w:szCs w:val="20"/>
        </w:rPr>
        <w:t xml:space="preserve">Summary of companies’ inputs </w:t>
      </w:r>
      <w:r w:rsidR="00B67B47">
        <w:rPr>
          <w:sz w:val="20"/>
          <w:szCs w:val="20"/>
        </w:rPr>
        <w:t xml:space="preserve">provided in the submitted </w:t>
      </w:r>
      <w:proofErr w:type="spellStart"/>
      <w:r w:rsidR="00B67B47">
        <w:rPr>
          <w:sz w:val="20"/>
          <w:szCs w:val="20"/>
        </w:rPr>
        <w:t>tdocs</w:t>
      </w:r>
      <w:proofErr w:type="spellEnd"/>
      <w:r w:rsidR="00FA4794">
        <w:rPr>
          <w:sz w:val="20"/>
          <w:szCs w:val="20"/>
        </w:rPr>
        <w:t xml:space="preserve"> in RAN1#108e</w:t>
      </w:r>
    </w:p>
    <w:p w14:paraId="13C5D991" w14:textId="77777777" w:rsidR="00DE37B1" w:rsidRDefault="00DE37B1">
      <w:pPr>
        <w:snapToGrid w:val="0"/>
        <w:spacing w:after="120" w:line="288" w:lineRule="auto"/>
        <w:jc w:val="both"/>
        <w:rPr>
          <w:sz w:val="20"/>
          <w:szCs w:val="20"/>
        </w:rPr>
      </w:pPr>
    </w:p>
    <w:p w14:paraId="28385057" w14:textId="387BF60E" w:rsidR="00DE37B1" w:rsidRPr="0052402E" w:rsidRDefault="0052402E" w:rsidP="0052402E">
      <w:pPr>
        <w:pStyle w:val="ListParagraph"/>
        <w:numPr>
          <w:ilvl w:val="0"/>
          <w:numId w:val="7"/>
        </w:numPr>
        <w:rPr>
          <w:rFonts w:eastAsia="DengXian Light"/>
          <w:sz w:val="28"/>
          <w:szCs w:val="26"/>
          <w:lang w:eastAsia="ko-KR"/>
        </w:rPr>
      </w:pPr>
      <w:r w:rsidRPr="0052402E">
        <w:rPr>
          <w:rFonts w:eastAsia="DengXian Light"/>
          <w:sz w:val="28"/>
          <w:szCs w:val="26"/>
          <w:lang w:eastAsia="ko-KR"/>
        </w:rPr>
        <w:t>Proposed LS reply to the LSs from RAN2 R2-2111600</w:t>
      </w:r>
      <w:r w:rsidR="00D75400">
        <w:t xml:space="preserve"> </w:t>
      </w:r>
    </w:p>
    <w:p w14:paraId="2C173E48" w14:textId="1198B9A5" w:rsidR="001A5CAA" w:rsidRDefault="001A5CAA" w:rsidP="001A5CAA">
      <w:pPr>
        <w:pStyle w:val="ListParagraph"/>
        <w:snapToGrid w:val="0"/>
        <w:ind w:left="0"/>
        <w:jc w:val="both"/>
        <w:rPr>
          <w:rFonts w:eastAsia="Batang"/>
          <w:sz w:val="20"/>
          <w:szCs w:val="20"/>
        </w:rPr>
      </w:pPr>
      <w:r>
        <w:rPr>
          <w:rFonts w:eastAsia="Batang"/>
          <w:sz w:val="20"/>
          <w:szCs w:val="20"/>
        </w:rPr>
        <w:t>During RAN1#108e, 10 companies provided draft answers to the RAN2 LS</w:t>
      </w:r>
      <w:r w:rsidR="00FC392B">
        <w:rPr>
          <w:rFonts w:eastAsia="Batang"/>
          <w:sz w:val="20"/>
          <w:szCs w:val="20"/>
        </w:rPr>
        <w:t xml:space="preserve"> (see next section)</w:t>
      </w:r>
      <w:r>
        <w:rPr>
          <w:rFonts w:eastAsia="Batang"/>
          <w:sz w:val="20"/>
          <w:szCs w:val="20"/>
        </w:rPr>
        <w:t>.  RAN2 had the following message:</w:t>
      </w:r>
    </w:p>
    <w:tbl>
      <w:tblPr>
        <w:tblStyle w:val="TableGrid"/>
        <w:tblW w:w="0" w:type="auto"/>
        <w:tblLook w:val="04A0" w:firstRow="1" w:lastRow="0" w:firstColumn="1" w:lastColumn="0" w:noHBand="0" w:noVBand="1"/>
      </w:tblPr>
      <w:tblGrid>
        <w:gridCol w:w="9926"/>
      </w:tblGrid>
      <w:tr w:rsidR="00104360" w14:paraId="5895A6B6" w14:textId="77777777" w:rsidTr="00104360">
        <w:tc>
          <w:tcPr>
            <w:tcW w:w="9926" w:type="dxa"/>
          </w:tcPr>
          <w:p w14:paraId="3438D239" w14:textId="77777777" w:rsidR="00104360" w:rsidRPr="00104360" w:rsidRDefault="00104360" w:rsidP="00104360">
            <w:pPr>
              <w:pStyle w:val="ListParagraph"/>
              <w:snapToGrid w:val="0"/>
              <w:ind w:left="32"/>
              <w:jc w:val="both"/>
              <w:rPr>
                <w:rFonts w:eastAsia="Batang"/>
                <w:sz w:val="18"/>
                <w:szCs w:val="18"/>
              </w:rPr>
            </w:pPr>
            <w:r w:rsidRPr="00104360">
              <w:rPr>
                <w:rFonts w:eastAsia="Batang"/>
                <w:sz w:val="18"/>
                <w:szCs w:val="18"/>
              </w:rPr>
              <w:t xml:space="preserve">RAN2 has discussed the RAN1 parameter list for the Rel-17 </w:t>
            </w:r>
            <w:proofErr w:type="spellStart"/>
            <w:r w:rsidRPr="00104360">
              <w:rPr>
                <w:rFonts w:eastAsia="Batang"/>
                <w:sz w:val="18"/>
                <w:szCs w:val="18"/>
              </w:rPr>
              <w:t>FeMIMO</w:t>
            </w:r>
            <w:proofErr w:type="spellEnd"/>
            <w:r w:rsidRPr="00104360">
              <w:rPr>
                <w:rFonts w:eastAsia="Batang"/>
                <w:sz w:val="18"/>
                <w:szCs w:val="18"/>
              </w:rPr>
              <w:t xml:space="preserve"> WI and noted that there are new </w:t>
            </w:r>
            <w:proofErr w:type="spellStart"/>
            <w:r w:rsidRPr="00104360">
              <w:rPr>
                <w:rFonts w:eastAsia="Batang"/>
                <w:sz w:val="18"/>
                <w:szCs w:val="18"/>
              </w:rPr>
              <w:t>signalling</w:t>
            </w:r>
            <w:proofErr w:type="spellEnd"/>
            <w:r w:rsidRPr="00104360">
              <w:rPr>
                <w:rFonts w:eastAsia="Batang"/>
                <w:sz w:val="18"/>
                <w:szCs w:val="18"/>
              </w:rPr>
              <w:t xml:space="preserve"> aspects (</w:t>
            </w:r>
            <w:proofErr w:type="gramStart"/>
            <w:r w:rsidRPr="00104360">
              <w:rPr>
                <w:rFonts w:eastAsia="Batang"/>
                <w:sz w:val="18"/>
                <w:szCs w:val="18"/>
              </w:rPr>
              <w:t>i.e.</w:t>
            </w:r>
            <w:proofErr w:type="gramEnd"/>
            <w:r w:rsidRPr="00104360">
              <w:rPr>
                <w:rFonts w:eastAsia="Batang"/>
                <w:sz w:val="18"/>
                <w:szCs w:val="18"/>
              </w:rPr>
              <w:t xml:space="preserve"> parameters </w:t>
            </w:r>
            <w:r w:rsidRPr="00104360">
              <w:rPr>
                <w:rFonts w:eastAsia="Batang"/>
                <w:i/>
                <w:iCs/>
                <w:sz w:val="18"/>
                <w:szCs w:val="18"/>
              </w:rPr>
              <w:t>mpe-Reporting-FR2-r17</w:t>
            </w:r>
            <w:r w:rsidRPr="00104360">
              <w:rPr>
                <w:rFonts w:eastAsia="Batang"/>
                <w:sz w:val="18"/>
                <w:szCs w:val="18"/>
              </w:rPr>
              <w:t xml:space="preserve">, </w:t>
            </w:r>
            <w:proofErr w:type="spellStart"/>
            <w:r w:rsidRPr="00104360">
              <w:rPr>
                <w:rFonts w:eastAsia="Batang"/>
                <w:i/>
                <w:iCs/>
                <w:sz w:val="18"/>
                <w:szCs w:val="18"/>
              </w:rPr>
              <w:t>numberOfN</w:t>
            </w:r>
            <w:proofErr w:type="spellEnd"/>
            <w:r w:rsidRPr="00104360">
              <w:rPr>
                <w:rFonts w:eastAsia="Batang"/>
                <w:sz w:val="18"/>
                <w:szCs w:val="18"/>
              </w:rPr>
              <w:t xml:space="preserve"> and </w:t>
            </w:r>
            <w:proofErr w:type="spellStart"/>
            <w:r w:rsidRPr="00104360">
              <w:rPr>
                <w:rFonts w:eastAsia="Batang"/>
                <w:i/>
                <w:iCs/>
                <w:sz w:val="18"/>
                <w:szCs w:val="18"/>
              </w:rPr>
              <w:t>mpe-ResourcePool</w:t>
            </w:r>
            <w:proofErr w:type="spellEnd"/>
            <w:r w:rsidRPr="00104360">
              <w:rPr>
                <w:rFonts w:eastAsia="Batang"/>
                <w:sz w:val="18"/>
                <w:szCs w:val="18"/>
              </w:rPr>
              <w:t xml:space="preserve"> for the sub-feature "</w:t>
            </w:r>
            <w:proofErr w:type="spellStart"/>
            <w:r w:rsidRPr="00104360">
              <w:rPr>
                <w:rFonts w:eastAsia="Batang"/>
                <w:sz w:val="18"/>
                <w:szCs w:val="18"/>
              </w:rPr>
              <w:t>MultiBeam</w:t>
            </w:r>
            <w:proofErr w:type="spellEnd"/>
            <w:r w:rsidRPr="00104360">
              <w:rPr>
                <w:rFonts w:eastAsia="Batang"/>
                <w:sz w:val="18"/>
                <w:szCs w:val="18"/>
              </w:rPr>
              <w:t xml:space="preserve">") for the MPE RRC configuration and corresponding changes to MAC CE </w:t>
            </w:r>
            <w:proofErr w:type="spellStart"/>
            <w:r w:rsidRPr="00104360">
              <w:rPr>
                <w:rFonts w:eastAsia="Batang"/>
                <w:sz w:val="18"/>
                <w:szCs w:val="18"/>
              </w:rPr>
              <w:t>signallling</w:t>
            </w:r>
            <w:proofErr w:type="spellEnd"/>
            <w:r w:rsidRPr="00104360">
              <w:rPr>
                <w:rFonts w:eastAsia="Batang"/>
                <w:sz w:val="18"/>
                <w:szCs w:val="18"/>
              </w:rPr>
              <w:t xml:space="preserve"> (i.e. P-MPR reporting in MAC CE for multiple beams according to RRC configuration).</w:t>
            </w:r>
          </w:p>
          <w:p w14:paraId="49DDAF29" w14:textId="02E5A675" w:rsidR="00104360" w:rsidRPr="00104360" w:rsidRDefault="00104360" w:rsidP="00104360">
            <w:pPr>
              <w:pStyle w:val="ListParagraph"/>
              <w:snapToGrid w:val="0"/>
              <w:ind w:left="0"/>
              <w:jc w:val="both"/>
              <w:rPr>
                <w:rFonts w:eastAsia="Batang"/>
                <w:sz w:val="20"/>
                <w:szCs w:val="20"/>
              </w:rPr>
            </w:pPr>
            <w:r w:rsidRPr="00104360">
              <w:rPr>
                <w:rFonts w:eastAsia="Batang"/>
                <w:sz w:val="18"/>
                <w:szCs w:val="18"/>
              </w:rPr>
              <w:t>RAN2 understands that these parameters apply to the inter-cell beam management (ICBM) framework, but would like to understand if these MPE reporting changes would also apply to the multi-TRP (</w:t>
            </w:r>
            <w:proofErr w:type="spellStart"/>
            <w:r w:rsidRPr="00104360">
              <w:rPr>
                <w:rFonts w:eastAsia="Batang"/>
                <w:sz w:val="18"/>
                <w:szCs w:val="18"/>
              </w:rPr>
              <w:t>mTRP</w:t>
            </w:r>
            <w:proofErr w:type="spellEnd"/>
            <w:r w:rsidRPr="00104360">
              <w:rPr>
                <w:rFonts w:eastAsia="Batang"/>
                <w:sz w:val="18"/>
                <w:szCs w:val="18"/>
              </w:rPr>
              <w:t>) framework?</w:t>
            </w:r>
          </w:p>
        </w:tc>
      </w:tr>
    </w:tbl>
    <w:p w14:paraId="7E6868A6" w14:textId="77777777" w:rsidR="001A5CAA" w:rsidRDefault="001A5CAA" w:rsidP="001A5CAA">
      <w:pPr>
        <w:pStyle w:val="ListParagraph"/>
        <w:snapToGrid w:val="0"/>
        <w:ind w:left="0"/>
        <w:jc w:val="both"/>
        <w:rPr>
          <w:rFonts w:eastAsia="Batang"/>
          <w:sz w:val="20"/>
          <w:szCs w:val="20"/>
        </w:rPr>
      </w:pPr>
    </w:p>
    <w:p w14:paraId="2CAEC455" w14:textId="7FEE730C" w:rsidR="003D1F30" w:rsidRPr="003D1F30" w:rsidRDefault="00B85F5D" w:rsidP="00B85F5D">
      <w:pPr>
        <w:pStyle w:val="ListParagraph"/>
        <w:snapToGrid w:val="0"/>
        <w:ind w:left="0"/>
        <w:jc w:val="both"/>
        <w:rPr>
          <w:rFonts w:eastAsia="Batang"/>
          <w:sz w:val="20"/>
          <w:szCs w:val="20"/>
          <w:lang w:val="en-GB"/>
        </w:rPr>
      </w:pPr>
      <w:r>
        <w:rPr>
          <w:rFonts w:eastAsia="Batang"/>
          <w:sz w:val="20"/>
          <w:szCs w:val="20"/>
        </w:rPr>
        <w:t xml:space="preserve">The initial situation based on the submitted contribution was the following. </w:t>
      </w:r>
      <w:r w:rsidR="0020348B">
        <w:rPr>
          <w:rFonts w:eastAsia="Batang"/>
          <w:sz w:val="20"/>
          <w:szCs w:val="20"/>
        </w:rPr>
        <w:t xml:space="preserve">Out of the 10 </w:t>
      </w:r>
      <w:r>
        <w:rPr>
          <w:rFonts w:eastAsia="Batang"/>
          <w:sz w:val="20"/>
          <w:szCs w:val="20"/>
        </w:rPr>
        <w:t>companies’</w:t>
      </w:r>
      <w:r w:rsidR="0020348B">
        <w:rPr>
          <w:rFonts w:eastAsia="Batang"/>
          <w:sz w:val="20"/>
          <w:szCs w:val="20"/>
        </w:rPr>
        <w:t xml:space="preserve"> answers, 6 companies believe the </w:t>
      </w:r>
      <w:r w:rsidR="0020348B" w:rsidRPr="0020348B">
        <w:rPr>
          <w:rFonts w:eastAsia="Batang"/>
          <w:sz w:val="20"/>
          <w:szCs w:val="20"/>
        </w:rPr>
        <w:t xml:space="preserve">Rel.17 MPE reporting changes are not applicable to </w:t>
      </w:r>
      <w:r>
        <w:rPr>
          <w:rFonts w:eastAsia="Batang"/>
          <w:sz w:val="20"/>
          <w:szCs w:val="20"/>
        </w:rPr>
        <w:t xml:space="preserve">Rel17 </w:t>
      </w:r>
      <w:proofErr w:type="spellStart"/>
      <w:r w:rsidR="0020348B" w:rsidRPr="0020348B">
        <w:rPr>
          <w:rFonts w:eastAsia="Batang"/>
          <w:sz w:val="20"/>
          <w:szCs w:val="20"/>
        </w:rPr>
        <w:t>mTRP</w:t>
      </w:r>
      <w:proofErr w:type="spellEnd"/>
      <w:r w:rsidR="0020348B" w:rsidRPr="0020348B">
        <w:rPr>
          <w:rFonts w:eastAsia="Batang"/>
          <w:sz w:val="20"/>
          <w:szCs w:val="20"/>
        </w:rPr>
        <w:t xml:space="preserve"> framework</w:t>
      </w:r>
      <w:r w:rsidR="0020348B">
        <w:rPr>
          <w:rFonts w:eastAsia="Batang"/>
          <w:sz w:val="20"/>
          <w:szCs w:val="20"/>
        </w:rPr>
        <w:t xml:space="preserve"> while 4 companies think that these are applicable. </w:t>
      </w:r>
      <w:r w:rsidR="003D1F30" w:rsidRPr="003D1F30">
        <w:rPr>
          <w:rFonts w:eastAsia="Batang"/>
          <w:sz w:val="20"/>
          <w:szCs w:val="20"/>
          <w:lang w:val="en-GB"/>
        </w:rPr>
        <w:t xml:space="preserve">Based on the </w:t>
      </w:r>
      <w:r w:rsidR="00C47EC1">
        <w:rPr>
          <w:rFonts w:eastAsia="Batang"/>
          <w:sz w:val="20"/>
          <w:szCs w:val="20"/>
        </w:rPr>
        <w:t>company</w:t>
      </w:r>
      <w:r w:rsidR="003D1F30" w:rsidRPr="003D1F30">
        <w:rPr>
          <w:rFonts w:eastAsia="Batang"/>
          <w:sz w:val="20"/>
          <w:szCs w:val="20"/>
          <w:lang w:val="en-GB"/>
        </w:rPr>
        <w:t xml:space="preserve"> inputs, the </w:t>
      </w:r>
      <w:r w:rsidR="00FC392B">
        <w:rPr>
          <w:rFonts w:eastAsia="Batang"/>
          <w:sz w:val="20"/>
          <w:szCs w:val="20"/>
        </w:rPr>
        <w:t xml:space="preserve">LS </w:t>
      </w:r>
      <w:r w:rsidR="003D1F30" w:rsidRPr="003D1F30">
        <w:rPr>
          <w:rFonts w:eastAsia="Batang"/>
          <w:sz w:val="20"/>
          <w:szCs w:val="20"/>
          <w:lang w:val="en-GB"/>
        </w:rPr>
        <w:t xml:space="preserve">reply </w:t>
      </w:r>
      <w:r>
        <w:rPr>
          <w:rFonts w:eastAsia="Batang"/>
          <w:sz w:val="20"/>
          <w:szCs w:val="20"/>
        </w:rPr>
        <w:t xml:space="preserve">in Table 1 </w:t>
      </w:r>
      <w:r w:rsidR="003D1F30" w:rsidRPr="003D1F30">
        <w:rPr>
          <w:rFonts w:eastAsia="Batang"/>
          <w:sz w:val="20"/>
          <w:szCs w:val="20"/>
          <w:lang w:val="en-GB"/>
        </w:rPr>
        <w:t>is proposed:</w:t>
      </w:r>
    </w:p>
    <w:p w14:paraId="47AEB0CB" w14:textId="77777777" w:rsidR="003D1F30" w:rsidRPr="003D1F30" w:rsidRDefault="003D1F30" w:rsidP="003D1F30">
      <w:pPr>
        <w:snapToGrid w:val="0"/>
        <w:jc w:val="both"/>
        <w:rPr>
          <w:rFonts w:eastAsia="Batang"/>
          <w:sz w:val="20"/>
          <w:szCs w:val="20"/>
          <w:lang w:val="en-GB"/>
        </w:rPr>
      </w:pPr>
    </w:p>
    <w:p w14:paraId="13C13344" w14:textId="77777777" w:rsidR="003D1F30" w:rsidRDefault="003D1F30" w:rsidP="003D1F30">
      <w:pPr>
        <w:pStyle w:val="Caption"/>
        <w:ind w:left="720"/>
        <w:jc w:val="center"/>
      </w:pPr>
      <w:r>
        <w:t>Table 1 Proposed reply to RAN2</w:t>
      </w:r>
    </w:p>
    <w:tbl>
      <w:tblPr>
        <w:tblStyle w:val="TableGrid"/>
        <w:tblW w:w="0" w:type="auto"/>
        <w:tblLook w:val="04A0" w:firstRow="1" w:lastRow="0" w:firstColumn="1" w:lastColumn="0" w:noHBand="0" w:noVBand="1"/>
      </w:tblPr>
      <w:tblGrid>
        <w:gridCol w:w="9926"/>
      </w:tblGrid>
      <w:tr w:rsidR="003D1F30" w14:paraId="13443F41" w14:textId="77777777" w:rsidTr="00065FE5">
        <w:tc>
          <w:tcPr>
            <w:tcW w:w="9926" w:type="dxa"/>
          </w:tcPr>
          <w:p w14:paraId="0B7A8B0A" w14:textId="1B18E53F" w:rsidR="003D1F30" w:rsidRPr="00B25AD4" w:rsidRDefault="00C47EC1" w:rsidP="00065FE5">
            <w:pPr>
              <w:snapToGrid w:val="0"/>
              <w:spacing w:after="60"/>
              <w:jc w:val="both"/>
              <w:rPr>
                <w:rFonts w:eastAsia="Batang" w:cs="Times New Roman"/>
                <w:bCs/>
                <w:sz w:val="18"/>
                <w:szCs w:val="18"/>
                <w:highlight w:val="yellow"/>
                <w:lang w:eastAsia="en-US"/>
              </w:rPr>
            </w:pPr>
            <w:r w:rsidRPr="00B25AD4">
              <w:rPr>
                <w:rFonts w:cs="Times New Roman"/>
                <w:bCs/>
                <w:sz w:val="18"/>
                <w:szCs w:val="18"/>
                <w:highlight w:val="yellow"/>
              </w:rPr>
              <w:t xml:space="preserve">RAN1 would like to thank RAN2 for the question in LS in R2-2201600 on MPE related </w:t>
            </w:r>
            <w:r w:rsidR="00B25AD4" w:rsidRPr="00B25AD4">
              <w:rPr>
                <w:rFonts w:cs="Times New Roman"/>
                <w:bCs/>
                <w:sz w:val="18"/>
                <w:szCs w:val="18"/>
                <w:highlight w:val="yellow"/>
              </w:rPr>
              <w:t>signaling,</w:t>
            </w:r>
            <w:r w:rsidRPr="00B25AD4">
              <w:rPr>
                <w:rFonts w:cs="Times New Roman"/>
                <w:bCs/>
                <w:sz w:val="18"/>
                <w:szCs w:val="18"/>
                <w:highlight w:val="yellow"/>
              </w:rPr>
              <w:t xml:space="preserve"> whether those are also applicable for </w:t>
            </w:r>
            <w:proofErr w:type="spellStart"/>
            <w:r w:rsidRPr="00B25AD4">
              <w:rPr>
                <w:rFonts w:cs="Times New Roman"/>
                <w:bCs/>
                <w:sz w:val="18"/>
                <w:szCs w:val="18"/>
                <w:highlight w:val="yellow"/>
              </w:rPr>
              <w:t>mTRP</w:t>
            </w:r>
            <w:proofErr w:type="spellEnd"/>
            <w:r w:rsidRPr="00B25AD4">
              <w:rPr>
                <w:rFonts w:cs="Times New Roman"/>
                <w:bCs/>
                <w:sz w:val="18"/>
                <w:szCs w:val="18"/>
                <w:highlight w:val="yellow"/>
              </w:rPr>
              <w:t xml:space="preserve"> framework. </w:t>
            </w:r>
          </w:p>
          <w:p w14:paraId="44693BB9" w14:textId="251F54C4" w:rsidR="00B25AD4" w:rsidRPr="00B25AD4" w:rsidRDefault="00B25AD4" w:rsidP="003D1F30">
            <w:pPr>
              <w:snapToGrid w:val="0"/>
              <w:spacing w:after="60"/>
              <w:jc w:val="both"/>
              <w:rPr>
                <w:rFonts w:eastAsia="Batang" w:cs="Times New Roman"/>
                <w:bCs/>
                <w:sz w:val="18"/>
                <w:szCs w:val="18"/>
                <w:highlight w:val="yellow"/>
                <w:lang w:eastAsia="en-US"/>
              </w:rPr>
            </w:pPr>
          </w:p>
          <w:p w14:paraId="5DE8ED17" w14:textId="766D150B" w:rsidR="00B25AD4" w:rsidRPr="00B25AD4" w:rsidRDefault="00B25AD4" w:rsidP="00B25AD4">
            <w:pPr>
              <w:spacing w:before="120"/>
              <w:rPr>
                <w:rFonts w:cs="Times New Roman"/>
                <w:bCs/>
                <w:sz w:val="18"/>
                <w:szCs w:val="18"/>
                <w:highlight w:val="yellow"/>
                <w:lang w:eastAsia="zh-CN"/>
              </w:rPr>
            </w:pPr>
            <w:r w:rsidRPr="00B25AD4">
              <w:rPr>
                <w:rFonts w:cs="Times New Roman"/>
                <w:bCs/>
                <w:sz w:val="18"/>
                <w:szCs w:val="18"/>
                <w:highlight w:val="yellow"/>
                <w:lang w:eastAsia="zh-CN"/>
              </w:rPr>
              <w:t>RAN1 has the following reply to the RAN2 questions:</w:t>
            </w:r>
          </w:p>
          <w:p w14:paraId="4BDC79A6" w14:textId="77777777" w:rsidR="00B25AD4" w:rsidRPr="00B25AD4" w:rsidRDefault="00B25AD4" w:rsidP="00B25AD4">
            <w:pPr>
              <w:pStyle w:val="ListParagraph"/>
              <w:numPr>
                <w:ilvl w:val="0"/>
                <w:numId w:val="9"/>
              </w:numPr>
              <w:snapToGrid w:val="0"/>
              <w:spacing w:after="120" w:line="259" w:lineRule="auto"/>
              <w:jc w:val="both"/>
              <w:rPr>
                <w:rFonts w:cs="Times New Roman"/>
                <w:bCs/>
                <w:sz w:val="18"/>
                <w:szCs w:val="18"/>
                <w:highlight w:val="yellow"/>
                <w:lang w:eastAsia="zh-CN"/>
              </w:rPr>
            </w:pPr>
            <w:r w:rsidRPr="00B25AD4">
              <w:rPr>
                <w:rFonts w:cs="Times New Roman"/>
                <w:bCs/>
                <w:sz w:val="18"/>
                <w:szCs w:val="18"/>
                <w:highlight w:val="yellow"/>
                <w:lang w:eastAsia="zh-CN"/>
              </w:rPr>
              <w:t xml:space="preserve">Regarding inter-cell beam management (ICBM), RAN1 confirms that these RRC parameters including </w:t>
            </w:r>
            <w:r w:rsidRPr="00B25AD4">
              <w:rPr>
                <w:rFonts w:cs="Times New Roman"/>
                <w:bCs/>
                <w:i/>
                <w:iCs/>
                <w:sz w:val="18"/>
                <w:szCs w:val="18"/>
                <w:highlight w:val="yellow"/>
              </w:rPr>
              <w:t>mpe-Reporting-FR2-r17</w:t>
            </w:r>
            <w:r w:rsidRPr="00B25AD4">
              <w:rPr>
                <w:rFonts w:cs="Times New Roman"/>
                <w:bCs/>
                <w:sz w:val="18"/>
                <w:szCs w:val="18"/>
                <w:highlight w:val="yellow"/>
              </w:rPr>
              <w:t xml:space="preserve">, </w:t>
            </w:r>
            <w:proofErr w:type="spellStart"/>
            <w:r w:rsidRPr="00B25AD4">
              <w:rPr>
                <w:rFonts w:cs="Times New Roman"/>
                <w:bCs/>
                <w:i/>
                <w:iCs/>
                <w:sz w:val="18"/>
                <w:szCs w:val="18"/>
                <w:highlight w:val="yellow"/>
              </w:rPr>
              <w:t>numberOfN</w:t>
            </w:r>
            <w:proofErr w:type="spellEnd"/>
            <w:r w:rsidRPr="00B25AD4">
              <w:rPr>
                <w:rFonts w:cs="Times New Roman"/>
                <w:bCs/>
                <w:i/>
                <w:iCs/>
                <w:sz w:val="18"/>
                <w:szCs w:val="18"/>
                <w:highlight w:val="yellow"/>
              </w:rPr>
              <w:t xml:space="preserve"> </w:t>
            </w:r>
            <w:r w:rsidRPr="00B25AD4">
              <w:rPr>
                <w:rFonts w:cs="Times New Roman"/>
                <w:bCs/>
                <w:sz w:val="18"/>
                <w:szCs w:val="18"/>
                <w:highlight w:val="yellow"/>
              </w:rPr>
              <w:t xml:space="preserve">and </w:t>
            </w:r>
            <w:proofErr w:type="spellStart"/>
            <w:r w:rsidRPr="00B25AD4">
              <w:rPr>
                <w:rFonts w:cs="Times New Roman"/>
                <w:bCs/>
                <w:i/>
                <w:iCs/>
                <w:sz w:val="18"/>
                <w:szCs w:val="18"/>
                <w:highlight w:val="yellow"/>
              </w:rPr>
              <w:t>mpe-ResourcePool</w:t>
            </w:r>
            <w:proofErr w:type="spellEnd"/>
            <w:r w:rsidRPr="00B25AD4">
              <w:rPr>
                <w:rFonts w:cs="Times New Roman"/>
                <w:bCs/>
                <w:iCs/>
                <w:sz w:val="18"/>
                <w:szCs w:val="18"/>
                <w:highlight w:val="yellow"/>
              </w:rPr>
              <w:t xml:space="preserve"> apply to the ICBM framework as well.</w:t>
            </w:r>
          </w:p>
          <w:p w14:paraId="3E03A37E" w14:textId="6433BD87" w:rsidR="00B25AD4" w:rsidRPr="00B25AD4" w:rsidRDefault="00B25AD4" w:rsidP="00B25AD4">
            <w:pPr>
              <w:pStyle w:val="ListParagraph"/>
              <w:numPr>
                <w:ilvl w:val="0"/>
                <w:numId w:val="13"/>
              </w:numPr>
              <w:snapToGrid w:val="0"/>
              <w:spacing w:after="60"/>
              <w:jc w:val="both"/>
              <w:rPr>
                <w:rFonts w:eastAsia="Batang"/>
                <w:bCs/>
                <w:sz w:val="18"/>
                <w:szCs w:val="18"/>
              </w:rPr>
            </w:pPr>
            <w:r w:rsidRPr="00B25AD4">
              <w:rPr>
                <w:bCs/>
                <w:iCs/>
                <w:sz w:val="18"/>
                <w:szCs w:val="18"/>
                <w:highlight w:val="yellow"/>
              </w:rPr>
              <w:t xml:space="preserve">Regarding </w:t>
            </w:r>
            <w:proofErr w:type="spellStart"/>
            <w:r w:rsidRPr="00B25AD4">
              <w:rPr>
                <w:bCs/>
                <w:iCs/>
                <w:sz w:val="18"/>
                <w:szCs w:val="18"/>
                <w:highlight w:val="yellow"/>
              </w:rPr>
              <w:t>mTRP</w:t>
            </w:r>
            <w:proofErr w:type="spellEnd"/>
            <w:r w:rsidRPr="00B25AD4">
              <w:rPr>
                <w:bCs/>
                <w:iCs/>
                <w:sz w:val="18"/>
                <w:szCs w:val="18"/>
                <w:highlight w:val="yellow"/>
              </w:rPr>
              <w:t xml:space="preserve"> framework, RAN1 has not discussed whether these MPE reporting changes would also apply to </w:t>
            </w:r>
            <w:proofErr w:type="spellStart"/>
            <w:r w:rsidRPr="00B25AD4">
              <w:rPr>
                <w:bCs/>
                <w:iCs/>
                <w:sz w:val="18"/>
                <w:szCs w:val="18"/>
                <w:highlight w:val="yellow"/>
              </w:rPr>
              <w:t>mTRP</w:t>
            </w:r>
            <w:proofErr w:type="spellEnd"/>
            <w:r w:rsidRPr="00B25AD4">
              <w:rPr>
                <w:bCs/>
                <w:iCs/>
                <w:sz w:val="18"/>
                <w:szCs w:val="18"/>
                <w:highlight w:val="yellow"/>
              </w:rPr>
              <w:t xml:space="preserve"> framework.</w:t>
            </w:r>
          </w:p>
          <w:p w14:paraId="24B372B5" w14:textId="77777777" w:rsidR="003D1F30" w:rsidRPr="006973DB" w:rsidRDefault="003D1F30" w:rsidP="00065FE5">
            <w:pPr>
              <w:snapToGrid w:val="0"/>
              <w:spacing w:after="60"/>
              <w:jc w:val="both"/>
              <w:rPr>
                <w:rFonts w:eastAsia="Batang"/>
                <w:sz w:val="20"/>
                <w:szCs w:val="20"/>
                <w:lang w:eastAsia="en-US"/>
              </w:rPr>
            </w:pPr>
          </w:p>
        </w:tc>
      </w:tr>
    </w:tbl>
    <w:p w14:paraId="733F9C29" w14:textId="220522C6" w:rsidR="003D1F30" w:rsidRPr="002D6E71" w:rsidRDefault="003D1F30" w:rsidP="003D1F30">
      <w:pPr>
        <w:pStyle w:val="Caption"/>
        <w:jc w:val="center"/>
      </w:pPr>
      <w:r>
        <w:t xml:space="preserve">Table 2 Companies’ inputs on </w:t>
      </w:r>
      <w:r w:rsidRPr="003D1F30">
        <w:t xml:space="preserve">the </w:t>
      </w:r>
      <w:r w:rsidR="002D6E71">
        <w:t xml:space="preserve">proposed </w:t>
      </w:r>
      <w:r w:rsidR="00B25AD4">
        <w:t xml:space="preserve">LS </w:t>
      </w:r>
      <w:r w:rsidR="002D6E71">
        <w:t>answer</w:t>
      </w:r>
    </w:p>
    <w:tbl>
      <w:tblPr>
        <w:tblW w:w="9985" w:type="dxa"/>
        <w:tblCellMar>
          <w:left w:w="10" w:type="dxa"/>
          <w:right w:w="10" w:type="dxa"/>
        </w:tblCellMar>
        <w:tblLook w:val="04A0" w:firstRow="1" w:lastRow="0" w:firstColumn="1" w:lastColumn="0" w:noHBand="0" w:noVBand="1"/>
      </w:tblPr>
      <w:tblGrid>
        <w:gridCol w:w="1615"/>
        <w:gridCol w:w="8370"/>
      </w:tblGrid>
      <w:tr w:rsidR="00F06D8C" w14:paraId="32890EA1" w14:textId="77777777" w:rsidTr="006B3693">
        <w:tc>
          <w:tcPr>
            <w:tcW w:w="1615"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4E427093" w14:textId="77777777" w:rsidR="00F06D8C" w:rsidRDefault="00F06D8C" w:rsidP="006B3693">
            <w:pPr>
              <w:snapToGrid w:val="0"/>
            </w:pPr>
            <w:r>
              <w:rPr>
                <w:b/>
                <w:sz w:val="18"/>
                <w:szCs w:val="18"/>
              </w:rPr>
              <w:lastRenderedPageBreak/>
              <w:t>Company</w:t>
            </w:r>
          </w:p>
        </w:tc>
        <w:tc>
          <w:tcPr>
            <w:tcW w:w="8370"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65E58E18" w14:textId="77777777" w:rsidR="00F06D8C" w:rsidRDefault="00F06D8C" w:rsidP="006B3693">
            <w:pPr>
              <w:snapToGrid w:val="0"/>
              <w:rPr>
                <w:b/>
                <w:sz w:val="18"/>
                <w:szCs w:val="18"/>
              </w:rPr>
            </w:pPr>
            <w:r>
              <w:rPr>
                <w:b/>
                <w:sz w:val="18"/>
                <w:szCs w:val="18"/>
              </w:rPr>
              <w:t>Input</w:t>
            </w:r>
          </w:p>
        </w:tc>
      </w:tr>
      <w:tr w:rsidR="00F06D8C" w:rsidRPr="00CB6B75" w14:paraId="2E8C7ED2" w14:textId="77777777" w:rsidTr="006B3693">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02FD25" w14:textId="77777777" w:rsidR="00F06D8C" w:rsidRPr="00CB6B75" w:rsidRDefault="00F06D8C" w:rsidP="006B3693">
            <w:pPr>
              <w:snapToGrid w:val="0"/>
              <w:rPr>
                <w:rFonts w:eastAsia="Malgun Gothic"/>
                <w:sz w:val="18"/>
                <w:szCs w:val="18"/>
              </w:rPr>
            </w:pPr>
            <w:r w:rsidRPr="00CB6B75">
              <w:rPr>
                <w:rFonts w:eastAsia="Malgun Gothic"/>
                <w:sz w:val="18"/>
                <w:szCs w:val="18"/>
              </w:rPr>
              <w:t>Mod V0</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B6594C" w14:textId="77777777" w:rsidR="00F06D8C" w:rsidRPr="00CB6B75" w:rsidRDefault="00F06D8C" w:rsidP="006B3693">
            <w:pPr>
              <w:snapToGrid w:val="0"/>
              <w:rPr>
                <w:rFonts w:eastAsia="DengXian"/>
                <w:b/>
                <w:color w:val="3333FF"/>
                <w:sz w:val="18"/>
                <w:szCs w:val="18"/>
                <w:lang w:eastAsia="zh-CN"/>
              </w:rPr>
            </w:pPr>
            <w:r w:rsidRPr="00CB6B75">
              <w:rPr>
                <w:rFonts w:eastAsia="DengXian"/>
                <w:b/>
                <w:color w:val="3333FF"/>
                <w:sz w:val="18"/>
                <w:szCs w:val="18"/>
                <w:lang w:eastAsia="zh-CN"/>
              </w:rPr>
              <w:t>Please share your inputs on the above</w:t>
            </w:r>
          </w:p>
        </w:tc>
      </w:tr>
      <w:tr w:rsidR="00F06D8C" w:rsidRPr="00CB6B75" w14:paraId="4A04DAB9" w14:textId="77777777" w:rsidTr="006B3693">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E9F955" w14:textId="2989FCC5" w:rsidR="00F06D8C" w:rsidRPr="00936790" w:rsidRDefault="00E50687" w:rsidP="006B3693">
            <w:pPr>
              <w:snapToGrid w:val="0"/>
              <w:rPr>
                <w:rFonts w:eastAsia="Malgun Gothic"/>
                <w:sz w:val="18"/>
                <w:szCs w:val="18"/>
              </w:rPr>
            </w:pPr>
            <w:r w:rsidRPr="00936790">
              <w:rPr>
                <w:rFonts w:eastAsia="Malgun Gothic"/>
                <w:sz w:val="18"/>
                <w:szCs w:val="18"/>
              </w:rPr>
              <w:t>Intel</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C452FE" w14:textId="1262128E" w:rsidR="00F06D8C" w:rsidRPr="00936790" w:rsidRDefault="00E50687" w:rsidP="006B3693">
            <w:pPr>
              <w:rPr>
                <w:rFonts w:cs="Arial"/>
                <w:sz w:val="18"/>
                <w:szCs w:val="18"/>
              </w:rPr>
            </w:pPr>
            <w:r w:rsidRPr="00936790">
              <w:rPr>
                <w:rFonts w:cs="Arial"/>
                <w:sz w:val="18"/>
                <w:szCs w:val="18"/>
              </w:rPr>
              <w:t xml:space="preserve">1. We have seen in our evaluations that most of the gains for MPE </w:t>
            </w:r>
            <w:proofErr w:type="spellStart"/>
            <w:r w:rsidRPr="00936790">
              <w:rPr>
                <w:rFonts w:cs="Arial"/>
                <w:sz w:val="18"/>
                <w:szCs w:val="18"/>
              </w:rPr>
              <w:t>signalling</w:t>
            </w:r>
            <w:proofErr w:type="spellEnd"/>
            <w:r w:rsidRPr="00936790">
              <w:rPr>
                <w:rFonts w:cs="Arial"/>
                <w:sz w:val="18"/>
                <w:szCs w:val="18"/>
              </w:rPr>
              <w:t xml:space="preserve"> can be achieved in </w:t>
            </w:r>
            <w:proofErr w:type="spellStart"/>
            <w:r w:rsidRPr="00936790">
              <w:rPr>
                <w:rFonts w:cs="Arial"/>
                <w:sz w:val="18"/>
                <w:szCs w:val="18"/>
              </w:rPr>
              <w:t>mTPR</w:t>
            </w:r>
            <w:proofErr w:type="spellEnd"/>
            <w:r w:rsidRPr="00936790">
              <w:rPr>
                <w:rFonts w:cs="Arial"/>
                <w:sz w:val="18"/>
                <w:szCs w:val="18"/>
              </w:rPr>
              <w:t xml:space="preserve"> scenario</w:t>
            </w:r>
            <w:r w:rsidR="006057DE" w:rsidRPr="00936790">
              <w:rPr>
                <w:rFonts w:cs="Arial"/>
                <w:sz w:val="18"/>
                <w:szCs w:val="18"/>
              </w:rPr>
              <w:t xml:space="preserve">, since other panel is likely to have </w:t>
            </w:r>
            <w:r w:rsidR="008E0291" w:rsidRPr="00936790">
              <w:rPr>
                <w:rFonts w:cs="Arial"/>
                <w:sz w:val="18"/>
                <w:szCs w:val="18"/>
              </w:rPr>
              <w:t>better link to other TRP</w:t>
            </w:r>
            <w:r w:rsidR="00316914" w:rsidRPr="00936790">
              <w:rPr>
                <w:rFonts w:cs="Arial"/>
                <w:sz w:val="18"/>
                <w:szCs w:val="18"/>
              </w:rPr>
              <w:t xml:space="preserve"> than to the serving TRP</w:t>
            </w:r>
            <w:r w:rsidRPr="00936790">
              <w:rPr>
                <w:rFonts w:cs="Arial"/>
                <w:sz w:val="18"/>
                <w:szCs w:val="18"/>
              </w:rPr>
              <w:t>. We</w:t>
            </w:r>
            <w:r w:rsidR="008E0291" w:rsidRPr="00936790">
              <w:rPr>
                <w:rFonts w:cs="Arial"/>
                <w:sz w:val="18"/>
                <w:szCs w:val="18"/>
              </w:rPr>
              <w:t>,</w:t>
            </w:r>
            <w:r w:rsidRPr="00936790">
              <w:rPr>
                <w:rFonts w:cs="Arial"/>
                <w:sz w:val="18"/>
                <w:szCs w:val="18"/>
              </w:rPr>
              <w:t xml:space="preserve"> therefore</w:t>
            </w:r>
            <w:r w:rsidR="008E0291" w:rsidRPr="00936790">
              <w:rPr>
                <w:rFonts w:cs="Arial"/>
                <w:sz w:val="18"/>
                <w:szCs w:val="18"/>
              </w:rPr>
              <w:t>,</w:t>
            </w:r>
            <w:r w:rsidRPr="00936790">
              <w:rPr>
                <w:rFonts w:cs="Arial"/>
                <w:sz w:val="18"/>
                <w:szCs w:val="18"/>
              </w:rPr>
              <w:t xml:space="preserve"> propose </w:t>
            </w:r>
            <w:r w:rsidR="00D71895" w:rsidRPr="00936790">
              <w:rPr>
                <w:rFonts w:cs="Arial"/>
                <w:sz w:val="18"/>
                <w:szCs w:val="18"/>
              </w:rPr>
              <w:t xml:space="preserve">to confirm in this meeting that it should be also applicable to </w:t>
            </w:r>
            <w:proofErr w:type="spellStart"/>
            <w:r w:rsidR="00D71895" w:rsidRPr="00936790">
              <w:rPr>
                <w:rFonts w:cs="Arial"/>
                <w:sz w:val="18"/>
                <w:szCs w:val="18"/>
              </w:rPr>
              <w:t>mTRP</w:t>
            </w:r>
            <w:proofErr w:type="spellEnd"/>
            <w:r w:rsidR="00D71895" w:rsidRPr="00936790">
              <w:rPr>
                <w:rFonts w:cs="Arial"/>
                <w:sz w:val="18"/>
                <w:szCs w:val="18"/>
              </w:rPr>
              <w:t xml:space="preserve"> </w:t>
            </w:r>
            <w:r w:rsidR="008E0291" w:rsidRPr="00936790">
              <w:rPr>
                <w:rFonts w:cs="Arial"/>
                <w:sz w:val="18"/>
                <w:szCs w:val="18"/>
              </w:rPr>
              <w:t>(</w:t>
            </w:r>
            <w:proofErr w:type="gramStart"/>
            <w:r w:rsidR="008E0291" w:rsidRPr="00936790">
              <w:rPr>
                <w:rFonts w:cs="Arial"/>
                <w:sz w:val="18"/>
                <w:szCs w:val="18"/>
              </w:rPr>
              <w:t>i.e.</w:t>
            </w:r>
            <w:proofErr w:type="gramEnd"/>
            <w:r w:rsidR="008E0291" w:rsidRPr="00936790">
              <w:rPr>
                <w:rFonts w:cs="Arial"/>
                <w:sz w:val="18"/>
                <w:szCs w:val="18"/>
              </w:rPr>
              <w:t xml:space="preserve"> no </w:t>
            </w:r>
            <w:r w:rsidR="00316914" w:rsidRPr="00936790">
              <w:rPr>
                <w:rFonts w:cs="Arial"/>
                <w:sz w:val="18"/>
                <w:szCs w:val="18"/>
              </w:rPr>
              <w:t>restrictions</w:t>
            </w:r>
            <w:r w:rsidR="008E0291" w:rsidRPr="00936790">
              <w:rPr>
                <w:rFonts w:cs="Arial"/>
                <w:sz w:val="18"/>
                <w:szCs w:val="18"/>
              </w:rPr>
              <w:t xml:space="preserve">) </w:t>
            </w:r>
            <w:r w:rsidR="00D71895" w:rsidRPr="00936790">
              <w:rPr>
                <w:rFonts w:cs="Arial"/>
                <w:sz w:val="18"/>
                <w:szCs w:val="18"/>
              </w:rPr>
              <w:t>and provide positive feedback on the second bullet</w:t>
            </w:r>
            <w:r w:rsidR="008E0291" w:rsidRPr="00936790">
              <w:rPr>
                <w:rFonts w:cs="Arial"/>
                <w:sz w:val="18"/>
                <w:szCs w:val="18"/>
              </w:rPr>
              <w:t>.</w:t>
            </w:r>
          </w:p>
          <w:p w14:paraId="3EA00B5F" w14:textId="77777777" w:rsidR="00FB2557" w:rsidRPr="00936790" w:rsidRDefault="00FB2557" w:rsidP="006B3693">
            <w:pPr>
              <w:rPr>
                <w:rFonts w:cs="Arial"/>
                <w:sz w:val="18"/>
                <w:szCs w:val="18"/>
              </w:rPr>
            </w:pPr>
          </w:p>
          <w:p w14:paraId="7A79B5ED" w14:textId="6A1AB901" w:rsidR="00FB2557" w:rsidRPr="00936790" w:rsidRDefault="00D71895" w:rsidP="00FB2557">
            <w:pPr>
              <w:rPr>
                <w:rFonts w:cs="Arial"/>
                <w:sz w:val="18"/>
                <w:szCs w:val="18"/>
              </w:rPr>
            </w:pPr>
            <w:r w:rsidRPr="00936790">
              <w:rPr>
                <w:rFonts w:cs="Arial"/>
                <w:sz w:val="18"/>
                <w:szCs w:val="18"/>
              </w:rPr>
              <w:t xml:space="preserve">2. We </w:t>
            </w:r>
            <w:r w:rsidR="008E0291" w:rsidRPr="00936790">
              <w:rPr>
                <w:rFonts w:cs="Arial"/>
                <w:sz w:val="18"/>
                <w:szCs w:val="18"/>
              </w:rPr>
              <w:t xml:space="preserve">have </w:t>
            </w:r>
            <w:r w:rsidRPr="00936790">
              <w:rPr>
                <w:rFonts w:cs="Arial"/>
                <w:sz w:val="18"/>
                <w:szCs w:val="18"/>
              </w:rPr>
              <w:t>noticed that the question in this LS overlaps with question</w:t>
            </w:r>
            <w:r w:rsidR="008E0291" w:rsidRPr="00936790">
              <w:rPr>
                <w:rFonts w:cs="Arial"/>
                <w:sz w:val="18"/>
                <w:szCs w:val="18"/>
              </w:rPr>
              <w:t xml:space="preserve"> 1.8</w:t>
            </w:r>
            <w:r w:rsidRPr="00936790">
              <w:rPr>
                <w:rFonts w:cs="Arial"/>
                <w:sz w:val="18"/>
                <w:szCs w:val="18"/>
              </w:rPr>
              <w:t xml:space="preserve"> in the LS on RRC parameters. </w:t>
            </w:r>
          </w:p>
          <w:p w14:paraId="1E3849F6" w14:textId="77777777" w:rsidR="00316914" w:rsidRPr="00936790" w:rsidRDefault="00316914" w:rsidP="00FB2557">
            <w:pPr>
              <w:rPr>
                <w:rFonts w:cs="Arial"/>
                <w:sz w:val="18"/>
                <w:szCs w:val="18"/>
              </w:rPr>
            </w:pPr>
          </w:p>
          <w:p w14:paraId="76CAB140" w14:textId="2E0E6D09" w:rsidR="00D71895" w:rsidRPr="00936790" w:rsidRDefault="00D71895" w:rsidP="00D71895">
            <w:pPr>
              <w:spacing w:after="120"/>
              <w:rPr>
                <w:rFonts w:ascii="Arial" w:hAnsi="Arial" w:cs="Arial"/>
                <w:sz w:val="18"/>
                <w:szCs w:val="18"/>
              </w:rPr>
            </w:pPr>
            <w:r w:rsidRPr="00936790">
              <w:rPr>
                <w:rFonts w:ascii="Arial" w:hAnsi="Arial" w:cs="Arial"/>
                <w:b/>
                <w:bCs/>
                <w:sz w:val="18"/>
                <w:szCs w:val="18"/>
              </w:rPr>
              <w:t xml:space="preserve">Question 1.8: </w:t>
            </w:r>
            <w:r w:rsidRPr="00936790">
              <w:rPr>
                <w:rFonts w:ascii="Arial" w:hAnsi="Arial" w:cs="Arial"/>
                <w:sz w:val="18"/>
                <w:szCs w:val="18"/>
              </w:rPr>
              <w:t xml:space="preserve">Does the enhanced MPE reporting applies also to </w:t>
            </w:r>
            <w:proofErr w:type="spellStart"/>
            <w:r w:rsidRPr="00936790">
              <w:rPr>
                <w:rFonts w:ascii="Arial" w:hAnsi="Arial" w:cs="Arial"/>
                <w:sz w:val="18"/>
                <w:szCs w:val="18"/>
              </w:rPr>
              <w:t>mTRP</w:t>
            </w:r>
            <w:proofErr w:type="spellEnd"/>
            <w:r w:rsidRPr="00936790">
              <w:rPr>
                <w:rFonts w:ascii="Arial" w:hAnsi="Arial" w:cs="Arial"/>
                <w:sz w:val="18"/>
                <w:szCs w:val="18"/>
              </w:rPr>
              <w:t xml:space="preserve"> operation, and, if it does, will this be configured by </w:t>
            </w:r>
            <w:r w:rsidRPr="00936790">
              <w:rPr>
                <w:rFonts w:ascii="Arial" w:hAnsi="Arial" w:cs="Arial"/>
                <w:i/>
                <w:iCs/>
                <w:sz w:val="18"/>
                <w:szCs w:val="18"/>
              </w:rPr>
              <w:t>mpe-Reporting-FR2</w:t>
            </w:r>
            <w:r w:rsidRPr="00936790">
              <w:rPr>
                <w:rFonts w:ascii="Arial" w:hAnsi="Arial" w:cs="Arial"/>
                <w:sz w:val="18"/>
                <w:szCs w:val="18"/>
              </w:rPr>
              <w:t xml:space="preserve"> or is another RRC configuration needed?</w:t>
            </w:r>
          </w:p>
          <w:p w14:paraId="71E30A48" w14:textId="191FD0B9" w:rsidR="00FB2557" w:rsidRPr="00936790" w:rsidRDefault="00FB2557" w:rsidP="00FB2557">
            <w:pPr>
              <w:rPr>
                <w:rFonts w:cs="Arial"/>
                <w:sz w:val="18"/>
                <w:szCs w:val="18"/>
              </w:rPr>
            </w:pPr>
            <w:r w:rsidRPr="00936790">
              <w:rPr>
                <w:rFonts w:cs="Arial"/>
                <w:sz w:val="18"/>
                <w:szCs w:val="18"/>
              </w:rPr>
              <w:t>In our view repl</w:t>
            </w:r>
            <w:r w:rsidR="008E0291" w:rsidRPr="00936790">
              <w:rPr>
                <w:rFonts w:cs="Arial"/>
                <w:sz w:val="18"/>
                <w:szCs w:val="18"/>
              </w:rPr>
              <w:t>ies</w:t>
            </w:r>
            <w:r w:rsidRPr="00936790">
              <w:rPr>
                <w:rFonts w:cs="Arial"/>
                <w:sz w:val="18"/>
                <w:szCs w:val="18"/>
              </w:rPr>
              <w:t xml:space="preserve"> </w:t>
            </w:r>
            <w:r w:rsidR="00055E2B" w:rsidRPr="00936790">
              <w:rPr>
                <w:rFonts w:cs="Arial"/>
                <w:sz w:val="18"/>
                <w:szCs w:val="18"/>
              </w:rPr>
              <w:t>to both LS</w:t>
            </w:r>
            <w:r w:rsidR="00C4485B" w:rsidRPr="00936790">
              <w:rPr>
                <w:rFonts w:cs="Arial"/>
                <w:sz w:val="18"/>
                <w:szCs w:val="18"/>
              </w:rPr>
              <w:t>s</w:t>
            </w:r>
            <w:r w:rsidR="00055E2B" w:rsidRPr="00936790">
              <w:rPr>
                <w:rFonts w:cs="Arial"/>
                <w:sz w:val="18"/>
                <w:szCs w:val="18"/>
              </w:rPr>
              <w:t xml:space="preserve"> </w:t>
            </w:r>
            <w:r w:rsidRPr="00936790">
              <w:rPr>
                <w:rFonts w:cs="Arial"/>
                <w:sz w:val="18"/>
                <w:szCs w:val="18"/>
              </w:rPr>
              <w:t>should be consistent</w:t>
            </w:r>
            <w:r w:rsidR="00055E2B" w:rsidRPr="00936790">
              <w:rPr>
                <w:rFonts w:cs="Arial"/>
                <w:sz w:val="18"/>
                <w:szCs w:val="18"/>
              </w:rPr>
              <w:t xml:space="preserve"> on these questions</w:t>
            </w:r>
            <w:r w:rsidR="008E0291" w:rsidRPr="00936790">
              <w:rPr>
                <w:rFonts w:cs="Arial"/>
                <w:sz w:val="18"/>
                <w:szCs w:val="18"/>
              </w:rPr>
              <w:t xml:space="preserve">. </w:t>
            </w:r>
            <w:r w:rsidR="00F953A2" w:rsidRPr="00936790">
              <w:rPr>
                <w:rFonts w:cs="Arial"/>
                <w:sz w:val="18"/>
                <w:szCs w:val="18"/>
              </w:rPr>
              <w:t xml:space="preserve">Some coordination </w:t>
            </w:r>
            <w:r w:rsidR="00C4485B" w:rsidRPr="00936790">
              <w:rPr>
                <w:rFonts w:cs="Arial"/>
                <w:sz w:val="18"/>
                <w:szCs w:val="18"/>
              </w:rPr>
              <w:t>may be needed.</w:t>
            </w:r>
          </w:p>
          <w:p w14:paraId="4255D542" w14:textId="77777777" w:rsidR="00FB2557" w:rsidRPr="00936790" w:rsidRDefault="00FB2557" w:rsidP="00D71895">
            <w:pPr>
              <w:spacing w:after="120"/>
              <w:rPr>
                <w:rFonts w:ascii="Arial" w:hAnsi="Arial" w:cs="Arial"/>
                <w:sz w:val="18"/>
                <w:szCs w:val="18"/>
              </w:rPr>
            </w:pPr>
          </w:p>
          <w:p w14:paraId="510F10D0" w14:textId="42731C46" w:rsidR="00D71895" w:rsidRPr="00936790" w:rsidRDefault="00D71895" w:rsidP="006B3693">
            <w:pPr>
              <w:rPr>
                <w:rFonts w:cs="Arial"/>
                <w:sz w:val="18"/>
                <w:szCs w:val="18"/>
              </w:rPr>
            </w:pPr>
          </w:p>
        </w:tc>
      </w:tr>
      <w:tr w:rsidR="005305F9" w:rsidRPr="00CB6B75" w14:paraId="4F50095B" w14:textId="77777777" w:rsidTr="006B3693">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2AD96F" w14:textId="5FE5B7F8" w:rsidR="005305F9" w:rsidRPr="00936790" w:rsidRDefault="005305F9" w:rsidP="006B3693">
            <w:pPr>
              <w:snapToGrid w:val="0"/>
              <w:rPr>
                <w:rFonts w:eastAsia="Malgun Gothic"/>
                <w:sz w:val="18"/>
                <w:szCs w:val="18"/>
              </w:rPr>
            </w:pPr>
            <w:r w:rsidRPr="00936790">
              <w:rPr>
                <w:rFonts w:eastAsia="Malgun Gothic"/>
                <w:sz w:val="18"/>
                <w:szCs w:val="18"/>
              </w:rPr>
              <w:t>vivo</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E43EF6" w14:textId="3CA1AC97" w:rsidR="005305F9" w:rsidRPr="00936790" w:rsidRDefault="005305F9" w:rsidP="006B3693">
            <w:pPr>
              <w:rPr>
                <w:rFonts w:cs="Arial"/>
                <w:sz w:val="18"/>
                <w:szCs w:val="18"/>
              </w:rPr>
            </w:pPr>
            <w:r w:rsidRPr="00936790">
              <w:rPr>
                <w:rFonts w:cs="Arial"/>
                <w:sz w:val="18"/>
                <w:szCs w:val="18"/>
              </w:rPr>
              <w:t>Fine with moderator’s proposed answer to RAN2</w:t>
            </w:r>
          </w:p>
        </w:tc>
      </w:tr>
      <w:tr w:rsidR="00BA2032" w:rsidRPr="00CB6B75" w14:paraId="159A0D26" w14:textId="77777777" w:rsidTr="00BA2032">
        <w:trPr>
          <w:trHeight w:val="287"/>
        </w:trPr>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53AD5B" w14:textId="58322D80" w:rsidR="00BA2032" w:rsidRPr="00936790" w:rsidRDefault="00BA2032" w:rsidP="006B3693">
            <w:pPr>
              <w:snapToGrid w:val="0"/>
              <w:rPr>
                <w:rFonts w:eastAsia="PMingLiU"/>
                <w:sz w:val="18"/>
                <w:szCs w:val="18"/>
                <w:lang w:eastAsia="zh-TW"/>
              </w:rPr>
            </w:pPr>
            <w:r w:rsidRPr="00936790">
              <w:rPr>
                <w:rFonts w:eastAsia="PMingLiU" w:hint="eastAsia"/>
                <w:sz w:val="18"/>
                <w:szCs w:val="18"/>
                <w:lang w:eastAsia="zh-TW"/>
              </w:rPr>
              <w:t>M</w:t>
            </w:r>
            <w:r w:rsidRPr="00936790">
              <w:rPr>
                <w:rFonts w:eastAsia="PMingLiU"/>
                <w:sz w:val="18"/>
                <w:szCs w:val="18"/>
                <w:lang w:eastAsia="zh-TW"/>
              </w:rPr>
              <w:t>ediaTek</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2E41AA" w14:textId="71902918" w:rsidR="00906D52" w:rsidRPr="00936790" w:rsidRDefault="00BA2032" w:rsidP="00906D52">
            <w:pPr>
              <w:rPr>
                <w:rFonts w:cs="Arial"/>
                <w:sz w:val="18"/>
                <w:szCs w:val="18"/>
              </w:rPr>
            </w:pPr>
            <w:r w:rsidRPr="00936790">
              <w:rPr>
                <w:rFonts w:cs="Arial"/>
                <w:sz w:val="18"/>
                <w:szCs w:val="18"/>
              </w:rPr>
              <w:t>Fine with Mod’s proposal</w:t>
            </w:r>
            <w:r w:rsidR="00906D52" w:rsidRPr="00936790">
              <w:rPr>
                <w:rFonts w:cs="Arial"/>
                <w:sz w:val="18"/>
                <w:szCs w:val="18"/>
              </w:rPr>
              <w:t>. Maybe we should further clarify that enhanced MPE reporting and the multi-TRP PHR enhancement are two different features in Rel-17.  Hence, the enhanced MPE reporting cannot be combined with the multi-TRP PHR specified in Rel-17.</w:t>
            </w:r>
          </w:p>
        </w:tc>
      </w:tr>
      <w:tr w:rsidR="002627C0" w:rsidRPr="00CB6B75" w14:paraId="3EE0E39A" w14:textId="77777777" w:rsidTr="00BA2032">
        <w:trPr>
          <w:trHeight w:val="287"/>
        </w:trPr>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ACC809" w14:textId="113F0B1F" w:rsidR="002627C0" w:rsidRPr="00936790" w:rsidRDefault="002627C0" w:rsidP="006B3693">
            <w:pPr>
              <w:snapToGrid w:val="0"/>
              <w:rPr>
                <w:rFonts w:eastAsia="PMingLiU"/>
                <w:sz w:val="18"/>
                <w:szCs w:val="18"/>
                <w:lang w:eastAsia="zh-TW"/>
              </w:rPr>
            </w:pPr>
            <w:r w:rsidRPr="00936790">
              <w:rPr>
                <w:rFonts w:eastAsia="PMingLiU"/>
                <w:sz w:val="18"/>
                <w:szCs w:val="18"/>
                <w:lang w:eastAsia="zh-TW"/>
              </w:rPr>
              <w:t>Apple</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8C24FC" w14:textId="4003D299" w:rsidR="002627C0" w:rsidRPr="00936790" w:rsidRDefault="002627C0" w:rsidP="00906D52">
            <w:pPr>
              <w:rPr>
                <w:rFonts w:cs="Arial"/>
                <w:sz w:val="18"/>
                <w:szCs w:val="18"/>
              </w:rPr>
            </w:pPr>
            <w:r w:rsidRPr="00936790">
              <w:rPr>
                <w:rFonts w:cs="Arial"/>
                <w:sz w:val="18"/>
                <w:szCs w:val="18"/>
              </w:rPr>
              <w:t xml:space="preserve">We think the solution for MPE is general for all beam management framework and for all operations – </w:t>
            </w:r>
            <w:proofErr w:type="spellStart"/>
            <w:r w:rsidRPr="00936790">
              <w:rPr>
                <w:rFonts w:cs="Arial"/>
                <w:sz w:val="18"/>
                <w:szCs w:val="18"/>
              </w:rPr>
              <w:t>sTRP</w:t>
            </w:r>
            <w:proofErr w:type="spellEnd"/>
            <w:r w:rsidRPr="00936790">
              <w:rPr>
                <w:rFonts w:cs="Arial"/>
                <w:sz w:val="18"/>
                <w:szCs w:val="18"/>
              </w:rPr>
              <w:t xml:space="preserve"> and </w:t>
            </w:r>
            <w:proofErr w:type="spellStart"/>
            <w:r w:rsidRPr="00936790">
              <w:rPr>
                <w:rFonts w:cs="Arial"/>
                <w:sz w:val="18"/>
                <w:szCs w:val="18"/>
              </w:rPr>
              <w:t>mTRP</w:t>
            </w:r>
            <w:proofErr w:type="spellEnd"/>
            <w:r w:rsidRPr="00936790">
              <w:rPr>
                <w:rFonts w:cs="Arial"/>
                <w:sz w:val="18"/>
                <w:szCs w:val="18"/>
              </w:rPr>
              <w:t>, since it is a kind of beam report.</w:t>
            </w:r>
          </w:p>
          <w:p w14:paraId="6C7AE1E6" w14:textId="77777777" w:rsidR="002627C0" w:rsidRPr="00936790" w:rsidRDefault="002627C0" w:rsidP="00906D52">
            <w:pPr>
              <w:rPr>
                <w:rFonts w:cs="Arial"/>
                <w:sz w:val="18"/>
                <w:szCs w:val="18"/>
              </w:rPr>
            </w:pPr>
          </w:p>
          <w:p w14:paraId="3CAF4DE4" w14:textId="77777777" w:rsidR="002627C0" w:rsidRPr="00936790" w:rsidRDefault="002627C0" w:rsidP="00906D52">
            <w:pPr>
              <w:rPr>
                <w:rFonts w:cs="Arial"/>
                <w:sz w:val="18"/>
                <w:szCs w:val="18"/>
              </w:rPr>
            </w:pPr>
            <w:r w:rsidRPr="00936790">
              <w:rPr>
                <w:rFonts w:cs="Arial"/>
                <w:sz w:val="18"/>
                <w:szCs w:val="18"/>
              </w:rPr>
              <w:t>We suggest we change the second bullet as follows:</w:t>
            </w:r>
          </w:p>
          <w:p w14:paraId="799D22CF" w14:textId="77777777" w:rsidR="002627C0" w:rsidRPr="00936790" w:rsidRDefault="002627C0" w:rsidP="00906D52">
            <w:pPr>
              <w:rPr>
                <w:rFonts w:cs="Arial"/>
                <w:sz w:val="18"/>
                <w:szCs w:val="18"/>
              </w:rPr>
            </w:pPr>
          </w:p>
          <w:p w14:paraId="555CEB4C" w14:textId="41D44364" w:rsidR="002627C0" w:rsidRPr="00936790" w:rsidRDefault="002627C0" w:rsidP="002627C0">
            <w:pPr>
              <w:pStyle w:val="ListParagraph"/>
              <w:numPr>
                <w:ilvl w:val="0"/>
                <w:numId w:val="13"/>
              </w:numPr>
              <w:snapToGrid w:val="0"/>
              <w:spacing w:after="60"/>
              <w:jc w:val="both"/>
              <w:rPr>
                <w:rFonts w:eastAsia="Batang"/>
                <w:bCs/>
                <w:sz w:val="18"/>
                <w:szCs w:val="18"/>
              </w:rPr>
            </w:pPr>
            <w:r w:rsidRPr="00936790">
              <w:rPr>
                <w:bCs/>
                <w:iCs/>
                <w:sz w:val="18"/>
                <w:szCs w:val="18"/>
              </w:rPr>
              <w:t xml:space="preserve">Regarding </w:t>
            </w:r>
            <w:proofErr w:type="spellStart"/>
            <w:r w:rsidRPr="00936790">
              <w:rPr>
                <w:bCs/>
                <w:iCs/>
                <w:sz w:val="18"/>
                <w:szCs w:val="18"/>
              </w:rPr>
              <w:t>mTRP</w:t>
            </w:r>
            <w:proofErr w:type="spellEnd"/>
            <w:r w:rsidRPr="00936790">
              <w:rPr>
                <w:bCs/>
                <w:iCs/>
                <w:sz w:val="18"/>
                <w:szCs w:val="18"/>
              </w:rPr>
              <w:t xml:space="preserve"> framework, </w:t>
            </w:r>
            <w:del w:id="3" w:author="Yushu Zhang" w:date="2022-02-22T05:35:00Z">
              <w:r w:rsidRPr="00936790" w:rsidDel="002627C0">
                <w:rPr>
                  <w:bCs/>
                  <w:iCs/>
                  <w:sz w:val="18"/>
                  <w:szCs w:val="18"/>
                </w:rPr>
                <w:delText>RAN1 has not discussed whether</w:delText>
              </w:r>
            </w:del>
            <w:ins w:id="4" w:author="Yushu Zhang" w:date="2022-02-22T05:35:00Z">
              <w:r w:rsidRPr="00936790">
                <w:rPr>
                  <w:bCs/>
                  <w:iCs/>
                  <w:sz w:val="18"/>
                  <w:szCs w:val="18"/>
                </w:rPr>
                <w:t>it is not precluded that</w:t>
              </w:r>
            </w:ins>
            <w:r w:rsidRPr="00936790">
              <w:rPr>
                <w:bCs/>
                <w:iCs/>
                <w:sz w:val="18"/>
                <w:szCs w:val="18"/>
              </w:rPr>
              <w:t xml:space="preserve"> these MPE reporting changes would also apply to </w:t>
            </w:r>
            <w:proofErr w:type="spellStart"/>
            <w:r w:rsidRPr="00936790">
              <w:rPr>
                <w:bCs/>
                <w:iCs/>
                <w:sz w:val="18"/>
                <w:szCs w:val="18"/>
              </w:rPr>
              <w:t>mTRP</w:t>
            </w:r>
            <w:proofErr w:type="spellEnd"/>
            <w:r w:rsidRPr="00936790">
              <w:rPr>
                <w:bCs/>
                <w:iCs/>
                <w:sz w:val="18"/>
                <w:szCs w:val="18"/>
              </w:rPr>
              <w:t xml:space="preserve"> framework.</w:t>
            </w:r>
          </w:p>
          <w:p w14:paraId="7C82BEDB" w14:textId="2C4BF906" w:rsidR="002627C0" w:rsidRPr="00936790" w:rsidRDefault="002627C0" w:rsidP="00906D52">
            <w:pPr>
              <w:rPr>
                <w:rFonts w:cs="Arial"/>
                <w:sz w:val="18"/>
                <w:szCs w:val="18"/>
              </w:rPr>
            </w:pPr>
          </w:p>
        </w:tc>
      </w:tr>
      <w:tr w:rsidR="00073C39" w:rsidRPr="00CB6B75" w14:paraId="65B026FF" w14:textId="77777777" w:rsidTr="00BA2032">
        <w:trPr>
          <w:trHeight w:val="287"/>
        </w:trPr>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DAE948" w14:textId="28D84A06" w:rsidR="00073C39" w:rsidRPr="00936790" w:rsidRDefault="00073C39" w:rsidP="006B3693">
            <w:pPr>
              <w:snapToGrid w:val="0"/>
              <w:rPr>
                <w:rFonts w:eastAsia="PMingLiU"/>
                <w:sz w:val="18"/>
                <w:szCs w:val="18"/>
                <w:lang w:eastAsia="zh-TW"/>
              </w:rPr>
            </w:pPr>
            <w:r w:rsidRPr="00936790">
              <w:rPr>
                <w:rFonts w:eastAsia="PMingLiU"/>
                <w:sz w:val="18"/>
                <w:szCs w:val="18"/>
                <w:lang w:eastAsia="zh-TW"/>
              </w:rPr>
              <w:t>Samsung</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344E65" w14:textId="424FC1DD" w:rsidR="00073C39" w:rsidRPr="00936790" w:rsidRDefault="00073C39" w:rsidP="00906D52">
            <w:pPr>
              <w:rPr>
                <w:rFonts w:cs="Arial"/>
                <w:sz w:val="18"/>
                <w:szCs w:val="18"/>
              </w:rPr>
            </w:pPr>
            <w:r w:rsidRPr="00936790">
              <w:rPr>
                <w:rFonts w:cs="Arial"/>
                <w:sz w:val="18"/>
                <w:szCs w:val="18"/>
              </w:rPr>
              <w:t xml:space="preserve">We are in general supportive of the moderator’s proposed reply. However, we can be fine to apply MPE reporting changes to </w:t>
            </w:r>
            <w:proofErr w:type="spellStart"/>
            <w:r w:rsidRPr="00936790">
              <w:rPr>
                <w:rFonts w:cs="Arial"/>
                <w:sz w:val="18"/>
                <w:szCs w:val="18"/>
              </w:rPr>
              <w:t>mTRP</w:t>
            </w:r>
            <w:proofErr w:type="spellEnd"/>
            <w:r w:rsidRPr="00936790">
              <w:rPr>
                <w:rFonts w:cs="Arial"/>
                <w:sz w:val="18"/>
                <w:szCs w:val="18"/>
              </w:rPr>
              <w:t xml:space="preserve"> if it doesn’t require any further enhancements as we are now in the maintenance phase.</w:t>
            </w:r>
          </w:p>
        </w:tc>
      </w:tr>
      <w:tr w:rsidR="004B6B07" w:rsidRPr="00FC3809" w14:paraId="2D9797D6" w14:textId="77777777" w:rsidTr="004B6B07">
        <w:trPr>
          <w:trHeight w:val="287"/>
        </w:trPr>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720C27" w14:textId="77777777" w:rsidR="004B6B07" w:rsidRPr="00936790" w:rsidRDefault="004B6B07" w:rsidP="00535324">
            <w:pPr>
              <w:snapToGrid w:val="0"/>
              <w:rPr>
                <w:rFonts w:eastAsia="PMingLiU"/>
                <w:sz w:val="18"/>
                <w:szCs w:val="18"/>
                <w:lang w:eastAsia="zh-TW"/>
              </w:rPr>
            </w:pPr>
            <w:r w:rsidRPr="00936790">
              <w:rPr>
                <w:rFonts w:eastAsia="PMingLiU" w:hint="eastAsia"/>
                <w:sz w:val="18"/>
                <w:szCs w:val="18"/>
                <w:lang w:eastAsia="zh-TW"/>
              </w:rPr>
              <w:t>LG</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48F979" w14:textId="31864B25" w:rsidR="004B6B07" w:rsidRPr="00936790" w:rsidRDefault="004B6B07" w:rsidP="004B6B07">
            <w:pPr>
              <w:rPr>
                <w:rFonts w:cs="Arial"/>
                <w:sz w:val="18"/>
                <w:szCs w:val="18"/>
              </w:rPr>
            </w:pPr>
            <w:r w:rsidRPr="00936790">
              <w:rPr>
                <w:rFonts w:cs="Arial" w:hint="eastAsia"/>
                <w:sz w:val="18"/>
                <w:szCs w:val="18"/>
              </w:rPr>
              <w:t xml:space="preserve">We think that we first need to clarify what </w:t>
            </w:r>
            <w:r w:rsidRPr="00936790">
              <w:rPr>
                <w:rFonts w:cs="Arial"/>
                <w:sz w:val="18"/>
                <w:szCs w:val="18"/>
              </w:rPr>
              <w:t>‘</w:t>
            </w:r>
            <w:proofErr w:type="spellStart"/>
            <w:r w:rsidRPr="00936790">
              <w:rPr>
                <w:rFonts w:cs="Arial"/>
                <w:sz w:val="18"/>
                <w:szCs w:val="18"/>
              </w:rPr>
              <w:t>mTRP</w:t>
            </w:r>
            <w:proofErr w:type="spellEnd"/>
            <w:r w:rsidRPr="00936790">
              <w:rPr>
                <w:rFonts w:cs="Arial"/>
                <w:sz w:val="18"/>
                <w:szCs w:val="18"/>
              </w:rPr>
              <w:t xml:space="preserve"> framework’ refers to in the LS because there are many Rel-16/17 </w:t>
            </w:r>
            <w:proofErr w:type="spellStart"/>
            <w:r w:rsidRPr="00936790">
              <w:rPr>
                <w:rFonts w:cs="Arial"/>
                <w:sz w:val="18"/>
                <w:szCs w:val="18"/>
              </w:rPr>
              <w:t>mTRP</w:t>
            </w:r>
            <w:proofErr w:type="spellEnd"/>
            <w:r w:rsidRPr="00936790">
              <w:rPr>
                <w:rFonts w:cs="Arial"/>
                <w:sz w:val="18"/>
                <w:szCs w:val="18"/>
              </w:rPr>
              <w:t xml:space="preserve"> features. Our understanding is that it refers to Rel-17 </w:t>
            </w:r>
            <w:proofErr w:type="spellStart"/>
            <w:r w:rsidRPr="00936790">
              <w:rPr>
                <w:rFonts w:cs="Arial"/>
                <w:sz w:val="18"/>
                <w:szCs w:val="18"/>
              </w:rPr>
              <w:t>mTRP</w:t>
            </w:r>
            <w:proofErr w:type="spellEnd"/>
            <w:r w:rsidRPr="00936790">
              <w:rPr>
                <w:rFonts w:cs="Arial"/>
                <w:sz w:val="18"/>
                <w:szCs w:val="18"/>
              </w:rPr>
              <w:t xml:space="preserve"> UL transmission where enhanced PHR reporting is introduced for </w:t>
            </w:r>
            <w:proofErr w:type="spellStart"/>
            <w:r w:rsidRPr="00936790">
              <w:rPr>
                <w:rFonts w:cs="Arial"/>
                <w:sz w:val="18"/>
                <w:szCs w:val="18"/>
              </w:rPr>
              <w:t>mTRP</w:t>
            </w:r>
            <w:proofErr w:type="spellEnd"/>
            <w:r w:rsidRPr="00936790">
              <w:rPr>
                <w:rFonts w:cs="Arial"/>
                <w:sz w:val="18"/>
                <w:szCs w:val="18"/>
              </w:rPr>
              <w:t xml:space="preserve"> PUSCH repetition. PHR and MPE are in a same MAC-CE format currently so this would be critical information for RAN2 whether enhanced PHR reporting for </w:t>
            </w:r>
            <w:proofErr w:type="spellStart"/>
            <w:r w:rsidRPr="00936790">
              <w:rPr>
                <w:rFonts w:cs="Arial"/>
                <w:sz w:val="18"/>
                <w:szCs w:val="18"/>
              </w:rPr>
              <w:t>mTRP</w:t>
            </w:r>
            <w:proofErr w:type="spellEnd"/>
            <w:r w:rsidRPr="00936790">
              <w:rPr>
                <w:rFonts w:cs="Arial"/>
                <w:sz w:val="18"/>
                <w:szCs w:val="18"/>
              </w:rPr>
              <w:t xml:space="preserve"> UL and enhanced MPE reporting for MB should be supported with a same MAC-CE format or not. In this regard, we think </w:t>
            </w:r>
            <w:r w:rsidR="00D30C25" w:rsidRPr="00936790">
              <w:rPr>
                <w:rFonts w:cs="Arial"/>
                <w:sz w:val="18"/>
                <w:szCs w:val="18"/>
              </w:rPr>
              <w:t xml:space="preserve">that </w:t>
            </w:r>
            <w:r w:rsidRPr="00936790">
              <w:rPr>
                <w:rFonts w:cs="Arial"/>
                <w:sz w:val="18"/>
                <w:szCs w:val="18"/>
              </w:rPr>
              <w:t>these two enhanced MAC-CE should</w:t>
            </w:r>
            <w:r w:rsidR="00D30C25" w:rsidRPr="00936790">
              <w:rPr>
                <w:rFonts w:cs="Arial"/>
                <w:sz w:val="18"/>
                <w:szCs w:val="18"/>
              </w:rPr>
              <w:t xml:space="preserve"> be separately designed</w:t>
            </w:r>
            <w:r w:rsidRPr="00936790">
              <w:rPr>
                <w:rFonts w:cs="Arial"/>
                <w:sz w:val="18"/>
                <w:szCs w:val="18"/>
              </w:rPr>
              <w:t xml:space="preserve">. </w:t>
            </w:r>
          </w:p>
        </w:tc>
      </w:tr>
      <w:tr w:rsidR="00A211D9" w:rsidRPr="00FC3809" w14:paraId="1772FBF1" w14:textId="77777777" w:rsidTr="004B6B07">
        <w:trPr>
          <w:trHeight w:val="287"/>
        </w:trPr>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8F8DFC" w14:textId="3137FD7B" w:rsidR="00A211D9" w:rsidRPr="00936790" w:rsidRDefault="00A211D9" w:rsidP="00535324">
            <w:pPr>
              <w:snapToGrid w:val="0"/>
              <w:rPr>
                <w:rFonts w:eastAsia="PMingLiU"/>
                <w:sz w:val="18"/>
                <w:szCs w:val="18"/>
                <w:lang w:eastAsia="zh-TW"/>
              </w:rPr>
            </w:pPr>
            <w:r w:rsidRPr="00936790">
              <w:rPr>
                <w:rFonts w:eastAsia="PMingLiU" w:hint="eastAsia"/>
                <w:sz w:val="18"/>
                <w:szCs w:val="18"/>
                <w:lang w:eastAsia="zh-TW"/>
              </w:rPr>
              <w:t>ZTE</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DD89A3" w14:textId="77777777" w:rsidR="00D0659F" w:rsidRPr="00936790" w:rsidRDefault="00A211D9" w:rsidP="00A211D9">
            <w:pPr>
              <w:rPr>
                <w:rFonts w:cs="Arial"/>
                <w:sz w:val="18"/>
                <w:szCs w:val="18"/>
              </w:rPr>
            </w:pPr>
            <w:r w:rsidRPr="00936790">
              <w:rPr>
                <w:rFonts w:cs="Arial"/>
                <w:sz w:val="18"/>
                <w:szCs w:val="18"/>
              </w:rPr>
              <w:t xml:space="preserve">We support the moderator’s reply in general. As mentioned by above companies, </w:t>
            </w:r>
            <w:r w:rsidR="00D0659F" w:rsidRPr="00936790">
              <w:rPr>
                <w:rFonts w:cs="Arial"/>
                <w:sz w:val="18"/>
                <w:szCs w:val="18"/>
              </w:rPr>
              <w:t xml:space="preserve">extending MPE to </w:t>
            </w:r>
            <w:proofErr w:type="spellStart"/>
            <w:r w:rsidR="00D0659F" w:rsidRPr="00936790">
              <w:rPr>
                <w:rFonts w:cs="Arial"/>
                <w:sz w:val="18"/>
                <w:szCs w:val="18"/>
              </w:rPr>
              <w:t>mTRP</w:t>
            </w:r>
            <w:proofErr w:type="spellEnd"/>
            <w:r w:rsidR="00D0659F" w:rsidRPr="00936790">
              <w:rPr>
                <w:rFonts w:cs="Arial"/>
                <w:sz w:val="18"/>
                <w:szCs w:val="18"/>
              </w:rPr>
              <w:t xml:space="preserve"> may </w:t>
            </w:r>
            <w:r w:rsidRPr="00936790">
              <w:rPr>
                <w:rFonts w:cs="Arial"/>
                <w:sz w:val="18"/>
                <w:szCs w:val="18"/>
              </w:rPr>
              <w:t>be handled in this email thread</w:t>
            </w:r>
            <w:r w:rsidR="00D0659F" w:rsidRPr="00936790">
              <w:rPr>
                <w:rFonts w:cs="Arial"/>
                <w:sz w:val="18"/>
                <w:szCs w:val="18"/>
              </w:rPr>
              <w:t>,</w:t>
            </w:r>
            <w:r w:rsidRPr="00936790">
              <w:rPr>
                <w:rFonts w:cs="Arial"/>
                <w:sz w:val="18"/>
                <w:szCs w:val="18"/>
              </w:rPr>
              <w:t xml:space="preserve"> and </w:t>
            </w:r>
            <w:r w:rsidR="00D0659F" w:rsidRPr="00936790">
              <w:rPr>
                <w:rFonts w:cs="Arial"/>
                <w:sz w:val="18"/>
                <w:szCs w:val="18"/>
              </w:rPr>
              <w:t>consequently we can provide</w:t>
            </w:r>
            <w:r w:rsidRPr="00936790">
              <w:rPr>
                <w:rFonts w:cs="Arial"/>
                <w:sz w:val="18"/>
                <w:szCs w:val="18"/>
              </w:rPr>
              <w:t xml:space="preserve"> confirmed information to RAN2. </w:t>
            </w:r>
          </w:p>
          <w:p w14:paraId="66FD407E" w14:textId="77777777" w:rsidR="00D0659F" w:rsidRPr="00936790" w:rsidRDefault="00D0659F" w:rsidP="00A211D9">
            <w:pPr>
              <w:rPr>
                <w:rFonts w:cs="Arial"/>
                <w:sz w:val="18"/>
                <w:szCs w:val="18"/>
              </w:rPr>
            </w:pPr>
          </w:p>
          <w:p w14:paraId="7646DC01" w14:textId="3BF5FD25" w:rsidR="00A211D9" w:rsidRPr="00936790" w:rsidRDefault="00A211D9" w:rsidP="00A211D9">
            <w:pPr>
              <w:rPr>
                <w:rFonts w:cs="Arial"/>
                <w:sz w:val="18"/>
                <w:szCs w:val="18"/>
              </w:rPr>
            </w:pPr>
            <w:r w:rsidRPr="00936790">
              <w:rPr>
                <w:rFonts w:cs="Arial"/>
                <w:sz w:val="18"/>
                <w:szCs w:val="18"/>
              </w:rPr>
              <w:t xml:space="preserve">From ZTE perspective, we think that the Rel-17 enhanced MPE mechanism can apply to </w:t>
            </w:r>
            <w:proofErr w:type="spellStart"/>
            <w:r w:rsidRPr="00936790">
              <w:rPr>
                <w:rFonts w:cs="Arial"/>
                <w:sz w:val="18"/>
                <w:szCs w:val="18"/>
              </w:rPr>
              <w:t>mTRP</w:t>
            </w:r>
            <w:proofErr w:type="spellEnd"/>
            <w:r w:rsidRPr="00936790">
              <w:rPr>
                <w:rFonts w:cs="Arial"/>
                <w:sz w:val="18"/>
                <w:szCs w:val="18"/>
              </w:rPr>
              <w:t>, and meanwhile we can consider two parameter combinations of {</w:t>
            </w:r>
            <w:proofErr w:type="spellStart"/>
            <w:r w:rsidRPr="00936790">
              <w:rPr>
                <w:rFonts w:cs="Arial"/>
                <w:sz w:val="18"/>
                <w:szCs w:val="18"/>
              </w:rPr>
              <w:t>numberOfN</w:t>
            </w:r>
            <w:proofErr w:type="spellEnd"/>
            <w:r w:rsidRPr="00936790">
              <w:rPr>
                <w:rFonts w:cs="Arial"/>
                <w:sz w:val="18"/>
                <w:szCs w:val="18"/>
              </w:rPr>
              <w:t xml:space="preserve">, </w:t>
            </w:r>
            <w:proofErr w:type="spellStart"/>
            <w:r w:rsidRPr="00936790">
              <w:rPr>
                <w:rFonts w:cs="Arial"/>
                <w:sz w:val="18"/>
                <w:szCs w:val="18"/>
              </w:rPr>
              <w:t>mpe-ResourcePool</w:t>
            </w:r>
            <w:proofErr w:type="spellEnd"/>
            <w:r w:rsidRPr="00936790">
              <w:rPr>
                <w:rFonts w:cs="Arial"/>
                <w:sz w:val="18"/>
                <w:szCs w:val="18"/>
              </w:rPr>
              <w:t xml:space="preserve">} corresponding to respective TRPs, which is analogous to the enhanced </w:t>
            </w:r>
            <w:proofErr w:type="gramStart"/>
            <w:r w:rsidRPr="00936790">
              <w:rPr>
                <w:rFonts w:cs="Arial"/>
                <w:sz w:val="18"/>
                <w:szCs w:val="18"/>
              </w:rPr>
              <w:t>group based</w:t>
            </w:r>
            <w:proofErr w:type="gramEnd"/>
            <w:r w:rsidRPr="00936790">
              <w:rPr>
                <w:rFonts w:cs="Arial"/>
                <w:sz w:val="18"/>
                <w:szCs w:val="18"/>
              </w:rPr>
              <w:t xml:space="preserve"> beam reporting in Rel-17. </w:t>
            </w:r>
          </w:p>
        </w:tc>
      </w:tr>
      <w:tr w:rsidR="00D45B52" w:rsidRPr="00FC3809" w14:paraId="6539FA6D" w14:textId="77777777" w:rsidTr="004B6B07">
        <w:trPr>
          <w:trHeight w:val="287"/>
        </w:trPr>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319E49" w14:textId="3E906229" w:rsidR="00D45B52" w:rsidRPr="00936790" w:rsidRDefault="00D45B52" w:rsidP="00535324">
            <w:pPr>
              <w:snapToGrid w:val="0"/>
              <w:rPr>
                <w:sz w:val="18"/>
                <w:szCs w:val="18"/>
                <w:lang w:eastAsia="zh-CN"/>
              </w:rPr>
            </w:pPr>
            <w:r w:rsidRPr="00936790">
              <w:rPr>
                <w:rFonts w:hint="eastAsia"/>
                <w:sz w:val="18"/>
                <w:szCs w:val="18"/>
                <w:lang w:eastAsia="zh-CN"/>
              </w:rPr>
              <w:t>C</w:t>
            </w:r>
            <w:r w:rsidRPr="00936790">
              <w:rPr>
                <w:sz w:val="18"/>
                <w:szCs w:val="18"/>
                <w:lang w:eastAsia="zh-CN"/>
              </w:rPr>
              <w:t>MCC</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9214F0" w14:textId="39723B04" w:rsidR="00D45B52" w:rsidRPr="00936790" w:rsidRDefault="00187506" w:rsidP="00A211D9">
            <w:pPr>
              <w:rPr>
                <w:rFonts w:cs="Arial"/>
                <w:sz w:val="18"/>
                <w:szCs w:val="18"/>
                <w:lang w:eastAsia="zh-CN"/>
              </w:rPr>
            </w:pPr>
            <w:r w:rsidRPr="00936790">
              <w:rPr>
                <w:rFonts w:cs="Arial" w:hint="eastAsia"/>
                <w:sz w:val="18"/>
                <w:szCs w:val="18"/>
                <w:lang w:eastAsia="zh-CN"/>
              </w:rPr>
              <w:t>F</w:t>
            </w:r>
            <w:r w:rsidRPr="00936790">
              <w:rPr>
                <w:rFonts w:cs="Arial"/>
                <w:sz w:val="18"/>
                <w:szCs w:val="18"/>
                <w:lang w:eastAsia="zh-CN"/>
              </w:rPr>
              <w:t xml:space="preserve">ine with the </w:t>
            </w:r>
            <w:r w:rsidR="009111DE" w:rsidRPr="00936790">
              <w:rPr>
                <w:rFonts w:cs="Arial"/>
                <w:sz w:val="18"/>
                <w:szCs w:val="18"/>
              </w:rPr>
              <w:t>moderator’s reply. We agree with Intel that the reply should be consistent on the reply to Q1.8 of LS on RRC parameters.</w:t>
            </w:r>
          </w:p>
        </w:tc>
      </w:tr>
      <w:tr w:rsidR="00F62F65" w:rsidRPr="00FC3809" w14:paraId="4EC563AE" w14:textId="77777777" w:rsidTr="004B6B07">
        <w:trPr>
          <w:trHeight w:val="287"/>
        </w:trPr>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0E15F4" w14:textId="6208225F" w:rsidR="00F62F65" w:rsidRPr="00936790" w:rsidRDefault="007C14B5" w:rsidP="00535324">
            <w:pPr>
              <w:snapToGrid w:val="0"/>
              <w:rPr>
                <w:sz w:val="18"/>
                <w:szCs w:val="18"/>
                <w:lang w:eastAsia="zh-CN"/>
              </w:rPr>
            </w:pPr>
            <w:r w:rsidRPr="00936790">
              <w:rPr>
                <w:rFonts w:hint="eastAsia"/>
                <w:sz w:val="18"/>
                <w:szCs w:val="18"/>
                <w:lang w:eastAsia="zh-CN"/>
              </w:rPr>
              <w:t>NTT</w:t>
            </w:r>
            <w:r w:rsidRPr="00936790">
              <w:rPr>
                <w:sz w:val="18"/>
                <w:szCs w:val="18"/>
                <w:lang w:eastAsia="zh-CN"/>
              </w:rPr>
              <w:t xml:space="preserve"> Docomo</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6D1B84" w14:textId="001CF8E0" w:rsidR="00F62F65" w:rsidRPr="00936790" w:rsidRDefault="007C14B5" w:rsidP="00A211D9">
            <w:pPr>
              <w:rPr>
                <w:rFonts w:cs="Arial"/>
                <w:sz w:val="18"/>
                <w:szCs w:val="18"/>
                <w:lang w:eastAsia="zh-CN"/>
              </w:rPr>
            </w:pPr>
            <w:r w:rsidRPr="00936790">
              <w:rPr>
                <w:rFonts w:cs="Arial"/>
                <w:sz w:val="18"/>
                <w:szCs w:val="18"/>
                <w:lang w:eastAsia="zh-CN"/>
              </w:rPr>
              <w:t xml:space="preserve">Support moderator’s reply. </w:t>
            </w:r>
            <w:r w:rsidR="004E448B" w:rsidRPr="00936790">
              <w:rPr>
                <w:rFonts w:cs="Arial"/>
                <w:sz w:val="18"/>
                <w:szCs w:val="18"/>
                <w:lang w:eastAsia="zh-CN"/>
              </w:rPr>
              <w:t>Meanwhile, w</w:t>
            </w:r>
            <w:r w:rsidR="002D4371" w:rsidRPr="00936790">
              <w:rPr>
                <w:rFonts w:cs="Arial"/>
                <w:sz w:val="18"/>
                <w:szCs w:val="18"/>
                <w:lang w:eastAsia="zh-CN"/>
              </w:rPr>
              <w:t xml:space="preserve">e share similar view with </w:t>
            </w:r>
            <w:r w:rsidR="00A02396" w:rsidRPr="00936790">
              <w:rPr>
                <w:rFonts w:cs="Arial"/>
                <w:sz w:val="18"/>
                <w:szCs w:val="18"/>
                <w:lang w:eastAsia="zh-CN"/>
              </w:rPr>
              <w:t>other companies that whether MPE can be applied to M-TRP framework can be confirmed here.</w:t>
            </w:r>
            <w:r w:rsidR="004E448B" w:rsidRPr="00936790">
              <w:rPr>
                <w:rFonts w:cs="Arial"/>
                <w:sz w:val="18"/>
                <w:szCs w:val="18"/>
                <w:lang w:eastAsia="zh-CN"/>
              </w:rPr>
              <w:t xml:space="preserve"> From our perspective, we think it is good to support MPE reporting enhancement in M-TRP framework.</w:t>
            </w:r>
          </w:p>
        </w:tc>
      </w:tr>
      <w:tr w:rsidR="006D36F6" w:rsidRPr="00FC3809" w14:paraId="4A50A4AE" w14:textId="77777777" w:rsidTr="004B6B07">
        <w:trPr>
          <w:trHeight w:val="287"/>
        </w:trPr>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F64098" w14:textId="5A06680F" w:rsidR="006D36F6" w:rsidRPr="00936790" w:rsidRDefault="006D36F6" w:rsidP="00535324">
            <w:pPr>
              <w:snapToGrid w:val="0"/>
              <w:rPr>
                <w:sz w:val="18"/>
                <w:szCs w:val="18"/>
                <w:lang w:eastAsia="zh-CN"/>
              </w:rPr>
            </w:pPr>
            <w:r w:rsidRPr="00936790">
              <w:rPr>
                <w:sz w:val="18"/>
                <w:szCs w:val="18"/>
                <w:lang w:eastAsia="zh-CN"/>
              </w:rPr>
              <w:t>OPPO</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3F3536" w14:textId="77777777" w:rsidR="006D36F6" w:rsidRPr="00936790" w:rsidRDefault="009E5AF6" w:rsidP="00A211D9">
            <w:pPr>
              <w:rPr>
                <w:rFonts w:cs="Arial"/>
                <w:sz w:val="18"/>
                <w:szCs w:val="18"/>
                <w:lang w:eastAsia="zh-CN"/>
              </w:rPr>
            </w:pPr>
            <w:r w:rsidRPr="00936790">
              <w:rPr>
                <w:rFonts w:cs="Arial"/>
                <w:sz w:val="18"/>
                <w:szCs w:val="18"/>
                <w:lang w:eastAsia="zh-CN"/>
              </w:rPr>
              <w:t xml:space="preserve">Supportive to moderator’s reply. </w:t>
            </w:r>
          </w:p>
          <w:p w14:paraId="1A4D7D9C" w14:textId="028C63F7" w:rsidR="009E5AF6" w:rsidRPr="00936790" w:rsidRDefault="00F51BBA" w:rsidP="00A211D9">
            <w:pPr>
              <w:rPr>
                <w:rFonts w:cs="Arial"/>
                <w:sz w:val="18"/>
                <w:szCs w:val="18"/>
                <w:lang w:eastAsia="zh-CN"/>
              </w:rPr>
            </w:pPr>
            <w:r w:rsidRPr="00936790">
              <w:rPr>
                <w:rFonts w:cs="Arial"/>
                <w:sz w:val="18"/>
                <w:szCs w:val="18"/>
                <w:lang w:eastAsia="zh-CN"/>
              </w:rPr>
              <w:t xml:space="preserve">On whether to apply MPE reporting to multi-TRP framework, we also recognize that the reporting formats between MPE reporting (specified in AI 8.1.1 for </w:t>
            </w:r>
            <w:proofErr w:type="spellStart"/>
            <w:r w:rsidRPr="00936790">
              <w:rPr>
                <w:rFonts w:cs="Arial"/>
                <w:sz w:val="18"/>
                <w:szCs w:val="18"/>
                <w:lang w:eastAsia="zh-CN"/>
              </w:rPr>
              <w:t>sTRP</w:t>
            </w:r>
            <w:proofErr w:type="spellEnd"/>
            <w:r w:rsidRPr="00936790">
              <w:rPr>
                <w:rFonts w:cs="Arial"/>
                <w:sz w:val="18"/>
                <w:szCs w:val="18"/>
                <w:lang w:eastAsia="zh-CN"/>
              </w:rPr>
              <w:t xml:space="preserve">) and PHR reporting (specified in AI 8.1.2.1 for PUSCH repetition) are anyway different. There could be independent MAC CE designs for both functions. In other words, the MPE reporting may not be able to easily reuse the </w:t>
            </w:r>
            <w:r w:rsidRPr="00936790">
              <w:rPr>
                <w:rFonts w:cs="Arial" w:hint="eastAsia"/>
                <w:sz w:val="18"/>
                <w:szCs w:val="18"/>
                <w:lang w:eastAsia="zh-CN"/>
              </w:rPr>
              <w:t>PHR</w:t>
            </w:r>
            <w:r w:rsidRPr="00936790">
              <w:rPr>
                <w:rFonts w:cs="Arial"/>
                <w:sz w:val="18"/>
                <w:szCs w:val="18"/>
                <w:lang w:eastAsia="zh-CN"/>
              </w:rPr>
              <w:t xml:space="preserve"> reporting toward </w:t>
            </w:r>
            <w:proofErr w:type="spellStart"/>
            <w:r w:rsidRPr="00936790">
              <w:rPr>
                <w:rFonts w:cs="Arial"/>
                <w:sz w:val="18"/>
                <w:szCs w:val="18"/>
                <w:lang w:eastAsia="zh-CN"/>
              </w:rPr>
              <w:t>mTRP</w:t>
            </w:r>
            <w:proofErr w:type="spellEnd"/>
            <w:r w:rsidRPr="00936790">
              <w:rPr>
                <w:rFonts w:cs="Arial"/>
                <w:sz w:val="18"/>
                <w:szCs w:val="18"/>
                <w:lang w:eastAsia="zh-CN"/>
              </w:rPr>
              <w:t xml:space="preserve">. </w:t>
            </w:r>
            <w:proofErr w:type="gramStart"/>
            <w:r w:rsidRPr="00936790">
              <w:rPr>
                <w:rFonts w:cs="Arial"/>
                <w:sz w:val="18"/>
                <w:szCs w:val="18"/>
                <w:lang w:eastAsia="zh-CN"/>
              </w:rPr>
              <w:t>So</w:t>
            </w:r>
            <w:proofErr w:type="gramEnd"/>
            <w:r w:rsidRPr="00936790">
              <w:rPr>
                <w:rFonts w:cs="Arial"/>
                <w:sz w:val="18"/>
                <w:szCs w:val="18"/>
                <w:lang w:eastAsia="zh-CN"/>
              </w:rPr>
              <w:t xml:space="preserve"> in the maintenance phase, I agree with moderator’s assessment that this issue was not touched before RAN1#108e and should be discussed if necessary.</w:t>
            </w:r>
          </w:p>
          <w:p w14:paraId="5EE3A48A" w14:textId="77777777" w:rsidR="00F51BBA" w:rsidRPr="00936790" w:rsidRDefault="00F51BBA" w:rsidP="00A211D9">
            <w:pPr>
              <w:rPr>
                <w:rFonts w:cs="Arial"/>
                <w:sz w:val="18"/>
                <w:szCs w:val="18"/>
                <w:lang w:eastAsia="zh-CN"/>
              </w:rPr>
            </w:pPr>
          </w:p>
          <w:p w14:paraId="0418E688" w14:textId="087EC1C0" w:rsidR="00F51BBA" w:rsidRPr="00936790" w:rsidRDefault="00F51BBA" w:rsidP="00A211D9">
            <w:pPr>
              <w:rPr>
                <w:rFonts w:cs="Arial"/>
                <w:sz w:val="18"/>
                <w:szCs w:val="18"/>
                <w:lang w:eastAsia="zh-CN"/>
              </w:rPr>
            </w:pPr>
            <w:r w:rsidRPr="00936790">
              <w:rPr>
                <w:rFonts w:cs="Arial"/>
                <w:sz w:val="18"/>
                <w:szCs w:val="18"/>
                <w:lang w:eastAsia="zh-CN"/>
              </w:rPr>
              <w:t>Moreover, we share the same view as Intel that the response of this LS should be aligned with RAN1’s answers for Q1.8 on RRC parameters (listed as in Intel’s inputs.).</w:t>
            </w:r>
          </w:p>
        </w:tc>
      </w:tr>
      <w:tr w:rsidR="007613DA" w:rsidRPr="00FC3809" w14:paraId="358A049A" w14:textId="77777777" w:rsidTr="004B6B07">
        <w:trPr>
          <w:trHeight w:val="287"/>
        </w:trPr>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97CDA1" w14:textId="3AD54344" w:rsidR="007613DA" w:rsidRPr="00936790" w:rsidRDefault="007613DA" w:rsidP="007613DA">
            <w:pPr>
              <w:snapToGrid w:val="0"/>
              <w:rPr>
                <w:sz w:val="18"/>
                <w:szCs w:val="18"/>
                <w:lang w:eastAsia="zh-CN"/>
              </w:rPr>
            </w:pPr>
            <w:r w:rsidRPr="00936790">
              <w:rPr>
                <w:rFonts w:hint="eastAsia"/>
                <w:sz w:val="18"/>
                <w:szCs w:val="18"/>
                <w:lang w:eastAsia="zh-CN"/>
              </w:rPr>
              <w:t>L</w:t>
            </w:r>
            <w:r w:rsidRPr="00936790">
              <w:rPr>
                <w:sz w:val="18"/>
                <w:szCs w:val="18"/>
                <w:lang w:eastAsia="zh-CN"/>
              </w:rPr>
              <w:t>enovo</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82527C" w14:textId="77777777" w:rsidR="007613DA" w:rsidRPr="00936790" w:rsidRDefault="007613DA" w:rsidP="007613DA">
            <w:pPr>
              <w:rPr>
                <w:rFonts w:cs="Arial"/>
                <w:sz w:val="18"/>
                <w:szCs w:val="18"/>
                <w:lang w:eastAsia="zh-CN"/>
              </w:rPr>
            </w:pPr>
            <w:r w:rsidRPr="00936790">
              <w:rPr>
                <w:rFonts w:cs="Arial" w:hint="eastAsia"/>
                <w:sz w:val="18"/>
                <w:szCs w:val="18"/>
                <w:lang w:eastAsia="zh-CN"/>
              </w:rPr>
              <w:t>W</w:t>
            </w:r>
            <w:r w:rsidRPr="00936790">
              <w:rPr>
                <w:rFonts w:cs="Arial"/>
                <w:sz w:val="18"/>
                <w:szCs w:val="18"/>
                <w:lang w:eastAsia="zh-CN"/>
              </w:rPr>
              <w:t xml:space="preserve">e support moderator’s reply. </w:t>
            </w:r>
          </w:p>
          <w:p w14:paraId="7CA31D29" w14:textId="77777777" w:rsidR="007613DA" w:rsidRPr="00936790" w:rsidRDefault="007613DA" w:rsidP="007613DA">
            <w:pPr>
              <w:rPr>
                <w:rFonts w:cs="Arial"/>
                <w:sz w:val="18"/>
                <w:szCs w:val="18"/>
                <w:lang w:eastAsia="zh-CN"/>
              </w:rPr>
            </w:pPr>
          </w:p>
          <w:p w14:paraId="37B85462" w14:textId="18A29DFD" w:rsidR="007613DA" w:rsidRPr="00936790" w:rsidRDefault="007613DA" w:rsidP="007613DA">
            <w:pPr>
              <w:rPr>
                <w:rFonts w:cs="Arial"/>
                <w:sz w:val="18"/>
                <w:szCs w:val="18"/>
                <w:lang w:eastAsia="zh-CN"/>
              </w:rPr>
            </w:pPr>
            <w:r w:rsidRPr="00936790">
              <w:rPr>
                <w:rFonts w:cs="Arial" w:hint="eastAsia"/>
                <w:sz w:val="18"/>
                <w:szCs w:val="18"/>
                <w:lang w:eastAsia="zh-CN"/>
              </w:rPr>
              <w:t>F</w:t>
            </w:r>
            <w:r w:rsidRPr="00936790">
              <w:rPr>
                <w:rFonts w:cs="Arial"/>
                <w:sz w:val="18"/>
                <w:szCs w:val="18"/>
                <w:lang w:eastAsia="zh-CN"/>
              </w:rPr>
              <w:t xml:space="preserve">rom Lenovo perspective, we think Rel-17 MPE reporting can also be applied to </w:t>
            </w:r>
            <w:proofErr w:type="spellStart"/>
            <w:r w:rsidRPr="00936790">
              <w:rPr>
                <w:rFonts w:cs="Arial"/>
                <w:sz w:val="18"/>
                <w:szCs w:val="18"/>
                <w:lang w:eastAsia="zh-CN"/>
              </w:rPr>
              <w:t>mTRP</w:t>
            </w:r>
            <w:proofErr w:type="spellEnd"/>
            <w:r w:rsidRPr="00936790">
              <w:rPr>
                <w:rFonts w:cs="Arial"/>
                <w:sz w:val="18"/>
                <w:szCs w:val="18"/>
                <w:lang w:eastAsia="zh-CN"/>
              </w:rPr>
              <w:t xml:space="preserve"> framework. However, MPE should be detected and reported on per TRP basis in </w:t>
            </w:r>
            <w:proofErr w:type="spellStart"/>
            <w:r w:rsidRPr="00936790">
              <w:rPr>
                <w:rFonts w:cs="Arial"/>
                <w:sz w:val="18"/>
                <w:szCs w:val="18"/>
                <w:lang w:eastAsia="zh-CN"/>
              </w:rPr>
              <w:t>mTRP</w:t>
            </w:r>
            <w:proofErr w:type="spellEnd"/>
            <w:r w:rsidRPr="00936790">
              <w:rPr>
                <w:rFonts w:cs="Arial"/>
                <w:sz w:val="18"/>
                <w:szCs w:val="18"/>
                <w:lang w:eastAsia="zh-CN"/>
              </w:rPr>
              <w:t xml:space="preserve"> scenario.</w:t>
            </w:r>
          </w:p>
        </w:tc>
      </w:tr>
      <w:tr w:rsidR="00FB4EC4" w:rsidRPr="00FC3809" w14:paraId="12DBD2F7" w14:textId="77777777" w:rsidTr="004B6B07">
        <w:trPr>
          <w:trHeight w:val="287"/>
        </w:trPr>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F22EF4" w14:textId="5F5D939A" w:rsidR="00FB4EC4" w:rsidRDefault="00FB4EC4" w:rsidP="007613DA">
            <w:pPr>
              <w:snapToGrid w:val="0"/>
              <w:rPr>
                <w:sz w:val="18"/>
                <w:szCs w:val="18"/>
                <w:lang w:eastAsia="zh-CN"/>
              </w:rPr>
            </w:pPr>
            <w:r>
              <w:rPr>
                <w:sz w:val="18"/>
                <w:szCs w:val="18"/>
                <w:lang w:eastAsia="zh-CN"/>
              </w:rPr>
              <w:t>Ericsson</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354029" w14:textId="482F6509" w:rsidR="00FB4EC4" w:rsidRDefault="00FB4EC4" w:rsidP="007613DA">
            <w:pPr>
              <w:rPr>
                <w:rFonts w:cs="Arial"/>
                <w:sz w:val="18"/>
                <w:szCs w:val="18"/>
                <w:lang w:eastAsia="zh-CN"/>
              </w:rPr>
            </w:pPr>
            <w:r>
              <w:rPr>
                <w:rFonts w:cs="Arial"/>
                <w:sz w:val="18"/>
                <w:szCs w:val="18"/>
                <w:lang w:eastAsia="zh-CN"/>
              </w:rPr>
              <w:t xml:space="preserve">We agree with LGE that we should first clarify what is meant by ‘multi-TRP operation’ in RAN2 question.  </w:t>
            </w:r>
          </w:p>
          <w:p w14:paraId="51C7047C" w14:textId="77777777" w:rsidR="00FB4EC4" w:rsidRDefault="00FB4EC4" w:rsidP="007613DA">
            <w:pPr>
              <w:rPr>
                <w:rFonts w:cs="Arial"/>
                <w:sz w:val="18"/>
                <w:szCs w:val="18"/>
                <w:lang w:eastAsia="zh-CN"/>
              </w:rPr>
            </w:pPr>
          </w:p>
          <w:p w14:paraId="4190D434" w14:textId="4EC865E5" w:rsidR="00FB4EC4" w:rsidRDefault="00FB4EC4" w:rsidP="007613DA">
            <w:pPr>
              <w:rPr>
                <w:rFonts w:cs="Arial"/>
                <w:sz w:val="18"/>
                <w:szCs w:val="18"/>
                <w:lang w:eastAsia="zh-CN"/>
              </w:rPr>
            </w:pPr>
            <w:r>
              <w:rPr>
                <w:rFonts w:cs="Arial"/>
                <w:sz w:val="18"/>
                <w:szCs w:val="18"/>
                <w:lang w:eastAsia="zh-CN"/>
              </w:rPr>
              <w:t xml:space="preserve">In our understanding, what RAN2 is really after is whether the MPE reporting enhancements in Rel-17 are applicable to the multi-TRP PHR reporting enhancements introduced in Rel-17.  As commented by some others, </w:t>
            </w:r>
            <w:r>
              <w:rPr>
                <w:rFonts w:cs="Arial"/>
                <w:sz w:val="18"/>
                <w:szCs w:val="18"/>
                <w:lang w:eastAsia="zh-CN"/>
              </w:rPr>
              <w:lastRenderedPageBreak/>
              <w:t xml:space="preserve">the MPE reporting and PHR reporting in Rel-16 are part of the same MAC CE.  </w:t>
            </w:r>
            <w:proofErr w:type="gramStart"/>
            <w:r>
              <w:rPr>
                <w:rFonts w:cs="Arial"/>
                <w:sz w:val="18"/>
                <w:szCs w:val="18"/>
                <w:lang w:eastAsia="zh-CN"/>
              </w:rPr>
              <w:t>So</w:t>
            </w:r>
            <w:proofErr w:type="gramEnd"/>
            <w:r>
              <w:rPr>
                <w:rFonts w:cs="Arial"/>
                <w:sz w:val="18"/>
                <w:szCs w:val="18"/>
                <w:lang w:eastAsia="zh-CN"/>
              </w:rPr>
              <w:t xml:space="preserve"> the question of “whether the MPE reporting enhancements in Rel-17 are applicable to the multi-TRP PHR reporting enhancements introduced in Rel-17” has MAC CE design implications in RAN2.</w:t>
            </w:r>
          </w:p>
          <w:p w14:paraId="1FF1D865" w14:textId="1C074E65" w:rsidR="00FB4EC4" w:rsidRDefault="00FB4EC4" w:rsidP="007613DA">
            <w:pPr>
              <w:rPr>
                <w:rFonts w:cs="Arial"/>
                <w:sz w:val="18"/>
                <w:szCs w:val="18"/>
                <w:lang w:eastAsia="zh-CN"/>
              </w:rPr>
            </w:pPr>
          </w:p>
          <w:p w14:paraId="3B003AC8" w14:textId="49AECF85" w:rsidR="00F5008A" w:rsidRPr="00936790" w:rsidRDefault="00FB4EC4" w:rsidP="00FB4EC4">
            <w:pPr>
              <w:rPr>
                <w:rFonts w:cs="Arial"/>
                <w:sz w:val="18"/>
                <w:szCs w:val="18"/>
                <w:lang w:eastAsia="zh-CN"/>
              </w:rPr>
            </w:pPr>
            <w:r>
              <w:rPr>
                <w:rFonts w:cs="Arial"/>
                <w:sz w:val="18"/>
                <w:szCs w:val="18"/>
                <w:lang w:eastAsia="zh-CN"/>
              </w:rPr>
              <w:t xml:space="preserve">So, we should clarify that multi-TRP PHR enhancement introduced in Rel-17 and the MPE reporting enhancements in Rel-17 are two different </w:t>
            </w:r>
            <w:proofErr w:type="gramStart"/>
            <w:r>
              <w:rPr>
                <w:rFonts w:cs="Arial"/>
                <w:sz w:val="18"/>
                <w:szCs w:val="18"/>
                <w:lang w:eastAsia="zh-CN"/>
              </w:rPr>
              <w:t>features, and</w:t>
            </w:r>
            <w:proofErr w:type="gramEnd"/>
            <w:r>
              <w:rPr>
                <w:rFonts w:cs="Arial"/>
                <w:sz w:val="18"/>
                <w:szCs w:val="18"/>
                <w:lang w:eastAsia="zh-CN"/>
              </w:rPr>
              <w:t xml:space="preserve"> cannot be combined together in Rel-17.  It should be noted that these two features were designed in two different </w:t>
            </w:r>
            <w:proofErr w:type="spellStart"/>
            <w:r>
              <w:rPr>
                <w:rFonts w:cs="Arial"/>
                <w:sz w:val="18"/>
                <w:szCs w:val="18"/>
                <w:lang w:eastAsia="zh-CN"/>
              </w:rPr>
              <w:t>feMIMO</w:t>
            </w:r>
            <w:proofErr w:type="spellEnd"/>
            <w:r>
              <w:rPr>
                <w:rFonts w:cs="Arial"/>
                <w:sz w:val="18"/>
                <w:szCs w:val="18"/>
                <w:lang w:eastAsia="zh-CN"/>
              </w:rPr>
              <w:t xml:space="preserve"> agendas and the combined use of them was never discussed in RAN1.</w:t>
            </w:r>
          </w:p>
        </w:tc>
      </w:tr>
      <w:tr w:rsidR="00B27ACE" w:rsidRPr="00FC3809" w14:paraId="271AB748" w14:textId="77777777" w:rsidTr="004B6B07">
        <w:trPr>
          <w:trHeight w:val="287"/>
        </w:trPr>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700B80" w14:textId="41E366BE" w:rsidR="00B27ACE" w:rsidRDefault="00B27ACE" w:rsidP="007613DA">
            <w:pPr>
              <w:snapToGrid w:val="0"/>
              <w:rPr>
                <w:sz w:val="18"/>
                <w:szCs w:val="18"/>
                <w:lang w:eastAsia="zh-CN"/>
              </w:rPr>
            </w:pPr>
            <w:proofErr w:type="spellStart"/>
            <w:r>
              <w:rPr>
                <w:rFonts w:hint="eastAsia"/>
                <w:sz w:val="18"/>
                <w:szCs w:val="18"/>
                <w:lang w:eastAsia="zh-CN"/>
              </w:rPr>
              <w:lastRenderedPageBreak/>
              <w:t>Spreadtrum</w:t>
            </w:r>
            <w:proofErr w:type="spellEnd"/>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76229D" w14:textId="12F37DCC" w:rsidR="00B27ACE" w:rsidRDefault="00B27ACE" w:rsidP="00B27ACE">
            <w:pPr>
              <w:rPr>
                <w:rFonts w:cs="Arial"/>
                <w:sz w:val="18"/>
                <w:szCs w:val="18"/>
                <w:lang w:eastAsia="zh-CN"/>
              </w:rPr>
            </w:pPr>
            <w:r>
              <w:rPr>
                <w:rFonts w:cs="Arial"/>
                <w:sz w:val="18"/>
                <w:szCs w:val="18"/>
                <w:lang w:eastAsia="zh-CN"/>
              </w:rPr>
              <w:t>Regarding the 2</w:t>
            </w:r>
            <w:r w:rsidRPr="00B27ACE">
              <w:rPr>
                <w:rFonts w:cs="Arial"/>
                <w:sz w:val="18"/>
                <w:szCs w:val="18"/>
                <w:vertAlign w:val="superscript"/>
                <w:lang w:eastAsia="zh-CN"/>
              </w:rPr>
              <w:t>nd</w:t>
            </w:r>
            <w:r>
              <w:rPr>
                <w:rFonts w:cs="Arial"/>
                <w:sz w:val="18"/>
                <w:szCs w:val="18"/>
                <w:lang w:eastAsia="zh-CN"/>
              </w:rPr>
              <w:t xml:space="preserve"> bullet, we support to extend MPE enhancement for </w:t>
            </w:r>
            <w:proofErr w:type="spellStart"/>
            <w:r>
              <w:rPr>
                <w:rFonts w:cs="Arial"/>
                <w:sz w:val="18"/>
                <w:szCs w:val="18"/>
                <w:lang w:eastAsia="zh-CN"/>
              </w:rPr>
              <w:t>mTRP</w:t>
            </w:r>
            <w:proofErr w:type="spellEnd"/>
            <w:r>
              <w:rPr>
                <w:rFonts w:cs="Arial"/>
                <w:sz w:val="18"/>
                <w:szCs w:val="18"/>
                <w:lang w:eastAsia="zh-CN"/>
              </w:rPr>
              <w:t xml:space="preserve"> operation. </w:t>
            </w:r>
            <w:proofErr w:type="gramStart"/>
            <w:r>
              <w:rPr>
                <w:rFonts w:cs="Arial"/>
                <w:sz w:val="18"/>
                <w:szCs w:val="18"/>
                <w:lang w:eastAsia="zh-CN"/>
              </w:rPr>
              <w:t>And also</w:t>
            </w:r>
            <w:proofErr w:type="gramEnd"/>
            <w:r>
              <w:rPr>
                <w:rFonts w:cs="Arial"/>
                <w:sz w:val="18"/>
                <w:szCs w:val="18"/>
                <w:lang w:eastAsia="zh-CN"/>
              </w:rPr>
              <w:t xml:space="preserve">, the MAC CE is different from that defined for </w:t>
            </w:r>
            <w:r w:rsidRPr="004B6B07">
              <w:rPr>
                <w:rFonts w:cs="Arial"/>
                <w:sz w:val="18"/>
                <w:szCs w:val="18"/>
              </w:rPr>
              <w:t>enhanced PHR reporting</w:t>
            </w:r>
            <w:r>
              <w:rPr>
                <w:rFonts w:cs="Arial"/>
                <w:sz w:val="18"/>
                <w:szCs w:val="18"/>
                <w:lang w:eastAsia="zh-CN"/>
              </w:rPr>
              <w:t xml:space="preserve"> specified in AI 8.1.2.1</w:t>
            </w:r>
            <w:r>
              <w:rPr>
                <w:rFonts w:cs="Arial"/>
                <w:sz w:val="18"/>
                <w:szCs w:val="18"/>
              </w:rPr>
              <w:t>.</w:t>
            </w:r>
          </w:p>
        </w:tc>
      </w:tr>
      <w:tr w:rsidR="000345A8" w:rsidRPr="00FC3809" w14:paraId="3D1BE74A" w14:textId="77777777" w:rsidTr="004B6B07">
        <w:trPr>
          <w:trHeight w:val="287"/>
        </w:trPr>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E56C5C" w14:textId="21C97034" w:rsidR="000345A8" w:rsidRDefault="000345A8" w:rsidP="007613DA">
            <w:pPr>
              <w:snapToGrid w:val="0"/>
              <w:rPr>
                <w:sz w:val="18"/>
                <w:szCs w:val="18"/>
                <w:lang w:eastAsia="zh-CN"/>
              </w:rPr>
            </w:pPr>
            <w:r>
              <w:rPr>
                <w:sz w:val="18"/>
                <w:szCs w:val="18"/>
                <w:lang w:eastAsia="zh-CN"/>
              </w:rPr>
              <w:t>Qualcomm</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330053" w14:textId="6BF2BEEF" w:rsidR="000345A8" w:rsidRDefault="000345A8" w:rsidP="00B27ACE">
            <w:pPr>
              <w:rPr>
                <w:rFonts w:cs="Arial"/>
                <w:sz w:val="18"/>
                <w:szCs w:val="18"/>
                <w:lang w:eastAsia="zh-CN"/>
              </w:rPr>
            </w:pPr>
            <w:r>
              <w:rPr>
                <w:rFonts w:cs="Arial"/>
                <w:sz w:val="18"/>
                <w:szCs w:val="18"/>
                <w:lang w:eastAsia="zh-CN"/>
              </w:rPr>
              <w:t xml:space="preserve">To our understanding, the question would make more sense if </w:t>
            </w:r>
            <w:proofErr w:type="spellStart"/>
            <w:r>
              <w:rPr>
                <w:rFonts w:cs="Arial"/>
                <w:sz w:val="18"/>
                <w:szCs w:val="18"/>
                <w:lang w:eastAsia="zh-CN"/>
              </w:rPr>
              <w:t>mTRP</w:t>
            </w:r>
            <w:proofErr w:type="spellEnd"/>
            <w:r>
              <w:rPr>
                <w:rFonts w:cs="Arial"/>
                <w:sz w:val="18"/>
                <w:szCs w:val="18"/>
                <w:lang w:eastAsia="zh-CN"/>
              </w:rPr>
              <w:t xml:space="preserve"> framework means R17 </w:t>
            </w:r>
            <w:proofErr w:type="spellStart"/>
            <w:r>
              <w:rPr>
                <w:rFonts w:cs="Arial"/>
                <w:sz w:val="18"/>
                <w:szCs w:val="18"/>
                <w:lang w:eastAsia="zh-CN"/>
              </w:rPr>
              <w:t>mTRP</w:t>
            </w:r>
            <w:proofErr w:type="spellEnd"/>
            <w:r>
              <w:rPr>
                <w:rFonts w:cs="Arial"/>
                <w:sz w:val="18"/>
                <w:szCs w:val="18"/>
                <w:lang w:eastAsia="zh-CN"/>
              </w:rPr>
              <w:t xml:space="preserve"> PHR. In that case, we don’t see the two features can be </w:t>
            </w:r>
            <w:proofErr w:type="gramStart"/>
            <w:r>
              <w:rPr>
                <w:rFonts w:cs="Arial"/>
                <w:sz w:val="18"/>
                <w:szCs w:val="18"/>
                <w:lang w:eastAsia="zh-CN"/>
              </w:rPr>
              <w:t>combined together</w:t>
            </w:r>
            <w:proofErr w:type="gramEnd"/>
            <w:r>
              <w:rPr>
                <w:rFonts w:cs="Arial"/>
                <w:sz w:val="18"/>
                <w:szCs w:val="18"/>
                <w:lang w:eastAsia="zh-CN"/>
              </w:rPr>
              <w:t xml:space="preserve">, which should have separate MAC-CEs and triggering conditions. The mixed operation is never discussed in RAN1. </w:t>
            </w:r>
            <w:proofErr w:type="gramStart"/>
            <w:r>
              <w:rPr>
                <w:rFonts w:cs="Arial"/>
                <w:sz w:val="18"/>
                <w:szCs w:val="18"/>
                <w:lang w:eastAsia="zh-CN"/>
              </w:rPr>
              <w:t>So</w:t>
            </w:r>
            <w:proofErr w:type="gramEnd"/>
            <w:r>
              <w:rPr>
                <w:rFonts w:cs="Arial"/>
                <w:sz w:val="18"/>
                <w:szCs w:val="18"/>
                <w:lang w:eastAsia="zh-CN"/>
              </w:rPr>
              <w:t xml:space="preserve"> we would like to clarify no support for the mixed case. </w:t>
            </w:r>
          </w:p>
          <w:p w14:paraId="0DC05D78" w14:textId="77777777" w:rsidR="000345A8" w:rsidRDefault="000345A8" w:rsidP="00B27ACE">
            <w:pPr>
              <w:rPr>
                <w:rFonts w:cs="Arial"/>
                <w:sz w:val="18"/>
                <w:szCs w:val="18"/>
                <w:lang w:eastAsia="zh-CN"/>
              </w:rPr>
            </w:pPr>
          </w:p>
          <w:p w14:paraId="0D7ADA78" w14:textId="2EA3367B" w:rsidR="000345A8" w:rsidRPr="000345A8" w:rsidRDefault="000345A8" w:rsidP="00B27ACE">
            <w:pPr>
              <w:pStyle w:val="ListParagraph"/>
              <w:numPr>
                <w:ilvl w:val="0"/>
                <w:numId w:val="13"/>
              </w:numPr>
              <w:snapToGrid w:val="0"/>
              <w:spacing w:after="60"/>
              <w:jc w:val="both"/>
              <w:rPr>
                <w:rFonts w:eastAsia="Batang"/>
                <w:bCs/>
                <w:strike/>
                <w:color w:val="FF0000"/>
                <w:sz w:val="18"/>
                <w:szCs w:val="18"/>
              </w:rPr>
            </w:pPr>
            <w:r w:rsidRPr="000345A8">
              <w:rPr>
                <w:bCs/>
                <w:iCs/>
                <w:sz w:val="18"/>
                <w:szCs w:val="18"/>
              </w:rPr>
              <w:t xml:space="preserve">Regarding </w:t>
            </w:r>
            <w:proofErr w:type="spellStart"/>
            <w:r w:rsidRPr="000345A8">
              <w:rPr>
                <w:bCs/>
                <w:iCs/>
                <w:sz w:val="18"/>
                <w:szCs w:val="18"/>
              </w:rPr>
              <w:t>mTRP</w:t>
            </w:r>
            <w:proofErr w:type="spellEnd"/>
            <w:r w:rsidRPr="000345A8">
              <w:rPr>
                <w:bCs/>
                <w:iCs/>
                <w:sz w:val="18"/>
                <w:szCs w:val="18"/>
              </w:rPr>
              <w:t xml:space="preserve"> framework, </w:t>
            </w:r>
            <w:r w:rsidRPr="000345A8">
              <w:rPr>
                <w:bCs/>
                <w:iCs/>
                <w:strike/>
                <w:color w:val="FF0000"/>
                <w:sz w:val="18"/>
                <w:szCs w:val="18"/>
              </w:rPr>
              <w:t>RAN1 has not discussed whether</w:t>
            </w:r>
            <w:r w:rsidRPr="000345A8">
              <w:rPr>
                <w:bCs/>
                <w:iCs/>
                <w:color w:val="FF0000"/>
                <w:sz w:val="18"/>
                <w:szCs w:val="18"/>
              </w:rPr>
              <w:t xml:space="preserve"> </w:t>
            </w:r>
            <w:r w:rsidRPr="000345A8">
              <w:rPr>
                <w:bCs/>
                <w:iCs/>
                <w:sz w:val="18"/>
                <w:szCs w:val="18"/>
              </w:rPr>
              <w:t xml:space="preserve">these MPE reporting changes </w:t>
            </w:r>
            <w:r w:rsidRPr="000345A8">
              <w:rPr>
                <w:bCs/>
                <w:iCs/>
                <w:color w:val="FF0000"/>
                <w:sz w:val="18"/>
                <w:szCs w:val="18"/>
              </w:rPr>
              <w:t xml:space="preserve">cannot be combined with R17 </w:t>
            </w:r>
            <w:proofErr w:type="spellStart"/>
            <w:r w:rsidRPr="000345A8">
              <w:rPr>
                <w:bCs/>
                <w:iCs/>
                <w:color w:val="FF0000"/>
                <w:sz w:val="18"/>
                <w:szCs w:val="18"/>
              </w:rPr>
              <w:t>mTRP</w:t>
            </w:r>
            <w:proofErr w:type="spellEnd"/>
            <w:r w:rsidRPr="000345A8">
              <w:rPr>
                <w:bCs/>
                <w:iCs/>
                <w:color w:val="FF0000"/>
                <w:sz w:val="18"/>
                <w:szCs w:val="18"/>
              </w:rPr>
              <w:t xml:space="preserve"> PHR enhancement</w:t>
            </w:r>
            <w:r>
              <w:rPr>
                <w:bCs/>
                <w:iCs/>
                <w:sz w:val="18"/>
                <w:szCs w:val="18"/>
              </w:rPr>
              <w:t xml:space="preserve"> </w:t>
            </w:r>
            <w:r w:rsidRPr="000345A8">
              <w:rPr>
                <w:bCs/>
                <w:iCs/>
                <w:strike/>
                <w:color w:val="FF0000"/>
                <w:sz w:val="18"/>
                <w:szCs w:val="18"/>
              </w:rPr>
              <w:t xml:space="preserve">would also apply to </w:t>
            </w:r>
            <w:proofErr w:type="spellStart"/>
            <w:r w:rsidRPr="000345A8">
              <w:rPr>
                <w:bCs/>
                <w:iCs/>
                <w:strike/>
                <w:color w:val="FF0000"/>
                <w:sz w:val="18"/>
                <w:szCs w:val="18"/>
              </w:rPr>
              <w:t>mTRP</w:t>
            </w:r>
            <w:proofErr w:type="spellEnd"/>
            <w:r w:rsidRPr="000345A8">
              <w:rPr>
                <w:bCs/>
                <w:iCs/>
                <w:strike/>
                <w:color w:val="FF0000"/>
                <w:sz w:val="18"/>
                <w:szCs w:val="18"/>
              </w:rPr>
              <w:t xml:space="preserve"> </w:t>
            </w:r>
            <w:proofErr w:type="gramStart"/>
            <w:r w:rsidRPr="000345A8">
              <w:rPr>
                <w:bCs/>
                <w:iCs/>
                <w:strike/>
                <w:color w:val="FF0000"/>
                <w:sz w:val="18"/>
                <w:szCs w:val="18"/>
              </w:rPr>
              <w:t>framework .</w:t>
            </w:r>
            <w:proofErr w:type="gramEnd"/>
          </w:p>
        </w:tc>
      </w:tr>
      <w:tr w:rsidR="004B3D16" w:rsidRPr="00FC3809" w14:paraId="32F9B252" w14:textId="77777777" w:rsidTr="004B6B07">
        <w:trPr>
          <w:trHeight w:val="287"/>
        </w:trPr>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367BE9" w14:textId="016850D0" w:rsidR="004B3D16" w:rsidRDefault="004B3D16" w:rsidP="007613DA">
            <w:pPr>
              <w:snapToGrid w:val="0"/>
              <w:rPr>
                <w:sz w:val="18"/>
                <w:szCs w:val="18"/>
                <w:lang w:eastAsia="zh-CN"/>
              </w:rPr>
            </w:pPr>
            <w:r>
              <w:rPr>
                <w:sz w:val="18"/>
                <w:szCs w:val="18"/>
                <w:lang w:eastAsia="zh-CN"/>
              </w:rPr>
              <w:t xml:space="preserve">Huawei, </w:t>
            </w:r>
            <w:proofErr w:type="spellStart"/>
            <w:r>
              <w:rPr>
                <w:sz w:val="18"/>
                <w:szCs w:val="18"/>
                <w:lang w:eastAsia="zh-CN"/>
              </w:rPr>
              <w:t>HiSilicon</w:t>
            </w:r>
            <w:proofErr w:type="spellEnd"/>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71A3C7" w14:textId="38F2D125" w:rsidR="002803E2" w:rsidRDefault="004B3D16" w:rsidP="004B3D16">
            <w:pPr>
              <w:rPr>
                <w:rFonts w:cs="Arial"/>
                <w:sz w:val="18"/>
                <w:szCs w:val="18"/>
                <w:lang w:eastAsia="zh-CN"/>
              </w:rPr>
            </w:pPr>
            <w:r>
              <w:rPr>
                <w:rFonts w:cs="Arial"/>
                <w:sz w:val="18"/>
                <w:szCs w:val="18"/>
                <w:lang w:eastAsia="zh-CN"/>
              </w:rPr>
              <w:t>Our original understanding of ‘</w:t>
            </w:r>
            <w:proofErr w:type="spellStart"/>
            <w:r>
              <w:rPr>
                <w:rFonts w:cs="Arial"/>
                <w:sz w:val="18"/>
                <w:szCs w:val="18"/>
                <w:lang w:eastAsia="zh-CN"/>
              </w:rPr>
              <w:t>mTRP</w:t>
            </w:r>
            <w:proofErr w:type="spellEnd"/>
            <w:r>
              <w:rPr>
                <w:rFonts w:cs="Arial"/>
                <w:sz w:val="18"/>
                <w:szCs w:val="18"/>
                <w:lang w:eastAsia="zh-CN"/>
              </w:rPr>
              <w:t xml:space="preserve"> framework’ in RAN2 LS is about </w:t>
            </w:r>
            <w:r w:rsidR="002803E2">
              <w:rPr>
                <w:rFonts w:cs="Arial"/>
                <w:sz w:val="18"/>
                <w:szCs w:val="18"/>
                <w:lang w:eastAsia="zh-CN"/>
              </w:rPr>
              <w:t xml:space="preserve">general </w:t>
            </w:r>
            <w:r>
              <w:rPr>
                <w:rFonts w:cs="Arial"/>
                <w:sz w:val="18"/>
                <w:szCs w:val="18"/>
                <w:lang w:eastAsia="zh-CN"/>
              </w:rPr>
              <w:t xml:space="preserve">intra-cell </w:t>
            </w:r>
            <w:proofErr w:type="spellStart"/>
            <w:r>
              <w:rPr>
                <w:rFonts w:cs="Arial"/>
                <w:sz w:val="18"/>
                <w:szCs w:val="18"/>
                <w:lang w:eastAsia="zh-CN"/>
              </w:rPr>
              <w:t>mTRP</w:t>
            </w:r>
            <w:proofErr w:type="spellEnd"/>
            <w:r>
              <w:rPr>
                <w:rFonts w:cs="Arial"/>
                <w:sz w:val="18"/>
                <w:szCs w:val="18"/>
                <w:lang w:eastAsia="zh-CN"/>
              </w:rPr>
              <w:t xml:space="preserve"> operation, with which we think R17 MPE enhancements should be applicable without much additional efforts. </w:t>
            </w:r>
          </w:p>
          <w:p w14:paraId="0E29B4E3" w14:textId="77777777" w:rsidR="002803E2" w:rsidRDefault="002803E2" w:rsidP="004B3D16">
            <w:pPr>
              <w:rPr>
                <w:rFonts w:cs="Arial"/>
                <w:sz w:val="18"/>
                <w:szCs w:val="18"/>
                <w:lang w:eastAsia="zh-CN"/>
              </w:rPr>
            </w:pPr>
          </w:p>
          <w:p w14:paraId="7C3C5E47" w14:textId="269A6EC5" w:rsidR="002803E2" w:rsidRDefault="004B3D16" w:rsidP="002803E2">
            <w:pPr>
              <w:rPr>
                <w:rFonts w:cs="Arial"/>
                <w:sz w:val="18"/>
                <w:szCs w:val="18"/>
                <w:lang w:eastAsia="zh-CN"/>
              </w:rPr>
            </w:pPr>
            <w:r>
              <w:rPr>
                <w:rFonts w:cs="Arial"/>
                <w:sz w:val="18"/>
                <w:szCs w:val="18"/>
                <w:lang w:eastAsia="zh-CN"/>
              </w:rPr>
              <w:t xml:space="preserve">If RAN1 is going to reply RAN2 with </w:t>
            </w:r>
            <w:r w:rsidR="002803E2">
              <w:rPr>
                <w:rFonts w:cs="Arial"/>
                <w:sz w:val="18"/>
                <w:szCs w:val="18"/>
                <w:lang w:eastAsia="zh-CN"/>
              </w:rPr>
              <w:t>specific</w:t>
            </w:r>
            <w:r>
              <w:rPr>
                <w:rFonts w:cs="Arial"/>
                <w:sz w:val="18"/>
                <w:szCs w:val="18"/>
                <w:lang w:eastAsia="zh-CN"/>
              </w:rPr>
              <w:t xml:space="preserve"> </w:t>
            </w:r>
            <w:r w:rsidR="002803E2">
              <w:rPr>
                <w:rFonts w:cs="Arial"/>
                <w:sz w:val="18"/>
                <w:szCs w:val="18"/>
                <w:lang w:eastAsia="zh-CN"/>
              </w:rPr>
              <w:t>reading/assumption on RAN2</w:t>
            </w:r>
            <w:r>
              <w:rPr>
                <w:rFonts w:cs="Arial"/>
                <w:sz w:val="18"/>
                <w:szCs w:val="18"/>
                <w:lang w:eastAsia="zh-CN"/>
              </w:rPr>
              <w:t xml:space="preserve"> question</w:t>
            </w:r>
            <w:r w:rsidR="002803E2">
              <w:rPr>
                <w:rFonts w:cs="Arial"/>
                <w:sz w:val="18"/>
                <w:szCs w:val="18"/>
                <w:lang w:eastAsia="zh-CN"/>
              </w:rPr>
              <w:t xml:space="preserve"> (e.g., whether R17 MPE reporting designed under agenda 8.1.1 can be combined with R17 </w:t>
            </w:r>
            <w:proofErr w:type="spellStart"/>
            <w:r w:rsidR="002803E2">
              <w:rPr>
                <w:rFonts w:cs="Arial"/>
                <w:sz w:val="18"/>
                <w:szCs w:val="18"/>
                <w:lang w:eastAsia="zh-CN"/>
              </w:rPr>
              <w:t>mTRP</w:t>
            </w:r>
            <w:proofErr w:type="spellEnd"/>
            <w:r w:rsidR="002803E2">
              <w:rPr>
                <w:rFonts w:cs="Arial"/>
                <w:sz w:val="18"/>
                <w:szCs w:val="18"/>
                <w:lang w:eastAsia="zh-CN"/>
              </w:rPr>
              <w:t xml:space="preserve"> PHR reporting designed under agenda 8.1.2.1), we think it is more appropriate to say that RAN1 has not discussed this. </w:t>
            </w:r>
          </w:p>
        </w:tc>
      </w:tr>
      <w:tr w:rsidR="00E244C4" w:rsidRPr="00FC3809" w14:paraId="7AB488EE" w14:textId="77777777" w:rsidTr="004B6B07">
        <w:trPr>
          <w:trHeight w:val="287"/>
        </w:trPr>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6CF870" w14:textId="5013BC57" w:rsidR="00E244C4" w:rsidRDefault="00E244C4" w:rsidP="007613DA">
            <w:pPr>
              <w:snapToGrid w:val="0"/>
              <w:rPr>
                <w:sz w:val="18"/>
                <w:szCs w:val="18"/>
                <w:lang w:eastAsia="zh-CN"/>
              </w:rPr>
            </w:pPr>
            <w:r>
              <w:rPr>
                <w:rFonts w:hint="eastAsia"/>
                <w:sz w:val="18"/>
                <w:szCs w:val="18"/>
                <w:lang w:eastAsia="zh-CN"/>
              </w:rPr>
              <w:t>CATT</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CCEA48" w14:textId="2728CB9E" w:rsidR="007A2781" w:rsidRDefault="007A2781" w:rsidP="00E244C4">
            <w:pPr>
              <w:snapToGrid w:val="0"/>
              <w:rPr>
                <w:rFonts w:cs="Arial"/>
                <w:sz w:val="18"/>
                <w:szCs w:val="18"/>
                <w:lang w:eastAsia="zh-CN"/>
              </w:rPr>
            </w:pPr>
            <w:r>
              <w:rPr>
                <w:rFonts w:cs="Arial" w:hint="eastAsia"/>
                <w:sz w:val="18"/>
                <w:szCs w:val="18"/>
                <w:lang w:eastAsia="zh-CN"/>
              </w:rPr>
              <w:t>We share similar view</w:t>
            </w:r>
            <w:r w:rsidR="0004421A">
              <w:rPr>
                <w:rFonts w:cs="Arial" w:hint="eastAsia"/>
                <w:sz w:val="18"/>
                <w:szCs w:val="18"/>
                <w:lang w:eastAsia="zh-CN"/>
              </w:rPr>
              <w:t xml:space="preserve"> with LGE</w:t>
            </w:r>
            <w:r>
              <w:rPr>
                <w:rFonts w:cs="Arial" w:hint="eastAsia"/>
                <w:sz w:val="18"/>
                <w:szCs w:val="18"/>
                <w:lang w:eastAsia="zh-CN"/>
              </w:rPr>
              <w:t xml:space="preserve"> that RAN1 </w:t>
            </w:r>
            <w:r>
              <w:rPr>
                <w:rFonts w:cs="Arial"/>
                <w:sz w:val="18"/>
                <w:szCs w:val="18"/>
                <w:lang w:eastAsia="zh-CN"/>
              </w:rPr>
              <w:t>should</w:t>
            </w:r>
            <w:r>
              <w:rPr>
                <w:rFonts w:cs="Arial" w:hint="eastAsia"/>
                <w:sz w:val="18"/>
                <w:szCs w:val="18"/>
                <w:lang w:eastAsia="zh-CN"/>
              </w:rPr>
              <w:t xml:space="preserve"> first clarify with RAN2 what </w:t>
            </w:r>
            <w:r>
              <w:rPr>
                <w:rFonts w:cs="Arial"/>
                <w:sz w:val="18"/>
                <w:szCs w:val="18"/>
                <w:lang w:eastAsia="zh-CN"/>
              </w:rPr>
              <w:t>‘</w:t>
            </w:r>
            <w:proofErr w:type="spellStart"/>
            <w:r>
              <w:rPr>
                <w:rFonts w:cs="Arial" w:hint="eastAsia"/>
                <w:sz w:val="18"/>
                <w:szCs w:val="18"/>
                <w:lang w:eastAsia="zh-CN"/>
              </w:rPr>
              <w:t>mTRP</w:t>
            </w:r>
            <w:proofErr w:type="spellEnd"/>
            <w:r>
              <w:rPr>
                <w:rFonts w:cs="Arial" w:hint="eastAsia"/>
                <w:sz w:val="18"/>
                <w:szCs w:val="18"/>
                <w:lang w:eastAsia="zh-CN"/>
              </w:rPr>
              <w:t xml:space="preserve"> framework</w:t>
            </w:r>
            <w:r>
              <w:rPr>
                <w:rFonts w:cs="Arial"/>
                <w:sz w:val="18"/>
                <w:szCs w:val="18"/>
                <w:lang w:eastAsia="zh-CN"/>
              </w:rPr>
              <w:t>’</w:t>
            </w:r>
            <w:r>
              <w:rPr>
                <w:rFonts w:cs="Arial" w:hint="eastAsia"/>
                <w:sz w:val="18"/>
                <w:szCs w:val="18"/>
                <w:lang w:eastAsia="zh-CN"/>
              </w:rPr>
              <w:t xml:space="preserve"> means</w:t>
            </w:r>
            <w:r w:rsidR="0012236B">
              <w:rPr>
                <w:rFonts w:cs="Arial" w:hint="eastAsia"/>
                <w:sz w:val="18"/>
                <w:szCs w:val="18"/>
                <w:lang w:eastAsia="zh-CN"/>
              </w:rPr>
              <w:t xml:space="preserve">. </w:t>
            </w:r>
          </w:p>
          <w:p w14:paraId="7F83B49B" w14:textId="777A3F23" w:rsidR="00E244C4" w:rsidRPr="00863FBD" w:rsidRDefault="0012236B" w:rsidP="00F32858">
            <w:pPr>
              <w:snapToGrid w:val="0"/>
              <w:rPr>
                <w:rFonts w:cs="Arial"/>
                <w:sz w:val="18"/>
                <w:szCs w:val="18"/>
                <w:lang w:eastAsia="zh-CN"/>
              </w:rPr>
            </w:pPr>
            <w:r>
              <w:rPr>
                <w:rFonts w:cs="Arial" w:hint="eastAsia"/>
                <w:sz w:val="18"/>
                <w:szCs w:val="18"/>
                <w:lang w:eastAsia="zh-CN"/>
              </w:rPr>
              <w:t xml:space="preserve">As we know, </w:t>
            </w:r>
            <w:proofErr w:type="spellStart"/>
            <w:r>
              <w:rPr>
                <w:rFonts w:cs="Arial" w:hint="eastAsia"/>
                <w:sz w:val="18"/>
                <w:szCs w:val="18"/>
                <w:lang w:eastAsia="zh-CN"/>
              </w:rPr>
              <w:t>mTRP</w:t>
            </w:r>
            <w:proofErr w:type="spellEnd"/>
            <w:r>
              <w:rPr>
                <w:rFonts w:cs="Arial" w:hint="eastAsia"/>
                <w:sz w:val="18"/>
                <w:szCs w:val="18"/>
                <w:lang w:eastAsia="zh-CN"/>
              </w:rPr>
              <w:t xml:space="preserve"> </w:t>
            </w:r>
            <w:r>
              <w:rPr>
                <w:rFonts w:cs="Arial"/>
                <w:sz w:val="18"/>
                <w:szCs w:val="18"/>
                <w:lang w:eastAsia="zh-CN"/>
              </w:rPr>
              <w:t>framework</w:t>
            </w:r>
            <w:r>
              <w:rPr>
                <w:rFonts w:cs="Arial" w:hint="eastAsia"/>
                <w:sz w:val="18"/>
                <w:szCs w:val="18"/>
                <w:lang w:eastAsia="zh-CN"/>
              </w:rPr>
              <w:t xml:space="preserve"> includes three scenarios which </w:t>
            </w:r>
            <w:r w:rsidR="000C033D">
              <w:rPr>
                <w:rFonts w:cs="Arial" w:hint="eastAsia"/>
                <w:sz w:val="18"/>
                <w:szCs w:val="18"/>
                <w:lang w:eastAsia="zh-CN"/>
              </w:rPr>
              <w:t>include</w:t>
            </w:r>
            <w:r>
              <w:rPr>
                <w:rFonts w:cs="Arial" w:hint="eastAsia"/>
                <w:sz w:val="18"/>
                <w:szCs w:val="18"/>
                <w:lang w:eastAsia="zh-CN"/>
              </w:rPr>
              <w:t xml:space="preserve"> Rel-16 Intra-cell </w:t>
            </w:r>
            <w:proofErr w:type="spellStart"/>
            <w:r>
              <w:rPr>
                <w:rFonts w:cs="Arial" w:hint="eastAsia"/>
                <w:sz w:val="18"/>
                <w:szCs w:val="18"/>
                <w:lang w:eastAsia="zh-CN"/>
              </w:rPr>
              <w:t>mTRP</w:t>
            </w:r>
            <w:proofErr w:type="spellEnd"/>
            <w:r>
              <w:rPr>
                <w:rFonts w:cs="Arial" w:hint="eastAsia"/>
                <w:sz w:val="18"/>
                <w:szCs w:val="18"/>
                <w:lang w:eastAsia="zh-CN"/>
              </w:rPr>
              <w:t xml:space="preserve">, Rel-17 Intra-cell </w:t>
            </w:r>
            <w:proofErr w:type="spellStart"/>
            <w:r>
              <w:rPr>
                <w:rFonts w:cs="Arial" w:hint="eastAsia"/>
                <w:sz w:val="18"/>
                <w:szCs w:val="18"/>
                <w:lang w:eastAsia="zh-CN"/>
              </w:rPr>
              <w:t>mTRP</w:t>
            </w:r>
            <w:proofErr w:type="spellEnd"/>
            <w:r>
              <w:rPr>
                <w:rFonts w:cs="Arial" w:hint="eastAsia"/>
                <w:sz w:val="18"/>
                <w:szCs w:val="18"/>
                <w:lang w:eastAsia="zh-CN"/>
              </w:rPr>
              <w:t xml:space="preserve"> and Rel-17 Inter-cell </w:t>
            </w:r>
            <w:proofErr w:type="spellStart"/>
            <w:r>
              <w:rPr>
                <w:rFonts w:cs="Arial" w:hint="eastAsia"/>
                <w:sz w:val="18"/>
                <w:szCs w:val="18"/>
                <w:lang w:eastAsia="zh-CN"/>
              </w:rPr>
              <w:t>mTRP</w:t>
            </w:r>
            <w:proofErr w:type="spellEnd"/>
            <w:r>
              <w:rPr>
                <w:rFonts w:cs="Arial" w:hint="eastAsia"/>
                <w:sz w:val="18"/>
                <w:szCs w:val="18"/>
                <w:lang w:eastAsia="zh-CN"/>
              </w:rPr>
              <w:t xml:space="preserve"> framework. If the </w:t>
            </w:r>
            <w:r>
              <w:rPr>
                <w:rFonts w:cs="Arial"/>
                <w:sz w:val="18"/>
                <w:szCs w:val="18"/>
                <w:lang w:eastAsia="zh-CN"/>
              </w:rPr>
              <w:t>‘</w:t>
            </w:r>
            <w:proofErr w:type="spellStart"/>
            <w:r>
              <w:rPr>
                <w:rFonts w:cs="Arial" w:hint="eastAsia"/>
                <w:sz w:val="18"/>
                <w:szCs w:val="18"/>
                <w:lang w:eastAsia="zh-CN"/>
              </w:rPr>
              <w:t>mTRP</w:t>
            </w:r>
            <w:proofErr w:type="spellEnd"/>
            <w:r>
              <w:rPr>
                <w:rFonts w:cs="Arial" w:hint="eastAsia"/>
                <w:sz w:val="18"/>
                <w:szCs w:val="18"/>
                <w:lang w:eastAsia="zh-CN"/>
              </w:rPr>
              <w:t xml:space="preserve"> framework</w:t>
            </w:r>
            <w:r>
              <w:rPr>
                <w:rFonts w:cs="Arial"/>
                <w:sz w:val="18"/>
                <w:szCs w:val="18"/>
                <w:lang w:eastAsia="zh-CN"/>
              </w:rPr>
              <w:t>’</w:t>
            </w:r>
            <w:r>
              <w:rPr>
                <w:rFonts w:cs="Arial" w:hint="eastAsia"/>
                <w:sz w:val="18"/>
                <w:szCs w:val="18"/>
                <w:lang w:eastAsia="zh-CN"/>
              </w:rPr>
              <w:t xml:space="preserve"> refers to the general Rel-16 Intra-cell </w:t>
            </w:r>
            <w:proofErr w:type="spellStart"/>
            <w:r>
              <w:rPr>
                <w:rFonts w:cs="Arial" w:hint="eastAsia"/>
                <w:sz w:val="18"/>
                <w:szCs w:val="18"/>
                <w:lang w:eastAsia="zh-CN"/>
              </w:rPr>
              <w:t>mTRP</w:t>
            </w:r>
            <w:proofErr w:type="spellEnd"/>
            <w:r>
              <w:rPr>
                <w:rFonts w:cs="Arial" w:hint="eastAsia"/>
                <w:sz w:val="18"/>
                <w:szCs w:val="18"/>
                <w:lang w:eastAsia="zh-CN"/>
              </w:rPr>
              <w:t xml:space="preserve">, we think Rel-17 MPE enhancements should be applicable without too much additional efforts.  If the </w:t>
            </w:r>
            <w:r>
              <w:rPr>
                <w:rFonts w:cs="Arial"/>
                <w:sz w:val="18"/>
                <w:szCs w:val="18"/>
                <w:lang w:eastAsia="zh-CN"/>
              </w:rPr>
              <w:t>‘</w:t>
            </w:r>
            <w:proofErr w:type="spellStart"/>
            <w:r>
              <w:rPr>
                <w:rFonts w:cs="Arial" w:hint="eastAsia"/>
                <w:sz w:val="18"/>
                <w:szCs w:val="18"/>
                <w:lang w:eastAsia="zh-CN"/>
              </w:rPr>
              <w:t>mTRP</w:t>
            </w:r>
            <w:proofErr w:type="spellEnd"/>
            <w:r>
              <w:rPr>
                <w:rFonts w:cs="Arial" w:hint="eastAsia"/>
                <w:sz w:val="18"/>
                <w:szCs w:val="18"/>
                <w:lang w:eastAsia="zh-CN"/>
              </w:rPr>
              <w:t xml:space="preserve"> framework</w:t>
            </w:r>
            <w:r>
              <w:rPr>
                <w:rFonts w:cs="Arial"/>
                <w:sz w:val="18"/>
                <w:szCs w:val="18"/>
                <w:lang w:eastAsia="zh-CN"/>
              </w:rPr>
              <w:t>’</w:t>
            </w:r>
            <w:r>
              <w:rPr>
                <w:rFonts w:cs="Arial" w:hint="eastAsia"/>
                <w:sz w:val="18"/>
                <w:szCs w:val="18"/>
                <w:lang w:eastAsia="zh-CN"/>
              </w:rPr>
              <w:t xml:space="preserve"> refers to the Rel-17 </w:t>
            </w:r>
            <w:proofErr w:type="spellStart"/>
            <w:r>
              <w:rPr>
                <w:rFonts w:cs="Arial" w:hint="eastAsia"/>
                <w:sz w:val="18"/>
                <w:szCs w:val="18"/>
                <w:lang w:eastAsia="zh-CN"/>
              </w:rPr>
              <w:t>mTRP</w:t>
            </w:r>
            <w:proofErr w:type="spellEnd"/>
            <w:r>
              <w:rPr>
                <w:rFonts w:cs="Arial" w:hint="eastAsia"/>
                <w:sz w:val="18"/>
                <w:szCs w:val="18"/>
                <w:lang w:eastAsia="zh-CN"/>
              </w:rPr>
              <w:t xml:space="preserve"> where enhanced PHR reporting is introduced for TDM PUSCH </w:t>
            </w:r>
            <w:proofErr w:type="gramStart"/>
            <w:r>
              <w:rPr>
                <w:rFonts w:cs="Arial" w:hint="eastAsia"/>
                <w:sz w:val="18"/>
                <w:szCs w:val="18"/>
                <w:lang w:eastAsia="zh-CN"/>
              </w:rPr>
              <w:t>repetition, and</w:t>
            </w:r>
            <w:proofErr w:type="gramEnd"/>
            <w:r>
              <w:rPr>
                <w:rFonts w:cs="Arial" w:hint="eastAsia"/>
                <w:sz w:val="18"/>
                <w:szCs w:val="18"/>
                <w:lang w:eastAsia="zh-CN"/>
              </w:rPr>
              <w:t xml:space="preserve"> considering PHR and MPE are in a same MAC-CE format currently</w:t>
            </w:r>
            <w:r w:rsidR="00863FBD">
              <w:rPr>
                <w:rFonts w:cs="Arial" w:hint="eastAsia"/>
                <w:sz w:val="18"/>
                <w:szCs w:val="18"/>
                <w:lang w:eastAsia="zh-CN"/>
              </w:rPr>
              <w:t xml:space="preserve">, this should be considered by RAN2 that whether enhanced PHR reporting for MTRP uplink transmission and enhanced MPE reporting should be included in a same MAC-CE format or not. For the </w:t>
            </w:r>
            <w:proofErr w:type="spellStart"/>
            <w:r w:rsidR="00863FBD">
              <w:rPr>
                <w:rFonts w:cs="Arial" w:hint="eastAsia"/>
                <w:sz w:val="18"/>
                <w:szCs w:val="18"/>
                <w:lang w:eastAsia="zh-CN"/>
              </w:rPr>
              <w:t>later</w:t>
            </w:r>
            <w:proofErr w:type="spellEnd"/>
            <w:r w:rsidR="00863FBD">
              <w:rPr>
                <w:rFonts w:cs="Arial" w:hint="eastAsia"/>
                <w:sz w:val="18"/>
                <w:szCs w:val="18"/>
                <w:lang w:eastAsia="zh-CN"/>
              </w:rPr>
              <w:t xml:space="preserve"> case, we should clarify that enhanced MPE reporting and the multi-TRP PHR enhancement are two different features in Rel-17 and can</w:t>
            </w:r>
            <w:r w:rsidR="00863FBD">
              <w:rPr>
                <w:rFonts w:cs="Arial"/>
                <w:sz w:val="18"/>
                <w:szCs w:val="18"/>
                <w:lang w:eastAsia="zh-CN"/>
              </w:rPr>
              <w:t>’</w:t>
            </w:r>
            <w:r w:rsidR="00863FBD">
              <w:rPr>
                <w:rFonts w:cs="Arial" w:hint="eastAsia"/>
                <w:sz w:val="18"/>
                <w:szCs w:val="18"/>
                <w:lang w:eastAsia="zh-CN"/>
              </w:rPr>
              <w:t xml:space="preserve">t be </w:t>
            </w:r>
            <w:proofErr w:type="gramStart"/>
            <w:r w:rsidR="00863FBD">
              <w:rPr>
                <w:rFonts w:cs="Arial" w:hint="eastAsia"/>
                <w:sz w:val="18"/>
                <w:szCs w:val="18"/>
                <w:lang w:eastAsia="zh-CN"/>
              </w:rPr>
              <w:t>combined together</w:t>
            </w:r>
            <w:proofErr w:type="gramEnd"/>
            <w:r w:rsidR="00863FBD">
              <w:rPr>
                <w:rFonts w:cs="Arial" w:hint="eastAsia"/>
                <w:sz w:val="18"/>
                <w:szCs w:val="18"/>
                <w:lang w:eastAsia="zh-CN"/>
              </w:rPr>
              <w:t xml:space="preserve">, the enhanced MAC-CE should be designed separately. </w:t>
            </w:r>
            <w:r w:rsidR="00E244C4" w:rsidRPr="00A4757F">
              <w:rPr>
                <w:rFonts w:cs="Arial"/>
                <w:sz w:val="18"/>
                <w:szCs w:val="18"/>
                <w:lang w:eastAsia="zh-CN"/>
              </w:rPr>
              <w:t xml:space="preserve"> </w:t>
            </w:r>
            <w:r w:rsidR="00E244C4" w:rsidRPr="00B73BC9">
              <w:rPr>
                <w:rFonts w:eastAsia="DengXian"/>
                <w:bCs/>
                <w:color w:val="3333FF"/>
                <w:sz w:val="18"/>
                <w:szCs w:val="18"/>
                <w:lang w:eastAsia="zh-CN"/>
              </w:rPr>
              <w:t xml:space="preserve"> </w:t>
            </w:r>
          </w:p>
        </w:tc>
      </w:tr>
      <w:tr w:rsidR="002D11F1" w:rsidRPr="00FC3809" w14:paraId="423852CC" w14:textId="77777777" w:rsidTr="004B6B07">
        <w:trPr>
          <w:trHeight w:val="287"/>
        </w:trPr>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3213E9" w14:textId="6FC1EBBB" w:rsidR="002D11F1" w:rsidRDefault="002D11F1" w:rsidP="002D11F1">
            <w:pPr>
              <w:snapToGrid w:val="0"/>
              <w:rPr>
                <w:sz w:val="18"/>
                <w:szCs w:val="18"/>
                <w:lang w:eastAsia="zh-CN"/>
              </w:rPr>
            </w:pPr>
            <w:r>
              <w:rPr>
                <w:sz w:val="18"/>
                <w:szCs w:val="18"/>
                <w:lang w:eastAsia="zh-CN"/>
              </w:rPr>
              <w:t>Nokia/NSB</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7D692E" w14:textId="77777777" w:rsidR="002D11F1" w:rsidRDefault="002D11F1" w:rsidP="002D11F1">
            <w:pPr>
              <w:rPr>
                <w:rFonts w:cs="Arial"/>
                <w:sz w:val="18"/>
                <w:szCs w:val="18"/>
              </w:rPr>
            </w:pPr>
            <w:r>
              <w:rPr>
                <w:rFonts w:cs="Arial"/>
                <w:sz w:val="18"/>
                <w:szCs w:val="18"/>
              </w:rPr>
              <w:t xml:space="preserve">Fine with moderator’s proposed answer to RAN2. </w:t>
            </w:r>
          </w:p>
          <w:p w14:paraId="4F38FA7A" w14:textId="77777777" w:rsidR="002D11F1" w:rsidRDefault="002D11F1" w:rsidP="002D11F1">
            <w:pPr>
              <w:rPr>
                <w:rFonts w:cs="Arial"/>
                <w:sz w:val="18"/>
                <w:szCs w:val="18"/>
              </w:rPr>
            </w:pPr>
          </w:p>
          <w:p w14:paraId="57EE0265" w14:textId="77777777" w:rsidR="002D11F1" w:rsidRPr="005F557E" w:rsidRDefault="002D11F1" w:rsidP="002D11F1">
            <w:pPr>
              <w:snapToGrid w:val="0"/>
              <w:spacing w:after="60"/>
              <w:jc w:val="both"/>
              <w:rPr>
                <w:rFonts w:eastAsia="Batang"/>
                <w:bCs/>
                <w:sz w:val="18"/>
                <w:szCs w:val="18"/>
              </w:rPr>
            </w:pPr>
            <w:r w:rsidRPr="005F557E">
              <w:rPr>
                <w:bCs/>
                <w:iCs/>
                <w:sz w:val="18"/>
                <w:szCs w:val="18"/>
              </w:rPr>
              <w:t xml:space="preserve">Regarding </w:t>
            </w:r>
            <w:proofErr w:type="spellStart"/>
            <w:r w:rsidRPr="005F557E">
              <w:rPr>
                <w:bCs/>
                <w:iCs/>
                <w:sz w:val="18"/>
                <w:szCs w:val="18"/>
              </w:rPr>
              <w:t>mTRP</w:t>
            </w:r>
            <w:proofErr w:type="spellEnd"/>
            <w:r w:rsidRPr="005F557E">
              <w:rPr>
                <w:bCs/>
                <w:iCs/>
                <w:sz w:val="18"/>
                <w:szCs w:val="18"/>
              </w:rPr>
              <w:t xml:space="preserve"> framework, RAN1 has not discussed whether these MPE reporting changes would also apply to </w:t>
            </w:r>
            <w:proofErr w:type="spellStart"/>
            <w:r w:rsidRPr="005F557E">
              <w:rPr>
                <w:bCs/>
                <w:iCs/>
                <w:sz w:val="18"/>
                <w:szCs w:val="18"/>
              </w:rPr>
              <w:t>mTRP</w:t>
            </w:r>
            <w:proofErr w:type="spellEnd"/>
            <w:r w:rsidRPr="005F557E">
              <w:rPr>
                <w:bCs/>
                <w:iCs/>
                <w:sz w:val="18"/>
                <w:szCs w:val="18"/>
              </w:rPr>
              <w:t xml:space="preserve"> framework.</w:t>
            </w:r>
          </w:p>
          <w:p w14:paraId="60DEC1FE" w14:textId="77777777" w:rsidR="002D11F1" w:rsidRPr="005F557E" w:rsidRDefault="002D11F1" w:rsidP="002D11F1">
            <w:pPr>
              <w:rPr>
                <w:rFonts w:cs="Arial"/>
                <w:sz w:val="18"/>
                <w:szCs w:val="18"/>
              </w:rPr>
            </w:pPr>
          </w:p>
          <w:p w14:paraId="5CC51D4A" w14:textId="77777777" w:rsidR="002D11F1" w:rsidRDefault="002D11F1" w:rsidP="002D11F1">
            <w:pPr>
              <w:rPr>
                <w:rFonts w:cs="Arial"/>
                <w:sz w:val="18"/>
                <w:szCs w:val="18"/>
                <w:lang w:eastAsia="zh-CN"/>
              </w:rPr>
            </w:pPr>
            <w:r w:rsidRPr="005F557E">
              <w:rPr>
                <w:rFonts w:cs="Arial"/>
                <w:sz w:val="18"/>
                <w:szCs w:val="18"/>
                <w:lang w:eastAsia="zh-CN"/>
              </w:rPr>
              <w:t>First, based on the reply sug</w:t>
            </w:r>
            <w:r>
              <w:rPr>
                <w:rFonts w:cs="Arial"/>
                <w:sz w:val="18"/>
                <w:szCs w:val="18"/>
                <w:lang w:eastAsia="zh-CN"/>
              </w:rPr>
              <w:t xml:space="preserve">gested by the moderator, RAN1 may have to </w:t>
            </w:r>
            <w:r>
              <w:rPr>
                <w:rFonts w:cs="Arial"/>
                <w:sz w:val="18"/>
                <w:szCs w:val="18"/>
                <w:lang w:val="en-FI" w:eastAsia="zh-CN"/>
              </w:rPr>
              <w:t>continue the discussion on this topi</w:t>
            </w:r>
            <w:r>
              <w:rPr>
                <w:rFonts w:cs="Arial"/>
                <w:sz w:val="18"/>
                <w:szCs w:val="18"/>
                <w:lang w:eastAsia="zh-CN"/>
              </w:rPr>
              <w:t xml:space="preserve">c. In general, MPE reporting does not fully rely on unified TCI framework and UE can support MPE FG (23-1-3) independent from the unified TCI framework. Therefore, we think that the MPE reporting can generally be applicable with Rel-16/17 </w:t>
            </w:r>
            <w:proofErr w:type="spellStart"/>
            <w:r>
              <w:rPr>
                <w:rFonts w:cs="Arial"/>
                <w:sz w:val="18"/>
                <w:szCs w:val="18"/>
                <w:lang w:eastAsia="zh-CN"/>
              </w:rPr>
              <w:t>mTRP</w:t>
            </w:r>
            <w:proofErr w:type="spellEnd"/>
            <w:r>
              <w:rPr>
                <w:rFonts w:cs="Arial"/>
                <w:sz w:val="18"/>
                <w:szCs w:val="18"/>
                <w:lang w:eastAsia="zh-CN"/>
              </w:rPr>
              <w:t xml:space="preserve"> operations, and RAN1 can make an agreement/conclusion on that.  </w:t>
            </w:r>
          </w:p>
          <w:p w14:paraId="11018EEE" w14:textId="77777777" w:rsidR="002D11F1" w:rsidRDefault="002D11F1" w:rsidP="002D11F1">
            <w:pPr>
              <w:rPr>
                <w:rFonts w:cs="Arial"/>
                <w:sz w:val="18"/>
                <w:szCs w:val="18"/>
                <w:lang w:eastAsia="zh-CN"/>
              </w:rPr>
            </w:pPr>
          </w:p>
          <w:p w14:paraId="0E327ED4" w14:textId="03D4FB49" w:rsidR="002D11F1" w:rsidRDefault="002D11F1" w:rsidP="002D11F1">
            <w:pPr>
              <w:snapToGrid w:val="0"/>
              <w:rPr>
                <w:rFonts w:cs="Arial"/>
                <w:sz w:val="18"/>
                <w:szCs w:val="18"/>
                <w:lang w:eastAsia="zh-CN"/>
              </w:rPr>
            </w:pPr>
            <w:r>
              <w:rPr>
                <w:rFonts w:cs="Arial"/>
                <w:sz w:val="18"/>
                <w:szCs w:val="18"/>
                <w:lang w:eastAsia="zh-CN"/>
              </w:rPr>
              <w:t>Second, several companies understand the context of the question of “</w:t>
            </w:r>
            <w:proofErr w:type="spellStart"/>
            <w:r>
              <w:rPr>
                <w:rFonts w:cs="Arial"/>
                <w:sz w:val="18"/>
                <w:szCs w:val="18"/>
                <w:lang w:eastAsia="zh-CN"/>
              </w:rPr>
              <w:t>mTRP</w:t>
            </w:r>
            <w:proofErr w:type="spellEnd"/>
            <w:r>
              <w:rPr>
                <w:rFonts w:cs="Arial"/>
                <w:sz w:val="18"/>
                <w:szCs w:val="18"/>
                <w:lang w:eastAsia="zh-CN"/>
              </w:rPr>
              <w:t xml:space="preserve"> framework” differently, </w:t>
            </w:r>
            <w:proofErr w:type="spellStart"/>
            <w:proofErr w:type="gramStart"/>
            <w:r>
              <w:rPr>
                <w:rFonts w:cs="Arial"/>
                <w:sz w:val="18"/>
                <w:szCs w:val="18"/>
                <w:lang w:eastAsia="zh-CN"/>
              </w:rPr>
              <w:t>e,g</w:t>
            </w:r>
            <w:proofErr w:type="spellEnd"/>
            <w:proofErr w:type="gramEnd"/>
            <w:r>
              <w:rPr>
                <w:rFonts w:cs="Arial"/>
                <w:sz w:val="18"/>
                <w:szCs w:val="18"/>
                <w:lang w:eastAsia="zh-CN"/>
              </w:rPr>
              <w:t xml:space="preserve"> referring </w:t>
            </w:r>
            <w:proofErr w:type="spellStart"/>
            <w:r>
              <w:rPr>
                <w:rFonts w:cs="Arial"/>
                <w:sz w:val="18"/>
                <w:szCs w:val="18"/>
                <w:lang w:eastAsia="zh-CN"/>
              </w:rPr>
              <w:t>mTRP</w:t>
            </w:r>
            <w:proofErr w:type="spellEnd"/>
            <w:r>
              <w:rPr>
                <w:rFonts w:cs="Arial"/>
                <w:sz w:val="18"/>
                <w:szCs w:val="18"/>
                <w:lang w:eastAsia="zh-CN"/>
              </w:rPr>
              <w:t xml:space="preserve"> framework as Rel-17 </w:t>
            </w:r>
            <w:proofErr w:type="spellStart"/>
            <w:r>
              <w:rPr>
                <w:rFonts w:cs="Arial"/>
                <w:sz w:val="18"/>
                <w:szCs w:val="18"/>
                <w:lang w:eastAsia="zh-CN"/>
              </w:rPr>
              <w:t>mTRP</w:t>
            </w:r>
            <w:proofErr w:type="spellEnd"/>
            <w:r>
              <w:rPr>
                <w:rFonts w:cs="Arial"/>
                <w:sz w:val="18"/>
                <w:szCs w:val="18"/>
                <w:lang w:eastAsia="zh-CN"/>
              </w:rPr>
              <w:t xml:space="preserve"> UL two PHR reporting. We do not think that two PHR reporting is fully related to the MPE reporting that is discussed in 8.1.1 and clarify that to RAN2 to avoid any misunderstanding. In general, Rel-17 </w:t>
            </w:r>
            <w:proofErr w:type="spellStart"/>
            <w:r>
              <w:rPr>
                <w:rFonts w:cs="Arial"/>
                <w:sz w:val="18"/>
                <w:szCs w:val="18"/>
                <w:lang w:eastAsia="zh-CN"/>
              </w:rPr>
              <w:t>mTRP</w:t>
            </w:r>
            <w:proofErr w:type="spellEnd"/>
            <w:r>
              <w:rPr>
                <w:rFonts w:cs="Arial"/>
                <w:sz w:val="18"/>
                <w:szCs w:val="18"/>
                <w:lang w:eastAsia="zh-CN"/>
              </w:rPr>
              <w:t xml:space="preserve"> UL two PHR reporting is only applicable when it is supported by the UE for PUSCH repetition mode and does not need to integrate with MPE reporting enhancements. </w:t>
            </w:r>
          </w:p>
        </w:tc>
      </w:tr>
      <w:tr w:rsidR="00F5008A" w:rsidRPr="00FC3809" w14:paraId="170EEC02" w14:textId="77777777" w:rsidTr="004B6B07">
        <w:trPr>
          <w:trHeight w:val="287"/>
        </w:trPr>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06ABA1" w14:textId="279A9C0C" w:rsidR="00F5008A" w:rsidRDefault="00F5008A" w:rsidP="002D11F1">
            <w:pPr>
              <w:snapToGrid w:val="0"/>
              <w:rPr>
                <w:sz w:val="18"/>
                <w:szCs w:val="18"/>
                <w:lang w:eastAsia="zh-CN"/>
              </w:rPr>
            </w:pPr>
            <w:r w:rsidRPr="00F5008A">
              <w:rPr>
                <w:rFonts w:cs="Arial"/>
                <w:b/>
                <w:bCs/>
                <w:color w:val="002060"/>
                <w:sz w:val="18"/>
                <w:szCs w:val="18"/>
                <w:lang w:val="en-FI" w:eastAsia="zh-CN"/>
              </w:rPr>
              <w:t>Mod</w:t>
            </w:r>
            <w:r>
              <w:rPr>
                <w:rFonts w:cs="Arial"/>
                <w:b/>
                <w:bCs/>
                <w:color w:val="002060"/>
                <w:sz w:val="18"/>
                <w:szCs w:val="18"/>
                <w:lang w:val="en-FI" w:eastAsia="zh-CN"/>
              </w:rPr>
              <w:t>erator</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7E1FB9" w14:textId="77777777" w:rsidR="00F5008A" w:rsidRPr="00C81C13" w:rsidRDefault="00C81C13" w:rsidP="002D11F1">
            <w:pPr>
              <w:rPr>
                <w:rFonts w:cs="Arial"/>
                <w:color w:val="002060"/>
                <w:sz w:val="18"/>
                <w:szCs w:val="18"/>
                <w:lang w:val="en-FI"/>
              </w:rPr>
            </w:pPr>
            <w:r w:rsidRPr="00C81C13">
              <w:rPr>
                <w:rFonts w:cs="Arial"/>
                <w:color w:val="002060"/>
                <w:sz w:val="18"/>
                <w:szCs w:val="18"/>
                <w:lang w:val="en-FI"/>
              </w:rPr>
              <w:t>From above answers I take the following:</w:t>
            </w:r>
          </w:p>
          <w:p w14:paraId="378DB888" w14:textId="1D2C2784" w:rsidR="00C81C13" w:rsidRPr="00C81C13" w:rsidRDefault="00C81C13" w:rsidP="002D11F1">
            <w:pPr>
              <w:rPr>
                <w:rFonts w:cs="Arial"/>
                <w:color w:val="002060"/>
                <w:sz w:val="18"/>
                <w:szCs w:val="18"/>
                <w:lang w:val="en-FI"/>
              </w:rPr>
            </w:pPr>
            <w:r w:rsidRPr="00C81C13">
              <w:rPr>
                <w:rFonts w:cs="Arial"/>
                <w:color w:val="002060"/>
                <w:sz w:val="18"/>
                <w:szCs w:val="18"/>
                <w:lang w:val="en-FI"/>
              </w:rPr>
              <w:t xml:space="preserve">*  there seems to be nothing controversial as such with the proposed answer. Certainly, it can be more detailed, but then we launch ourselves in a debate for which I am afraid we do not have time and whatever outcome </w:t>
            </w:r>
            <w:r w:rsidR="00AA697A">
              <w:rPr>
                <w:rFonts w:cs="Arial"/>
                <w:color w:val="002060"/>
                <w:sz w:val="18"/>
                <w:szCs w:val="18"/>
                <w:lang w:val="en-FI"/>
              </w:rPr>
              <w:t>would</w:t>
            </w:r>
            <w:r w:rsidRPr="00C81C13">
              <w:rPr>
                <w:rFonts w:cs="Arial"/>
                <w:color w:val="002060"/>
                <w:sz w:val="18"/>
                <w:szCs w:val="18"/>
                <w:lang w:val="en-FI"/>
              </w:rPr>
              <w:t xml:space="preserve"> com</w:t>
            </w:r>
            <w:r w:rsidR="00AA697A">
              <w:rPr>
                <w:rFonts w:cs="Arial"/>
                <w:color w:val="002060"/>
                <w:sz w:val="18"/>
                <w:szCs w:val="18"/>
                <w:lang w:val="en-FI"/>
              </w:rPr>
              <w:t>e</w:t>
            </w:r>
            <w:r w:rsidRPr="00C81C13">
              <w:rPr>
                <w:rFonts w:cs="Arial"/>
                <w:color w:val="002060"/>
                <w:sz w:val="18"/>
                <w:szCs w:val="18"/>
                <w:lang w:val="en-FI"/>
              </w:rPr>
              <w:t xml:space="preserve"> out of that I do not think would help RAN2</w:t>
            </w:r>
            <w:r w:rsidR="00AA697A">
              <w:rPr>
                <w:rFonts w:cs="Arial"/>
                <w:color w:val="002060"/>
                <w:sz w:val="18"/>
                <w:szCs w:val="18"/>
                <w:lang w:val="en-FI"/>
              </w:rPr>
              <w:t xml:space="preserve"> as such.</w:t>
            </w:r>
          </w:p>
          <w:p w14:paraId="6039FE09" w14:textId="65BC7084" w:rsidR="00C81C13" w:rsidRPr="00004D28" w:rsidRDefault="00C81C13" w:rsidP="002D11F1">
            <w:pPr>
              <w:rPr>
                <w:rFonts w:cs="Arial"/>
                <w:color w:val="002060"/>
                <w:sz w:val="18"/>
                <w:szCs w:val="18"/>
                <w:lang w:val="en-FI"/>
              </w:rPr>
            </w:pPr>
            <w:r w:rsidRPr="00C81C13">
              <w:rPr>
                <w:rFonts w:cs="Arial"/>
                <w:color w:val="002060"/>
                <w:sz w:val="18"/>
                <w:szCs w:val="18"/>
                <w:lang w:val="en-FI"/>
              </w:rPr>
              <w:t>* there seems to be a common understanding that RAN1 would need to agree</w:t>
            </w:r>
            <w:r w:rsidR="00AA697A">
              <w:rPr>
                <w:rFonts w:cs="Arial"/>
                <w:color w:val="002060"/>
                <w:sz w:val="18"/>
                <w:szCs w:val="18"/>
                <w:lang w:val="en-FI"/>
              </w:rPr>
              <w:t xml:space="preserve"> on</w:t>
            </w:r>
            <w:r w:rsidRPr="00C81C13">
              <w:rPr>
                <w:rFonts w:cs="Arial"/>
                <w:color w:val="002060"/>
                <w:sz w:val="18"/>
                <w:szCs w:val="18"/>
                <w:lang w:val="en-FI"/>
              </w:rPr>
              <w:t xml:space="preserve"> the applicability of MPE to </w:t>
            </w:r>
            <w:proofErr w:type="spellStart"/>
            <w:r w:rsidRPr="00C81C13">
              <w:rPr>
                <w:rFonts w:cs="Arial"/>
                <w:color w:val="002060"/>
                <w:sz w:val="18"/>
                <w:szCs w:val="18"/>
                <w:lang w:val="en-FI"/>
              </w:rPr>
              <w:t>mTRP</w:t>
            </w:r>
            <w:proofErr w:type="spellEnd"/>
            <w:r w:rsidRPr="00C81C13">
              <w:rPr>
                <w:rFonts w:cs="Arial"/>
                <w:color w:val="002060"/>
                <w:sz w:val="18"/>
                <w:szCs w:val="18"/>
                <w:lang w:val="en-FI"/>
              </w:rPr>
              <w:t xml:space="preserve"> </w:t>
            </w:r>
            <w:r w:rsidRPr="00004D28">
              <w:rPr>
                <w:rFonts w:cs="Arial"/>
                <w:color w:val="002060"/>
                <w:sz w:val="18"/>
                <w:szCs w:val="18"/>
                <w:lang w:val="en-FI"/>
              </w:rPr>
              <w:t xml:space="preserve">framework, I see this as a separate discussion </w:t>
            </w:r>
            <w:r w:rsidR="00AA697A">
              <w:rPr>
                <w:rFonts w:cs="Arial"/>
                <w:color w:val="002060"/>
                <w:sz w:val="18"/>
                <w:szCs w:val="18"/>
                <w:lang w:val="en-FI"/>
              </w:rPr>
              <w:t>w.r.t</w:t>
            </w:r>
            <w:r w:rsidRPr="00004D28">
              <w:rPr>
                <w:rFonts w:cs="Arial"/>
                <w:color w:val="002060"/>
                <w:sz w:val="18"/>
                <w:szCs w:val="18"/>
                <w:lang w:val="en-FI"/>
              </w:rPr>
              <w:t xml:space="preserve"> this LS and hence we can take this further in 8.1.1. </w:t>
            </w:r>
          </w:p>
          <w:p w14:paraId="522AE3EC" w14:textId="7A00AD55" w:rsidR="00004D28" w:rsidRDefault="00004D28" w:rsidP="002D11F1">
            <w:pPr>
              <w:rPr>
                <w:rFonts w:cs="Arial"/>
                <w:color w:val="002060"/>
                <w:sz w:val="18"/>
                <w:szCs w:val="18"/>
                <w:lang w:val="en-FI"/>
              </w:rPr>
            </w:pPr>
            <w:r w:rsidRPr="00004D28">
              <w:rPr>
                <w:rFonts w:cs="Arial"/>
                <w:color w:val="002060"/>
                <w:sz w:val="18"/>
                <w:szCs w:val="18"/>
                <w:lang w:val="en-FI"/>
              </w:rPr>
              <w:t>* I have checked the situation in the RRC LS answer on question 1.8. Based on that discussion I am even more leaning towards what we have in this moment here which is certainly less debatable and captures the situation of RAN1 discussions.</w:t>
            </w:r>
            <w:r w:rsidR="00AA697A">
              <w:rPr>
                <w:rFonts w:cs="Arial"/>
                <w:color w:val="002060"/>
                <w:sz w:val="18"/>
                <w:szCs w:val="18"/>
                <w:lang w:val="en-FI"/>
              </w:rPr>
              <w:t xml:space="preserve"> And </w:t>
            </w:r>
            <w:proofErr w:type="gramStart"/>
            <w:r w:rsidR="00AA697A">
              <w:rPr>
                <w:rFonts w:cs="Arial"/>
                <w:color w:val="002060"/>
                <w:sz w:val="18"/>
                <w:szCs w:val="18"/>
                <w:lang w:val="en-FI"/>
              </w:rPr>
              <w:t>of course</w:t>
            </w:r>
            <w:proofErr w:type="gramEnd"/>
            <w:r w:rsidR="00AA697A">
              <w:rPr>
                <w:rFonts w:cs="Arial"/>
                <w:color w:val="002060"/>
                <w:sz w:val="18"/>
                <w:szCs w:val="18"/>
                <w:lang w:val="en-FI"/>
              </w:rPr>
              <w:t xml:space="preserve"> I do agree that we need to be on the same page with these answers.</w:t>
            </w:r>
          </w:p>
          <w:p w14:paraId="3AF2FE34" w14:textId="35434C1D" w:rsidR="00004D28" w:rsidRPr="00EB5FDB" w:rsidRDefault="00004D28" w:rsidP="002D11F1">
            <w:pPr>
              <w:rPr>
                <w:rFonts w:cs="Arial"/>
                <w:b/>
                <w:bCs/>
                <w:color w:val="002060"/>
                <w:sz w:val="18"/>
                <w:szCs w:val="18"/>
                <w:lang w:val="en-FI"/>
              </w:rPr>
            </w:pPr>
            <w:r w:rsidRPr="00EB5FDB">
              <w:rPr>
                <w:rFonts w:cs="Arial"/>
                <w:b/>
                <w:bCs/>
                <w:color w:val="002060"/>
                <w:sz w:val="18"/>
                <w:szCs w:val="18"/>
                <w:lang w:val="en-FI"/>
              </w:rPr>
              <w:t>* Base</w:t>
            </w:r>
            <w:r w:rsidR="00EB5FDB">
              <w:rPr>
                <w:rFonts w:cs="Arial"/>
                <w:b/>
                <w:bCs/>
                <w:color w:val="002060"/>
                <w:sz w:val="18"/>
                <w:szCs w:val="18"/>
                <w:lang w:val="en-FI"/>
              </w:rPr>
              <w:t>d</w:t>
            </w:r>
            <w:r w:rsidRPr="00EB5FDB">
              <w:rPr>
                <w:rFonts w:cs="Arial"/>
                <w:b/>
                <w:bCs/>
                <w:color w:val="002060"/>
                <w:sz w:val="18"/>
                <w:szCs w:val="18"/>
                <w:lang w:val="en-FI"/>
              </w:rPr>
              <w:t xml:space="preserve"> on the above, </w:t>
            </w:r>
            <w:r w:rsidR="00EB5FDB" w:rsidRPr="00EB5FDB">
              <w:rPr>
                <w:rFonts w:cs="Arial"/>
                <w:b/>
                <w:bCs/>
                <w:color w:val="002060"/>
                <w:sz w:val="18"/>
                <w:szCs w:val="18"/>
                <w:lang w:val="en-FI"/>
              </w:rPr>
              <w:t>the original proposed answer is kept on the table!</w:t>
            </w:r>
            <w:r w:rsidR="00D87379">
              <w:rPr>
                <w:rFonts w:cs="Arial"/>
                <w:b/>
                <w:bCs/>
                <w:color w:val="002060"/>
                <w:sz w:val="18"/>
                <w:szCs w:val="18"/>
                <w:lang w:val="en-FI"/>
              </w:rPr>
              <w:t xml:space="preserve"> </w:t>
            </w:r>
          </w:p>
        </w:tc>
      </w:tr>
    </w:tbl>
    <w:p w14:paraId="13F504A6" w14:textId="28B80A68" w:rsidR="00F06D8C" w:rsidRPr="00D30C25" w:rsidRDefault="00F06D8C" w:rsidP="00F06D8C"/>
    <w:p w14:paraId="5C5129C5" w14:textId="77777777" w:rsidR="0052402E" w:rsidRDefault="0052402E" w:rsidP="006135CD">
      <w:pPr>
        <w:pStyle w:val="Heading2"/>
        <w:numPr>
          <w:ilvl w:val="0"/>
          <w:numId w:val="7"/>
        </w:numPr>
      </w:pPr>
      <w:r>
        <w:t xml:space="preserve">Summary of companies’ inputs </w:t>
      </w:r>
    </w:p>
    <w:p w14:paraId="779EB76B" w14:textId="77777777" w:rsidR="0052402E" w:rsidRDefault="0052402E" w:rsidP="0052402E">
      <w:pPr>
        <w:snapToGrid w:val="0"/>
        <w:spacing w:after="60" w:line="288" w:lineRule="auto"/>
        <w:rPr>
          <w:sz w:val="20"/>
        </w:rPr>
      </w:pPr>
    </w:p>
    <w:p w14:paraId="1EEF78FD" w14:textId="77777777" w:rsidR="0052402E" w:rsidRDefault="0052402E" w:rsidP="0052402E">
      <w:pPr>
        <w:snapToGrid w:val="0"/>
        <w:spacing w:after="60" w:line="288" w:lineRule="auto"/>
        <w:rPr>
          <w:sz w:val="20"/>
        </w:rPr>
      </w:pPr>
      <w:r>
        <w:rPr>
          <w:sz w:val="20"/>
        </w:rPr>
        <w:lastRenderedPageBreak/>
        <w:t xml:space="preserve">The following input </w:t>
      </w:r>
      <w:proofErr w:type="spellStart"/>
      <w:r>
        <w:rPr>
          <w:sz w:val="20"/>
        </w:rPr>
        <w:t>Tdocs</w:t>
      </w:r>
      <w:proofErr w:type="spellEnd"/>
      <w:r>
        <w:rPr>
          <w:sz w:val="20"/>
        </w:rPr>
        <w:t xml:space="preserve"> were submitted:</w:t>
      </w:r>
    </w:p>
    <w:tbl>
      <w:tblPr>
        <w:tblStyle w:val="TableGrid"/>
        <w:tblW w:w="0" w:type="auto"/>
        <w:tblLook w:val="04A0" w:firstRow="1" w:lastRow="0" w:firstColumn="1" w:lastColumn="0" w:noHBand="0" w:noVBand="1"/>
      </w:tblPr>
      <w:tblGrid>
        <w:gridCol w:w="1165"/>
        <w:gridCol w:w="7200"/>
        <w:gridCol w:w="1561"/>
      </w:tblGrid>
      <w:tr w:rsidR="0052402E" w:rsidRPr="00805FD9" w14:paraId="423294CD" w14:textId="77777777" w:rsidTr="006B3693">
        <w:tc>
          <w:tcPr>
            <w:tcW w:w="1165" w:type="dxa"/>
          </w:tcPr>
          <w:p w14:paraId="640131CA" w14:textId="77777777" w:rsidR="0052402E" w:rsidRPr="007440F5" w:rsidRDefault="0052402E" w:rsidP="006B3693">
            <w:pPr>
              <w:snapToGrid w:val="0"/>
              <w:rPr>
                <w:sz w:val="18"/>
                <w:szCs w:val="18"/>
                <w:highlight w:val="yellow"/>
              </w:rPr>
            </w:pPr>
            <w:r w:rsidRPr="007440F5">
              <w:rPr>
                <w:sz w:val="18"/>
                <w:szCs w:val="18"/>
                <w:lang w:eastAsia="x-none"/>
              </w:rPr>
              <w:t>R1-2201041</w:t>
            </w:r>
          </w:p>
        </w:tc>
        <w:tc>
          <w:tcPr>
            <w:tcW w:w="7200" w:type="dxa"/>
          </w:tcPr>
          <w:p w14:paraId="1CDFEED9" w14:textId="77777777" w:rsidR="0052402E" w:rsidRPr="007440F5" w:rsidRDefault="0052402E" w:rsidP="006B3693">
            <w:pPr>
              <w:snapToGrid w:val="0"/>
              <w:rPr>
                <w:sz w:val="18"/>
                <w:szCs w:val="18"/>
                <w:highlight w:val="yellow"/>
              </w:rPr>
            </w:pPr>
            <w:r w:rsidRPr="007440F5">
              <w:rPr>
                <w:sz w:val="18"/>
                <w:szCs w:val="18"/>
                <w:lang w:eastAsia="x-none"/>
              </w:rPr>
              <w:t>Draft reply LS on MPE information signaling</w:t>
            </w:r>
          </w:p>
        </w:tc>
        <w:tc>
          <w:tcPr>
            <w:tcW w:w="1561" w:type="dxa"/>
          </w:tcPr>
          <w:p w14:paraId="55DAB3DA" w14:textId="77777777" w:rsidR="0052402E" w:rsidRPr="00C46484" w:rsidRDefault="0052402E" w:rsidP="006B3693">
            <w:pPr>
              <w:snapToGrid w:val="0"/>
              <w:rPr>
                <w:sz w:val="18"/>
                <w:szCs w:val="18"/>
                <w:highlight w:val="yellow"/>
              </w:rPr>
            </w:pPr>
            <w:r w:rsidRPr="00C46484">
              <w:rPr>
                <w:sz w:val="18"/>
                <w:szCs w:val="18"/>
              </w:rPr>
              <w:t>vivo</w:t>
            </w:r>
          </w:p>
        </w:tc>
      </w:tr>
      <w:tr w:rsidR="0052402E" w:rsidRPr="00805FD9" w14:paraId="6712AF37" w14:textId="77777777" w:rsidTr="006B3693">
        <w:tc>
          <w:tcPr>
            <w:tcW w:w="1165" w:type="dxa"/>
          </w:tcPr>
          <w:p w14:paraId="298357D0" w14:textId="77777777" w:rsidR="0052402E" w:rsidRPr="007440F5" w:rsidRDefault="0052402E" w:rsidP="006B3693">
            <w:pPr>
              <w:snapToGrid w:val="0"/>
              <w:rPr>
                <w:sz w:val="18"/>
                <w:szCs w:val="18"/>
                <w:highlight w:val="yellow"/>
              </w:rPr>
            </w:pPr>
            <w:r w:rsidRPr="007440F5">
              <w:rPr>
                <w:sz w:val="18"/>
                <w:szCs w:val="18"/>
                <w:lang w:eastAsia="x-none"/>
              </w:rPr>
              <w:t>R1-2201202</w:t>
            </w:r>
          </w:p>
        </w:tc>
        <w:tc>
          <w:tcPr>
            <w:tcW w:w="7200" w:type="dxa"/>
          </w:tcPr>
          <w:p w14:paraId="2ECC8A26" w14:textId="77777777" w:rsidR="0052402E" w:rsidRPr="007440F5" w:rsidRDefault="0052402E" w:rsidP="006B3693">
            <w:pPr>
              <w:snapToGrid w:val="0"/>
              <w:rPr>
                <w:sz w:val="18"/>
                <w:szCs w:val="18"/>
                <w:highlight w:val="yellow"/>
              </w:rPr>
            </w:pPr>
            <w:r w:rsidRPr="007440F5">
              <w:rPr>
                <w:sz w:val="18"/>
                <w:szCs w:val="18"/>
                <w:lang w:eastAsia="x-none"/>
              </w:rPr>
              <w:t xml:space="preserve">Draft reply LS on MPE information </w:t>
            </w:r>
            <w:proofErr w:type="spellStart"/>
            <w:r w:rsidRPr="007440F5">
              <w:rPr>
                <w:sz w:val="18"/>
                <w:szCs w:val="18"/>
                <w:lang w:eastAsia="x-none"/>
              </w:rPr>
              <w:t>signalling</w:t>
            </w:r>
            <w:proofErr w:type="spellEnd"/>
          </w:p>
        </w:tc>
        <w:tc>
          <w:tcPr>
            <w:tcW w:w="1561" w:type="dxa"/>
          </w:tcPr>
          <w:p w14:paraId="77DCA77F" w14:textId="77777777" w:rsidR="0052402E" w:rsidRPr="007440F5" w:rsidRDefault="0052402E" w:rsidP="006B3693">
            <w:pPr>
              <w:snapToGrid w:val="0"/>
              <w:rPr>
                <w:sz w:val="18"/>
                <w:szCs w:val="18"/>
                <w:highlight w:val="yellow"/>
              </w:rPr>
            </w:pPr>
            <w:r w:rsidRPr="007440F5">
              <w:rPr>
                <w:sz w:val="18"/>
                <w:szCs w:val="18"/>
                <w:lang w:eastAsia="x-none"/>
              </w:rPr>
              <w:t>ZTE</w:t>
            </w:r>
          </w:p>
        </w:tc>
      </w:tr>
      <w:tr w:rsidR="0052402E" w:rsidRPr="00805FD9" w14:paraId="1E92746F" w14:textId="77777777" w:rsidTr="006B3693">
        <w:tc>
          <w:tcPr>
            <w:tcW w:w="1165" w:type="dxa"/>
          </w:tcPr>
          <w:p w14:paraId="52D8C964" w14:textId="77777777" w:rsidR="0052402E" w:rsidRPr="007440F5" w:rsidRDefault="0052402E" w:rsidP="006B3693">
            <w:pPr>
              <w:snapToGrid w:val="0"/>
              <w:rPr>
                <w:sz w:val="18"/>
                <w:szCs w:val="18"/>
                <w:highlight w:val="yellow"/>
              </w:rPr>
            </w:pPr>
            <w:r w:rsidRPr="007440F5">
              <w:rPr>
                <w:sz w:val="18"/>
                <w:szCs w:val="18"/>
                <w:lang w:eastAsia="x-none"/>
              </w:rPr>
              <w:t>R1-2201234</w:t>
            </w:r>
          </w:p>
        </w:tc>
        <w:tc>
          <w:tcPr>
            <w:tcW w:w="7200" w:type="dxa"/>
          </w:tcPr>
          <w:p w14:paraId="61B2D732" w14:textId="77777777" w:rsidR="0052402E" w:rsidRPr="007440F5" w:rsidRDefault="0052402E" w:rsidP="006B3693">
            <w:pPr>
              <w:snapToGrid w:val="0"/>
              <w:rPr>
                <w:sz w:val="18"/>
                <w:szCs w:val="18"/>
                <w:highlight w:val="yellow"/>
              </w:rPr>
            </w:pPr>
            <w:r w:rsidRPr="007440F5">
              <w:rPr>
                <w:sz w:val="18"/>
                <w:szCs w:val="18"/>
                <w:lang w:eastAsia="x-none"/>
              </w:rPr>
              <w:t xml:space="preserve">Discussion on LS on MPE information </w:t>
            </w:r>
            <w:proofErr w:type="spellStart"/>
            <w:r w:rsidRPr="007440F5">
              <w:rPr>
                <w:sz w:val="18"/>
                <w:szCs w:val="18"/>
                <w:lang w:eastAsia="x-none"/>
              </w:rPr>
              <w:t>signalling</w:t>
            </w:r>
            <w:proofErr w:type="spellEnd"/>
            <w:r w:rsidRPr="007440F5">
              <w:rPr>
                <w:sz w:val="18"/>
                <w:szCs w:val="18"/>
                <w:lang w:eastAsia="x-none"/>
              </w:rPr>
              <w:tab/>
            </w:r>
          </w:p>
        </w:tc>
        <w:tc>
          <w:tcPr>
            <w:tcW w:w="1561" w:type="dxa"/>
          </w:tcPr>
          <w:p w14:paraId="24F67926" w14:textId="77777777" w:rsidR="0052402E" w:rsidRPr="007440F5" w:rsidRDefault="0052402E" w:rsidP="006B3693">
            <w:pPr>
              <w:snapToGrid w:val="0"/>
              <w:rPr>
                <w:sz w:val="18"/>
                <w:szCs w:val="18"/>
                <w:highlight w:val="yellow"/>
              </w:rPr>
            </w:pPr>
            <w:r w:rsidRPr="007440F5">
              <w:rPr>
                <w:sz w:val="18"/>
                <w:szCs w:val="18"/>
                <w:lang w:eastAsia="x-none"/>
              </w:rPr>
              <w:t>OPPO</w:t>
            </w:r>
          </w:p>
        </w:tc>
      </w:tr>
      <w:tr w:rsidR="0052402E" w:rsidRPr="00805FD9" w14:paraId="2E6E5714" w14:textId="77777777" w:rsidTr="006B3693">
        <w:tc>
          <w:tcPr>
            <w:tcW w:w="1165" w:type="dxa"/>
          </w:tcPr>
          <w:p w14:paraId="738980B1" w14:textId="77777777" w:rsidR="0052402E" w:rsidRPr="007440F5" w:rsidRDefault="0052402E" w:rsidP="006B3693">
            <w:pPr>
              <w:snapToGrid w:val="0"/>
              <w:rPr>
                <w:sz w:val="18"/>
                <w:szCs w:val="18"/>
                <w:highlight w:val="yellow"/>
              </w:rPr>
            </w:pPr>
            <w:r w:rsidRPr="007440F5">
              <w:rPr>
                <w:sz w:val="18"/>
                <w:szCs w:val="18"/>
                <w:lang w:eastAsia="x-none"/>
              </w:rPr>
              <w:t>R1-2201563</w:t>
            </w:r>
          </w:p>
        </w:tc>
        <w:tc>
          <w:tcPr>
            <w:tcW w:w="7200" w:type="dxa"/>
          </w:tcPr>
          <w:p w14:paraId="7D1AF33E" w14:textId="77777777" w:rsidR="0052402E" w:rsidRPr="007440F5" w:rsidRDefault="0052402E" w:rsidP="006B3693">
            <w:pPr>
              <w:snapToGrid w:val="0"/>
              <w:rPr>
                <w:sz w:val="18"/>
                <w:szCs w:val="18"/>
                <w:highlight w:val="yellow"/>
              </w:rPr>
            </w:pPr>
            <w:r w:rsidRPr="007440F5">
              <w:rPr>
                <w:sz w:val="18"/>
                <w:szCs w:val="18"/>
                <w:lang w:eastAsia="x-none"/>
              </w:rPr>
              <w:t xml:space="preserve">Draft reply LS on MPE information </w:t>
            </w:r>
            <w:proofErr w:type="spellStart"/>
            <w:r w:rsidRPr="007440F5">
              <w:rPr>
                <w:sz w:val="18"/>
                <w:szCs w:val="18"/>
                <w:lang w:eastAsia="x-none"/>
              </w:rPr>
              <w:t>signalling</w:t>
            </w:r>
            <w:proofErr w:type="spellEnd"/>
          </w:p>
        </w:tc>
        <w:tc>
          <w:tcPr>
            <w:tcW w:w="1561" w:type="dxa"/>
          </w:tcPr>
          <w:p w14:paraId="0DF295ED" w14:textId="77777777" w:rsidR="0052402E" w:rsidRPr="007440F5" w:rsidRDefault="0052402E" w:rsidP="006B3693">
            <w:pPr>
              <w:snapToGrid w:val="0"/>
              <w:rPr>
                <w:sz w:val="18"/>
                <w:szCs w:val="18"/>
                <w:highlight w:val="yellow"/>
              </w:rPr>
            </w:pPr>
            <w:r w:rsidRPr="007440F5">
              <w:rPr>
                <w:sz w:val="18"/>
                <w:szCs w:val="18"/>
                <w:lang w:eastAsia="x-none"/>
              </w:rPr>
              <w:t>LG Electronics</w:t>
            </w:r>
          </w:p>
        </w:tc>
      </w:tr>
      <w:tr w:rsidR="0052402E" w:rsidRPr="00805FD9" w14:paraId="0D5CF055" w14:textId="77777777" w:rsidTr="006B3693">
        <w:tc>
          <w:tcPr>
            <w:tcW w:w="1165" w:type="dxa"/>
          </w:tcPr>
          <w:p w14:paraId="5A0F53A9" w14:textId="77777777" w:rsidR="0052402E" w:rsidRPr="007440F5" w:rsidRDefault="0052402E" w:rsidP="006B3693">
            <w:pPr>
              <w:snapToGrid w:val="0"/>
              <w:rPr>
                <w:sz w:val="18"/>
                <w:szCs w:val="18"/>
                <w:highlight w:val="yellow"/>
              </w:rPr>
            </w:pPr>
            <w:r w:rsidRPr="007440F5">
              <w:rPr>
                <w:sz w:val="18"/>
                <w:szCs w:val="18"/>
                <w:lang w:eastAsia="x-none"/>
              </w:rPr>
              <w:t>R1-2201749</w:t>
            </w:r>
          </w:p>
        </w:tc>
        <w:tc>
          <w:tcPr>
            <w:tcW w:w="7200" w:type="dxa"/>
          </w:tcPr>
          <w:p w14:paraId="1909597B" w14:textId="77777777" w:rsidR="0052402E" w:rsidRPr="007440F5" w:rsidRDefault="0052402E" w:rsidP="006B3693">
            <w:pPr>
              <w:snapToGrid w:val="0"/>
              <w:rPr>
                <w:sz w:val="18"/>
                <w:szCs w:val="18"/>
                <w:highlight w:val="yellow"/>
              </w:rPr>
            </w:pPr>
            <w:r w:rsidRPr="007440F5">
              <w:rPr>
                <w:sz w:val="18"/>
                <w:szCs w:val="18"/>
                <w:lang w:eastAsia="x-none"/>
              </w:rPr>
              <w:t>Draft reply LS on MPE Information Signaling</w:t>
            </w:r>
          </w:p>
        </w:tc>
        <w:tc>
          <w:tcPr>
            <w:tcW w:w="1561" w:type="dxa"/>
          </w:tcPr>
          <w:p w14:paraId="16BA8A6B" w14:textId="77777777" w:rsidR="0052402E" w:rsidRPr="007440F5" w:rsidRDefault="0052402E" w:rsidP="006B3693">
            <w:pPr>
              <w:snapToGrid w:val="0"/>
              <w:rPr>
                <w:sz w:val="18"/>
                <w:szCs w:val="18"/>
                <w:highlight w:val="yellow"/>
              </w:rPr>
            </w:pPr>
            <w:r w:rsidRPr="007440F5">
              <w:rPr>
                <w:sz w:val="18"/>
                <w:szCs w:val="18"/>
                <w:lang w:eastAsia="x-none"/>
              </w:rPr>
              <w:t>Apple</w:t>
            </w:r>
          </w:p>
        </w:tc>
      </w:tr>
      <w:tr w:rsidR="0052402E" w:rsidRPr="00805FD9" w14:paraId="6D058CEA" w14:textId="77777777" w:rsidTr="006B3693">
        <w:tc>
          <w:tcPr>
            <w:tcW w:w="1165" w:type="dxa"/>
          </w:tcPr>
          <w:p w14:paraId="417CAEF7" w14:textId="77777777" w:rsidR="0052402E" w:rsidRPr="007440F5" w:rsidRDefault="0052402E" w:rsidP="006B3693">
            <w:pPr>
              <w:snapToGrid w:val="0"/>
              <w:rPr>
                <w:sz w:val="18"/>
                <w:szCs w:val="18"/>
                <w:highlight w:val="yellow"/>
              </w:rPr>
            </w:pPr>
            <w:r w:rsidRPr="007440F5">
              <w:rPr>
                <w:sz w:val="18"/>
                <w:szCs w:val="18"/>
                <w:lang w:eastAsia="x-none"/>
              </w:rPr>
              <w:t>R1-2201835</w:t>
            </w:r>
          </w:p>
        </w:tc>
        <w:tc>
          <w:tcPr>
            <w:tcW w:w="7200" w:type="dxa"/>
          </w:tcPr>
          <w:p w14:paraId="67511B83" w14:textId="77777777" w:rsidR="0052402E" w:rsidRPr="007440F5" w:rsidRDefault="0052402E" w:rsidP="006B3693">
            <w:pPr>
              <w:snapToGrid w:val="0"/>
              <w:rPr>
                <w:sz w:val="18"/>
                <w:szCs w:val="18"/>
                <w:highlight w:val="yellow"/>
              </w:rPr>
            </w:pPr>
            <w:r w:rsidRPr="007440F5">
              <w:rPr>
                <w:sz w:val="18"/>
                <w:szCs w:val="18"/>
                <w:lang w:eastAsia="x-none"/>
              </w:rPr>
              <w:t>Discussion on RAN2 LS on MPE information signaling</w:t>
            </w:r>
          </w:p>
        </w:tc>
        <w:tc>
          <w:tcPr>
            <w:tcW w:w="1561" w:type="dxa"/>
          </w:tcPr>
          <w:p w14:paraId="2D994C01" w14:textId="77777777" w:rsidR="0052402E" w:rsidRPr="00A45256" w:rsidRDefault="0052402E" w:rsidP="006B3693">
            <w:pPr>
              <w:rPr>
                <w:rFonts w:ascii="Times" w:eastAsia="Batang" w:hAnsi="Times" w:cs="Times New Roman"/>
                <w:sz w:val="18"/>
                <w:szCs w:val="18"/>
                <w:lang w:eastAsia="x-none"/>
              </w:rPr>
            </w:pPr>
            <w:r w:rsidRPr="007440F5">
              <w:rPr>
                <w:sz w:val="18"/>
                <w:szCs w:val="18"/>
                <w:lang w:eastAsia="x-none"/>
              </w:rPr>
              <w:t>CMCC</w:t>
            </w:r>
          </w:p>
        </w:tc>
      </w:tr>
      <w:tr w:rsidR="0052402E" w:rsidRPr="00805FD9" w14:paraId="78A2F5A7" w14:textId="77777777" w:rsidTr="006B3693">
        <w:tc>
          <w:tcPr>
            <w:tcW w:w="1165" w:type="dxa"/>
          </w:tcPr>
          <w:p w14:paraId="08FBE2F3" w14:textId="77777777" w:rsidR="0052402E" w:rsidRPr="007440F5" w:rsidRDefault="0052402E" w:rsidP="006B3693">
            <w:pPr>
              <w:snapToGrid w:val="0"/>
              <w:rPr>
                <w:sz w:val="18"/>
                <w:szCs w:val="18"/>
                <w:highlight w:val="yellow"/>
              </w:rPr>
            </w:pPr>
            <w:r w:rsidRPr="007440F5">
              <w:rPr>
                <w:sz w:val="18"/>
                <w:szCs w:val="18"/>
                <w:lang w:eastAsia="x-none"/>
              </w:rPr>
              <w:t>R1-2201976</w:t>
            </w:r>
          </w:p>
        </w:tc>
        <w:tc>
          <w:tcPr>
            <w:tcW w:w="7200" w:type="dxa"/>
          </w:tcPr>
          <w:p w14:paraId="423E3428" w14:textId="77777777" w:rsidR="0052402E" w:rsidRPr="007440F5" w:rsidRDefault="0052402E" w:rsidP="006B3693">
            <w:pPr>
              <w:snapToGrid w:val="0"/>
              <w:rPr>
                <w:sz w:val="18"/>
                <w:szCs w:val="18"/>
                <w:highlight w:val="yellow"/>
              </w:rPr>
            </w:pPr>
            <w:r w:rsidRPr="007440F5">
              <w:rPr>
                <w:sz w:val="18"/>
                <w:szCs w:val="18"/>
                <w:lang w:eastAsia="x-none"/>
              </w:rPr>
              <w:t xml:space="preserve">Draft Reply LS on MPE information </w:t>
            </w:r>
            <w:proofErr w:type="spellStart"/>
            <w:r w:rsidRPr="007440F5">
              <w:rPr>
                <w:sz w:val="18"/>
                <w:szCs w:val="18"/>
                <w:lang w:eastAsia="x-none"/>
              </w:rPr>
              <w:t>signalling</w:t>
            </w:r>
            <w:proofErr w:type="spellEnd"/>
          </w:p>
        </w:tc>
        <w:tc>
          <w:tcPr>
            <w:tcW w:w="1561" w:type="dxa"/>
          </w:tcPr>
          <w:p w14:paraId="6763BEFE" w14:textId="77777777" w:rsidR="0052402E" w:rsidRPr="007440F5" w:rsidRDefault="0052402E" w:rsidP="006B3693">
            <w:pPr>
              <w:snapToGrid w:val="0"/>
              <w:rPr>
                <w:sz w:val="18"/>
                <w:szCs w:val="18"/>
                <w:highlight w:val="yellow"/>
              </w:rPr>
            </w:pPr>
            <w:r w:rsidRPr="007440F5">
              <w:rPr>
                <w:sz w:val="18"/>
                <w:szCs w:val="18"/>
                <w:lang w:eastAsia="x-none"/>
              </w:rPr>
              <w:t>Samsung</w:t>
            </w:r>
          </w:p>
        </w:tc>
      </w:tr>
      <w:tr w:rsidR="0052402E" w:rsidRPr="00805FD9" w14:paraId="609442D4" w14:textId="77777777" w:rsidTr="006B3693">
        <w:tc>
          <w:tcPr>
            <w:tcW w:w="1165" w:type="dxa"/>
          </w:tcPr>
          <w:p w14:paraId="1EB710A4" w14:textId="77777777" w:rsidR="0052402E" w:rsidRPr="007440F5" w:rsidRDefault="0052402E" w:rsidP="006B3693">
            <w:pPr>
              <w:snapToGrid w:val="0"/>
              <w:rPr>
                <w:sz w:val="18"/>
                <w:szCs w:val="18"/>
                <w:highlight w:val="yellow"/>
              </w:rPr>
            </w:pPr>
            <w:r w:rsidRPr="007440F5">
              <w:rPr>
                <w:sz w:val="18"/>
                <w:szCs w:val="18"/>
                <w:lang w:eastAsia="x-none"/>
              </w:rPr>
              <w:t>R1-2202313</w:t>
            </w:r>
          </w:p>
        </w:tc>
        <w:tc>
          <w:tcPr>
            <w:tcW w:w="7200" w:type="dxa"/>
          </w:tcPr>
          <w:p w14:paraId="7006188D" w14:textId="77777777" w:rsidR="0052402E" w:rsidRPr="007440F5" w:rsidRDefault="0052402E" w:rsidP="006B3693">
            <w:pPr>
              <w:snapToGrid w:val="0"/>
              <w:rPr>
                <w:sz w:val="18"/>
                <w:szCs w:val="18"/>
                <w:highlight w:val="yellow"/>
              </w:rPr>
            </w:pPr>
            <w:r w:rsidRPr="007440F5">
              <w:rPr>
                <w:sz w:val="18"/>
                <w:szCs w:val="18"/>
                <w:lang w:eastAsia="x-none"/>
              </w:rPr>
              <w:t xml:space="preserve">Draft LS reply on MPE information </w:t>
            </w:r>
            <w:proofErr w:type="spellStart"/>
            <w:r w:rsidRPr="007440F5">
              <w:rPr>
                <w:sz w:val="18"/>
                <w:szCs w:val="18"/>
                <w:lang w:eastAsia="x-none"/>
              </w:rPr>
              <w:t>signalling</w:t>
            </w:r>
            <w:proofErr w:type="spellEnd"/>
          </w:p>
        </w:tc>
        <w:tc>
          <w:tcPr>
            <w:tcW w:w="1561" w:type="dxa"/>
          </w:tcPr>
          <w:p w14:paraId="34E8C32C" w14:textId="77777777" w:rsidR="0052402E" w:rsidRPr="00A45256" w:rsidRDefault="0052402E" w:rsidP="006B3693">
            <w:pPr>
              <w:rPr>
                <w:rFonts w:ascii="Times" w:eastAsia="Batang" w:hAnsi="Times" w:cs="Times New Roman"/>
                <w:sz w:val="18"/>
                <w:szCs w:val="18"/>
                <w:lang w:eastAsia="x-none"/>
              </w:rPr>
            </w:pPr>
            <w:r w:rsidRPr="007440F5">
              <w:rPr>
                <w:sz w:val="18"/>
                <w:szCs w:val="18"/>
                <w:lang w:eastAsia="x-none"/>
              </w:rPr>
              <w:t xml:space="preserve">Nokia, </w:t>
            </w:r>
          </w:p>
        </w:tc>
      </w:tr>
      <w:tr w:rsidR="0052402E" w:rsidRPr="00805FD9" w14:paraId="5C4D5A70" w14:textId="77777777" w:rsidTr="006B3693">
        <w:tc>
          <w:tcPr>
            <w:tcW w:w="1165" w:type="dxa"/>
          </w:tcPr>
          <w:p w14:paraId="32D4A2AC" w14:textId="77777777" w:rsidR="0052402E" w:rsidRPr="007440F5" w:rsidRDefault="0052402E" w:rsidP="006B3693">
            <w:pPr>
              <w:snapToGrid w:val="0"/>
              <w:rPr>
                <w:sz w:val="18"/>
                <w:szCs w:val="18"/>
                <w:highlight w:val="yellow"/>
              </w:rPr>
            </w:pPr>
            <w:r w:rsidRPr="007440F5">
              <w:rPr>
                <w:sz w:val="18"/>
                <w:szCs w:val="18"/>
                <w:lang w:eastAsia="x-none"/>
              </w:rPr>
              <w:t>R1-2202324</w:t>
            </w:r>
          </w:p>
        </w:tc>
        <w:tc>
          <w:tcPr>
            <w:tcW w:w="7200" w:type="dxa"/>
          </w:tcPr>
          <w:p w14:paraId="22716A4A" w14:textId="77777777" w:rsidR="0052402E" w:rsidRPr="007440F5" w:rsidRDefault="0052402E" w:rsidP="006B3693">
            <w:pPr>
              <w:snapToGrid w:val="0"/>
              <w:rPr>
                <w:sz w:val="18"/>
                <w:szCs w:val="18"/>
                <w:highlight w:val="yellow"/>
              </w:rPr>
            </w:pPr>
            <w:r w:rsidRPr="007440F5">
              <w:rPr>
                <w:sz w:val="18"/>
                <w:szCs w:val="18"/>
                <w:lang w:eastAsia="x-none"/>
              </w:rPr>
              <w:t xml:space="preserve">Draft reply to LS on MPE information </w:t>
            </w:r>
            <w:proofErr w:type="spellStart"/>
            <w:r w:rsidRPr="007440F5">
              <w:rPr>
                <w:sz w:val="18"/>
                <w:szCs w:val="18"/>
                <w:lang w:eastAsia="x-none"/>
              </w:rPr>
              <w:t>signalling</w:t>
            </w:r>
            <w:proofErr w:type="spellEnd"/>
          </w:p>
        </w:tc>
        <w:tc>
          <w:tcPr>
            <w:tcW w:w="1561" w:type="dxa"/>
          </w:tcPr>
          <w:p w14:paraId="74076F7F" w14:textId="77777777" w:rsidR="0052402E" w:rsidRPr="007440F5" w:rsidRDefault="0052402E" w:rsidP="006B3693">
            <w:pPr>
              <w:snapToGrid w:val="0"/>
              <w:rPr>
                <w:sz w:val="18"/>
                <w:szCs w:val="18"/>
                <w:highlight w:val="yellow"/>
              </w:rPr>
            </w:pPr>
            <w:r w:rsidRPr="007440F5">
              <w:rPr>
                <w:sz w:val="18"/>
                <w:szCs w:val="18"/>
                <w:lang w:eastAsia="x-none"/>
              </w:rPr>
              <w:t>Ericsson</w:t>
            </w:r>
          </w:p>
        </w:tc>
      </w:tr>
      <w:tr w:rsidR="0052402E" w:rsidRPr="00805FD9" w14:paraId="0D5E1981" w14:textId="77777777" w:rsidTr="006B3693">
        <w:tc>
          <w:tcPr>
            <w:tcW w:w="1165" w:type="dxa"/>
          </w:tcPr>
          <w:p w14:paraId="1E936BE8" w14:textId="77777777" w:rsidR="0052402E" w:rsidRPr="007440F5" w:rsidRDefault="0052402E" w:rsidP="006B3693">
            <w:pPr>
              <w:snapToGrid w:val="0"/>
              <w:rPr>
                <w:sz w:val="18"/>
                <w:szCs w:val="18"/>
                <w:highlight w:val="yellow"/>
              </w:rPr>
            </w:pPr>
            <w:r w:rsidRPr="007440F5">
              <w:rPr>
                <w:sz w:val="18"/>
                <w:szCs w:val="18"/>
                <w:lang w:eastAsia="x-none"/>
              </w:rPr>
              <w:t>R1-2202466</w:t>
            </w:r>
          </w:p>
        </w:tc>
        <w:tc>
          <w:tcPr>
            <w:tcW w:w="7200" w:type="dxa"/>
          </w:tcPr>
          <w:p w14:paraId="189F685E" w14:textId="77777777" w:rsidR="0052402E" w:rsidRPr="007440F5" w:rsidRDefault="0052402E" w:rsidP="006B3693">
            <w:pPr>
              <w:snapToGrid w:val="0"/>
              <w:rPr>
                <w:sz w:val="18"/>
                <w:szCs w:val="18"/>
                <w:highlight w:val="yellow"/>
              </w:rPr>
            </w:pPr>
            <w:r w:rsidRPr="007440F5">
              <w:rPr>
                <w:sz w:val="18"/>
                <w:szCs w:val="18"/>
                <w:lang w:eastAsia="x-none"/>
              </w:rPr>
              <w:t xml:space="preserve">Views on MPE information </w:t>
            </w:r>
            <w:proofErr w:type="spellStart"/>
            <w:r w:rsidRPr="007440F5">
              <w:rPr>
                <w:sz w:val="18"/>
                <w:szCs w:val="18"/>
                <w:lang w:eastAsia="x-none"/>
              </w:rPr>
              <w:t>signalling</w:t>
            </w:r>
            <w:proofErr w:type="spellEnd"/>
          </w:p>
        </w:tc>
        <w:tc>
          <w:tcPr>
            <w:tcW w:w="1561" w:type="dxa"/>
          </w:tcPr>
          <w:p w14:paraId="3673A3C2" w14:textId="77777777" w:rsidR="0052402E" w:rsidRPr="007440F5" w:rsidRDefault="0052402E" w:rsidP="006B3693">
            <w:pPr>
              <w:rPr>
                <w:rFonts w:ascii="Times" w:eastAsia="Batang" w:hAnsi="Times" w:cs="Times New Roman"/>
                <w:sz w:val="18"/>
                <w:szCs w:val="18"/>
                <w:lang w:eastAsia="x-none"/>
              </w:rPr>
            </w:pPr>
            <w:r w:rsidRPr="007440F5">
              <w:rPr>
                <w:sz w:val="18"/>
                <w:szCs w:val="18"/>
                <w:lang w:eastAsia="x-none"/>
              </w:rPr>
              <w:t xml:space="preserve">Huawei, </w:t>
            </w:r>
            <w:proofErr w:type="spellStart"/>
            <w:r w:rsidRPr="007440F5">
              <w:rPr>
                <w:sz w:val="18"/>
                <w:szCs w:val="18"/>
                <w:lang w:eastAsia="x-none"/>
              </w:rPr>
              <w:t>HiSilicon</w:t>
            </w:r>
            <w:proofErr w:type="spellEnd"/>
          </w:p>
        </w:tc>
      </w:tr>
      <w:tr w:rsidR="00E96D0C" w:rsidRPr="00805FD9" w14:paraId="7B00D4C0" w14:textId="77777777" w:rsidTr="006B3693">
        <w:tc>
          <w:tcPr>
            <w:tcW w:w="1165" w:type="dxa"/>
          </w:tcPr>
          <w:p w14:paraId="72ADCD42" w14:textId="0F8923C4" w:rsidR="00E96D0C" w:rsidRPr="007440F5" w:rsidRDefault="00E96D0C" w:rsidP="00E96D0C">
            <w:pPr>
              <w:snapToGrid w:val="0"/>
              <w:rPr>
                <w:sz w:val="18"/>
                <w:szCs w:val="18"/>
                <w:lang w:eastAsia="x-none"/>
              </w:rPr>
            </w:pPr>
            <w:r w:rsidRPr="003E54AF">
              <w:rPr>
                <w:sz w:val="18"/>
                <w:szCs w:val="18"/>
                <w:lang w:eastAsia="x-none"/>
              </w:rPr>
              <w:t>R1-2201451</w:t>
            </w:r>
          </w:p>
        </w:tc>
        <w:tc>
          <w:tcPr>
            <w:tcW w:w="7200" w:type="dxa"/>
          </w:tcPr>
          <w:p w14:paraId="10A85311" w14:textId="1B2DD705" w:rsidR="00E96D0C" w:rsidRPr="007440F5" w:rsidRDefault="00E96D0C" w:rsidP="00E96D0C">
            <w:pPr>
              <w:snapToGrid w:val="0"/>
              <w:rPr>
                <w:sz w:val="18"/>
                <w:szCs w:val="18"/>
                <w:lang w:eastAsia="x-none"/>
              </w:rPr>
            </w:pPr>
            <w:r w:rsidRPr="003E54AF">
              <w:rPr>
                <w:sz w:val="18"/>
                <w:szCs w:val="18"/>
                <w:lang w:eastAsia="x-none"/>
              </w:rPr>
              <w:t xml:space="preserve">[DRAFT] Reply LS on MPE information </w:t>
            </w:r>
            <w:proofErr w:type="spellStart"/>
            <w:r w:rsidRPr="003E54AF">
              <w:rPr>
                <w:sz w:val="18"/>
                <w:szCs w:val="18"/>
                <w:lang w:eastAsia="x-none"/>
              </w:rPr>
              <w:t>signalling</w:t>
            </w:r>
            <w:proofErr w:type="spellEnd"/>
          </w:p>
        </w:tc>
        <w:tc>
          <w:tcPr>
            <w:tcW w:w="1561" w:type="dxa"/>
          </w:tcPr>
          <w:p w14:paraId="248770D8" w14:textId="489E92DD" w:rsidR="00E96D0C" w:rsidRPr="007440F5" w:rsidRDefault="00E96D0C" w:rsidP="00E96D0C">
            <w:pPr>
              <w:rPr>
                <w:sz w:val="18"/>
                <w:szCs w:val="18"/>
                <w:lang w:eastAsia="x-none"/>
              </w:rPr>
            </w:pPr>
            <w:r w:rsidRPr="003E54AF">
              <w:rPr>
                <w:sz w:val="18"/>
                <w:szCs w:val="18"/>
                <w:lang w:eastAsia="x-none"/>
              </w:rPr>
              <w:t>Lenovo, Motorola Mobility</w:t>
            </w:r>
          </w:p>
        </w:tc>
      </w:tr>
    </w:tbl>
    <w:p w14:paraId="6E051D09" w14:textId="77777777" w:rsidR="0052402E" w:rsidRPr="00A61A34" w:rsidRDefault="0052402E" w:rsidP="0052402E">
      <w:pPr>
        <w:snapToGrid w:val="0"/>
        <w:jc w:val="both"/>
        <w:rPr>
          <w:sz w:val="20"/>
        </w:rPr>
      </w:pPr>
    </w:p>
    <w:p w14:paraId="3773FC31" w14:textId="77777777" w:rsidR="0052402E" w:rsidRDefault="0052402E" w:rsidP="00F06D8C"/>
    <w:p w14:paraId="5F1EB3FC" w14:textId="20F7552A" w:rsidR="00F06D8C" w:rsidRPr="00F06D8C" w:rsidRDefault="00F06D8C" w:rsidP="00F06D8C">
      <w:pPr>
        <w:pStyle w:val="Caption"/>
        <w:jc w:val="center"/>
      </w:pPr>
      <w:r>
        <w:t xml:space="preserve">Table 3 Companies’ inputs based on the submitted </w:t>
      </w:r>
      <w:proofErr w:type="spellStart"/>
      <w:r>
        <w:t>tdocs</w:t>
      </w:r>
      <w:proofErr w:type="spellEnd"/>
      <w:r>
        <w:t xml:space="preserve"> in RAN1#108b</w:t>
      </w:r>
    </w:p>
    <w:tbl>
      <w:tblPr>
        <w:tblW w:w="9985" w:type="dxa"/>
        <w:tblCellMar>
          <w:left w:w="10" w:type="dxa"/>
          <w:right w:w="10" w:type="dxa"/>
        </w:tblCellMar>
        <w:tblLook w:val="04A0" w:firstRow="1" w:lastRow="0" w:firstColumn="1" w:lastColumn="0" w:noHBand="0" w:noVBand="1"/>
      </w:tblPr>
      <w:tblGrid>
        <w:gridCol w:w="1615"/>
        <w:gridCol w:w="8370"/>
      </w:tblGrid>
      <w:tr w:rsidR="003D1F30" w14:paraId="03501C6D" w14:textId="77777777" w:rsidTr="00065FE5">
        <w:tc>
          <w:tcPr>
            <w:tcW w:w="1615"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6A56B705" w14:textId="77777777" w:rsidR="003D1F30" w:rsidRDefault="003D1F30" w:rsidP="00065FE5">
            <w:pPr>
              <w:snapToGrid w:val="0"/>
            </w:pPr>
            <w:r>
              <w:rPr>
                <w:b/>
                <w:sz w:val="18"/>
                <w:szCs w:val="18"/>
              </w:rPr>
              <w:t>Company</w:t>
            </w:r>
          </w:p>
        </w:tc>
        <w:tc>
          <w:tcPr>
            <w:tcW w:w="8370"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1BB82AD6" w14:textId="77777777" w:rsidR="003D1F30" w:rsidRDefault="003D1F30" w:rsidP="00065FE5">
            <w:pPr>
              <w:snapToGrid w:val="0"/>
              <w:rPr>
                <w:b/>
                <w:sz w:val="18"/>
                <w:szCs w:val="18"/>
              </w:rPr>
            </w:pPr>
            <w:r>
              <w:rPr>
                <w:b/>
                <w:sz w:val="18"/>
                <w:szCs w:val="18"/>
              </w:rPr>
              <w:t>Input</w:t>
            </w:r>
          </w:p>
        </w:tc>
      </w:tr>
      <w:tr w:rsidR="003D1F30" w14:paraId="690DD6AC" w14:textId="77777777" w:rsidTr="00065FE5">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D24924" w14:textId="4034128A" w:rsidR="003D1F30" w:rsidRPr="00B25AD4" w:rsidRDefault="0052402E" w:rsidP="00065FE5">
            <w:pPr>
              <w:snapToGrid w:val="0"/>
              <w:rPr>
                <w:rFonts w:eastAsia="Malgun Gothic"/>
                <w:sz w:val="18"/>
                <w:szCs w:val="18"/>
              </w:rPr>
            </w:pPr>
            <w:r w:rsidRPr="00B25AD4">
              <w:rPr>
                <w:rFonts w:eastAsia="Malgun Gothic"/>
                <w:sz w:val="18"/>
                <w:szCs w:val="18"/>
              </w:rPr>
              <w:t>V</w:t>
            </w:r>
            <w:r w:rsidR="00CB6B75" w:rsidRPr="00B25AD4">
              <w:rPr>
                <w:rFonts w:eastAsia="Malgun Gothic"/>
                <w:sz w:val="18"/>
                <w:szCs w:val="18"/>
              </w:rPr>
              <w:t>ivo</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4CB6CF" w14:textId="4585A3AC" w:rsidR="003D1F30" w:rsidRPr="00B25AD4" w:rsidRDefault="00CB6B75" w:rsidP="00CB6B75">
            <w:pPr>
              <w:rPr>
                <w:sz w:val="18"/>
                <w:szCs w:val="18"/>
              </w:rPr>
            </w:pPr>
            <w:r w:rsidRPr="00B25AD4">
              <w:rPr>
                <w:sz w:val="18"/>
                <w:szCs w:val="18"/>
              </w:rPr>
              <w:t xml:space="preserve">In agenda item 8.1.1 of Rel-17 </w:t>
            </w:r>
            <w:proofErr w:type="spellStart"/>
            <w:r w:rsidRPr="00B25AD4">
              <w:rPr>
                <w:sz w:val="18"/>
                <w:szCs w:val="18"/>
              </w:rPr>
              <w:t>feMIMO</w:t>
            </w:r>
            <w:proofErr w:type="spellEnd"/>
            <w:r w:rsidRPr="00B25AD4">
              <w:rPr>
                <w:sz w:val="18"/>
                <w:szCs w:val="18"/>
              </w:rPr>
              <w:t>, the multi-beam operation is mainly targeting single TRP case, which includes unified TCI framework, L1/L2-centric inter-cell beam management, MPUE and MPE. There is no specific agreement in RAN1 whether the enhanced MPE reporting agreed in AI 8.1.1 is applicable for AI 8.1.2.2 (inter-cell </w:t>
            </w:r>
            <w:proofErr w:type="spellStart"/>
            <w:r w:rsidRPr="00B25AD4">
              <w:rPr>
                <w:sz w:val="18"/>
                <w:szCs w:val="18"/>
              </w:rPr>
              <w:t>mTRP</w:t>
            </w:r>
            <w:proofErr w:type="spellEnd"/>
            <w:r w:rsidRPr="00B25AD4">
              <w:rPr>
                <w:sz w:val="18"/>
                <w:szCs w:val="18"/>
              </w:rPr>
              <w:t>) in Rel-17. </w:t>
            </w:r>
          </w:p>
        </w:tc>
      </w:tr>
      <w:tr w:rsidR="00CB6B75" w14:paraId="38FB81B6" w14:textId="77777777" w:rsidTr="00065FE5">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30DAC8" w14:textId="43D1C480" w:rsidR="00CB6B75" w:rsidRPr="00B25AD4" w:rsidRDefault="00CB6B75" w:rsidP="00065FE5">
            <w:pPr>
              <w:snapToGrid w:val="0"/>
              <w:rPr>
                <w:rFonts w:eastAsia="Malgun Gothic"/>
                <w:sz w:val="18"/>
                <w:szCs w:val="18"/>
              </w:rPr>
            </w:pPr>
            <w:r w:rsidRPr="00B25AD4">
              <w:rPr>
                <w:rFonts w:eastAsia="Malgun Gothic"/>
                <w:sz w:val="18"/>
                <w:szCs w:val="18"/>
              </w:rPr>
              <w:t>ZTE</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6C40D5" w14:textId="77777777" w:rsidR="00CB6B75" w:rsidRPr="00B25AD4" w:rsidRDefault="00CB6B75" w:rsidP="00CB6B75">
            <w:pPr>
              <w:spacing w:before="120"/>
              <w:rPr>
                <w:sz w:val="18"/>
                <w:szCs w:val="18"/>
                <w:lang w:eastAsia="zh-CN"/>
              </w:rPr>
            </w:pPr>
            <w:r w:rsidRPr="00B25AD4">
              <w:rPr>
                <w:sz w:val="18"/>
                <w:szCs w:val="18"/>
                <w:lang w:eastAsia="zh-CN"/>
              </w:rPr>
              <w:t>RAN1 has the following reply to the above questions:</w:t>
            </w:r>
          </w:p>
          <w:p w14:paraId="11001F85" w14:textId="77777777" w:rsidR="00CB6B75" w:rsidRPr="00B25AD4" w:rsidRDefault="00CB6B75" w:rsidP="00CB6B75">
            <w:pPr>
              <w:pStyle w:val="ListParagraph"/>
              <w:numPr>
                <w:ilvl w:val="0"/>
                <w:numId w:val="9"/>
              </w:numPr>
              <w:snapToGrid w:val="0"/>
              <w:spacing w:after="120" w:line="259" w:lineRule="auto"/>
              <w:jc w:val="both"/>
              <w:rPr>
                <w:sz w:val="18"/>
                <w:szCs w:val="18"/>
                <w:lang w:eastAsia="zh-CN"/>
              </w:rPr>
            </w:pPr>
            <w:r w:rsidRPr="00B25AD4">
              <w:rPr>
                <w:sz w:val="18"/>
                <w:szCs w:val="18"/>
                <w:lang w:eastAsia="zh-CN"/>
              </w:rPr>
              <w:t xml:space="preserve">Regarding inter-cell beam management (ICBM), RAN1 confirms that these RRC parameters including </w:t>
            </w:r>
            <w:r w:rsidRPr="00B25AD4">
              <w:rPr>
                <w:i/>
                <w:iCs/>
                <w:sz w:val="18"/>
                <w:szCs w:val="18"/>
              </w:rPr>
              <w:t>mpe-Reporting-FR2-r17</w:t>
            </w:r>
            <w:r w:rsidRPr="00B25AD4">
              <w:rPr>
                <w:sz w:val="18"/>
                <w:szCs w:val="18"/>
              </w:rPr>
              <w:t xml:space="preserve">, </w:t>
            </w:r>
            <w:proofErr w:type="spellStart"/>
            <w:r w:rsidRPr="00B25AD4">
              <w:rPr>
                <w:i/>
                <w:iCs/>
                <w:sz w:val="18"/>
                <w:szCs w:val="18"/>
              </w:rPr>
              <w:t>numberOfN</w:t>
            </w:r>
            <w:proofErr w:type="spellEnd"/>
            <w:r w:rsidRPr="00B25AD4">
              <w:rPr>
                <w:i/>
                <w:iCs/>
                <w:sz w:val="18"/>
                <w:szCs w:val="18"/>
              </w:rPr>
              <w:t xml:space="preserve"> </w:t>
            </w:r>
            <w:r w:rsidRPr="00B25AD4">
              <w:rPr>
                <w:sz w:val="18"/>
                <w:szCs w:val="18"/>
              </w:rPr>
              <w:t xml:space="preserve">and </w:t>
            </w:r>
            <w:proofErr w:type="spellStart"/>
            <w:r w:rsidRPr="00B25AD4">
              <w:rPr>
                <w:i/>
                <w:iCs/>
                <w:sz w:val="18"/>
                <w:szCs w:val="18"/>
              </w:rPr>
              <w:t>mpe-ResourcePool</w:t>
            </w:r>
            <w:proofErr w:type="spellEnd"/>
            <w:r w:rsidRPr="00B25AD4">
              <w:rPr>
                <w:iCs/>
                <w:sz w:val="18"/>
                <w:szCs w:val="18"/>
              </w:rPr>
              <w:t xml:space="preserve"> apply to the ICBM framework as well.</w:t>
            </w:r>
          </w:p>
          <w:p w14:paraId="4C461E0C" w14:textId="44025BC2" w:rsidR="00CB6B75" w:rsidRPr="00B25AD4" w:rsidRDefault="00CB6B75" w:rsidP="00CB6B75">
            <w:pPr>
              <w:pStyle w:val="ListParagraph"/>
              <w:numPr>
                <w:ilvl w:val="0"/>
                <w:numId w:val="9"/>
              </w:numPr>
              <w:snapToGrid w:val="0"/>
              <w:spacing w:after="120" w:line="259" w:lineRule="auto"/>
              <w:jc w:val="both"/>
              <w:rPr>
                <w:sz w:val="18"/>
                <w:szCs w:val="18"/>
                <w:lang w:eastAsia="zh-CN"/>
              </w:rPr>
            </w:pPr>
            <w:r w:rsidRPr="00B25AD4">
              <w:rPr>
                <w:iCs/>
                <w:sz w:val="18"/>
                <w:szCs w:val="18"/>
              </w:rPr>
              <w:t xml:space="preserve">Regarding </w:t>
            </w:r>
            <w:proofErr w:type="spellStart"/>
            <w:r w:rsidRPr="00B25AD4">
              <w:rPr>
                <w:iCs/>
                <w:sz w:val="18"/>
                <w:szCs w:val="18"/>
              </w:rPr>
              <w:t>mTRP</w:t>
            </w:r>
            <w:proofErr w:type="spellEnd"/>
            <w:r w:rsidRPr="00B25AD4">
              <w:rPr>
                <w:iCs/>
                <w:sz w:val="18"/>
                <w:szCs w:val="18"/>
              </w:rPr>
              <w:t xml:space="preserve"> framework, RAN1 has not discussed whether these MPE reporting changes would also apply to </w:t>
            </w:r>
            <w:proofErr w:type="spellStart"/>
            <w:r w:rsidRPr="00B25AD4">
              <w:rPr>
                <w:iCs/>
                <w:sz w:val="18"/>
                <w:szCs w:val="18"/>
              </w:rPr>
              <w:t>mTRP</w:t>
            </w:r>
            <w:proofErr w:type="spellEnd"/>
            <w:r w:rsidRPr="00B25AD4">
              <w:rPr>
                <w:iCs/>
                <w:sz w:val="18"/>
                <w:szCs w:val="18"/>
              </w:rPr>
              <w:t xml:space="preserve"> framework. Once applying to </w:t>
            </w:r>
            <w:proofErr w:type="spellStart"/>
            <w:r w:rsidRPr="00B25AD4">
              <w:rPr>
                <w:iCs/>
                <w:sz w:val="18"/>
                <w:szCs w:val="18"/>
              </w:rPr>
              <w:t>mTRP</w:t>
            </w:r>
            <w:proofErr w:type="spellEnd"/>
            <w:r w:rsidRPr="00B25AD4">
              <w:rPr>
                <w:iCs/>
                <w:sz w:val="18"/>
                <w:szCs w:val="18"/>
              </w:rPr>
              <w:t xml:space="preserve"> framework, we may need to consider two parameter combinations of {</w:t>
            </w:r>
            <w:proofErr w:type="spellStart"/>
            <w:r w:rsidRPr="00B25AD4">
              <w:rPr>
                <w:i/>
                <w:iCs/>
                <w:sz w:val="18"/>
                <w:szCs w:val="18"/>
              </w:rPr>
              <w:t>numberOfN</w:t>
            </w:r>
            <w:proofErr w:type="spellEnd"/>
            <w:r w:rsidRPr="00B25AD4">
              <w:rPr>
                <w:iCs/>
                <w:sz w:val="18"/>
                <w:szCs w:val="18"/>
              </w:rPr>
              <w:t>,</w:t>
            </w:r>
            <w:r w:rsidRPr="00B25AD4">
              <w:rPr>
                <w:i/>
                <w:iCs/>
                <w:sz w:val="18"/>
                <w:szCs w:val="18"/>
              </w:rPr>
              <w:t xml:space="preserve"> </w:t>
            </w:r>
            <w:proofErr w:type="spellStart"/>
            <w:r w:rsidRPr="00B25AD4">
              <w:rPr>
                <w:i/>
                <w:iCs/>
                <w:sz w:val="18"/>
                <w:szCs w:val="18"/>
              </w:rPr>
              <w:t>mpe-ResourcePool</w:t>
            </w:r>
            <w:proofErr w:type="spellEnd"/>
            <w:r w:rsidRPr="00B25AD4">
              <w:rPr>
                <w:i/>
                <w:iCs/>
                <w:sz w:val="18"/>
                <w:szCs w:val="18"/>
              </w:rPr>
              <w:t xml:space="preserve">} </w:t>
            </w:r>
            <w:r w:rsidRPr="00B25AD4">
              <w:rPr>
                <w:iCs/>
                <w:sz w:val="18"/>
                <w:szCs w:val="18"/>
              </w:rPr>
              <w:t xml:space="preserve">corresponding to respective TRPs, which is analogous to the enhanced </w:t>
            </w:r>
            <w:proofErr w:type="gramStart"/>
            <w:r w:rsidRPr="00B25AD4">
              <w:rPr>
                <w:iCs/>
                <w:sz w:val="18"/>
                <w:szCs w:val="18"/>
              </w:rPr>
              <w:t>group based</w:t>
            </w:r>
            <w:proofErr w:type="gramEnd"/>
            <w:r w:rsidRPr="00B25AD4">
              <w:rPr>
                <w:iCs/>
                <w:sz w:val="18"/>
                <w:szCs w:val="18"/>
              </w:rPr>
              <w:t xml:space="preserve"> beam reporting in Rel-17.</w:t>
            </w:r>
          </w:p>
        </w:tc>
      </w:tr>
      <w:tr w:rsidR="00CB6B75" w14:paraId="7EEF9D50" w14:textId="77777777" w:rsidTr="00065FE5">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EBF436" w14:textId="534E58EA" w:rsidR="00CB6B75" w:rsidRPr="00B25AD4" w:rsidRDefault="00CB6B75" w:rsidP="00065FE5">
            <w:pPr>
              <w:snapToGrid w:val="0"/>
              <w:rPr>
                <w:rFonts w:eastAsia="Malgun Gothic"/>
                <w:sz w:val="18"/>
                <w:szCs w:val="18"/>
              </w:rPr>
            </w:pPr>
            <w:r w:rsidRPr="00B25AD4">
              <w:rPr>
                <w:rFonts w:eastAsia="Malgun Gothic"/>
                <w:sz w:val="18"/>
                <w:szCs w:val="18"/>
              </w:rPr>
              <w:t>OPPO</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D026A3" w14:textId="77777777" w:rsidR="00CB6B75" w:rsidRPr="00B25AD4" w:rsidRDefault="00CB6B75" w:rsidP="00CB6B75">
            <w:pPr>
              <w:pStyle w:val="BodyText"/>
              <w:rPr>
                <w:rFonts w:eastAsia="SimSun"/>
                <w:sz w:val="18"/>
                <w:szCs w:val="18"/>
                <w:lang w:val="en-GB" w:eastAsia="zh-CN"/>
              </w:rPr>
            </w:pPr>
            <w:r w:rsidRPr="00B25AD4">
              <w:rPr>
                <w:rFonts w:eastAsia="SimSun"/>
                <w:sz w:val="18"/>
                <w:szCs w:val="18"/>
                <w:lang w:val="en-GB" w:eastAsia="zh-CN"/>
              </w:rPr>
              <w:t xml:space="preserve">During the WI of Rel.17 </w:t>
            </w:r>
            <w:proofErr w:type="spellStart"/>
            <w:r w:rsidRPr="00B25AD4">
              <w:rPr>
                <w:rFonts w:eastAsia="SimSun"/>
                <w:sz w:val="18"/>
                <w:szCs w:val="18"/>
                <w:lang w:val="en-GB" w:eastAsia="zh-CN"/>
              </w:rPr>
              <w:t>FeMIMO</w:t>
            </w:r>
            <w:proofErr w:type="spellEnd"/>
            <w:r w:rsidRPr="00B25AD4">
              <w:rPr>
                <w:rFonts w:eastAsia="SimSun"/>
                <w:sz w:val="18"/>
                <w:szCs w:val="18"/>
                <w:lang w:val="en-GB" w:eastAsia="zh-CN"/>
              </w:rPr>
              <w:t xml:space="preserve"> in RAN1, the MPE reporting was comprehensively discussed and designed under single-TRP scenario for multi-beam operation (under AI 8.1.1). Consequently, all the progresses on MPE-related configuration, UE features and event-triggered (based on PHR MAC CE) MPE reporting are for single-TRP operation only. </w:t>
            </w:r>
          </w:p>
          <w:p w14:paraId="326703E5" w14:textId="77777777" w:rsidR="00CB6B75" w:rsidRPr="00B25AD4" w:rsidRDefault="00CB6B75" w:rsidP="00CB6B75">
            <w:pPr>
              <w:pStyle w:val="BodyText"/>
              <w:rPr>
                <w:rFonts w:eastAsia="SimSun"/>
                <w:sz w:val="18"/>
                <w:szCs w:val="18"/>
                <w:lang w:val="en-GB" w:eastAsia="zh-CN"/>
              </w:rPr>
            </w:pPr>
            <w:r w:rsidRPr="00B25AD4">
              <w:rPr>
                <w:rFonts w:eastAsia="SimSun"/>
                <w:sz w:val="18"/>
                <w:szCs w:val="18"/>
                <w:lang w:val="en-GB" w:eastAsia="zh-CN"/>
              </w:rPr>
              <w:t>Different from PHR for PUSCH repetition toward multi-TRP in Rel.17, the MPE reporting tries to reuse the format of PHR MAC CE by adding new fields along with existing fields. The new fields include up to N = 4 CRI(s)/SSBRI(s) with each associated with a P-MPR. But it doesn’t include P</w:t>
            </w:r>
            <w:r w:rsidRPr="00B25AD4">
              <w:rPr>
                <w:rFonts w:eastAsia="SimSun"/>
                <w:sz w:val="18"/>
                <w:szCs w:val="18"/>
                <w:vertAlign w:val="subscript"/>
                <w:lang w:val="en-GB" w:eastAsia="zh-CN"/>
              </w:rPr>
              <w:t>CMAX, f, c</w:t>
            </w:r>
            <w:r w:rsidRPr="00B25AD4">
              <w:rPr>
                <w:rFonts w:eastAsia="SimSun"/>
                <w:sz w:val="18"/>
                <w:szCs w:val="18"/>
                <w:lang w:val="en-GB" w:eastAsia="zh-CN"/>
              </w:rPr>
              <w:t xml:space="preserve">, which is deemed as unnecessary in RAN1’s decision. </w:t>
            </w:r>
          </w:p>
          <w:p w14:paraId="350D4960" w14:textId="77777777" w:rsidR="00CB6B75" w:rsidRPr="00B25AD4" w:rsidRDefault="00CB6B75" w:rsidP="00CB6B75">
            <w:pPr>
              <w:pStyle w:val="BodyText"/>
              <w:rPr>
                <w:rFonts w:eastAsia="SimSun"/>
                <w:sz w:val="18"/>
                <w:szCs w:val="18"/>
                <w:lang w:val="en-GB" w:eastAsia="zh-CN"/>
              </w:rPr>
            </w:pPr>
            <w:r w:rsidRPr="00B25AD4">
              <w:rPr>
                <w:rFonts w:eastAsia="SimSun"/>
                <w:sz w:val="18"/>
                <w:szCs w:val="18"/>
                <w:lang w:val="en-GB" w:eastAsia="zh-CN"/>
              </w:rPr>
              <w:t xml:space="preserve">Assume the MPE reporting can be apply to multi-TRP, then RAN1 </w:t>
            </w:r>
            <w:proofErr w:type="gramStart"/>
            <w:r w:rsidRPr="00B25AD4">
              <w:rPr>
                <w:rFonts w:eastAsia="SimSun"/>
                <w:sz w:val="18"/>
                <w:szCs w:val="18"/>
                <w:lang w:val="en-GB" w:eastAsia="zh-CN"/>
              </w:rPr>
              <w:t>has to</w:t>
            </w:r>
            <w:proofErr w:type="gramEnd"/>
            <w:r w:rsidRPr="00B25AD4">
              <w:rPr>
                <w:rFonts w:eastAsia="SimSun"/>
                <w:sz w:val="18"/>
                <w:szCs w:val="18"/>
                <w:lang w:val="en-GB" w:eastAsia="zh-CN"/>
              </w:rPr>
              <w:t xml:space="preserve"> carefully re-consider the design of MPE reporting. This will involve cross agenda item discussions, </w:t>
            </w:r>
            <w:proofErr w:type="gramStart"/>
            <w:r w:rsidRPr="00B25AD4">
              <w:rPr>
                <w:rFonts w:eastAsia="SimSun"/>
                <w:sz w:val="18"/>
                <w:szCs w:val="18"/>
                <w:lang w:val="en-GB" w:eastAsia="zh-CN"/>
              </w:rPr>
              <w:t>i.e.</w:t>
            </w:r>
            <w:proofErr w:type="gramEnd"/>
            <w:r w:rsidRPr="00B25AD4">
              <w:rPr>
                <w:rFonts w:eastAsia="SimSun"/>
                <w:sz w:val="18"/>
                <w:szCs w:val="18"/>
                <w:lang w:val="en-GB" w:eastAsia="zh-CN"/>
              </w:rPr>
              <w:t xml:space="preserve"> multi-beam AI and PUSCH repetition AI. Unfortunately, there is no TU to do so after Rel.17 </w:t>
            </w:r>
            <w:proofErr w:type="spellStart"/>
            <w:r w:rsidRPr="00B25AD4">
              <w:rPr>
                <w:rFonts w:eastAsia="SimSun"/>
                <w:sz w:val="18"/>
                <w:szCs w:val="18"/>
                <w:lang w:val="en-GB" w:eastAsia="zh-CN"/>
              </w:rPr>
              <w:t>feMIMO</w:t>
            </w:r>
            <w:proofErr w:type="spellEnd"/>
            <w:r w:rsidRPr="00B25AD4">
              <w:rPr>
                <w:rFonts w:eastAsia="SimSun"/>
                <w:sz w:val="18"/>
                <w:szCs w:val="18"/>
                <w:lang w:val="en-GB" w:eastAsia="zh-CN"/>
              </w:rPr>
              <w:t xml:space="preserve"> functional freeze in RAN1. Therefore, we would like to have the following proposal.</w:t>
            </w:r>
          </w:p>
          <w:p w14:paraId="59C4B1E7" w14:textId="77777777" w:rsidR="00CB6B75" w:rsidRPr="00B25AD4" w:rsidRDefault="00CB6B75" w:rsidP="00CB6B75">
            <w:pPr>
              <w:pStyle w:val="BodyText"/>
              <w:rPr>
                <w:rFonts w:eastAsia="SimSun"/>
                <w:i/>
                <w:sz w:val="18"/>
                <w:szCs w:val="18"/>
                <w:lang w:eastAsia="zh-CN"/>
              </w:rPr>
            </w:pPr>
            <w:r w:rsidRPr="00B25AD4">
              <w:rPr>
                <w:rFonts w:eastAsia="SimSun"/>
                <w:i/>
                <w:sz w:val="18"/>
                <w:szCs w:val="18"/>
                <w:lang w:eastAsia="zh-CN"/>
              </w:rPr>
              <w:t xml:space="preserve">Proposed reply: </w:t>
            </w:r>
          </w:p>
          <w:p w14:paraId="230481AD" w14:textId="57B5933E" w:rsidR="00CB6B75" w:rsidRPr="00B25AD4" w:rsidRDefault="00CB6B75" w:rsidP="00CB6B75">
            <w:pPr>
              <w:pStyle w:val="BodyText"/>
              <w:rPr>
                <w:rFonts w:eastAsia="SimSun"/>
                <w:i/>
                <w:sz w:val="18"/>
                <w:szCs w:val="18"/>
                <w:lang w:eastAsia="zh-CN"/>
              </w:rPr>
            </w:pPr>
            <w:r w:rsidRPr="00B25AD4">
              <w:rPr>
                <w:rFonts w:eastAsia="SimSun"/>
                <w:i/>
                <w:sz w:val="18"/>
                <w:szCs w:val="18"/>
                <w:lang w:eastAsia="zh-CN"/>
              </w:rPr>
              <w:t xml:space="preserve">The Rel.17 MPE reporting changes are not applicable to </w:t>
            </w:r>
            <w:proofErr w:type="spellStart"/>
            <w:r w:rsidRPr="00B25AD4">
              <w:rPr>
                <w:rFonts w:eastAsia="SimSun"/>
                <w:i/>
                <w:sz w:val="18"/>
                <w:szCs w:val="18"/>
                <w:lang w:eastAsia="zh-CN"/>
              </w:rPr>
              <w:t>mTRP</w:t>
            </w:r>
            <w:proofErr w:type="spellEnd"/>
            <w:r w:rsidRPr="00B25AD4">
              <w:rPr>
                <w:rFonts w:eastAsia="SimSun"/>
                <w:i/>
                <w:sz w:val="18"/>
                <w:szCs w:val="18"/>
                <w:lang w:eastAsia="zh-CN"/>
              </w:rPr>
              <w:t xml:space="preserve"> framework.</w:t>
            </w:r>
          </w:p>
        </w:tc>
      </w:tr>
      <w:tr w:rsidR="00CB6B75" w14:paraId="1A792CAD" w14:textId="77777777" w:rsidTr="00065FE5">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73139A" w14:textId="0BDDA7D2" w:rsidR="00CB6B75" w:rsidRPr="00B25AD4" w:rsidRDefault="00CB6B75" w:rsidP="00065FE5">
            <w:pPr>
              <w:snapToGrid w:val="0"/>
              <w:rPr>
                <w:rFonts w:eastAsia="Malgun Gothic"/>
                <w:sz w:val="18"/>
                <w:szCs w:val="18"/>
              </w:rPr>
            </w:pPr>
            <w:r w:rsidRPr="00B25AD4">
              <w:rPr>
                <w:rFonts w:eastAsia="Malgun Gothic"/>
                <w:sz w:val="18"/>
                <w:szCs w:val="18"/>
              </w:rPr>
              <w:t>LGE</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60349C" w14:textId="77777777" w:rsidR="00CB6B75" w:rsidRPr="00B25AD4" w:rsidRDefault="00CB6B75" w:rsidP="00CB6B75">
            <w:pPr>
              <w:overflowPunct w:val="0"/>
              <w:textAlignment w:val="baseline"/>
              <w:rPr>
                <w:sz w:val="18"/>
                <w:szCs w:val="18"/>
                <w:lang w:eastAsia="zh-CN"/>
              </w:rPr>
            </w:pPr>
            <w:r w:rsidRPr="00B25AD4">
              <w:rPr>
                <w:sz w:val="18"/>
                <w:szCs w:val="18"/>
                <w:lang w:eastAsia="zh-CN"/>
              </w:rPr>
              <w:t xml:space="preserve">RAN1 would like to thank RAN2 for the question on </w:t>
            </w:r>
            <w:r w:rsidRPr="00B25AD4">
              <w:rPr>
                <w:color w:val="000000"/>
                <w:sz w:val="18"/>
                <w:szCs w:val="18"/>
                <w:lang w:val="en-GB"/>
              </w:rPr>
              <w:t>MPE information signalling</w:t>
            </w:r>
            <w:r w:rsidRPr="00B25AD4">
              <w:rPr>
                <w:sz w:val="18"/>
                <w:szCs w:val="18"/>
                <w:lang w:eastAsia="zh-CN"/>
              </w:rPr>
              <w:t xml:space="preserve">. In the LS, it was mentioned that MPE signaling parameters apply to the inter-cell beam management (ICBM) framework. One of the main use cases of the enhanced MPE feature is for multi-panel UE, </w:t>
            </w:r>
            <w:proofErr w:type="gramStart"/>
            <w:r w:rsidRPr="00B25AD4">
              <w:rPr>
                <w:sz w:val="18"/>
                <w:szCs w:val="18"/>
                <w:lang w:eastAsia="zh-CN"/>
              </w:rPr>
              <w:t>e.g.</w:t>
            </w:r>
            <w:proofErr w:type="gramEnd"/>
            <w:r w:rsidRPr="00B25AD4">
              <w:rPr>
                <w:sz w:val="18"/>
                <w:szCs w:val="18"/>
                <w:lang w:eastAsia="zh-CN"/>
              </w:rPr>
              <w:t xml:space="preserve"> for when MPE event occurs to one UE panel but not for the other UE panel. Therefore, the enhanced MPE reporting is not only for inter-cell BM but also for intra-cell BM. </w:t>
            </w:r>
          </w:p>
          <w:p w14:paraId="5EC3D96E" w14:textId="517BD6B0" w:rsidR="00CB6B75" w:rsidRPr="00B25AD4" w:rsidRDefault="00CB6B75" w:rsidP="00CB6B75">
            <w:pPr>
              <w:overflowPunct w:val="0"/>
              <w:textAlignment w:val="baseline"/>
              <w:rPr>
                <w:sz w:val="18"/>
                <w:szCs w:val="18"/>
                <w:lang w:eastAsia="zh-CN"/>
              </w:rPr>
            </w:pPr>
            <w:r w:rsidRPr="00B25AD4">
              <w:rPr>
                <w:sz w:val="18"/>
                <w:szCs w:val="18"/>
                <w:lang w:eastAsia="zh-CN"/>
              </w:rPr>
              <w:t xml:space="preserve">Regarding the question about the applicability to </w:t>
            </w:r>
            <w:proofErr w:type="spellStart"/>
            <w:r w:rsidRPr="00B25AD4">
              <w:rPr>
                <w:sz w:val="18"/>
                <w:szCs w:val="18"/>
                <w:lang w:eastAsia="zh-CN"/>
              </w:rPr>
              <w:t>mTRP</w:t>
            </w:r>
            <w:proofErr w:type="spellEnd"/>
            <w:r w:rsidRPr="00B25AD4">
              <w:rPr>
                <w:sz w:val="18"/>
                <w:szCs w:val="18"/>
                <w:lang w:eastAsia="zh-CN"/>
              </w:rPr>
              <w:t xml:space="preserve"> framework, RAN1 understands that ‘</w:t>
            </w:r>
            <w:proofErr w:type="spellStart"/>
            <w:r w:rsidRPr="00B25AD4">
              <w:rPr>
                <w:sz w:val="18"/>
                <w:szCs w:val="18"/>
                <w:lang w:eastAsia="zh-CN"/>
              </w:rPr>
              <w:t>mTRP</w:t>
            </w:r>
            <w:proofErr w:type="spellEnd"/>
            <w:r w:rsidRPr="00B25AD4">
              <w:rPr>
                <w:sz w:val="18"/>
                <w:szCs w:val="18"/>
                <w:lang w:eastAsia="zh-CN"/>
              </w:rPr>
              <w:t xml:space="preserve"> framework’ in this question refers to Rel-17 </w:t>
            </w:r>
            <w:proofErr w:type="spellStart"/>
            <w:r w:rsidRPr="00B25AD4">
              <w:rPr>
                <w:sz w:val="18"/>
                <w:szCs w:val="18"/>
                <w:lang w:eastAsia="zh-CN"/>
              </w:rPr>
              <w:t>mTRP</w:t>
            </w:r>
            <w:proofErr w:type="spellEnd"/>
            <w:r w:rsidRPr="00B25AD4">
              <w:rPr>
                <w:sz w:val="18"/>
                <w:szCs w:val="18"/>
                <w:lang w:eastAsia="zh-CN"/>
              </w:rPr>
              <w:t xml:space="preserve"> UL transmission where enhanced PHR reporting is introduced for </w:t>
            </w:r>
            <w:proofErr w:type="spellStart"/>
            <w:r w:rsidRPr="00B25AD4">
              <w:rPr>
                <w:sz w:val="18"/>
                <w:szCs w:val="18"/>
                <w:lang w:eastAsia="zh-CN"/>
              </w:rPr>
              <w:t>mTRP</w:t>
            </w:r>
            <w:proofErr w:type="spellEnd"/>
            <w:r w:rsidRPr="00B25AD4">
              <w:rPr>
                <w:sz w:val="18"/>
                <w:szCs w:val="18"/>
                <w:lang w:eastAsia="zh-CN"/>
              </w:rPr>
              <w:t xml:space="preserve"> PUSCH repetition. RAN1 has discussed these two features, </w:t>
            </w:r>
            <w:proofErr w:type="gramStart"/>
            <w:r w:rsidRPr="00B25AD4">
              <w:rPr>
                <w:sz w:val="18"/>
                <w:szCs w:val="18"/>
                <w:lang w:eastAsia="zh-CN"/>
              </w:rPr>
              <w:t>i.e.</w:t>
            </w:r>
            <w:proofErr w:type="gramEnd"/>
            <w:r w:rsidRPr="00B25AD4">
              <w:rPr>
                <w:sz w:val="18"/>
                <w:szCs w:val="18"/>
                <w:lang w:eastAsia="zh-CN"/>
              </w:rPr>
              <w:t xml:space="preserve"> the MPE enhancement for multi-panel UE and the PHR enhancement for </w:t>
            </w:r>
            <w:proofErr w:type="spellStart"/>
            <w:r w:rsidRPr="00B25AD4">
              <w:rPr>
                <w:sz w:val="18"/>
                <w:szCs w:val="18"/>
                <w:lang w:eastAsia="zh-CN"/>
              </w:rPr>
              <w:t>mTRP</w:t>
            </w:r>
            <w:proofErr w:type="spellEnd"/>
            <w:r w:rsidRPr="00B25AD4">
              <w:rPr>
                <w:sz w:val="18"/>
                <w:szCs w:val="18"/>
                <w:lang w:eastAsia="zh-CN"/>
              </w:rPr>
              <w:t xml:space="preserve">, separately, and has not considered combined operation of the enhanced MPE feature and the </w:t>
            </w:r>
            <w:proofErr w:type="spellStart"/>
            <w:r w:rsidRPr="00B25AD4">
              <w:rPr>
                <w:sz w:val="18"/>
                <w:szCs w:val="18"/>
                <w:lang w:eastAsia="zh-CN"/>
              </w:rPr>
              <w:t>mTRP</w:t>
            </w:r>
            <w:proofErr w:type="spellEnd"/>
            <w:r w:rsidRPr="00B25AD4">
              <w:rPr>
                <w:sz w:val="18"/>
                <w:szCs w:val="18"/>
                <w:lang w:eastAsia="zh-CN"/>
              </w:rPr>
              <w:t xml:space="preserve"> PUSCH transmission.</w:t>
            </w:r>
          </w:p>
        </w:tc>
      </w:tr>
      <w:tr w:rsidR="00CB6B75" w14:paraId="3149E554" w14:textId="77777777" w:rsidTr="00065FE5">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10E098" w14:textId="72302412" w:rsidR="00CB6B75" w:rsidRPr="00B25AD4" w:rsidRDefault="00CB6B75" w:rsidP="00065FE5">
            <w:pPr>
              <w:snapToGrid w:val="0"/>
              <w:rPr>
                <w:rFonts w:eastAsia="Malgun Gothic"/>
                <w:sz w:val="18"/>
                <w:szCs w:val="18"/>
              </w:rPr>
            </w:pPr>
            <w:r w:rsidRPr="00B25AD4">
              <w:rPr>
                <w:rFonts w:eastAsia="Malgun Gothic"/>
                <w:sz w:val="18"/>
                <w:szCs w:val="18"/>
              </w:rPr>
              <w:t>Apple</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850627" w14:textId="750B8652" w:rsidR="00CB6B75" w:rsidRPr="00B25AD4" w:rsidRDefault="00CB6B75" w:rsidP="004B78B4">
            <w:pPr>
              <w:overflowPunct w:val="0"/>
              <w:adjustRightInd w:val="0"/>
              <w:spacing w:after="180"/>
              <w:textAlignment w:val="baseline"/>
              <w:rPr>
                <w:rFonts w:eastAsia="SimSun"/>
                <w:sz w:val="18"/>
                <w:szCs w:val="18"/>
                <w:lang w:eastAsia="zh-CN"/>
              </w:rPr>
            </w:pPr>
            <w:r w:rsidRPr="00B25AD4">
              <w:rPr>
                <w:rFonts w:eastAsia="SimSun"/>
                <w:sz w:val="18"/>
                <w:szCs w:val="18"/>
                <w:lang w:eastAsia="zh-CN"/>
              </w:rPr>
              <w:t xml:space="preserve">A: It is RAN1’s understanding that the MPE reporting changes are also applicable to </w:t>
            </w:r>
            <w:proofErr w:type="spellStart"/>
            <w:r w:rsidRPr="00B25AD4">
              <w:rPr>
                <w:rFonts w:eastAsia="SimSun"/>
                <w:sz w:val="18"/>
                <w:szCs w:val="18"/>
                <w:lang w:eastAsia="zh-CN"/>
              </w:rPr>
              <w:t>mTRP</w:t>
            </w:r>
            <w:proofErr w:type="spellEnd"/>
            <w:r w:rsidRPr="00B25AD4">
              <w:rPr>
                <w:rFonts w:eastAsia="SimSun"/>
                <w:sz w:val="18"/>
                <w:szCs w:val="18"/>
                <w:lang w:eastAsia="zh-CN"/>
              </w:rPr>
              <w:t xml:space="preserve"> framework.</w:t>
            </w:r>
          </w:p>
        </w:tc>
      </w:tr>
      <w:tr w:rsidR="00CB6B75" w14:paraId="27706A0A" w14:textId="77777777" w:rsidTr="00065FE5">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EF9537" w14:textId="627860D0" w:rsidR="00CB6B75" w:rsidRPr="00B25AD4" w:rsidRDefault="00C46484" w:rsidP="00065FE5">
            <w:pPr>
              <w:snapToGrid w:val="0"/>
              <w:rPr>
                <w:rFonts w:eastAsia="Malgun Gothic"/>
                <w:sz w:val="18"/>
                <w:szCs w:val="18"/>
              </w:rPr>
            </w:pPr>
            <w:r w:rsidRPr="00B25AD4">
              <w:rPr>
                <w:rFonts w:eastAsia="Malgun Gothic"/>
                <w:sz w:val="18"/>
                <w:szCs w:val="18"/>
              </w:rPr>
              <w:lastRenderedPageBreak/>
              <w:t>CMCC</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26F4B0" w14:textId="77777777" w:rsidR="00C46484" w:rsidRPr="00B25AD4" w:rsidRDefault="00C46484" w:rsidP="001A5CAA">
            <w:pPr>
              <w:snapToGrid w:val="0"/>
              <w:spacing w:beforeLines="100" w:before="365" w:line="288" w:lineRule="auto"/>
              <w:rPr>
                <w:sz w:val="18"/>
                <w:szCs w:val="18"/>
                <w:lang w:eastAsia="zh-CN"/>
              </w:rPr>
            </w:pPr>
            <w:r w:rsidRPr="00B25AD4">
              <w:rPr>
                <w:sz w:val="18"/>
                <w:szCs w:val="18"/>
                <w:lang w:eastAsia="zh-CN"/>
              </w:rPr>
              <w:t xml:space="preserve">In the </w:t>
            </w:r>
            <w:proofErr w:type="spellStart"/>
            <w:r w:rsidRPr="00B25AD4">
              <w:rPr>
                <w:sz w:val="18"/>
                <w:szCs w:val="18"/>
                <w:lang w:eastAsia="zh-CN"/>
              </w:rPr>
              <w:t>FeMIMO</w:t>
            </w:r>
            <w:proofErr w:type="spellEnd"/>
            <w:r w:rsidRPr="00B25AD4">
              <w:rPr>
                <w:sz w:val="18"/>
                <w:szCs w:val="18"/>
                <w:lang w:eastAsia="zh-CN"/>
              </w:rPr>
              <w:t xml:space="preserve"> WID, the objective description related to MPE is as follows [2]:</w:t>
            </w:r>
          </w:p>
          <w:p w14:paraId="5485D7B5" w14:textId="77777777" w:rsidR="00C46484" w:rsidRPr="00B25AD4" w:rsidRDefault="00C46484" w:rsidP="001A5CAA">
            <w:pPr>
              <w:pStyle w:val="ListParagraph"/>
              <w:numPr>
                <w:ilvl w:val="0"/>
                <w:numId w:val="11"/>
              </w:numPr>
              <w:snapToGrid w:val="0"/>
              <w:spacing w:beforeLines="100" w:before="365" w:after="0" w:line="288" w:lineRule="auto"/>
              <w:rPr>
                <w:sz w:val="18"/>
                <w:szCs w:val="18"/>
                <w:lang w:eastAsia="zh-CN"/>
              </w:rPr>
            </w:pPr>
            <w:r w:rsidRPr="00B25AD4">
              <w:rPr>
                <w:sz w:val="18"/>
                <w:szCs w:val="18"/>
                <w:lang w:eastAsia="zh-CN"/>
              </w:rPr>
              <w:t xml:space="preserve">Identify and specify features to facilitate UL beam selection for UEs equipped with multiple panels, considering UL coverage loss mitigation due to MPE, based on UL beam indication with the unified TCI framework for UL fast panel selection </w:t>
            </w:r>
          </w:p>
          <w:p w14:paraId="2DB11771" w14:textId="77777777" w:rsidR="00C46484" w:rsidRPr="00B25AD4" w:rsidRDefault="00C46484" w:rsidP="00C46484">
            <w:pPr>
              <w:snapToGrid w:val="0"/>
              <w:spacing w:beforeLines="100" w:before="365" w:line="288" w:lineRule="auto"/>
              <w:rPr>
                <w:sz w:val="18"/>
                <w:szCs w:val="18"/>
                <w:lang w:eastAsia="zh-CN"/>
              </w:rPr>
            </w:pPr>
            <w:r w:rsidRPr="00B25AD4">
              <w:rPr>
                <w:sz w:val="18"/>
                <w:szCs w:val="18"/>
                <w:lang w:eastAsia="zh-CN"/>
              </w:rPr>
              <w:t xml:space="preserve">From the WID description, the MPE reporting is based on unified TCI framework. In Rel-17, unified TCI can be only applied to single-TRP. Therefore, we think these MPE reporting changes cannot apply to </w:t>
            </w:r>
            <w:proofErr w:type="spellStart"/>
            <w:r w:rsidRPr="00B25AD4">
              <w:rPr>
                <w:sz w:val="18"/>
                <w:szCs w:val="18"/>
                <w:lang w:eastAsia="zh-CN"/>
              </w:rPr>
              <w:t>mTRP</w:t>
            </w:r>
            <w:proofErr w:type="spellEnd"/>
            <w:r w:rsidRPr="00B25AD4">
              <w:rPr>
                <w:sz w:val="18"/>
                <w:szCs w:val="18"/>
                <w:lang w:eastAsia="zh-CN"/>
              </w:rPr>
              <w:t xml:space="preserve"> framework.</w:t>
            </w:r>
          </w:p>
          <w:p w14:paraId="7DDD17F9" w14:textId="77777777" w:rsidR="00C46484" w:rsidRPr="00B25AD4" w:rsidRDefault="00C46484" w:rsidP="00C46484">
            <w:pPr>
              <w:snapToGrid w:val="0"/>
              <w:spacing w:beforeLines="50" w:before="182" w:line="288" w:lineRule="auto"/>
              <w:rPr>
                <w:sz w:val="18"/>
                <w:szCs w:val="18"/>
                <w:lang w:eastAsia="zh-CN"/>
              </w:rPr>
            </w:pPr>
            <w:r w:rsidRPr="00B25AD4">
              <w:rPr>
                <w:sz w:val="18"/>
                <w:szCs w:val="18"/>
                <w:lang w:eastAsia="zh-CN"/>
              </w:rPr>
              <w:t>Proposal 1: Reply to RAN2 as follows:</w:t>
            </w:r>
          </w:p>
          <w:p w14:paraId="25EDA811" w14:textId="77777777" w:rsidR="00C46484" w:rsidRPr="00B25AD4" w:rsidRDefault="00C46484" w:rsidP="00C46484">
            <w:pPr>
              <w:pStyle w:val="ListParagraph"/>
              <w:numPr>
                <w:ilvl w:val="0"/>
                <w:numId w:val="10"/>
              </w:numPr>
              <w:snapToGrid w:val="0"/>
              <w:spacing w:beforeLines="50" w:before="182" w:after="0" w:line="288" w:lineRule="auto"/>
              <w:rPr>
                <w:sz w:val="18"/>
                <w:szCs w:val="18"/>
                <w:lang w:eastAsia="zh-CN"/>
              </w:rPr>
            </w:pPr>
            <w:r w:rsidRPr="00B25AD4">
              <w:rPr>
                <w:sz w:val="18"/>
                <w:szCs w:val="18"/>
                <w:lang w:eastAsia="zh-CN"/>
              </w:rPr>
              <w:t xml:space="preserve">These MPE reporting changes cannot apply to </w:t>
            </w:r>
            <w:proofErr w:type="spellStart"/>
            <w:r w:rsidRPr="00B25AD4">
              <w:rPr>
                <w:sz w:val="18"/>
                <w:szCs w:val="18"/>
                <w:lang w:eastAsia="zh-CN"/>
              </w:rPr>
              <w:t>mTRP</w:t>
            </w:r>
            <w:proofErr w:type="spellEnd"/>
            <w:r w:rsidRPr="00B25AD4">
              <w:rPr>
                <w:sz w:val="18"/>
                <w:szCs w:val="18"/>
                <w:lang w:eastAsia="zh-CN"/>
              </w:rPr>
              <w:t xml:space="preserve"> framework.</w:t>
            </w:r>
          </w:p>
          <w:p w14:paraId="543C46AE" w14:textId="77777777" w:rsidR="00CB6B75" w:rsidRPr="00B25AD4" w:rsidRDefault="00CB6B75" w:rsidP="00CB6B75">
            <w:pPr>
              <w:rPr>
                <w:sz w:val="18"/>
                <w:szCs w:val="18"/>
              </w:rPr>
            </w:pPr>
          </w:p>
        </w:tc>
      </w:tr>
      <w:tr w:rsidR="00CB6B75" w14:paraId="1DD6D369" w14:textId="77777777" w:rsidTr="00065FE5">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A0B988" w14:textId="4D3CDB5F" w:rsidR="00CB6B75" w:rsidRPr="00B25AD4" w:rsidRDefault="00C46484" w:rsidP="00065FE5">
            <w:pPr>
              <w:snapToGrid w:val="0"/>
              <w:rPr>
                <w:rFonts w:eastAsia="Malgun Gothic"/>
                <w:sz w:val="18"/>
                <w:szCs w:val="18"/>
              </w:rPr>
            </w:pPr>
            <w:r w:rsidRPr="00B25AD4">
              <w:rPr>
                <w:rFonts w:eastAsia="Malgun Gothic"/>
                <w:sz w:val="18"/>
                <w:szCs w:val="18"/>
              </w:rPr>
              <w:t>Samsung</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34B1DE" w14:textId="77777777" w:rsidR="00C46484" w:rsidRPr="00B25AD4" w:rsidRDefault="00C46484" w:rsidP="00C46484">
            <w:pPr>
              <w:rPr>
                <w:iCs/>
                <w:color w:val="000000" w:themeColor="text1"/>
                <w:sz w:val="18"/>
                <w:szCs w:val="18"/>
              </w:rPr>
            </w:pPr>
            <w:r w:rsidRPr="00B25AD4">
              <w:rPr>
                <w:iCs/>
                <w:color w:val="000000" w:themeColor="text1"/>
                <w:sz w:val="18"/>
                <w:szCs w:val="18"/>
              </w:rPr>
              <w:t>RAN1 has discussed question and came to the following answer:</w:t>
            </w:r>
          </w:p>
          <w:p w14:paraId="6C987AB2" w14:textId="77777777" w:rsidR="00C46484" w:rsidRPr="00B25AD4" w:rsidRDefault="00C46484" w:rsidP="00C46484">
            <w:pPr>
              <w:rPr>
                <w:iCs/>
                <w:color w:val="0070C0"/>
                <w:sz w:val="18"/>
                <w:szCs w:val="18"/>
              </w:rPr>
            </w:pPr>
          </w:p>
          <w:p w14:paraId="16FA5D37" w14:textId="31F48C8C" w:rsidR="00CB6B75" w:rsidRPr="00B25AD4" w:rsidRDefault="00C46484" w:rsidP="00CB6B75">
            <w:pPr>
              <w:rPr>
                <w:iCs/>
                <w:color w:val="000000" w:themeColor="text1"/>
                <w:sz w:val="18"/>
                <w:szCs w:val="18"/>
              </w:rPr>
            </w:pPr>
            <w:r w:rsidRPr="00B25AD4">
              <w:rPr>
                <w:iCs/>
                <w:color w:val="000000" w:themeColor="text1"/>
                <w:sz w:val="18"/>
                <w:szCs w:val="18"/>
              </w:rPr>
              <w:t>The MPE configuration parameters designated for sub-feature “</w:t>
            </w:r>
            <w:proofErr w:type="spellStart"/>
            <w:r w:rsidRPr="00B25AD4">
              <w:rPr>
                <w:iCs/>
                <w:color w:val="000000" w:themeColor="text1"/>
                <w:sz w:val="18"/>
                <w:szCs w:val="18"/>
              </w:rPr>
              <w:t>MultiBeam</w:t>
            </w:r>
            <w:proofErr w:type="spellEnd"/>
            <w:r w:rsidRPr="00B25AD4">
              <w:rPr>
                <w:iCs/>
                <w:color w:val="000000" w:themeColor="text1"/>
                <w:sz w:val="18"/>
                <w:szCs w:val="18"/>
              </w:rPr>
              <w:t xml:space="preserve">” and corresponding MAC CE signaling only apply to the Rel-17 unified TCI framework including inter-cell beam management. These parameters and corresponding signaling, are not applicable to multi-TRP. </w:t>
            </w:r>
          </w:p>
        </w:tc>
      </w:tr>
      <w:tr w:rsidR="00CB6B75" w14:paraId="21BD9B69" w14:textId="77777777" w:rsidTr="00065FE5">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79211C" w14:textId="61A44FC4" w:rsidR="00CB6B75" w:rsidRPr="00B25AD4" w:rsidRDefault="00C46484" w:rsidP="00065FE5">
            <w:pPr>
              <w:snapToGrid w:val="0"/>
              <w:rPr>
                <w:rFonts w:eastAsia="Malgun Gothic"/>
                <w:sz w:val="18"/>
                <w:szCs w:val="18"/>
              </w:rPr>
            </w:pPr>
            <w:r w:rsidRPr="00B25AD4">
              <w:rPr>
                <w:rFonts w:eastAsia="Malgun Gothic"/>
                <w:sz w:val="18"/>
                <w:szCs w:val="18"/>
              </w:rPr>
              <w:t>Nokia</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D88282" w14:textId="77777777" w:rsidR="00C46484" w:rsidRPr="00B25AD4" w:rsidRDefault="00C46484" w:rsidP="00C46484">
            <w:pPr>
              <w:spacing w:after="120"/>
              <w:jc w:val="both"/>
              <w:rPr>
                <w:sz w:val="18"/>
                <w:szCs w:val="18"/>
              </w:rPr>
            </w:pPr>
            <w:r w:rsidRPr="00B25AD4">
              <w:rPr>
                <w:sz w:val="18"/>
                <w:szCs w:val="18"/>
              </w:rPr>
              <w:t xml:space="preserve">MPE Rel-17 in </w:t>
            </w:r>
            <w:proofErr w:type="spellStart"/>
            <w:r w:rsidRPr="00B25AD4">
              <w:rPr>
                <w:sz w:val="18"/>
                <w:szCs w:val="18"/>
              </w:rPr>
              <w:t>FeMIMO</w:t>
            </w:r>
            <w:proofErr w:type="spellEnd"/>
            <w:r w:rsidRPr="00B25AD4">
              <w:rPr>
                <w:sz w:val="18"/>
                <w:szCs w:val="18"/>
              </w:rPr>
              <w:t xml:space="preserve"> WI agreed on the following parameters: </w:t>
            </w:r>
            <w:r w:rsidRPr="00B25AD4">
              <w:rPr>
                <w:i/>
                <w:iCs/>
                <w:sz w:val="18"/>
                <w:szCs w:val="18"/>
              </w:rPr>
              <w:t>mpe-Reporting-FR2-r17</w:t>
            </w:r>
            <w:r w:rsidRPr="00B25AD4">
              <w:rPr>
                <w:sz w:val="18"/>
                <w:szCs w:val="18"/>
              </w:rPr>
              <w:t xml:space="preserve">, </w:t>
            </w:r>
            <w:proofErr w:type="spellStart"/>
            <w:r w:rsidRPr="00B25AD4">
              <w:rPr>
                <w:i/>
                <w:iCs/>
                <w:sz w:val="18"/>
                <w:szCs w:val="18"/>
              </w:rPr>
              <w:t>numberOfN</w:t>
            </w:r>
            <w:proofErr w:type="spellEnd"/>
            <w:r w:rsidRPr="00B25AD4">
              <w:rPr>
                <w:i/>
                <w:iCs/>
                <w:sz w:val="18"/>
                <w:szCs w:val="18"/>
              </w:rPr>
              <w:t xml:space="preserve"> </w:t>
            </w:r>
            <w:r w:rsidRPr="00B25AD4">
              <w:rPr>
                <w:sz w:val="18"/>
                <w:szCs w:val="18"/>
              </w:rPr>
              <w:t xml:space="preserve">and </w:t>
            </w:r>
            <w:proofErr w:type="spellStart"/>
            <w:r w:rsidRPr="00B25AD4">
              <w:rPr>
                <w:i/>
                <w:iCs/>
                <w:sz w:val="18"/>
                <w:szCs w:val="18"/>
              </w:rPr>
              <w:t>mpe-ResourcePool</w:t>
            </w:r>
            <w:proofErr w:type="spellEnd"/>
            <w:r w:rsidRPr="00B25AD4">
              <w:rPr>
                <w:i/>
                <w:iCs/>
                <w:sz w:val="18"/>
                <w:szCs w:val="18"/>
              </w:rPr>
              <w:t xml:space="preserve"> </w:t>
            </w:r>
            <w:r w:rsidRPr="00B25AD4">
              <w:rPr>
                <w:sz w:val="18"/>
                <w:szCs w:val="18"/>
              </w:rPr>
              <w:t xml:space="preserve">subsequent from P-MPR reporting in MAC CE for multiple beams according to RRC configuration. While it is the case that this was discussed and agreed under the “Multi-Beam feature”, we do not see reasons why it should not be extended to </w:t>
            </w:r>
            <w:proofErr w:type="spellStart"/>
            <w:r w:rsidRPr="00B25AD4">
              <w:rPr>
                <w:sz w:val="18"/>
                <w:szCs w:val="18"/>
              </w:rPr>
              <w:t>mTRP</w:t>
            </w:r>
            <w:proofErr w:type="spellEnd"/>
            <w:r w:rsidRPr="00B25AD4">
              <w:rPr>
                <w:sz w:val="18"/>
                <w:szCs w:val="18"/>
              </w:rPr>
              <w:t xml:space="preserve"> framework.</w:t>
            </w:r>
          </w:p>
          <w:p w14:paraId="3013B402" w14:textId="77777777" w:rsidR="00C46484" w:rsidRPr="00B25AD4" w:rsidRDefault="00C46484" w:rsidP="00C46484">
            <w:pPr>
              <w:spacing w:after="120"/>
              <w:jc w:val="both"/>
              <w:rPr>
                <w:sz w:val="18"/>
                <w:szCs w:val="18"/>
              </w:rPr>
            </w:pPr>
            <w:r w:rsidRPr="00B25AD4">
              <w:rPr>
                <w:sz w:val="18"/>
                <w:szCs w:val="18"/>
              </w:rPr>
              <w:t>The goal of MPE Rel-17 feature is to enable the UE to report an alternative candidate beam which has better UL condition (</w:t>
            </w:r>
            <w:proofErr w:type="gramStart"/>
            <w:r w:rsidRPr="00B25AD4">
              <w:rPr>
                <w:sz w:val="18"/>
                <w:szCs w:val="18"/>
              </w:rPr>
              <w:t>i.e.</w:t>
            </w:r>
            <w:proofErr w:type="gramEnd"/>
            <w:r w:rsidRPr="00B25AD4">
              <w:rPr>
                <w:sz w:val="18"/>
                <w:szCs w:val="18"/>
              </w:rPr>
              <w:t xml:space="preserve"> no or less P-MPR). This may likely be a beam in a different direction. Therefore, extending the feature to </w:t>
            </w:r>
            <w:proofErr w:type="spellStart"/>
            <w:r w:rsidRPr="00B25AD4">
              <w:rPr>
                <w:sz w:val="18"/>
                <w:szCs w:val="18"/>
              </w:rPr>
              <w:t>mTRP</w:t>
            </w:r>
            <w:proofErr w:type="spellEnd"/>
            <w:r w:rsidRPr="00B25AD4">
              <w:rPr>
                <w:sz w:val="18"/>
                <w:szCs w:val="18"/>
              </w:rPr>
              <w:t xml:space="preserve"> provides more diversity for the pool and candidate beams, thus increases the likelihood that the UE can find a better suited beam. The benefit of the MPE Rel-17 feature is clearly enhanced by extending the pool of candidate beams to </w:t>
            </w:r>
            <w:proofErr w:type="spellStart"/>
            <w:r w:rsidRPr="00B25AD4">
              <w:rPr>
                <w:sz w:val="18"/>
                <w:szCs w:val="18"/>
              </w:rPr>
              <w:t>mTRP</w:t>
            </w:r>
            <w:proofErr w:type="spellEnd"/>
            <w:r w:rsidRPr="00B25AD4">
              <w:rPr>
                <w:sz w:val="18"/>
                <w:szCs w:val="18"/>
              </w:rPr>
              <w:t xml:space="preserve">. </w:t>
            </w:r>
          </w:p>
          <w:p w14:paraId="7EED7116" w14:textId="77777777" w:rsidR="00C46484" w:rsidRPr="00B25AD4" w:rsidRDefault="00C46484" w:rsidP="00C46484">
            <w:pPr>
              <w:spacing w:after="120"/>
              <w:rPr>
                <w:sz w:val="18"/>
                <w:szCs w:val="18"/>
              </w:rPr>
            </w:pPr>
            <w:r w:rsidRPr="00B25AD4">
              <w:rPr>
                <w:sz w:val="18"/>
                <w:szCs w:val="18"/>
              </w:rPr>
              <w:t xml:space="preserve">The RAN1 impact of applying MPE reporting changes to </w:t>
            </w:r>
            <w:proofErr w:type="spellStart"/>
            <w:r w:rsidRPr="00B25AD4">
              <w:rPr>
                <w:sz w:val="18"/>
                <w:szCs w:val="18"/>
              </w:rPr>
              <w:t>mTRP</w:t>
            </w:r>
            <w:proofErr w:type="spellEnd"/>
            <w:r w:rsidRPr="00B25AD4">
              <w:rPr>
                <w:sz w:val="18"/>
                <w:szCs w:val="18"/>
              </w:rPr>
              <w:t xml:space="preserve"> framework is viewed as manageable since any configuration can be part of the resource pool, this is detailed below for the different use cases:</w:t>
            </w:r>
          </w:p>
          <w:p w14:paraId="76185A51" w14:textId="77777777" w:rsidR="00C46484" w:rsidRPr="00B25AD4" w:rsidRDefault="00C46484" w:rsidP="00C46484">
            <w:pPr>
              <w:pStyle w:val="ListParagraph"/>
              <w:numPr>
                <w:ilvl w:val="0"/>
                <w:numId w:val="12"/>
              </w:numPr>
              <w:spacing w:after="120" w:line="240" w:lineRule="auto"/>
              <w:rPr>
                <w:rFonts w:eastAsia="Arial"/>
                <w:sz w:val="18"/>
                <w:szCs w:val="18"/>
              </w:rPr>
            </w:pPr>
            <w:proofErr w:type="spellStart"/>
            <w:r w:rsidRPr="00B25AD4">
              <w:rPr>
                <w:sz w:val="18"/>
                <w:szCs w:val="18"/>
              </w:rPr>
              <w:t>mTRP</w:t>
            </w:r>
            <w:proofErr w:type="spellEnd"/>
            <w:r w:rsidRPr="00B25AD4">
              <w:rPr>
                <w:sz w:val="18"/>
                <w:szCs w:val="18"/>
              </w:rPr>
              <w:t xml:space="preserve"> intra-cell </w:t>
            </w:r>
          </w:p>
          <w:p w14:paraId="1F4DC30C" w14:textId="77777777" w:rsidR="00C46484" w:rsidRPr="00B25AD4" w:rsidRDefault="00C46484" w:rsidP="00C46484">
            <w:pPr>
              <w:pStyle w:val="ListParagraph"/>
              <w:numPr>
                <w:ilvl w:val="1"/>
                <w:numId w:val="12"/>
              </w:numPr>
              <w:spacing w:after="120" w:line="240" w:lineRule="auto"/>
              <w:rPr>
                <w:sz w:val="18"/>
                <w:szCs w:val="18"/>
              </w:rPr>
            </w:pPr>
            <w:r w:rsidRPr="00B25AD4">
              <w:rPr>
                <w:sz w:val="18"/>
                <w:szCs w:val="18"/>
              </w:rPr>
              <w:t>single DCI: the beam indexing is up to gNB implementation and the relation to each TRP is transparent to UE. UE can report candidate beams with SSBRI/CRI independently of TRP association knowledge. This extension is straightforward from the current RAN1 MPE agreement.</w:t>
            </w:r>
          </w:p>
          <w:p w14:paraId="05407350" w14:textId="77777777" w:rsidR="00C46484" w:rsidRPr="00B25AD4" w:rsidRDefault="00C46484" w:rsidP="00C46484">
            <w:pPr>
              <w:pStyle w:val="ListParagraph"/>
              <w:numPr>
                <w:ilvl w:val="1"/>
                <w:numId w:val="12"/>
              </w:numPr>
              <w:spacing w:after="120" w:line="240" w:lineRule="auto"/>
              <w:rPr>
                <w:rFonts w:eastAsia="Times New Roman"/>
                <w:sz w:val="18"/>
                <w:szCs w:val="18"/>
              </w:rPr>
            </w:pPr>
            <w:r w:rsidRPr="00B25AD4">
              <w:rPr>
                <w:sz w:val="18"/>
                <w:szCs w:val="18"/>
              </w:rPr>
              <w:t xml:space="preserve">multi-DCI: this may be enabled with the </w:t>
            </w:r>
            <w:proofErr w:type="spellStart"/>
            <w:r w:rsidRPr="00B25AD4">
              <w:rPr>
                <w:i/>
                <w:iCs/>
                <w:sz w:val="18"/>
                <w:szCs w:val="18"/>
              </w:rPr>
              <w:t>coresetPoolIndex</w:t>
            </w:r>
            <w:proofErr w:type="spellEnd"/>
            <w:r w:rsidRPr="00B25AD4">
              <w:rPr>
                <w:i/>
                <w:iCs/>
                <w:sz w:val="18"/>
                <w:szCs w:val="18"/>
              </w:rPr>
              <w:t xml:space="preserve"> for</w:t>
            </w:r>
            <w:r w:rsidRPr="00B25AD4">
              <w:rPr>
                <w:sz w:val="18"/>
                <w:szCs w:val="18"/>
              </w:rPr>
              <w:t xml:space="preserve"> the SSBRI/CRI MPE reporting. This is controlled in gNB implementation by configuring the CORESET Pool. As such, small changes from current framework are required and only minor changes to MPE resource pool configuration are needed.</w:t>
            </w:r>
          </w:p>
          <w:p w14:paraId="14947046" w14:textId="77777777" w:rsidR="00C46484" w:rsidRPr="00B25AD4" w:rsidRDefault="00C46484" w:rsidP="00C46484">
            <w:pPr>
              <w:pStyle w:val="ListParagraph"/>
              <w:numPr>
                <w:ilvl w:val="0"/>
                <w:numId w:val="12"/>
              </w:numPr>
              <w:spacing w:after="120" w:line="240" w:lineRule="auto"/>
              <w:rPr>
                <w:sz w:val="18"/>
                <w:szCs w:val="18"/>
              </w:rPr>
            </w:pPr>
            <w:proofErr w:type="spellStart"/>
            <w:r w:rsidRPr="00B25AD4">
              <w:rPr>
                <w:sz w:val="18"/>
                <w:szCs w:val="18"/>
              </w:rPr>
              <w:t>mTRP</w:t>
            </w:r>
            <w:proofErr w:type="spellEnd"/>
            <w:r w:rsidRPr="00B25AD4">
              <w:rPr>
                <w:sz w:val="18"/>
                <w:szCs w:val="18"/>
              </w:rPr>
              <w:t xml:space="preserve"> inter-cell: with different PCI, this extension is </w:t>
            </w:r>
            <w:proofErr w:type="gramStart"/>
            <w:r w:rsidRPr="00B25AD4">
              <w:rPr>
                <w:sz w:val="18"/>
                <w:szCs w:val="18"/>
              </w:rPr>
              <w:t>similar to</w:t>
            </w:r>
            <w:proofErr w:type="gramEnd"/>
            <w:r w:rsidRPr="00B25AD4">
              <w:rPr>
                <w:sz w:val="18"/>
                <w:szCs w:val="18"/>
              </w:rPr>
              <w:t xml:space="preserve"> inter-cell beam management framework and is straightforward to implement as already agreed.</w:t>
            </w:r>
          </w:p>
          <w:p w14:paraId="1DA3E75A" w14:textId="77777777" w:rsidR="00C46484" w:rsidRPr="00B25AD4" w:rsidRDefault="00C46484" w:rsidP="00C46484">
            <w:pPr>
              <w:spacing w:after="120"/>
              <w:rPr>
                <w:rFonts w:eastAsia="Malgun Gothic"/>
                <w:color w:val="5B9BD5" w:themeColor="accent5"/>
                <w:sz w:val="18"/>
                <w:szCs w:val="18"/>
              </w:rPr>
            </w:pPr>
          </w:p>
          <w:p w14:paraId="22F81154" w14:textId="60093E7A" w:rsidR="00CB6B75" w:rsidRPr="00B25AD4" w:rsidRDefault="00C46484" w:rsidP="00C46484">
            <w:pPr>
              <w:spacing w:after="120"/>
              <w:rPr>
                <w:sz w:val="18"/>
                <w:szCs w:val="18"/>
              </w:rPr>
            </w:pPr>
            <w:r w:rsidRPr="00B25AD4">
              <w:rPr>
                <w:sz w:val="18"/>
                <w:szCs w:val="18"/>
              </w:rPr>
              <w:t xml:space="preserve">Therefore, RAN1 does not see any reasons for not applying MPE reporting changes to the </w:t>
            </w:r>
            <w:proofErr w:type="spellStart"/>
            <w:r w:rsidRPr="00B25AD4">
              <w:rPr>
                <w:sz w:val="18"/>
                <w:szCs w:val="18"/>
              </w:rPr>
              <w:t>mTRP</w:t>
            </w:r>
            <w:proofErr w:type="spellEnd"/>
            <w:r w:rsidRPr="00B25AD4">
              <w:rPr>
                <w:sz w:val="18"/>
                <w:szCs w:val="18"/>
              </w:rPr>
              <w:t xml:space="preserve"> framework and recommends implementing such extension in Rel-17 in RAN2.</w:t>
            </w:r>
          </w:p>
        </w:tc>
      </w:tr>
      <w:tr w:rsidR="00C46484" w14:paraId="63F3BFB7" w14:textId="77777777" w:rsidTr="00065FE5">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B9AB76" w14:textId="767D0F95" w:rsidR="00C46484" w:rsidRPr="00B25AD4" w:rsidRDefault="00C46484" w:rsidP="00065FE5">
            <w:pPr>
              <w:snapToGrid w:val="0"/>
              <w:rPr>
                <w:rFonts w:eastAsia="Malgun Gothic"/>
                <w:sz w:val="18"/>
                <w:szCs w:val="18"/>
              </w:rPr>
            </w:pPr>
            <w:r w:rsidRPr="00B25AD4">
              <w:rPr>
                <w:rFonts w:eastAsia="Malgun Gothic"/>
                <w:sz w:val="18"/>
                <w:szCs w:val="18"/>
              </w:rPr>
              <w:t>Ericsson</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6438C9" w14:textId="77777777" w:rsidR="00C46484" w:rsidRPr="00B25AD4" w:rsidRDefault="00C46484" w:rsidP="00C46484">
            <w:pPr>
              <w:jc w:val="both"/>
              <w:rPr>
                <w:rFonts w:eastAsia="Malgun Gothic"/>
                <w:sz w:val="18"/>
                <w:szCs w:val="18"/>
              </w:rPr>
            </w:pPr>
            <w:r w:rsidRPr="00B25AD4">
              <w:rPr>
                <w:rFonts w:eastAsia="Malgun Gothic"/>
                <w:sz w:val="18"/>
                <w:szCs w:val="18"/>
              </w:rPr>
              <w:t xml:space="preserve">Answer from RAN1: </w:t>
            </w:r>
          </w:p>
          <w:p w14:paraId="48E35342" w14:textId="77777777" w:rsidR="00C46484" w:rsidRPr="00B25AD4" w:rsidRDefault="00C46484" w:rsidP="00C46484">
            <w:pPr>
              <w:pStyle w:val="NormalWeb"/>
              <w:spacing w:before="0" w:after="0"/>
              <w:jc w:val="both"/>
              <w:rPr>
                <w:sz w:val="18"/>
                <w:szCs w:val="18"/>
                <w:lang w:val="en-GB"/>
              </w:rPr>
            </w:pPr>
            <w:r w:rsidRPr="00B25AD4">
              <w:rPr>
                <w:sz w:val="18"/>
                <w:szCs w:val="18"/>
                <w:lang w:val="en-GB"/>
              </w:rPr>
              <w:t xml:space="preserve">The MPE reporting enhancements agreed in Rel-17 are a separate feature and does not apply to multi-TRP framework.  The PHR reporting enhancements introduced for multi-TRP in Rel-17 is separate from the Rel-17 MPE reporting </w:t>
            </w:r>
            <w:proofErr w:type="spellStart"/>
            <w:r w:rsidRPr="00B25AD4">
              <w:rPr>
                <w:sz w:val="18"/>
                <w:szCs w:val="18"/>
                <w:lang w:val="en-GB"/>
              </w:rPr>
              <w:t>enhanements</w:t>
            </w:r>
            <w:proofErr w:type="spellEnd"/>
            <w:r w:rsidRPr="00B25AD4">
              <w:rPr>
                <w:sz w:val="18"/>
                <w:szCs w:val="18"/>
                <w:lang w:val="en-GB"/>
              </w:rPr>
              <w:t>.</w:t>
            </w:r>
          </w:p>
          <w:p w14:paraId="1FF3B858" w14:textId="77777777" w:rsidR="00C46484" w:rsidRPr="00B25AD4" w:rsidRDefault="00C46484" w:rsidP="00CB6B75">
            <w:pPr>
              <w:rPr>
                <w:sz w:val="18"/>
                <w:szCs w:val="18"/>
                <w:lang w:val="en-GB"/>
              </w:rPr>
            </w:pPr>
          </w:p>
        </w:tc>
      </w:tr>
      <w:tr w:rsidR="00C46484" w14:paraId="4754D062" w14:textId="77777777" w:rsidTr="00065FE5">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0EAEB8" w14:textId="0C64BE92" w:rsidR="00C46484" w:rsidRPr="00B25AD4" w:rsidRDefault="00C46484" w:rsidP="00065FE5">
            <w:pPr>
              <w:snapToGrid w:val="0"/>
              <w:rPr>
                <w:rFonts w:eastAsia="Malgun Gothic"/>
                <w:sz w:val="18"/>
                <w:szCs w:val="18"/>
              </w:rPr>
            </w:pPr>
            <w:r w:rsidRPr="00B25AD4">
              <w:rPr>
                <w:rFonts w:eastAsia="Malgun Gothic"/>
                <w:sz w:val="18"/>
                <w:szCs w:val="18"/>
              </w:rPr>
              <w:t>Huawei/</w:t>
            </w:r>
            <w:proofErr w:type="spellStart"/>
            <w:r w:rsidRPr="00B25AD4">
              <w:rPr>
                <w:rFonts w:eastAsia="Malgun Gothic"/>
                <w:sz w:val="18"/>
                <w:szCs w:val="18"/>
              </w:rPr>
              <w:t>HiSilion</w:t>
            </w:r>
            <w:proofErr w:type="spellEnd"/>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D48FD5" w14:textId="77777777" w:rsidR="00C46484" w:rsidRPr="00B25AD4" w:rsidRDefault="00C46484" w:rsidP="00C46484">
            <w:pPr>
              <w:jc w:val="both"/>
              <w:rPr>
                <w:sz w:val="18"/>
                <w:szCs w:val="18"/>
              </w:rPr>
            </w:pPr>
            <w:r w:rsidRPr="00B25AD4">
              <w:rPr>
                <w:sz w:val="18"/>
                <w:szCs w:val="18"/>
              </w:rPr>
              <w:t xml:space="preserve">The major enhancement for MPE in Rel-17 compared to Rel-16 is to allow beam based MPE reporting. No matter the UE is configured with </w:t>
            </w:r>
            <w:proofErr w:type="spellStart"/>
            <w:r w:rsidRPr="00B25AD4">
              <w:rPr>
                <w:sz w:val="18"/>
                <w:szCs w:val="18"/>
              </w:rPr>
              <w:t>sTRP</w:t>
            </w:r>
            <w:proofErr w:type="spellEnd"/>
            <w:r w:rsidRPr="00B25AD4">
              <w:rPr>
                <w:sz w:val="18"/>
                <w:szCs w:val="18"/>
              </w:rPr>
              <w:t xml:space="preserve"> or </w:t>
            </w:r>
            <w:proofErr w:type="spellStart"/>
            <w:r w:rsidRPr="00B25AD4">
              <w:rPr>
                <w:sz w:val="18"/>
                <w:szCs w:val="18"/>
              </w:rPr>
              <w:t>mTRP</w:t>
            </w:r>
            <w:proofErr w:type="spellEnd"/>
            <w:r w:rsidRPr="00B25AD4">
              <w:rPr>
                <w:sz w:val="18"/>
                <w:szCs w:val="18"/>
              </w:rPr>
              <w:t xml:space="preserve">, the UL transmission can always be based on the configured DL RS, and the UE does not need to know the DL RS is transmitted from which TRP. For example, just as </w:t>
            </w:r>
            <w:proofErr w:type="spellStart"/>
            <w:r w:rsidRPr="00B25AD4">
              <w:rPr>
                <w:sz w:val="18"/>
                <w:szCs w:val="18"/>
              </w:rPr>
              <w:t>sTRP</w:t>
            </w:r>
            <w:proofErr w:type="spellEnd"/>
            <w:r w:rsidRPr="00B25AD4">
              <w:rPr>
                <w:sz w:val="18"/>
                <w:szCs w:val="18"/>
              </w:rPr>
              <w:t xml:space="preserve"> case, the NW configures MPE related parameters including MPE reporting configuration and the </w:t>
            </w:r>
            <w:r w:rsidRPr="00B25AD4">
              <w:rPr>
                <w:iCs/>
                <w:sz w:val="18"/>
                <w:szCs w:val="18"/>
              </w:rPr>
              <w:t xml:space="preserve">resource pool which can include DL RS transmitted from both TRPs. </w:t>
            </w:r>
            <w:r w:rsidRPr="00B25AD4">
              <w:rPr>
                <w:sz w:val="18"/>
                <w:szCs w:val="18"/>
              </w:rPr>
              <w:t xml:space="preserve">Hence the Rel-17 MPE reporting enhancements are also </w:t>
            </w:r>
            <w:r w:rsidRPr="00B25AD4">
              <w:rPr>
                <w:sz w:val="18"/>
                <w:szCs w:val="18"/>
              </w:rPr>
              <w:lastRenderedPageBreak/>
              <w:t xml:space="preserve">applicable to </w:t>
            </w:r>
            <w:proofErr w:type="spellStart"/>
            <w:r w:rsidRPr="00B25AD4">
              <w:rPr>
                <w:sz w:val="18"/>
                <w:szCs w:val="18"/>
              </w:rPr>
              <w:t>mTRP</w:t>
            </w:r>
            <w:proofErr w:type="spellEnd"/>
            <w:r w:rsidRPr="00B25AD4">
              <w:rPr>
                <w:sz w:val="18"/>
                <w:szCs w:val="18"/>
              </w:rPr>
              <w:t xml:space="preserve"> case. </w:t>
            </w:r>
          </w:p>
          <w:p w14:paraId="4F9EA8C8" w14:textId="77777777" w:rsidR="00C46484" w:rsidRPr="00B25AD4" w:rsidRDefault="00C46484" w:rsidP="00C46484">
            <w:pPr>
              <w:rPr>
                <w:i/>
                <w:sz w:val="18"/>
                <w:szCs w:val="18"/>
                <w:lang w:eastAsia="zh-CN"/>
              </w:rPr>
            </w:pPr>
            <w:r w:rsidRPr="00B25AD4">
              <w:rPr>
                <w:i/>
                <w:sz w:val="18"/>
                <w:szCs w:val="18"/>
                <w:lang w:eastAsia="zh-CN"/>
              </w:rPr>
              <w:t>Proposal 1: Send a reply LS to RAN2 to clarify that MPE reporting enhancements in Rel-17 can also apply to multi-TRP case.</w:t>
            </w:r>
          </w:p>
          <w:p w14:paraId="63517726" w14:textId="77777777" w:rsidR="00C46484" w:rsidRPr="00B25AD4" w:rsidRDefault="00C46484" w:rsidP="00CB6B75">
            <w:pPr>
              <w:rPr>
                <w:sz w:val="18"/>
                <w:szCs w:val="18"/>
              </w:rPr>
            </w:pPr>
          </w:p>
        </w:tc>
      </w:tr>
      <w:tr w:rsidR="005F37AB" w14:paraId="4C0A79D1" w14:textId="77777777" w:rsidTr="00065FE5">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3998DA" w14:textId="790A6D52" w:rsidR="005F37AB" w:rsidRPr="00B25AD4" w:rsidRDefault="005F37AB" w:rsidP="005F37AB">
            <w:pPr>
              <w:snapToGrid w:val="0"/>
              <w:rPr>
                <w:rFonts w:eastAsia="Malgun Gothic"/>
                <w:sz w:val="18"/>
                <w:szCs w:val="18"/>
              </w:rPr>
            </w:pPr>
            <w:r>
              <w:rPr>
                <w:rFonts w:eastAsia="Malgun Gothic"/>
                <w:sz w:val="18"/>
                <w:szCs w:val="18"/>
              </w:rPr>
              <w:lastRenderedPageBreak/>
              <w:t>Lenovo</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A9CC2B" w14:textId="2010E8B0" w:rsidR="005F37AB" w:rsidRPr="00B25AD4" w:rsidRDefault="005F37AB" w:rsidP="005F37AB">
            <w:pPr>
              <w:jc w:val="both"/>
              <w:rPr>
                <w:sz w:val="18"/>
                <w:szCs w:val="18"/>
              </w:rPr>
            </w:pPr>
            <w:r w:rsidRPr="003E54AF">
              <w:rPr>
                <w:sz w:val="18"/>
                <w:szCs w:val="18"/>
              </w:rPr>
              <w:t xml:space="preserve">Answer: From RAN1 perspective, the Rel-17 MPE reporting changes are applicable to </w:t>
            </w:r>
            <w:proofErr w:type="spellStart"/>
            <w:r w:rsidRPr="003E54AF">
              <w:rPr>
                <w:sz w:val="18"/>
                <w:szCs w:val="18"/>
              </w:rPr>
              <w:t>mTRP</w:t>
            </w:r>
            <w:proofErr w:type="spellEnd"/>
            <w:r w:rsidRPr="003E54AF">
              <w:rPr>
                <w:sz w:val="18"/>
                <w:szCs w:val="18"/>
              </w:rPr>
              <w:t xml:space="preserve"> framework. However, MPE should be detected and reported on per TRP basis in </w:t>
            </w:r>
            <w:proofErr w:type="spellStart"/>
            <w:r w:rsidRPr="003E54AF">
              <w:rPr>
                <w:sz w:val="18"/>
                <w:szCs w:val="18"/>
              </w:rPr>
              <w:t>mTRP</w:t>
            </w:r>
            <w:proofErr w:type="spellEnd"/>
            <w:r w:rsidRPr="003E54AF">
              <w:rPr>
                <w:sz w:val="18"/>
                <w:szCs w:val="18"/>
              </w:rPr>
              <w:t xml:space="preserve"> scenario.</w:t>
            </w:r>
          </w:p>
        </w:tc>
      </w:tr>
    </w:tbl>
    <w:p w14:paraId="52F17C85" w14:textId="531BB89E" w:rsidR="003D1F30" w:rsidRDefault="003D1F30" w:rsidP="003D1F30">
      <w:pPr>
        <w:snapToGrid w:val="0"/>
        <w:jc w:val="both"/>
        <w:rPr>
          <w:rFonts w:eastAsia="Batang"/>
          <w:sz w:val="20"/>
          <w:szCs w:val="20"/>
          <w:lang w:eastAsia="en-US"/>
        </w:rPr>
      </w:pPr>
    </w:p>
    <w:p w14:paraId="632E76C3" w14:textId="25B7FFEE" w:rsidR="00403A73" w:rsidRDefault="00403A73" w:rsidP="00403A73">
      <w:pPr>
        <w:pStyle w:val="Heading2"/>
        <w:numPr>
          <w:ilvl w:val="0"/>
          <w:numId w:val="7"/>
        </w:numPr>
        <w:rPr>
          <w:lang w:val="en-FI"/>
        </w:rPr>
      </w:pPr>
      <w:r>
        <w:rPr>
          <w:lang w:val="en-FI"/>
        </w:rPr>
        <w:t>Conclusion</w:t>
      </w:r>
    </w:p>
    <w:p w14:paraId="1EE22099" w14:textId="64094238" w:rsidR="00403A73" w:rsidRDefault="00403A73" w:rsidP="00403A73">
      <w:pPr>
        <w:rPr>
          <w:lang w:val="en-FI"/>
        </w:rPr>
      </w:pPr>
    </w:p>
    <w:p w14:paraId="523E3C1E" w14:textId="49005699" w:rsidR="00403A73" w:rsidRDefault="00403A73" w:rsidP="00403A73">
      <w:pPr>
        <w:rPr>
          <w:lang w:val="en-FI"/>
        </w:rPr>
      </w:pPr>
      <w:r>
        <w:rPr>
          <w:lang w:val="en-FI"/>
        </w:rPr>
        <w:t xml:space="preserve">The following LS </w:t>
      </w:r>
      <w:r w:rsidR="00105687">
        <w:rPr>
          <w:lang w:val="en-FI"/>
        </w:rPr>
        <w:t>response</w:t>
      </w:r>
      <w:r>
        <w:rPr>
          <w:lang w:val="en-FI"/>
        </w:rPr>
        <w:t xml:space="preserve"> has been approved:</w:t>
      </w:r>
    </w:p>
    <w:p w14:paraId="4F282305" w14:textId="51D451C7" w:rsidR="00403A73" w:rsidRDefault="00403A73" w:rsidP="00403A73">
      <w:pPr>
        <w:rPr>
          <w:lang w:val="en-FI"/>
        </w:rPr>
      </w:pPr>
    </w:p>
    <w:tbl>
      <w:tblPr>
        <w:tblStyle w:val="TableGrid"/>
        <w:tblW w:w="0" w:type="auto"/>
        <w:tblLook w:val="04A0" w:firstRow="1" w:lastRow="0" w:firstColumn="1" w:lastColumn="0" w:noHBand="0" w:noVBand="1"/>
      </w:tblPr>
      <w:tblGrid>
        <w:gridCol w:w="10152"/>
      </w:tblGrid>
      <w:tr w:rsidR="007A4E06" w14:paraId="5444B07B" w14:textId="77777777" w:rsidTr="007A4E06">
        <w:tc>
          <w:tcPr>
            <w:tcW w:w="10152" w:type="dxa"/>
          </w:tcPr>
          <w:p w14:paraId="62597722" w14:textId="77777777" w:rsidR="007A4E06" w:rsidRPr="007A4E06" w:rsidRDefault="007A4E06" w:rsidP="007A4E06">
            <w:pPr>
              <w:snapToGrid w:val="0"/>
              <w:spacing w:after="60"/>
              <w:rPr>
                <w:rFonts w:eastAsia="Batang" w:cs="Times New Roman"/>
                <w:bCs/>
                <w:sz w:val="18"/>
                <w:szCs w:val="18"/>
                <w:lang w:eastAsia="en-US"/>
              </w:rPr>
            </w:pPr>
            <w:r w:rsidRPr="007A4E06">
              <w:rPr>
                <w:rFonts w:cs="Times New Roman"/>
                <w:bCs/>
                <w:sz w:val="18"/>
                <w:szCs w:val="18"/>
              </w:rPr>
              <w:t xml:space="preserve">RAN1 would like to thank RAN2 for the question in LS in R2-2201600 on MPE related signaling, whether those are also applicable for </w:t>
            </w:r>
            <w:proofErr w:type="spellStart"/>
            <w:r w:rsidRPr="007A4E06">
              <w:rPr>
                <w:rFonts w:cs="Times New Roman"/>
                <w:bCs/>
                <w:sz w:val="18"/>
                <w:szCs w:val="18"/>
              </w:rPr>
              <w:t>mTRP</w:t>
            </w:r>
            <w:proofErr w:type="spellEnd"/>
            <w:r w:rsidRPr="007A4E06">
              <w:rPr>
                <w:rFonts w:cs="Times New Roman"/>
                <w:bCs/>
                <w:sz w:val="18"/>
                <w:szCs w:val="18"/>
              </w:rPr>
              <w:t xml:space="preserve"> framework. </w:t>
            </w:r>
          </w:p>
          <w:p w14:paraId="1D3C2C85" w14:textId="77777777" w:rsidR="007A4E06" w:rsidRPr="007A4E06" w:rsidRDefault="007A4E06" w:rsidP="007A4E06">
            <w:pPr>
              <w:snapToGrid w:val="0"/>
              <w:spacing w:after="60"/>
              <w:rPr>
                <w:rFonts w:eastAsia="Batang" w:cs="Times New Roman"/>
                <w:bCs/>
                <w:sz w:val="18"/>
                <w:szCs w:val="18"/>
                <w:lang w:eastAsia="en-US"/>
              </w:rPr>
            </w:pPr>
          </w:p>
          <w:p w14:paraId="2884A3A3" w14:textId="77777777" w:rsidR="007A4E06" w:rsidRPr="007A4E06" w:rsidRDefault="007A4E06" w:rsidP="007A4E06">
            <w:pPr>
              <w:spacing w:before="120"/>
              <w:rPr>
                <w:rFonts w:cs="Times New Roman"/>
                <w:bCs/>
                <w:sz w:val="18"/>
                <w:szCs w:val="18"/>
                <w:lang w:eastAsia="zh-CN"/>
              </w:rPr>
            </w:pPr>
            <w:r w:rsidRPr="007A4E06">
              <w:rPr>
                <w:rFonts w:cs="Times New Roman"/>
                <w:bCs/>
                <w:sz w:val="18"/>
                <w:szCs w:val="18"/>
                <w:lang w:eastAsia="zh-CN"/>
              </w:rPr>
              <w:t>RAN1 has the following reply to the RAN2 questions:</w:t>
            </w:r>
          </w:p>
          <w:p w14:paraId="03867C56" w14:textId="77777777" w:rsidR="007A4E06" w:rsidRPr="007A4E06" w:rsidRDefault="007A4E06" w:rsidP="007A4E06">
            <w:pPr>
              <w:pStyle w:val="ListParagraph"/>
              <w:numPr>
                <w:ilvl w:val="0"/>
                <w:numId w:val="9"/>
              </w:numPr>
              <w:snapToGrid w:val="0"/>
              <w:spacing w:after="120" w:line="259" w:lineRule="auto"/>
              <w:rPr>
                <w:rFonts w:cs="Times New Roman"/>
                <w:bCs/>
                <w:sz w:val="18"/>
                <w:szCs w:val="18"/>
                <w:lang w:eastAsia="zh-CN"/>
              </w:rPr>
            </w:pPr>
            <w:r w:rsidRPr="007A4E06">
              <w:rPr>
                <w:rFonts w:cs="Times New Roman"/>
                <w:bCs/>
                <w:sz w:val="18"/>
                <w:szCs w:val="18"/>
                <w:lang w:eastAsia="zh-CN"/>
              </w:rPr>
              <w:t xml:space="preserve">Regarding inter-cell beam management (ICBM), RAN1 confirms that these RRC parameters including </w:t>
            </w:r>
            <w:r w:rsidRPr="007A4E06">
              <w:rPr>
                <w:rFonts w:cs="Times New Roman"/>
                <w:bCs/>
                <w:i/>
                <w:iCs/>
                <w:sz w:val="18"/>
                <w:szCs w:val="18"/>
              </w:rPr>
              <w:t>mpe-Reporting-FR2-r17</w:t>
            </w:r>
            <w:r w:rsidRPr="007A4E06">
              <w:rPr>
                <w:rFonts w:cs="Times New Roman"/>
                <w:bCs/>
                <w:sz w:val="18"/>
                <w:szCs w:val="18"/>
              </w:rPr>
              <w:t xml:space="preserve">, </w:t>
            </w:r>
            <w:proofErr w:type="spellStart"/>
            <w:r w:rsidRPr="007A4E06">
              <w:rPr>
                <w:rFonts w:cs="Times New Roman"/>
                <w:bCs/>
                <w:i/>
                <w:iCs/>
                <w:sz w:val="18"/>
                <w:szCs w:val="18"/>
              </w:rPr>
              <w:t>numberOfN</w:t>
            </w:r>
            <w:proofErr w:type="spellEnd"/>
            <w:r w:rsidRPr="007A4E06">
              <w:rPr>
                <w:rFonts w:cs="Times New Roman"/>
                <w:bCs/>
                <w:i/>
                <w:iCs/>
                <w:sz w:val="18"/>
                <w:szCs w:val="18"/>
              </w:rPr>
              <w:t xml:space="preserve"> </w:t>
            </w:r>
            <w:r w:rsidRPr="007A4E06">
              <w:rPr>
                <w:rFonts w:cs="Times New Roman"/>
                <w:bCs/>
                <w:sz w:val="18"/>
                <w:szCs w:val="18"/>
              </w:rPr>
              <w:t xml:space="preserve">and </w:t>
            </w:r>
            <w:proofErr w:type="spellStart"/>
            <w:r w:rsidRPr="007A4E06">
              <w:rPr>
                <w:rFonts w:cs="Times New Roman"/>
                <w:bCs/>
                <w:i/>
                <w:iCs/>
                <w:sz w:val="18"/>
                <w:szCs w:val="18"/>
              </w:rPr>
              <w:t>mpe-ResourcePool</w:t>
            </w:r>
            <w:proofErr w:type="spellEnd"/>
            <w:r w:rsidRPr="007A4E06">
              <w:rPr>
                <w:rFonts w:cs="Times New Roman"/>
                <w:bCs/>
                <w:iCs/>
                <w:sz w:val="18"/>
                <w:szCs w:val="18"/>
              </w:rPr>
              <w:t xml:space="preserve"> apply to the ICBM framework as well.</w:t>
            </w:r>
          </w:p>
          <w:p w14:paraId="0274C20A" w14:textId="6E58978C" w:rsidR="007A4E06" w:rsidRPr="007A4E06" w:rsidRDefault="007A4E06" w:rsidP="00403A73">
            <w:pPr>
              <w:pStyle w:val="ListParagraph"/>
              <w:numPr>
                <w:ilvl w:val="0"/>
                <w:numId w:val="13"/>
              </w:numPr>
              <w:snapToGrid w:val="0"/>
              <w:spacing w:after="60"/>
              <w:rPr>
                <w:rFonts w:eastAsia="Batang"/>
                <w:bCs/>
                <w:sz w:val="18"/>
                <w:szCs w:val="18"/>
              </w:rPr>
            </w:pPr>
            <w:r w:rsidRPr="007A4E06">
              <w:rPr>
                <w:bCs/>
                <w:iCs/>
                <w:sz w:val="18"/>
                <w:szCs w:val="18"/>
              </w:rPr>
              <w:t xml:space="preserve">Regarding </w:t>
            </w:r>
            <w:proofErr w:type="spellStart"/>
            <w:r w:rsidRPr="007A4E06">
              <w:rPr>
                <w:bCs/>
                <w:iCs/>
                <w:sz w:val="18"/>
                <w:szCs w:val="18"/>
              </w:rPr>
              <w:t>mTRP</w:t>
            </w:r>
            <w:proofErr w:type="spellEnd"/>
            <w:r w:rsidRPr="007A4E06">
              <w:rPr>
                <w:bCs/>
                <w:iCs/>
                <w:sz w:val="18"/>
                <w:szCs w:val="18"/>
              </w:rPr>
              <w:t xml:space="preserve"> framework, RAN1 has not discussed whether these MPE reporting changes would also apply to </w:t>
            </w:r>
            <w:proofErr w:type="spellStart"/>
            <w:r w:rsidRPr="007A4E06">
              <w:rPr>
                <w:bCs/>
                <w:iCs/>
                <w:sz w:val="18"/>
                <w:szCs w:val="18"/>
              </w:rPr>
              <w:t>mTRP</w:t>
            </w:r>
            <w:proofErr w:type="spellEnd"/>
            <w:r w:rsidRPr="007A4E06">
              <w:rPr>
                <w:bCs/>
                <w:iCs/>
                <w:sz w:val="18"/>
                <w:szCs w:val="18"/>
              </w:rPr>
              <w:t xml:space="preserve"> framework.</w:t>
            </w:r>
          </w:p>
        </w:tc>
      </w:tr>
    </w:tbl>
    <w:p w14:paraId="59522CC3" w14:textId="77777777" w:rsidR="00403A73" w:rsidRPr="007A4E06" w:rsidRDefault="00403A73" w:rsidP="00403A73"/>
    <w:p w14:paraId="6986606F" w14:textId="77777777" w:rsidR="00403A73" w:rsidRPr="00403A73" w:rsidRDefault="00403A73" w:rsidP="003D1F30">
      <w:pPr>
        <w:snapToGrid w:val="0"/>
        <w:jc w:val="both"/>
        <w:rPr>
          <w:rFonts w:eastAsia="Batang"/>
          <w:sz w:val="20"/>
          <w:szCs w:val="20"/>
          <w:lang w:val="en-FI" w:eastAsia="en-US"/>
        </w:rPr>
      </w:pPr>
    </w:p>
    <w:sectPr w:rsidR="00403A73" w:rsidRPr="00403A73" w:rsidSect="000E097D">
      <w:pgSz w:w="12240" w:h="15840"/>
      <w:pgMar w:top="1152" w:right="1152" w:bottom="1152" w:left="1152" w:header="720" w:footer="720" w:gutter="0"/>
      <w:cols w:space="720"/>
      <w:docGrid w:type="lines" w:linePitch="3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D0FAAE" w14:textId="77777777" w:rsidR="0019131E" w:rsidRDefault="0019131E">
      <w:r>
        <w:separator/>
      </w:r>
    </w:p>
  </w:endnote>
  <w:endnote w:type="continuationSeparator" w:id="0">
    <w:p w14:paraId="4C155B3D" w14:textId="77777777" w:rsidR="0019131E" w:rsidRDefault="001913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45A4C9" w14:textId="77777777" w:rsidR="0019131E" w:rsidRDefault="0019131E">
      <w:r>
        <w:rPr>
          <w:color w:val="000000"/>
        </w:rPr>
        <w:separator/>
      </w:r>
    </w:p>
  </w:footnote>
  <w:footnote w:type="continuationSeparator" w:id="0">
    <w:p w14:paraId="514A665E" w14:textId="77777777" w:rsidR="0019131E" w:rsidRDefault="0019131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8E703F"/>
    <w:multiLevelType w:val="multilevel"/>
    <w:tmpl w:val="F124AB1C"/>
    <w:lvl w:ilvl="0">
      <w:start w:val="2"/>
      <w:numFmt w:val="decimal"/>
      <w:lvlText w:val="%1."/>
      <w:lvlJc w:val="left"/>
      <w:pPr>
        <w:ind w:left="72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1" w15:restartNumberingAfterBreak="0">
    <w:nsid w:val="111D2C23"/>
    <w:multiLevelType w:val="multilevel"/>
    <w:tmpl w:val="0374F1BC"/>
    <w:styleLink w:val="LFO6"/>
    <w:lvl w:ilvl="0">
      <w:start w:val="1"/>
      <w:numFmt w:val="decimal"/>
      <w:pStyle w:val="proposal"/>
      <w:lvlText w:val="Proposal %1:"/>
      <w:lvlJc w:val="left"/>
      <w:pPr>
        <w:ind w:left="420" w:hanging="420"/>
      </w:pPr>
      <w:rPr>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14EB265E"/>
    <w:multiLevelType w:val="multilevel"/>
    <w:tmpl w:val="59EE5F0E"/>
    <w:styleLink w:val="LFO5"/>
    <w:lvl w:ilvl="0">
      <w:numFmt w:val="bullet"/>
      <w:pStyle w:val="bullet3"/>
      <w:lvlText w:val=""/>
      <w:lvlJc w:val="left"/>
      <w:pPr>
        <w:ind w:left="420" w:hanging="420"/>
      </w:pPr>
      <w:rPr>
        <w:rFonts w:ascii="Symbol" w:hAnsi="Symbol"/>
      </w:rPr>
    </w:lvl>
    <w:lvl w:ilvl="1">
      <w:numFmt w:val="bullet"/>
      <w:lvlText w:val="-"/>
      <w:lvlJc w:val="left"/>
      <w:pPr>
        <w:ind w:left="840" w:hanging="420"/>
      </w:pPr>
      <w:rPr>
        <w:rFonts w:ascii="Times New Roman" w:hAnsi="Times New Roman" w:cs="Times New Roman"/>
      </w:rPr>
    </w:lvl>
    <w:lvl w:ilvl="2">
      <w:numFmt w:val="bullet"/>
      <w:lvlText w:val=""/>
      <w:lvlJc w:val="left"/>
      <w:pPr>
        <w:ind w:left="1260" w:hanging="420"/>
      </w:pPr>
      <w:rPr>
        <w:rFonts w:ascii="Wingdings" w:hAnsi="Wingdings"/>
      </w:rPr>
    </w:lvl>
    <w:lvl w:ilvl="3">
      <w:numFmt w:val="bullet"/>
      <w:lvlText w:val=""/>
      <w:lvlJc w:val="left"/>
      <w:pPr>
        <w:ind w:left="1680" w:hanging="420"/>
      </w:pPr>
      <w:rPr>
        <w:rFonts w:ascii="Wingdings" w:hAnsi="Wingdings"/>
      </w:rPr>
    </w:lvl>
    <w:lvl w:ilvl="4">
      <w:numFmt w:val="bullet"/>
      <w:lvlText w:val=""/>
      <w:lvlJc w:val="left"/>
      <w:pPr>
        <w:ind w:left="2100" w:hanging="420"/>
      </w:pPr>
      <w:rPr>
        <w:rFonts w:ascii="Wingdings" w:hAnsi="Wingdings"/>
      </w:rPr>
    </w:lvl>
    <w:lvl w:ilvl="5">
      <w:numFmt w:val="bullet"/>
      <w:lvlText w:val=""/>
      <w:lvlJc w:val="left"/>
      <w:pPr>
        <w:ind w:left="2520" w:hanging="420"/>
      </w:pPr>
      <w:rPr>
        <w:rFonts w:ascii="Wingdings" w:hAnsi="Wingdings"/>
      </w:rPr>
    </w:lvl>
    <w:lvl w:ilvl="6">
      <w:numFmt w:val="bullet"/>
      <w:lvlText w:val=""/>
      <w:lvlJc w:val="left"/>
      <w:pPr>
        <w:ind w:left="2940" w:hanging="420"/>
      </w:pPr>
      <w:rPr>
        <w:rFonts w:ascii="Wingdings" w:hAnsi="Wingdings"/>
      </w:rPr>
    </w:lvl>
    <w:lvl w:ilvl="7">
      <w:numFmt w:val="bullet"/>
      <w:lvlText w:val=""/>
      <w:lvlJc w:val="left"/>
      <w:pPr>
        <w:ind w:left="3360" w:hanging="420"/>
      </w:pPr>
      <w:rPr>
        <w:rFonts w:ascii="Wingdings" w:hAnsi="Wingdings"/>
      </w:rPr>
    </w:lvl>
    <w:lvl w:ilvl="8">
      <w:numFmt w:val="bullet"/>
      <w:lvlText w:val=""/>
      <w:lvlJc w:val="left"/>
      <w:pPr>
        <w:ind w:left="3780" w:hanging="420"/>
      </w:pPr>
      <w:rPr>
        <w:rFonts w:ascii="Wingdings" w:hAnsi="Wingdings"/>
      </w:rPr>
    </w:lvl>
  </w:abstractNum>
  <w:abstractNum w:abstractNumId="3" w15:restartNumberingAfterBreak="0">
    <w:nsid w:val="14F81D34"/>
    <w:multiLevelType w:val="multilevel"/>
    <w:tmpl w:val="33A4697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 w15:restartNumberingAfterBreak="0">
    <w:nsid w:val="1CA655A5"/>
    <w:multiLevelType w:val="hybridMultilevel"/>
    <w:tmpl w:val="D02CD17A"/>
    <w:lvl w:ilvl="0" w:tplc="DDC6A858">
      <w:start w:val="1"/>
      <w:numFmt w:val="lowerLetter"/>
      <w:lvlText w:val="%1."/>
      <w:lvlJc w:val="left"/>
      <w:pPr>
        <w:ind w:left="720" w:hanging="360"/>
      </w:pPr>
    </w:lvl>
    <w:lvl w:ilvl="1" w:tplc="04090001">
      <w:start w:val="1"/>
      <w:numFmt w:val="bullet"/>
      <w:lvlText w:val=""/>
      <w:lvlJc w:val="left"/>
      <w:pPr>
        <w:ind w:left="1440" w:hanging="360"/>
      </w:pPr>
      <w:rPr>
        <w:rFonts w:ascii="Symbol" w:hAnsi="Symbol" w:hint="default"/>
      </w:rPr>
    </w:lvl>
    <w:lvl w:ilvl="2" w:tplc="1B9C9FAC">
      <w:start w:val="1"/>
      <w:numFmt w:val="lowerRoman"/>
      <w:lvlText w:val="%3."/>
      <w:lvlJc w:val="right"/>
      <w:pPr>
        <w:ind w:left="2160" w:hanging="180"/>
      </w:pPr>
    </w:lvl>
    <w:lvl w:ilvl="3" w:tplc="075EEC18">
      <w:start w:val="1"/>
      <w:numFmt w:val="decimal"/>
      <w:lvlText w:val="%4."/>
      <w:lvlJc w:val="left"/>
      <w:pPr>
        <w:ind w:left="2880" w:hanging="360"/>
      </w:pPr>
    </w:lvl>
    <w:lvl w:ilvl="4" w:tplc="F9F84AB8">
      <w:start w:val="1"/>
      <w:numFmt w:val="lowerLetter"/>
      <w:lvlText w:val="%5."/>
      <w:lvlJc w:val="left"/>
      <w:pPr>
        <w:ind w:left="3600" w:hanging="360"/>
      </w:pPr>
    </w:lvl>
    <w:lvl w:ilvl="5" w:tplc="E340A054">
      <w:start w:val="1"/>
      <w:numFmt w:val="lowerRoman"/>
      <w:lvlText w:val="%6."/>
      <w:lvlJc w:val="right"/>
      <w:pPr>
        <w:ind w:left="4320" w:hanging="180"/>
      </w:pPr>
    </w:lvl>
    <w:lvl w:ilvl="6" w:tplc="29A60C7C">
      <w:start w:val="1"/>
      <w:numFmt w:val="decimal"/>
      <w:lvlText w:val="%7."/>
      <w:lvlJc w:val="left"/>
      <w:pPr>
        <w:ind w:left="5040" w:hanging="360"/>
      </w:pPr>
    </w:lvl>
    <w:lvl w:ilvl="7" w:tplc="60EE068C">
      <w:start w:val="1"/>
      <w:numFmt w:val="lowerLetter"/>
      <w:lvlText w:val="%8."/>
      <w:lvlJc w:val="left"/>
      <w:pPr>
        <w:ind w:left="5760" w:hanging="360"/>
      </w:pPr>
    </w:lvl>
    <w:lvl w:ilvl="8" w:tplc="780E30A0">
      <w:start w:val="1"/>
      <w:numFmt w:val="lowerRoman"/>
      <w:lvlText w:val="%9."/>
      <w:lvlJc w:val="right"/>
      <w:pPr>
        <w:ind w:left="6480" w:hanging="180"/>
      </w:pPr>
    </w:lvl>
  </w:abstractNum>
  <w:abstractNum w:abstractNumId="5" w15:restartNumberingAfterBreak="0">
    <w:nsid w:val="2CDA741F"/>
    <w:multiLevelType w:val="hybridMultilevel"/>
    <w:tmpl w:val="44527A8C"/>
    <w:lvl w:ilvl="0" w:tplc="795C474A">
      <w:start w:val="1"/>
      <w:numFmt w:val="bullet"/>
      <w:lvlText w:val="-"/>
      <w:lvlJc w:val="left"/>
      <w:pPr>
        <w:ind w:left="360" w:hanging="360"/>
      </w:pPr>
      <w:rPr>
        <w:rFonts w:ascii="Arial" w:eastAsia="MS Mincho"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2D0B410B"/>
    <w:multiLevelType w:val="multilevel"/>
    <w:tmpl w:val="12E43B68"/>
    <w:styleLink w:val="LFO7"/>
    <w:lvl w:ilvl="0">
      <w:start w:val="1"/>
      <w:numFmt w:val="decimal"/>
      <w:pStyle w:val="Proposal0"/>
      <w:lvlText w:val="Proposal %1"/>
      <w:lvlJc w:val="left"/>
      <w:pPr>
        <w:ind w:left="1304" w:hanging="1304"/>
      </w:pPr>
    </w:lvl>
    <w:lvl w:ilvl="1">
      <w:numFmt w:val="bullet"/>
      <w:lvlText w:val="•"/>
      <w:lvlJc w:val="left"/>
      <w:pPr>
        <w:ind w:left="1480" w:hanging="400"/>
      </w:pPr>
      <w:rPr>
        <w:rFonts w:ascii="Calibri" w:eastAsia="Times New Roman" w:hAnsi="Calibri" w:cs="Calibri"/>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0BB41B8"/>
    <w:multiLevelType w:val="multilevel"/>
    <w:tmpl w:val="F124AB1C"/>
    <w:lvl w:ilvl="0">
      <w:start w:val="2"/>
      <w:numFmt w:val="decimal"/>
      <w:lvlText w:val="%1."/>
      <w:lvlJc w:val="left"/>
      <w:pPr>
        <w:ind w:left="72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8" w15:restartNumberingAfterBreak="0">
    <w:nsid w:val="315B2069"/>
    <w:multiLevelType w:val="multilevel"/>
    <w:tmpl w:val="315B2069"/>
    <w:lvl w:ilvl="0">
      <w:start w:val="1"/>
      <w:numFmt w:val="bullet"/>
      <w:lvlText w:val="-"/>
      <w:lvlJc w:val="left"/>
      <w:pPr>
        <w:ind w:left="720" w:hanging="360"/>
      </w:pPr>
      <w:rPr>
        <w:rFonts w:ascii="Times New Roman" w:eastAsiaTheme="minorEastAsia" w:hAnsi="Times New Roman" w:cs="Times New Roman" w:hint="default"/>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2D378E0"/>
    <w:multiLevelType w:val="hybridMultilevel"/>
    <w:tmpl w:val="F5F43BE2"/>
    <w:lvl w:ilvl="0" w:tplc="21F4DEC8">
      <w:start w:val="1"/>
      <w:numFmt w:val="bullet"/>
      <w:lvlText w:val="●"/>
      <w:lvlJc w:val="left"/>
      <w:pPr>
        <w:ind w:left="420" w:hanging="420"/>
      </w:pPr>
      <w:rPr>
        <w:rFonts w:ascii="Calibri" w:eastAsia="SimSun" w:hAnsi="Calibri" w:cstheme="minorBidi"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7807355"/>
    <w:multiLevelType w:val="hybridMultilevel"/>
    <w:tmpl w:val="8CDA18A8"/>
    <w:lvl w:ilvl="0" w:tplc="D7CEA91A">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4F1D5FC1"/>
    <w:multiLevelType w:val="multilevel"/>
    <w:tmpl w:val="F124AB1C"/>
    <w:lvl w:ilvl="0">
      <w:start w:val="2"/>
      <w:numFmt w:val="decimal"/>
      <w:lvlText w:val="%1."/>
      <w:lvlJc w:val="left"/>
      <w:pPr>
        <w:ind w:left="72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12" w15:restartNumberingAfterBreak="0">
    <w:nsid w:val="5D013548"/>
    <w:multiLevelType w:val="multilevel"/>
    <w:tmpl w:val="856AA3C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70733F6C"/>
    <w:multiLevelType w:val="multilevel"/>
    <w:tmpl w:val="CAE8D858"/>
    <w:styleLink w:val="WWOutlineListStyle"/>
    <w:lvl w:ilvl="0">
      <w:start w:val="1"/>
      <w:numFmt w:val="decimal"/>
      <w:pStyle w:val="Heading1"/>
      <w:lvlText w:val="%1"/>
      <w:lvlJc w:val="left"/>
      <w:pPr>
        <w:ind w:left="800" w:hanging="400"/>
      </w:pPr>
    </w:lvl>
    <w:lvl w:ilvl="1">
      <w:start w:val="1"/>
      <w:numFmt w:val="none"/>
      <w:lvlText w:val="%2"/>
      <w:lvlJc w:val="left"/>
    </w:lvl>
    <w:lvl w:ilvl="2">
      <w:start w:val="1"/>
      <w:numFmt w:val="none"/>
      <w:lvlText w:val="%3"/>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15:restartNumberingAfterBreak="0">
    <w:nsid w:val="732A6500"/>
    <w:multiLevelType w:val="hybridMultilevel"/>
    <w:tmpl w:val="FB406542"/>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3"/>
  </w:num>
  <w:num w:numId="2">
    <w:abstractNumId w:val="2"/>
  </w:num>
  <w:num w:numId="3">
    <w:abstractNumId w:val="1"/>
  </w:num>
  <w:num w:numId="4">
    <w:abstractNumId w:val="6"/>
  </w:num>
  <w:num w:numId="5">
    <w:abstractNumId w:val="12"/>
  </w:num>
  <w:num w:numId="6">
    <w:abstractNumId w:val="3"/>
  </w:num>
  <w:num w:numId="7">
    <w:abstractNumId w:val="11"/>
  </w:num>
  <w:num w:numId="8">
    <w:abstractNumId w:val="5"/>
  </w:num>
  <w:num w:numId="9">
    <w:abstractNumId w:val="8"/>
  </w:num>
  <w:num w:numId="10">
    <w:abstractNumId w:val="9"/>
  </w:num>
  <w:num w:numId="11">
    <w:abstractNumId w:val="14"/>
  </w:num>
  <w:num w:numId="12">
    <w:abstractNumId w:val="4"/>
  </w:num>
  <w:num w:numId="13">
    <w:abstractNumId w:val="10"/>
  </w:num>
  <w:num w:numId="14">
    <w:abstractNumId w:val="7"/>
  </w:num>
  <w:num w:numId="15">
    <w:abstractNumId w:val="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Yushu Zhang">
    <w15:presenceInfo w15:providerId="AD" w15:userId="S::yushu_zhang@apple.com::57f8f6f2-1a72-42c1-902a-e376415f82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bordersDoNotSurroundHeader/>
  <w:bordersDoNotSurroundFooter/>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sv-SE" w:vendorID="64" w:dllVersion="0" w:nlCheck="1" w:checkStyle="0"/>
  <w:activeWritingStyle w:appName="MSWord" w:lang="fr-FR"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en-FI" w:vendorID="64" w:dllVersion="0" w:nlCheck="1" w:checkStyle="0"/>
  <w:activeWritingStyle w:appName="MSWord" w:lang="en-FI" w:vendorID="64" w:dllVersion="0" w:nlCheck="1" w:checkStyle="0"/>
  <w:proofState w:spelling="clean" w:grammar="clean"/>
  <w:defaultTabStop w:val="720"/>
  <w:autoHyphenation/>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E37B1"/>
    <w:rsid w:val="00001E38"/>
    <w:rsid w:val="00001F99"/>
    <w:rsid w:val="000034A4"/>
    <w:rsid w:val="000036D9"/>
    <w:rsid w:val="0000404D"/>
    <w:rsid w:val="00004278"/>
    <w:rsid w:val="000049E9"/>
    <w:rsid w:val="00004D28"/>
    <w:rsid w:val="00006140"/>
    <w:rsid w:val="000078D4"/>
    <w:rsid w:val="00010D02"/>
    <w:rsid w:val="00011B85"/>
    <w:rsid w:val="00012087"/>
    <w:rsid w:val="000121CD"/>
    <w:rsid w:val="00012D37"/>
    <w:rsid w:val="00014179"/>
    <w:rsid w:val="00015A92"/>
    <w:rsid w:val="00016721"/>
    <w:rsid w:val="0001783A"/>
    <w:rsid w:val="0002173F"/>
    <w:rsid w:val="0002180B"/>
    <w:rsid w:val="00021986"/>
    <w:rsid w:val="000226C2"/>
    <w:rsid w:val="00022713"/>
    <w:rsid w:val="000228BC"/>
    <w:rsid w:val="0002290B"/>
    <w:rsid w:val="00025401"/>
    <w:rsid w:val="00025EAA"/>
    <w:rsid w:val="000322CC"/>
    <w:rsid w:val="00032A30"/>
    <w:rsid w:val="000345A8"/>
    <w:rsid w:val="00034809"/>
    <w:rsid w:val="000358A8"/>
    <w:rsid w:val="00036785"/>
    <w:rsid w:val="000404F2"/>
    <w:rsid w:val="00041532"/>
    <w:rsid w:val="00041C57"/>
    <w:rsid w:val="000420AD"/>
    <w:rsid w:val="00043C07"/>
    <w:rsid w:val="00043D41"/>
    <w:rsid w:val="0004421A"/>
    <w:rsid w:val="00045873"/>
    <w:rsid w:val="00046900"/>
    <w:rsid w:val="000512E9"/>
    <w:rsid w:val="000526D4"/>
    <w:rsid w:val="00054E37"/>
    <w:rsid w:val="0005509A"/>
    <w:rsid w:val="00055145"/>
    <w:rsid w:val="00055C0A"/>
    <w:rsid w:val="00055E2B"/>
    <w:rsid w:val="000561DC"/>
    <w:rsid w:val="00060F7E"/>
    <w:rsid w:val="00061391"/>
    <w:rsid w:val="00062640"/>
    <w:rsid w:val="000628E6"/>
    <w:rsid w:val="000634BB"/>
    <w:rsid w:val="0006390D"/>
    <w:rsid w:val="00065D29"/>
    <w:rsid w:val="00066429"/>
    <w:rsid w:val="0006780A"/>
    <w:rsid w:val="00070AA9"/>
    <w:rsid w:val="00070B6E"/>
    <w:rsid w:val="00071B43"/>
    <w:rsid w:val="0007253B"/>
    <w:rsid w:val="00072EAE"/>
    <w:rsid w:val="00073C39"/>
    <w:rsid w:val="000744BE"/>
    <w:rsid w:val="000747A9"/>
    <w:rsid w:val="00074F5D"/>
    <w:rsid w:val="000754CD"/>
    <w:rsid w:val="00081CC5"/>
    <w:rsid w:val="0008264B"/>
    <w:rsid w:val="00082EC9"/>
    <w:rsid w:val="00084FFD"/>
    <w:rsid w:val="0008508B"/>
    <w:rsid w:val="000853EF"/>
    <w:rsid w:val="00085E54"/>
    <w:rsid w:val="00086A35"/>
    <w:rsid w:val="00087278"/>
    <w:rsid w:val="000879B2"/>
    <w:rsid w:val="00091FB3"/>
    <w:rsid w:val="000935AD"/>
    <w:rsid w:val="00093D09"/>
    <w:rsid w:val="000944EC"/>
    <w:rsid w:val="00094C5C"/>
    <w:rsid w:val="000960CD"/>
    <w:rsid w:val="00096B0F"/>
    <w:rsid w:val="00096C05"/>
    <w:rsid w:val="000974F7"/>
    <w:rsid w:val="000A0545"/>
    <w:rsid w:val="000A0F4D"/>
    <w:rsid w:val="000A13FA"/>
    <w:rsid w:val="000A2425"/>
    <w:rsid w:val="000A242E"/>
    <w:rsid w:val="000A25D6"/>
    <w:rsid w:val="000A5239"/>
    <w:rsid w:val="000A5740"/>
    <w:rsid w:val="000A75E2"/>
    <w:rsid w:val="000A77E3"/>
    <w:rsid w:val="000B17AD"/>
    <w:rsid w:val="000B1B58"/>
    <w:rsid w:val="000B1FA6"/>
    <w:rsid w:val="000B2670"/>
    <w:rsid w:val="000B4E97"/>
    <w:rsid w:val="000B56E6"/>
    <w:rsid w:val="000B7535"/>
    <w:rsid w:val="000B7DE2"/>
    <w:rsid w:val="000C0317"/>
    <w:rsid w:val="000C033D"/>
    <w:rsid w:val="000C0C22"/>
    <w:rsid w:val="000C2AE2"/>
    <w:rsid w:val="000C43F6"/>
    <w:rsid w:val="000C6CC4"/>
    <w:rsid w:val="000C6D58"/>
    <w:rsid w:val="000C7320"/>
    <w:rsid w:val="000D06A1"/>
    <w:rsid w:val="000D1CC1"/>
    <w:rsid w:val="000D4B5A"/>
    <w:rsid w:val="000D5BE9"/>
    <w:rsid w:val="000D62DE"/>
    <w:rsid w:val="000D65EB"/>
    <w:rsid w:val="000D6660"/>
    <w:rsid w:val="000E0710"/>
    <w:rsid w:val="000E097D"/>
    <w:rsid w:val="000E1EF8"/>
    <w:rsid w:val="000E1F99"/>
    <w:rsid w:val="000E2E96"/>
    <w:rsid w:val="000E3923"/>
    <w:rsid w:val="000E4EAC"/>
    <w:rsid w:val="000E62C2"/>
    <w:rsid w:val="000E76FB"/>
    <w:rsid w:val="000F1DBE"/>
    <w:rsid w:val="000F2081"/>
    <w:rsid w:val="000F224D"/>
    <w:rsid w:val="000F2C4F"/>
    <w:rsid w:val="000F4B3A"/>
    <w:rsid w:val="000F796D"/>
    <w:rsid w:val="00100499"/>
    <w:rsid w:val="00100547"/>
    <w:rsid w:val="00100EBF"/>
    <w:rsid w:val="00101167"/>
    <w:rsid w:val="001012C5"/>
    <w:rsid w:val="00104360"/>
    <w:rsid w:val="00105687"/>
    <w:rsid w:val="00105FC6"/>
    <w:rsid w:val="00107573"/>
    <w:rsid w:val="0010776E"/>
    <w:rsid w:val="00110301"/>
    <w:rsid w:val="00111241"/>
    <w:rsid w:val="001128C7"/>
    <w:rsid w:val="001140AB"/>
    <w:rsid w:val="00114592"/>
    <w:rsid w:val="001146B7"/>
    <w:rsid w:val="001155A9"/>
    <w:rsid w:val="001159DC"/>
    <w:rsid w:val="001203AE"/>
    <w:rsid w:val="0012070F"/>
    <w:rsid w:val="00121469"/>
    <w:rsid w:val="00121622"/>
    <w:rsid w:val="0012236B"/>
    <w:rsid w:val="00123DAD"/>
    <w:rsid w:val="001244CF"/>
    <w:rsid w:val="00126782"/>
    <w:rsid w:val="00127BD1"/>
    <w:rsid w:val="00130C6C"/>
    <w:rsid w:val="00130D0A"/>
    <w:rsid w:val="00132654"/>
    <w:rsid w:val="001326F0"/>
    <w:rsid w:val="00135D9D"/>
    <w:rsid w:val="00136FC9"/>
    <w:rsid w:val="00137A10"/>
    <w:rsid w:val="00137F33"/>
    <w:rsid w:val="00137F82"/>
    <w:rsid w:val="00141F01"/>
    <w:rsid w:val="00142195"/>
    <w:rsid w:val="00143365"/>
    <w:rsid w:val="001478BC"/>
    <w:rsid w:val="00150478"/>
    <w:rsid w:val="00150727"/>
    <w:rsid w:val="00150734"/>
    <w:rsid w:val="00151466"/>
    <w:rsid w:val="00151F4E"/>
    <w:rsid w:val="00152E53"/>
    <w:rsid w:val="00154223"/>
    <w:rsid w:val="00155574"/>
    <w:rsid w:val="00155887"/>
    <w:rsid w:val="00155A46"/>
    <w:rsid w:val="0015701F"/>
    <w:rsid w:val="00160423"/>
    <w:rsid w:val="0016276A"/>
    <w:rsid w:val="00162DDE"/>
    <w:rsid w:val="00163160"/>
    <w:rsid w:val="0016316F"/>
    <w:rsid w:val="0016334C"/>
    <w:rsid w:val="00164554"/>
    <w:rsid w:val="001658E2"/>
    <w:rsid w:val="00166AB5"/>
    <w:rsid w:val="00171C4E"/>
    <w:rsid w:val="001729EE"/>
    <w:rsid w:val="00174288"/>
    <w:rsid w:val="0017471A"/>
    <w:rsid w:val="00174F1F"/>
    <w:rsid w:val="0017541F"/>
    <w:rsid w:val="00175D12"/>
    <w:rsid w:val="001803F5"/>
    <w:rsid w:val="00181229"/>
    <w:rsid w:val="001825C9"/>
    <w:rsid w:val="00184158"/>
    <w:rsid w:val="00186719"/>
    <w:rsid w:val="00187506"/>
    <w:rsid w:val="00187674"/>
    <w:rsid w:val="00190479"/>
    <w:rsid w:val="00191027"/>
    <w:rsid w:val="001910A9"/>
    <w:rsid w:val="0019131E"/>
    <w:rsid w:val="00192D31"/>
    <w:rsid w:val="00194772"/>
    <w:rsid w:val="00197660"/>
    <w:rsid w:val="0019768D"/>
    <w:rsid w:val="00197FFB"/>
    <w:rsid w:val="001A2710"/>
    <w:rsid w:val="001A5AFC"/>
    <w:rsid w:val="001A5CAA"/>
    <w:rsid w:val="001A6321"/>
    <w:rsid w:val="001A6730"/>
    <w:rsid w:val="001A70D7"/>
    <w:rsid w:val="001A7350"/>
    <w:rsid w:val="001B1399"/>
    <w:rsid w:val="001B249E"/>
    <w:rsid w:val="001B25CE"/>
    <w:rsid w:val="001B28C0"/>
    <w:rsid w:val="001B30EC"/>
    <w:rsid w:val="001B50C3"/>
    <w:rsid w:val="001B7737"/>
    <w:rsid w:val="001B7E66"/>
    <w:rsid w:val="001C1A12"/>
    <w:rsid w:val="001C208C"/>
    <w:rsid w:val="001C34D7"/>
    <w:rsid w:val="001C39FB"/>
    <w:rsid w:val="001C4581"/>
    <w:rsid w:val="001D0443"/>
    <w:rsid w:val="001D118A"/>
    <w:rsid w:val="001D198E"/>
    <w:rsid w:val="001D2631"/>
    <w:rsid w:val="001D3CD5"/>
    <w:rsid w:val="001D4269"/>
    <w:rsid w:val="001D52C3"/>
    <w:rsid w:val="001D568D"/>
    <w:rsid w:val="001D6A62"/>
    <w:rsid w:val="001E1497"/>
    <w:rsid w:val="001E2A0E"/>
    <w:rsid w:val="001E4EE9"/>
    <w:rsid w:val="001E5568"/>
    <w:rsid w:val="001E5A6C"/>
    <w:rsid w:val="001F01E3"/>
    <w:rsid w:val="001F0471"/>
    <w:rsid w:val="001F0901"/>
    <w:rsid w:val="001F1D88"/>
    <w:rsid w:val="001F1F0E"/>
    <w:rsid w:val="001F2141"/>
    <w:rsid w:val="001F4B4E"/>
    <w:rsid w:val="001F4FAF"/>
    <w:rsid w:val="001F6816"/>
    <w:rsid w:val="001F6B71"/>
    <w:rsid w:val="002004F6"/>
    <w:rsid w:val="00200A37"/>
    <w:rsid w:val="00201DFF"/>
    <w:rsid w:val="0020348B"/>
    <w:rsid w:val="00203969"/>
    <w:rsid w:val="002040D6"/>
    <w:rsid w:val="00205366"/>
    <w:rsid w:val="0020554D"/>
    <w:rsid w:val="0020657A"/>
    <w:rsid w:val="00206820"/>
    <w:rsid w:val="002070BB"/>
    <w:rsid w:val="0020766E"/>
    <w:rsid w:val="002103F6"/>
    <w:rsid w:val="00210957"/>
    <w:rsid w:val="002115F1"/>
    <w:rsid w:val="00213CFA"/>
    <w:rsid w:val="002161CD"/>
    <w:rsid w:val="00216956"/>
    <w:rsid w:val="00220C32"/>
    <w:rsid w:val="0022143A"/>
    <w:rsid w:val="00222468"/>
    <w:rsid w:val="00224378"/>
    <w:rsid w:val="00227627"/>
    <w:rsid w:val="00230BCA"/>
    <w:rsid w:val="00231420"/>
    <w:rsid w:val="002316B2"/>
    <w:rsid w:val="00231A7C"/>
    <w:rsid w:val="00232761"/>
    <w:rsid w:val="00232F5E"/>
    <w:rsid w:val="00234472"/>
    <w:rsid w:val="002414AD"/>
    <w:rsid w:val="0024227D"/>
    <w:rsid w:val="002425BC"/>
    <w:rsid w:val="00242E27"/>
    <w:rsid w:val="00242FAE"/>
    <w:rsid w:val="00243AA5"/>
    <w:rsid w:val="00244173"/>
    <w:rsid w:val="00244453"/>
    <w:rsid w:val="00247F35"/>
    <w:rsid w:val="002500A9"/>
    <w:rsid w:val="002512F3"/>
    <w:rsid w:val="00251AC7"/>
    <w:rsid w:val="00251CE8"/>
    <w:rsid w:val="00252629"/>
    <w:rsid w:val="00252D4C"/>
    <w:rsid w:val="00252FAD"/>
    <w:rsid w:val="00254C97"/>
    <w:rsid w:val="00254DCE"/>
    <w:rsid w:val="00256E27"/>
    <w:rsid w:val="0026028D"/>
    <w:rsid w:val="00261E49"/>
    <w:rsid w:val="002627C0"/>
    <w:rsid w:val="0026304A"/>
    <w:rsid w:val="0026412D"/>
    <w:rsid w:val="00264376"/>
    <w:rsid w:val="00265B6A"/>
    <w:rsid w:val="002661CA"/>
    <w:rsid w:val="00267D73"/>
    <w:rsid w:val="00272699"/>
    <w:rsid w:val="00273B30"/>
    <w:rsid w:val="002745D6"/>
    <w:rsid w:val="00275349"/>
    <w:rsid w:val="00276CAD"/>
    <w:rsid w:val="00276DF9"/>
    <w:rsid w:val="00277081"/>
    <w:rsid w:val="0027720E"/>
    <w:rsid w:val="002803E2"/>
    <w:rsid w:val="00280DC0"/>
    <w:rsid w:val="0028342B"/>
    <w:rsid w:val="002839B0"/>
    <w:rsid w:val="00284984"/>
    <w:rsid w:val="0028532D"/>
    <w:rsid w:val="00287F9C"/>
    <w:rsid w:val="00293CE3"/>
    <w:rsid w:val="00294361"/>
    <w:rsid w:val="00295AC1"/>
    <w:rsid w:val="00295BDF"/>
    <w:rsid w:val="002969E1"/>
    <w:rsid w:val="00297356"/>
    <w:rsid w:val="00297EF3"/>
    <w:rsid w:val="002A0101"/>
    <w:rsid w:val="002A0A12"/>
    <w:rsid w:val="002A0AA1"/>
    <w:rsid w:val="002A1BA4"/>
    <w:rsid w:val="002A23C6"/>
    <w:rsid w:val="002A3237"/>
    <w:rsid w:val="002A37A6"/>
    <w:rsid w:val="002A43BF"/>
    <w:rsid w:val="002A5796"/>
    <w:rsid w:val="002A6333"/>
    <w:rsid w:val="002A6BBE"/>
    <w:rsid w:val="002A6F6F"/>
    <w:rsid w:val="002B042A"/>
    <w:rsid w:val="002B1163"/>
    <w:rsid w:val="002B1927"/>
    <w:rsid w:val="002B59CC"/>
    <w:rsid w:val="002B5CC8"/>
    <w:rsid w:val="002B60DF"/>
    <w:rsid w:val="002B737C"/>
    <w:rsid w:val="002C19BB"/>
    <w:rsid w:val="002C1D31"/>
    <w:rsid w:val="002C2FC3"/>
    <w:rsid w:val="002C4988"/>
    <w:rsid w:val="002C64FA"/>
    <w:rsid w:val="002D035E"/>
    <w:rsid w:val="002D11F1"/>
    <w:rsid w:val="002D1704"/>
    <w:rsid w:val="002D1B8C"/>
    <w:rsid w:val="002D2513"/>
    <w:rsid w:val="002D331A"/>
    <w:rsid w:val="002D4371"/>
    <w:rsid w:val="002D54E6"/>
    <w:rsid w:val="002D633D"/>
    <w:rsid w:val="002D6E71"/>
    <w:rsid w:val="002D7FA0"/>
    <w:rsid w:val="002E01D5"/>
    <w:rsid w:val="002E1D3C"/>
    <w:rsid w:val="002E5DE8"/>
    <w:rsid w:val="002E61EA"/>
    <w:rsid w:val="002E6C30"/>
    <w:rsid w:val="002E6C53"/>
    <w:rsid w:val="002F14EA"/>
    <w:rsid w:val="002F4652"/>
    <w:rsid w:val="002F49E4"/>
    <w:rsid w:val="002F5947"/>
    <w:rsid w:val="002F5CEA"/>
    <w:rsid w:val="002F6B93"/>
    <w:rsid w:val="00300C5D"/>
    <w:rsid w:val="00300FDA"/>
    <w:rsid w:val="003021DF"/>
    <w:rsid w:val="00302A41"/>
    <w:rsid w:val="00302A99"/>
    <w:rsid w:val="00304CE5"/>
    <w:rsid w:val="003051E1"/>
    <w:rsid w:val="00306F7C"/>
    <w:rsid w:val="00307410"/>
    <w:rsid w:val="0031069F"/>
    <w:rsid w:val="0031173E"/>
    <w:rsid w:val="0031177A"/>
    <w:rsid w:val="00311C46"/>
    <w:rsid w:val="00314017"/>
    <w:rsid w:val="00315531"/>
    <w:rsid w:val="00316914"/>
    <w:rsid w:val="00316B60"/>
    <w:rsid w:val="00317756"/>
    <w:rsid w:val="003208F3"/>
    <w:rsid w:val="00321F3B"/>
    <w:rsid w:val="003246E8"/>
    <w:rsid w:val="00327494"/>
    <w:rsid w:val="00330003"/>
    <w:rsid w:val="00330992"/>
    <w:rsid w:val="00330CE2"/>
    <w:rsid w:val="003315C3"/>
    <w:rsid w:val="00331B40"/>
    <w:rsid w:val="003322CD"/>
    <w:rsid w:val="00334108"/>
    <w:rsid w:val="00334F64"/>
    <w:rsid w:val="00336B12"/>
    <w:rsid w:val="0033738F"/>
    <w:rsid w:val="00337F33"/>
    <w:rsid w:val="003400ED"/>
    <w:rsid w:val="00340A52"/>
    <w:rsid w:val="00341416"/>
    <w:rsid w:val="00341B7D"/>
    <w:rsid w:val="003428A0"/>
    <w:rsid w:val="00342D40"/>
    <w:rsid w:val="00343931"/>
    <w:rsid w:val="003470EF"/>
    <w:rsid w:val="003507A5"/>
    <w:rsid w:val="0035268A"/>
    <w:rsid w:val="00353B0B"/>
    <w:rsid w:val="0035791B"/>
    <w:rsid w:val="003603F9"/>
    <w:rsid w:val="0036251C"/>
    <w:rsid w:val="0036356C"/>
    <w:rsid w:val="00363572"/>
    <w:rsid w:val="00365765"/>
    <w:rsid w:val="00366270"/>
    <w:rsid w:val="00366829"/>
    <w:rsid w:val="0036791E"/>
    <w:rsid w:val="00370751"/>
    <w:rsid w:val="003707D9"/>
    <w:rsid w:val="00370C68"/>
    <w:rsid w:val="00372A59"/>
    <w:rsid w:val="0037416E"/>
    <w:rsid w:val="00374B9A"/>
    <w:rsid w:val="0037622E"/>
    <w:rsid w:val="00380C4B"/>
    <w:rsid w:val="003813AE"/>
    <w:rsid w:val="003830FA"/>
    <w:rsid w:val="003832EA"/>
    <w:rsid w:val="003835F9"/>
    <w:rsid w:val="00383D77"/>
    <w:rsid w:val="00384761"/>
    <w:rsid w:val="003847ED"/>
    <w:rsid w:val="003872BC"/>
    <w:rsid w:val="0038779B"/>
    <w:rsid w:val="00387A06"/>
    <w:rsid w:val="00390EC8"/>
    <w:rsid w:val="0039106E"/>
    <w:rsid w:val="003929D2"/>
    <w:rsid w:val="00394DFF"/>
    <w:rsid w:val="00395703"/>
    <w:rsid w:val="003A1A56"/>
    <w:rsid w:val="003A33FE"/>
    <w:rsid w:val="003A4600"/>
    <w:rsid w:val="003A586C"/>
    <w:rsid w:val="003A5D94"/>
    <w:rsid w:val="003A735F"/>
    <w:rsid w:val="003B0E97"/>
    <w:rsid w:val="003B120D"/>
    <w:rsid w:val="003B19F9"/>
    <w:rsid w:val="003B2799"/>
    <w:rsid w:val="003B2E34"/>
    <w:rsid w:val="003B40BF"/>
    <w:rsid w:val="003B45A3"/>
    <w:rsid w:val="003B4CB9"/>
    <w:rsid w:val="003B7E1D"/>
    <w:rsid w:val="003C0EF6"/>
    <w:rsid w:val="003C4138"/>
    <w:rsid w:val="003C4C0B"/>
    <w:rsid w:val="003C5911"/>
    <w:rsid w:val="003C6FCD"/>
    <w:rsid w:val="003C7F1E"/>
    <w:rsid w:val="003D1F30"/>
    <w:rsid w:val="003D331F"/>
    <w:rsid w:val="003D46B3"/>
    <w:rsid w:val="003D55E5"/>
    <w:rsid w:val="003D6EC6"/>
    <w:rsid w:val="003E1C47"/>
    <w:rsid w:val="003E3890"/>
    <w:rsid w:val="003E4171"/>
    <w:rsid w:val="003E5084"/>
    <w:rsid w:val="003E579F"/>
    <w:rsid w:val="003E6539"/>
    <w:rsid w:val="003E6DD5"/>
    <w:rsid w:val="003E730C"/>
    <w:rsid w:val="003E7858"/>
    <w:rsid w:val="003F0726"/>
    <w:rsid w:val="003F0729"/>
    <w:rsid w:val="003F0BFA"/>
    <w:rsid w:val="003F1B00"/>
    <w:rsid w:val="003F1CF9"/>
    <w:rsid w:val="003F4886"/>
    <w:rsid w:val="003F4D44"/>
    <w:rsid w:val="003F5342"/>
    <w:rsid w:val="003F5862"/>
    <w:rsid w:val="003F689A"/>
    <w:rsid w:val="003F6A60"/>
    <w:rsid w:val="003F7C8B"/>
    <w:rsid w:val="00400FAC"/>
    <w:rsid w:val="004017C7"/>
    <w:rsid w:val="00403A73"/>
    <w:rsid w:val="004045D4"/>
    <w:rsid w:val="00404C26"/>
    <w:rsid w:val="004052B6"/>
    <w:rsid w:val="00410AD1"/>
    <w:rsid w:val="00410FDA"/>
    <w:rsid w:val="00412929"/>
    <w:rsid w:val="00412D4E"/>
    <w:rsid w:val="00414DF9"/>
    <w:rsid w:val="0041551B"/>
    <w:rsid w:val="00415606"/>
    <w:rsid w:val="00417A3A"/>
    <w:rsid w:val="00420510"/>
    <w:rsid w:val="00422B6A"/>
    <w:rsid w:val="00422C8E"/>
    <w:rsid w:val="00423ABA"/>
    <w:rsid w:val="0042433F"/>
    <w:rsid w:val="00424D1F"/>
    <w:rsid w:val="0042557D"/>
    <w:rsid w:val="0042634D"/>
    <w:rsid w:val="004317DE"/>
    <w:rsid w:val="0043193F"/>
    <w:rsid w:val="00433011"/>
    <w:rsid w:val="00434A3C"/>
    <w:rsid w:val="00434ECF"/>
    <w:rsid w:val="00437DE4"/>
    <w:rsid w:val="004412EC"/>
    <w:rsid w:val="00441ED7"/>
    <w:rsid w:val="0044719B"/>
    <w:rsid w:val="004525A2"/>
    <w:rsid w:val="004529E2"/>
    <w:rsid w:val="00453CCF"/>
    <w:rsid w:val="0045409D"/>
    <w:rsid w:val="00457073"/>
    <w:rsid w:val="00461939"/>
    <w:rsid w:val="004622FE"/>
    <w:rsid w:val="00462B79"/>
    <w:rsid w:val="00462BE3"/>
    <w:rsid w:val="00463C73"/>
    <w:rsid w:val="00465418"/>
    <w:rsid w:val="00466C21"/>
    <w:rsid w:val="00466DD6"/>
    <w:rsid w:val="00467133"/>
    <w:rsid w:val="00470E02"/>
    <w:rsid w:val="00470F2D"/>
    <w:rsid w:val="00472194"/>
    <w:rsid w:val="00472BB8"/>
    <w:rsid w:val="00472FC6"/>
    <w:rsid w:val="0047558C"/>
    <w:rsid w:val="00475BDF"/>
    <w:rsid w:val="0047614C"/>
    <w:rsid w:val="00480CC3"/>
    <w:rsid w:val="00480E91"/>
    <w:rsid w:val="00480EE4"/>
    <w:rsid w:val="00481652"/>
    <w:rsid w:val="00481FF8"/>
    <w:rsid w:val="00484999"/>
    <w:rsid w:val="004914F0"/>
    <w:rsid w:val="004915E8"/>
    <w:rsid w:val="0049191A"/>
    <w:rsid w:val="00491B49"/>
    <w:rsid w:val="00492980"/>
    <w:rsid w:val="00492BA6"/>
    <w:rsid w:val="00493D4C"/>
    <w:rsid w:val="0049493D"/>
    <w:rsid w:val="00494DA2"/>
    <w:rsid w:val="0049597A"/>
    <w:rsid w:val="004A135C"/>
    <w:rsid w:val="004A2F02"/>
    <w:rsid w:val="004A4BF8"/>
    <w:rsid w:val="004B0150"/>
    <w:rsid w:val="004B13B3"/>
    <w:rsid w:val="004B1A2A"/>
    <w:rsid w:val="004B2071"/>
    <w:rsid w:val="004B2A3E"/>
    <w:rsid w:val="004B39CB"/>
    <w:rsid w:val="004B3D16"/>
    <w:rsid w:val="004B525A"/>
    <w:rsid w:val="004B537B"/>
    <w:rsid w:val="004B5E0B"/>
    <w:rsid w:val="004B66D0"/>
    <w:rsid w:val="004B6B07"/>
    <w:rsid w:val="004B78B4"/>
    <w:rsid w:val="004B79E8"/>
    <w:rsid w:val="004C00D8"/>
    <w:rsid w:val="004C238E"/>
    <w:rsid w:val="004C36EC"/>
    <w:rsid w:val="004C3E1C"/>
    <w:rsid w:val="004C5AB5"/>
    <w:rsid w:val="004C62F4"/>
    <w:rsid w:val="004C75CB"/>
    <w:rsid w:val="004C78A2"/>
    <w:rsid w:val="004D1BFB"/>
    <w:rsid w:val="004D1D18"/>
    <w:rsid w:val="004D4EF1"/>
    <w:rsid w:val="004D5C10"/>
    <w:rsid w:val="004D6AB6"/>
    <w:rsid w:val="004E1B59"/>
    <w:rsid w:val="004E20ED"/>
    <w:rsid w:val="004E2DF3"/>
    <w:rsid w:val="004E32E6"/>
    <w:rsid w:val="004E3942"/>
    <w:rsid w:val="004E448B"/>
    <w:rsid w:val="004E44D8"/>
    <w:rsid w:val="004E4817"/>
    <w:rsid w:val="004E6D02"/>
    <w:rsid w:val="004F1559"/>
    <w:rsid w:val="004F30A1"/>
    <w:rsid w:val="004F3AD4"/>
    <w:rsid w:val="004F4498"/>
    <w:rsid w:val="004F4E50"/>
    <w:rsid w:val="004F5174"/>
    <w:rsid w:val="004F6AF9"/>
    <w:rsid w:val="004F7088"/>
    <w:rsid w:val="004F72A8"/>
    <w:rsid w:val="0050056F"/>
    <w:rsid w:val="005025D5"/>
    <w:rsid w:val="00502B12"/>
    <w:rsid w:val="00502E6C"/>
    <w:rsid w:val="0050427F"/>
    <w:rsid w:val="00505123"/>
    <w:rsid w:val="0050613C"/>
    <w:rsid w:val="00506C6A"/>
    <w:rsid w:val="0050753F"/>
    <w:rsid w:val="005075DB"/>
    <w:rsid w:val="005117D2"/>
    <w:rsid w:val="00512D7C"/>
    <w:rsid w:val="005145D8"/>
    <w:rsid w:val="0051585E"/>
    <w:rsid w:val="005179A5"/>
    <w:rsid w:val="00517D56"/>
    <w:rsid w:val="00521A4B"/>
    <w:rsid w:val="00521FE4"/>
    <w:rsid w:val="00522ADC"/>
    <w:rsid w:val="00523562"/>
    <w:rsid w:val="005237B4"/>
    <w:rsid w:val="00523EC8"/>
    <w:rsid w:val="0052402E"/>
    <w:rsid w:val="005274F9"/>
    <w:rsid w:val="005305F9"/>
    <w:rsid w:val="00531D2F"/>
    <w:rsid w:val="00532A92"/>
    <w:rsid w:val="00532E79"/>
    <w:rsid w:val="00532EA8"/>
    <w:rsid w:val="00534551"/>
    <w:rsid w:val="005362CE"/>
    <w:rsid w:val="005374D0"/>
    <w:rsid w:val="005378D9"/>
    <w:rsid w:val="00540BB4"/>
    <w:rsid w:val="00542E24"/>
    <w:rsid w:val="005433E7"/>
    <w:rsid w:val="00544377"/>
    <w:rsid w:val="00544654"/>
    <w:rsid w:val="00544C3D"/>
    <w:rsid w:val="00545B27"/>
    <w:rsid w:val="005509D9"/>
    <w:rsid w:val="00550C05"/>
    <w:rsid w:val="00551B1F"/>
    <w:rsid w:val="00551F2F"/>
    <w:rsid w:val="0055344D"/>
    <w:rsid w:val="00553C0F"/>
    <w:rsid w:val="00554660"/>
    <w:rsid w:val="00555114"/>
    <w:rsid w:val="00555487"/>
    <w:rsid w:val="00555681"/>
    <w:rsid w:val="005566B4"/>
    <w:rsid w:val="005600C6"/>
    <w:rsid w:val="005603D2"/>
    <w:rsid w:val="00562510"/>
    <w:rsid w:val="005625E2"/>
    <w:rsid w:val="00562E3F"/>
    <w:rsid w:val="00565AA5"/>
    <w:rsid w:val="00565B44"/>
    <w:rsid w:val="00566190"/>
    <w:rsid w:val="005665C9"/>
    <w:rsid w:val="00567C2F"/>
    <w:rsid w:val="0057004D"/>
    <w:rsid w:val="00570DEE"/>
    <w:rsid w:val="00573A26"/>
    <w:rsid w:val="00575981"/>
    <w:rsid w:val="00575989"/>
    <w:rsid w:val="00576F64"/>
    <w:rsid w:val="005801F8"/>
    <w:rsid w:val="00580521"/>
    <w:rsid w:val="00580AE0"/>
    <w:rsid w:val="00581B4A"/>
    <w:rsid w:val="00583505"/>
    <w:rsid w:val="00584053"/>
    <w:rsid w:val="005841BF"/>
    <w:rsid w:val="005859B2"/>
    <w:rsid w:val="00586C09"/>
    <w:rsid w:val="00586EA7"/>
    <w:rsid w:val="00590549"/>
    <w:rsid w:val="00591F21"/>
    <w:rsid w:val="0059212A"/>
    <w:rsid w:val="005921F9"/>
    <w:rsid w:val="00592308"/>
    <w:rsid w:val="00592CF7"/>
    <w:rsid w:val="00594312"/>
    <w:rsid w:val="00596D7A"/>
    <w:rsid w:val="005979B0"/>
    <w:rsid w:val="005A07AB"/>
    <w:rsid w:val="005A0898"/>
    <w:rsid w:val="005A0BBB"/>
    <w:rsid w:val="005A1CF1"/>
    <w:rsid w:val="005A3160"/>
    <w:rsid w:val="005A319D"/>
    <w:rsid w:val="005A3BB3"/>
    <w:rsid w:val="005A585B"/>
    <w:rsid w:val="005A5AB9"/>
    <w:rsid w:val="005A64C9"/>
    <w:rsid w:val="005A71CD"/>
    <w:rsid w:val="005B0EB7"/>
    <w:rsid w:val="005B236A"/>
    <w:rsid w:val="005B3195"/>
    <w:rsid w:val="005B33AA"/>
    <w:rsid w:val="005B3467"/>
    <w:rsid w:val="005B4F54"/>
    <w:rsid w:val="005B73C8"/>
    <w:rsid w:val="005C0FC2"/>
    <w:rsid w:val="005C1E5D"/>
    <w:rsid w:val="005C27C6"/>
    <w:rsid w:val="005C2E58"/>
    <w:rsid w:val="005C46A0"/>
    <w:rsid w:val="005C4742"/>
    <w:rsid w:val="005C4A4F"/>
    <w:rsid w:val="005C638F"/>
    <w:rsid w:val="005D00AA"/>
    <w:rsid w:val="005D1106"/>
    <w:rsid w:val="005D1F5B"/>
    <w:rsid w:val="005D2173"/>
    <w:rsid w:val="005D243B"/>
    <w:rsid w:val="005D2728"/>
    <w:rsid w:val="005D27F9"/>
    <w:rsid w:val="005D2809"/>
    <w:rsid w:val="005D334F"/>
    <w:rsid w:val="005D382D"/>
    <w:rsid w:val="005D38D1"/>
    <w:rsid w:val="005D3F55"/>
    <w:rsid w:val="005D7BC1"/>
    <w:rsid w:val="005E11CF"/>
    <w:rsid w:val="005E2884"/>
    <w:rsid w:val="005E3DCD"/>
    <w:rsid w:val="005E4C50"/>
    <w:rsid w:val="005E53D2"/>
    <w:rsid w:val="005E58AD"/>
    <w:rsid w:val="005E65BF"/>
    <w:rsid w:val="005F19F4"/>
    <w:rsid w:val="005F36C8"/>
    <w:rsid w:val="005F37AB"/>
    <w:rsid w:val="005F53BA"/>
    <w:rsid w:val="005F559D"/>
    <w:rsid w:val="005F5D58"/>
    <w:rsid w:val="005F7283"/>
    <w:rsid w:val="00600328"/>
    <w:rsid w:val="006008CF"/>
    <w:rsid w:val="006019EB"/>
    <w:rsid w:val="00601C3E"/>
    <w:rsid w:val="0060484A"/>
    <w:rsid w:val="00604961"/>
    <w:rsid w:val="006057DE"/>
    <w:rsid w:val="00606984"/>
    <w:rsid w:val="006109E2"/>
    <w:rsid w:val="00611B8A"/>
    <w:rsid w:val="006132A4"/>
    <w:rsid w:val="006135CD"/>
    <w:rsid w:val="00613BE5"/>
    <w:rsid w:val="00615FB8"/>
    <w:rsid w:val="006165A4"/>
    <w:rsid w:val="00616AB9"/>
    <w:rsid w:val="00617045"/>
    <w:rsid w:val="00617938"/>
    <w:rsid w:val="00620F5B"/>
    <w:rsid w:val="0062174D"/>
    <w:rsid w:val="00622DE5"/>
    <w:rsid w:val="00623538"/>
    <w:rsid w:val="006236E8"/>
    <w:rsid w:val="00626B43"/>
    <w:rsid w:val="006306D7"/>
    <w:rsid w:val="0063260F"/>
    <w:rsid w:val="00632BFD"/>
    <w:rsid w:val="00633326"/>
    <w:rsid w:val="00633917"/>
    <w:rsid w:val="00633EDC"/>
    <w:rsid w:val="00634013"/>
    <w:rsid w:val="00634274"/>
    <w:rsid w:val="00634305"/>
    <w:rsid w:val="00635438"/>
    <w:rsid w:val="00636339"/>
    <w:rsid w:val="00636747"/>
    <w:rsid w:val="00636762"/>
    <w:rsid w:val="0063677E"/>
    <w:rsid w:val="00636F96"/>
    <w:rsid w:val="00640B88"/>
    <w:rsid w:val="00642A9C"/>
    <w:rsid w:val="006436D8"/>
    <w:rsid w:val="00643EC6"/>
    <w:rsid w:val="00644901"/>
    <w:rsid w:val="006474B3"/>
    <w:rsid w:val="006508C3"/>
    <w:rsid w:val="00650C3E"/>
    <w:rsid w:val="0065147E"/>
    <w:rsid w:val="00651E60"/>
    <w:rsid w:val="00651FB4"/>
    <w:rsid w:val="00652318"/>
    <w:rsid w:val="006525B1"/>
    <w:rsid w:val="006538DD"/>
    <w:rsid w:val="00654893"/>
    <w:rsid w:val="00654B19"/>
    <w:rsid w:val="00656391"/>
    <w:rsid w:val="0065693E"/>
    <w:rsid w:val="00657F58"/>
    <w:rsid w:val="00661B15"/>
    <w:rsid w:val="0066239D"/>
    <w:rsid w:val="00664A8E"/>
    <w:rsid w:val="006652D1"/>
    <w:rsid w:val="00667F41"/>
    <w:rsid w:val="00670570"/>
    <w:rsid w:val="00671E99"/>
    <w:rsid w:val="00671EBB"/>
    <w:rsid w:val="00672441"/>
    <w:rsid w:val="00673FEB"/>
    <w:rsid w:val="00674285"/>
    <w:rsid w:val="0067686B"/>
    <w:rsid w:val="00677788"/>
    <w:rsid w:val="00677ED0"/>
    <w:rsid w:val="0068095F"/>
    <w:rsid w:val="00680D19"/>
    <w:rsid w:val="00680FC2"/>
    <w:rsid w:val="00681520"/>
    <w:rsid w:val="00682762"/>
    <w:rsid w:val="00682F04"/>
    <w:rsid w:val="00683D35"/>
    <w:rsid w:val="006857DC"/>
    <w:rsid w:val="00685F85"/>
    <w:rsid w:val="00687666"/>
    <w:rsid w:val="006904CE"/>
    <w:rsid w:val="00690972"/>
    <w:rsid w:val="0069189E"/>
    <w:rsid w:val="00691F03"/>
    <w:rsid w:val="00691F29"/>
    <w:rsid w:val="00692011"/>
    <w:rsid w:val="0069209B"/>
    <w:rsid w:val="0069305C"/>
    <w:rsid w:val="006945A7"/>
    <w:rsid w:val="00694E19"/>
    <w:rsid w:val="006969FF"/>
    <w:rsid w:val="00696DAE"/>
    <w:rsid w:val="00696F97"/>
    <w:rsid w:val="006973DB"/>
    <w:rsid w:val="00697ABD"/>
    <w:rsid w:val="00697F15"/>
    <w:rsid w:val="006A04F9"/>
    <w:rsid w:val="006A0504"/>
    <w:rsid w:val="006A3DE7"/>
    <w:rsid w:val="006A47AD"/>
    <w:rsid w:val="006A6426"/>
    <w:rsid w:val="006A6F99"/>
    <w:rsid w:val="006B19C0"/>
    <w:rsid w:val="006B3782"/>
    <w:rsid w:val="006B4029"/>
    <w:rsid w:val="006B6218"/>
    <w:rsid w:val="006B6535"/>
    <w:rsid w:val="006B6BDC"/>
    <w:rsid w:val="006B78F1"/>
    <w:rsid w:val="006B7C5A"/>
    <w:rsid w:val="006C021C"/>
    <w:rsid w:val="006C02F0"/>
    <w:rsid w:val="006C1F83"/>
    <w:rsid w:val="006C3256"/>
    <w:rsid w:val="006C3427"/>
    <w:rsid w:val="006C76C7"/>
    <w:rsid w:val="006D14FE"/>
    <w:rsid w:val="006D36F6"/>
    <w:rsid w:val="006D5018"/>
    <w:rsid w:val="006D6B14"/>
    <w:rsid w:val="006E1337"/>
    <w:rsid w:val="006E1D79"/>
    <w:rsid w:val="006E23CA"/>
    <w:rsid w:val="006E43B4"/>
    <w:rsid w:val="006E758D"/>
    <w:rsid w:val="006F00C6"/>
    <w:rsid w:val="006F06DB"/>
    <w:rsid w:val="006F1B3B"/>
    <w:rsid w:val="006F373A"/>
    <w:rsid w:val="006F44CA"/>
    <w:rsid w:val="006F5ED6"/>
    <w:rsid w:val="006F6008"/>
    <w:rsid w:val="007020FC"/>
    <w:rsid w:val="00702716"/>
    <w:rsid w:val="007030F7"/>
    <w:rsid w:val="007038B9"/>
    <w:rsid w:val="00705424"/>
    <w:rsid w:val="007061C8"/>
    <w:rsid w:val="007066A1"/>
    <w:rsid w:val="00710292"/>
    <w:rsid w:val="007112CF"/>
    <w:rsid w:val="00713CFD"/>
    <w:rsid w:val="0071532A"/>
    <w:rsid w:val="00715529"/>
    <w:rsid w:val="00715A1A"/>
    <w:rsid w:val="00716881"/>
    <w:rsid w:val="00717E4F"/>
    <w:rsid w:val="007203CA"/>
    <w:rsid w:val="00720E67"/>
    <w:rsid w:val="00721706"/>
    <w:rsid w:val="0072330B"/>
    <w:rsid w:val="007276E1"/>
    <w:rsid w:val="007322BF"/>
    <w:rsid w:val="00732465"/>
    <w:rsid w:val="00732A5A"/>
    <w:rsid w:val="00733CDF"/>
    <w:rsid w:val="00735176"/>
    <w:rsid w:val="00735255"/>
    <w:rsid w:val="00737927"/>
    <w:rsid w:val="00737D60"/>
    <w:rsid w:val="00740341"/>
    <w:rsid w:val="00740A6E"/>
    <w:rsid w:val="00741291"/>
    <w:rsid w:val="00741822"/>
    <w:rsid w:val="007430E3"/>
    <w:rsid w:val="007433D4"/>
    <w:rsid w:val="00743DE4"/>
    <w:rsid w:val="007440F5"/>
    <w:rsid w:val="00745F79"/>
    <w:rsid w:val="00747D15"/>
    <w:rsid w:val="007504DC"/>
    <w:rsid w:val="00750716"/>
    <w:rsid w:val="0075088F"/>
    <w:rsid w:val="00750C4D"/>
    <w:rsid w:val="0075149D"/>
    <w:rsid w:val="007536A5"/>
    <w:rsid w:val="00754629"/>
    <w:rsid w:val="007546AC"/>
    <w:rsid w:val="00754B5E"/>
    <w:rsid w:val="00754D53"/>
    <w:rsid w:val="00754E73"/>
    <w:rsid w:val="0075546D"/>
    <w:rsid w:val="00757846"/>
    <w:rsid w:val="00757C16"/>
    <w:rsid w:val="007603EA"/>
    <w:rsid w:val="007606BC"/>
    <w:rsid w:val="007613DA"/>
    <w:rsid w:val="007617C1"/>
    <w:rsid w:val="00762231"/>
    <w:rsid w:val="0076265A"/>
    <w:rsid w:val="0076534C"/>
    <w:rsid w:val="00766B99"/>
    <w:rsid w:val="00766F75"/>
    <w:rsid w:val="00767520"/>
    <w:rsid w:val="00770F70"/>
    <w:rsid w:val="00772240"/>
    <w:rsid w:val="007723FF"/>
    <w:rsid w:val="00773951"/>
    <w:rsid w:val="00773C4E"/>
    <w:rsid w:val="00775B88"/>
    <w:rsid w:val="0077683B"/>
    <w:rsid w:val="00776B58"/>
    <w:rsid w:val="007775E2"/>
    <w:rsid w:val="007776D2"/>
    <w:rsid w:val="007779A6"/>
    <w:rsid w:val="007806A0"/>
    <w:rsid w:val="00780931"/>
    <w:rsid w:val="00781F59"/>
    <w:rsid w:val="00783475"/>
    <w:rsid w:val="0078373D"/>
    <w:rsid w:val="00783D0A"/>
    <w:rsid w:val="00783F97"/>
    <w:rsid w:val="00784649"/>
    <w:rsid w:val="00785AA7"/>
    <w:rsid w:val="00786BA8"/>
    <w:rsid w:val="00787848"/>
    <w:rsid w:val="007933AB"/>
    <w:rsid w:val="0079517E"/>
    <w:rsid w:val="0079531B"/>
    <w:rsid w:val="007955C4"/>
    <w:rsid w:val="00795A1D"/>
    <w:rsid w:val="00796141"/>
    <w:rsid w:val="00796152"/>
    <w:rsid w:val="00796CE8"/>
    <w:rsid w:val="00796D6C"/>
    <w:rsid w:val="00797F3F"/>
    <w:rsid w:val="007A13B7"/>
    <w:rsid w:val="007A1FDC"/>
    <w:rsid w:val="007A2781"/>
    <w:rsid w:val="007A4042"/>
    <w:rsid w:val="007A40C6"/>
    <w:rsid w:val="007A4E06"/>
    <w:rsid w:val="007A5393"/>
    <w:rsid w:val="007A5683"/>
    <w:rsid w:val="007A62EA"/>
    <w:rsid w:val="007A6D2E"/>
    <w:rsid w:val="007A7A51"/>
    <w:rsid w:val="007B0B68"/>
    <w:rsid w:val="007B16D6"/>
    <w:rsid w:val="007B1C54"/>
    <w:rsid w:val="007B2B36"/>
    <w:rsid w:val="007B511A"/>
    <w:rsid w:val="007B5353"/>
    <w:rsid w:val="007B6543"/>
    <w:rsid w:val="007B6C05"/>
    <w:rsid w:val="007B7D50"/>
    <w:rsid w:val="007C14B5"/>
    <w:rsid w:val="007C29C6"/>
    <w:rsid w:val="007C336C"/>
    <w:rsid w:val="007C6D76"/>
    <w:rsid w:val="007C6EDA"/>
    <w:rsid w:val="007D02CE"/>
    <w:rsid w:val="007D2F6E"/>
    <w:rsid w:val="007D324D"/>
    <w:rsid w:val="007D36C4"/>
    <w:rsid w:val="007D5E1F"/>
    <w:rsid w:val="007D79F2"/>
    <w:rsid w:val="007D7F5B"/>
    <w:rsid w:val="007E145E"/>
    <w:rsid w:val="007E29F4"/>
    <w:rsid w:val="007E2D73"/>
    <w:rsid w:val="007E5149"/>
    <w:rsid w:val="007E58EF"/>
    <w:rsid w:val="007E6772"/>
    <w:rsid w:val="007E6BA3"/>
    <w:rsid w:val="007E7117"/>
    <w:rsid w:val="007E7776"/>
    <w:rsid w:val="007F0EC6"/>
    <w:rsid w:val="007F1860"/>
    <w:rsid w:val="007F3969"/>
    <w:rsid w:val="007F5A62"/>
    <w:rsid w:val="007F6813"/>
    <w:rsid w:val="007F74A0"/>
    <w:rsid w:val="008035F2"/>
    <w:rsid w:val="0080456B"/>
    <w:rsid w:val="008055B9"/>
    <w:rsid w:val="00805AF3"/>
    <w:rsid w:val="00805FA1"/>
    <w:rsid w:val="00805FD9"/>
    <w:rsid w:val="0080624B"/>
    <w:rsid w:val="008077AE"/>
    <w:rsid w:val="00807F22"/>
    <w:rsid w:val="008102FD"/>
    <w:rsid w:val="00810354"/>
    <w:rsid w:val="008104CE"/>
    <w:rsid w:val="008111B4"/>
    <w:rsid w:val="008116B1"/>
    <w:rsid w:val="008163DA"/>
    <w:rsid w:val="00816903"/>
    <w:rsid w:val="00816E08"/>
    <w:rsid w:val="00820635"/>
    <w:rsid w:val="008208D3"/>
    <w:rsid w:val="008219F4"/>
    <w:rsid w:val="00821A64"/>
    <w:rsid w:val="00822221"/>
    <w:rsid w:val="008238B1"/>
    <w:rsid w:val="00824D75"/>
    <w:rsid w:val="008276B4"/>
    <w:rsid w:val="00830703"/>
    <w:rsid w:val="00831645"/>
    <w:rsid w:val="00833DF1"/>
    <w:rsid w:val="00837B15"/>
    <w:rsid w:val="00840607"/>
    <w:rsid w:val="00842BB2"/>
    <w:rsid w:val="00843311"/>
    <w:rsid w:val="00844360"/>
    <w:rsid w:val="008444F3"/>
    <w:rsid w:val="00844635"/>
    <w:rsid w:val="008451D8"/>
    <w:rsid w:val="0084546E"/>
    <w:rsid w:val="008455A8"/>
    <w:rsid w:val="00846C90"/>
    <w:rsid w:val="00847FAA"/>
    <w:rsid w:val="00851B70"/>
    <w:rsid w:val="008524B2"/>
    <w:rsid w:val="008537C0"/>
    <w:rsid w:val="00854461"/>
    <w:rsid w:val="008545B7"/>
    <w:rsid w:val="008552B3"/>
    <w:rsid w:val="00855662"/>
    <w:rsid w:val="0085672C"/>
    <w:rsid w:val="00856E8B"/>
    <w:rsid w:val="00857E31"/>
    <w:rsid w:val="00857E51"/>
    <w:rsid w:val="00860701"/>
    <w:rsid w:val="008609D5"/>
    <w:rsid w:val="00863FBD"/>
    <w:rsid w:val="008647AD"/>
    <w:rsid w:val="0086662A"/>
    <w:rsid w:val="0087187C"/>
    <w:rsid w:val="008720A2"/>
    <w:rsid w:val="008740AA"/>
    <w:rsid w:val="00876EAE"/>
    <w:rsid w:val="00877061"/>
    <w:rsid w:val="00877BFA"/>
    <w:rsid w:val="00881005"/>
    <w:rsid w:val="00885671"/>
    <w:rsid w:val="00885FBE"/>
    <w:rsid w:val="0089214C"/>
    <w:rsid w:val="0089273F"/>
    <w:rsid w:val="00893325"/>
    <w:rsid w:val="008945CA"/>
    <w:rsid w:val="008957CF"/>
    <w:rsid w:val="008967F9"/>
    <w:rsid w:val="00896A6F"/>
    <w:rsid w:val="008A178D"/>
    <w:rsid w:val="008A2E12"/>
    <w:rsid w:val="008A2E68"/>
    <w:rsid w:val="008A397E"/>
    <w:rsid w:val="008A3DE7"/>
    <w:rsid w:val="008A3E2F"/>
    <w:rsid w:val="008A3F5F"/>
    <w:rsid w:val="008A5128"/>
    <w:rsid w:val="008A5D27"/>
    <w:rsid w:val="008A64C0"/>
    <w:rsid w:val="008B20E6"/>
    <w:rsid w:val="008B2433"/>
    <w:rsid w:val="008B26EC"/>
    <w:rsid w:val="008B2968"/>
    <w:rsid w:val="008B4072"/>
    <w:rsid w:val="008B5534"/>
    <w:rsid w:val="008B5BA8"/>
    <w:rsid w:val="008B6FDB"/>
    <w:rsid w:val="008B7432"/>
    <w:rsid w:val="008C1922"/>
    <w:rsid w:val="008C30AB"/>
    <w:rsid w:val="008C3F04"/>
    <w:rsid w:val="008C45B3"/>
    <w:rsid w:val="008C5150"/>
    <w:rsid w:val="008C5211"/>
    <w:rsid w:val="008C5D86"/>
    <w:rsid w:val="008C7E60"/>
    <w:rsid w:val="008D0F94"/>
    <w:rsid w:val="008D2855"/>
    <w:rsid w:val="008D2EB6"/>
    <w:rsid w:val="008D43AE"/>
    <w:rsid w:val="008D51B0"/>
    <w:rsid w:val="008D6AA5"/>
    <w:rsid w:val="008D7813"/>
    <w:rsid w:val="008D7A40"/>
    <w:rsid w:val="008E0291"/>
    <w:rsid w:val="008E208F"/>
    <w:rsid w:val="008E3462"/>
    <w:rsid w:val="008E3D04"/>
    <w:rsid w:val="008E45C6"/>
    <w:rsid w:val="008E49E0"/>
    <w:rsid w:val="008E60A4"/>
    <w:rsid w:val="008E77F5"/>
    <w:rsid w:val="008E7929"/>
    <w:rsid w:val="008F1AE3"/>
    <w:rsid w:val="008F2252"/>
    <w:rsid w:val="008F2426"/>
    <w:rsid w:val="008F3E51"/>
    <w:rsid w:val="008F4714"/>
    <w:rsid w:val="008F651B"/>
    <w:rsid w:val="008F65AD"/>
    <w:rsid w:val="008F722B"/>
    <w:rsid w:val="008F7530"/>
    <w:rsid w:val="00901C15"/>
    <w:rsid w:val="00902026"/>
    <w:rsid w:val="00902AFD"/>
    <w:rsid w:val="009058E5"/>
    <w:rsid w:val="00905976"/>
    <w:rsid w:val="00906195"/>
    <w:rsid w:val="00906D52"/>
    <w:rsid w:val="00907F8D"/>
    <w:rsid w:val="00910B4A"/>
    <w:rsid w:val="00910DE1"/>
    <w:rsid w:val="009111DE"/>
    <w:rsid w:val="009131D0"/>
    <w:rsid w:val="0091384F"/>
    <w:rsid w:val="009143C4"/>
    <w:rsid w:val="00914C94"/>
    <w:rsid w:val="00914D68"/>
    <w:rsid w:val="009167B8"/>
    <w:rsid w:val="00916AE1"/>
    <w:rsid w:val="00916D28"/>
    <w:rsid w:val="00916EA4"/>
    <w:rsid w:val="00920D77"/>
    <w:rsid w:val="009214E4"/>
    <w:rsid w:val="009216DA"/>
    <w:rsid w:val="00921CD1"/>
    <w:rsid w:val="00924DCA"/>
    <w:rsid w:val="00925598"/>
    <w:rsid w:val="009256B0"/>
    <w:rsid w:val="00925D97"/>
    <w:rsid w:val="00927EA6"/>
    <w:rsid w:val="00927F86"/>
    <w:rsid w:val="00930863"/>
    <w:rsid w:val="00931C40"/>
    <w:rsid w:val="009332E2"/>
    <w:rsid w:val="0093347A"/>
    <w:rsid w:val="0093493D"/>
    <w:rsid w:val="00934D96"/>
    <w:rsid w:val="00934EBE"/>
    <w:rsid w:val="00935BA5"/>
    <w:rsid w:val="00936466"/>
    <w:rsid w:val="00936790"/>
    <w:rsid w:val="0094356F"/>
    <w:rsid w:val="0094479D"/>
    <w:rsid w:val="0094514A"/>
    <w:rsid w:val="009454D0"/>
    <w:rsid w:val="009458AA"/>
    <w:rsid w:val="00952762"/>
    <w:rsid w:val="00952ABE"/>
    <w:rsid w:val="009540E0"/>
    <w:rsid w:val="00954342"/>
    <w:rsid w:val="00955792"/>
    <w:rsid w:val="009559F4"/>
    <w:rsid w:val="009563EA"/>
    <w:rsid w:val="00957A3B"/>
    <w:rsid w:val="00957C64"/>
    <w:rsid w:val="00960C0E"/>
    <w:rsid w:val="00963C93"/>
    <w:rsid w:val="0096773A"/>
    <w:rsid w:val="009706AA"/>
    <w:rsid w:val="00971C08"/>
    <w:rsid w:val="00971EF4"/>
    <w:rsid w:val="00974031"/>
    <w:rsid w:val="0097526D"/>
    <w:rsid w:val="009769A4"/>
    <w:rsid w:val="00977133"/>
    <w:rsid w:val="00977514"/>
    <w:rsid w:val="009802D4"/>
    <w:rsid w:val="00980743"/>
    <w:rsid w:val="00980E67"/>
    <w:rsid w:val="009822EF"/>
    <w:rsid w:val="009834E8"/>
    <w:rsid w:val="009835DB"/>
    <w:rsid w:val="009943EE"/>
    <w:rsid w:val="00994F72"/>
    <w:rsid w:val="00995373"/>
    <w:rsid w:val="0099569A"/>
    <w:rsid w:val="00996511"/>
    <w:rsid w:val="009975A8"/>
    <w:rsid w:val="009A2DF3"/>
    <w:rsid w:val="009A3F1F"/>
    <w:rsid w:val="009A426F"/>
    <w:rsid w:val="009A44AD"/>
    <w:rsid w:val="009A4617"/>
    <w:rsid w:val="009A5315"/>
    <w:rsid w:val="009A621F"/>
    <w:rsid w:val="009A6442"/>
    <w:rsid w:val="009A7699"/>
    <w:rsid w:val="009B17FE"/>
    <w:rsid w:val="009B1836"/>
    <w:rsid w:val="009B4121"/>
    <w:rsid w:val="009B4D2F"/>
    <w:rsid w:val="009B53D9"/>
    <w:rsid w:val="009B6D7E"/>
    <w:rsid w:val="009C3914"/>
    <w:rsid w:val="009C3AC5"/>
    <w:rsid w:val="009C3D08"/>
    <w:rsid w:val="009C5077"/>
    <w:rsid w:val="009C50AE"/>
    <w:rsid w:val="009C623F"/>
    <w:rsid w:val="009C6AF6"/>
    <w:rsid w:val="009C7212"/>
    <w:rsid w:val="009C78C4"/>
    <w:rsid w:val="009C7BFB"/>
    <w:rsid w:val="009D00B0"/>
    <w:rsid w:val="009D06D7"/>
    <w:rsid w:val="009D0949"/>
    <w:rsid w:val="009D0ACC"/>
    <w:rsid w:val="009D215D"/>
    <w:rsid w:val="009D2A30"/>
    <w:rsid w:val="009D32ED"/>
    <w:rsid w:val="009D4516"/>
    <w:rsid w:val="009D6C3E"/>
    <w:rsid w:val="009D6FBB"/>
    <w:rsid w:val="009D7481"/>
    <w:rsid w:val="009D79EF"/>
    <w:rsid w:val="009E05DD"/>
    <w:rsid w:val="009E1DF9"/>
    <w:rsid w:val="009E2931"/>
    <w:rsid w:val="009E3E33"/>
    <w:rsid w:val="009E40F9"/>
    <w:rsid w:val="009E4BCA"/>
    <w:rsid w:val="009E5A10"/>
    <w:rsid w:val="009E5AF6"/>
    <w:rsid w:val="009E5EF5"/>
    <w:rsid w:val="009E69A9"/>
    <w:rsid w:val="009E70E9"/>
    <w:rsid w:val="009E7668"/>
    <w:rsid w:val="009E78C2"/>
    <w:rsid w:val="009E7CDC"/>
    <w:rsid w:val="009F0258"/>
    <w:rsid w:val="009F0B01"/>
    <w:rsid w:val="009F3353"/>
    <w:rsid w:val="009F3DAC"/>
    <w:rsid w:val="009F3F7B"/>
    <w:rsid w:val="009F407D"/>
    <w:rsid w:val="009F44B1"/>
    <w:rsid w:val="009F515C"/>
    <w:rsid w:val="009F5F28"/>
    <w:rsid w:val="009F6C0F"/>
    <w:rsid w:val="009F7B4C"/>
    <w:rsid w:val="00A00AE2"/>
    <w:rsid w:val="00A01760"/>
    <w:rsid w:val="00A01D2B"/>
    <w:rsid w:val="00A02396"/>
    <w:rsid w:val="00A05BB2"/>
    <w:rsid w:val="00A1125F"/>
    <w:rsid w:val="00A1252F"/>
    <w:rsid w:val="00A1266C"/>
    <w:rsid w:val="00A136F5"/>
    <w:rsid w:val="00A15E73"/>
    <w:rsid w:val="00A17489"/>
    <w:rsid w:val="00A17954"/>
    <w:rsid w:val="00A201A5"/>
    <w:rsid w:val="00A211D9"/>
    <w:rsid w:val="00A22549"/>
    <w:rsid w:val="00A23DAD"/>
    <w:rsid w:val="00A24374"/>
    <w:rsid w:val="00A245B9"/>
    <w:rsid w:val="00A246EB"/>
    <w:rsid w:val="00A25ED2"/>
    <w:rsid w:val="00A278A2"/>
    <w:rsid w:val="00A31055"/>
    <w:rsid w:val="00A32DE2"/>
    <w:rsid w:val="00A33FEF"/>
    <w:rsid w:val="00A34026"/>
    <w:rsid w:val="00A35D9C"/>
    <w:rsid w:val="00A361E1"/>
    <w:rsid w:val="00A41F0D"/>
    <w:rsid w:val="00A42EA8"/>
    <w:rsid w:val="00A43D98"/>
    <w:rsid w:val="00A43DDB"/>
    <w:rsid w:val="00A45256"/>
    <w:rsid w:val="00A468C4"/>
    <w:rsid w:val="00A4742D"/>
    <w:rsid w:val="00A4757F"/>
    <w:rsid w:val="00A47FF5"/>
    <w:rsid w:val="00A50929"/>
    <w:rsid w:val="00A521BD"/>
    <w:rsid w:val="00A52EB6"/>
    <w:rsid w:val="00A538E3"/>
    <w:rsid w:val="00A5450B"/>
    <w:rsid w:val="00A54A9A"/>
    <w:rsid w:val="00A54B16"/>
    <w:rsid w:val="00A54EEE"/>
    <w:rsid w:val="00A5534A"/>
    <w:rsid w:val="00A557D3"/>
    <w:rsid w:val="00A55ED6"/>
    <w:rsid w:val="00A563A7"/>
    <w:rsid w:val="00A57249"/>
    <w:rsid w:val="00A57340"/>
    <w:rsid w:val="00A576DA"/>
    <w:rsid w:val="00A601CB"/>
    <w:rsid w:val="00A615C3"/>
    <w:rsid w:val="00A618E3"/>
    <w:rsid w:val="00A61A34"/>
    <w:rsid w:val="00A633BE"/>
    <w:rsid w:val="00A63B96"/>
    <w:rsid w:val="00A64E78"/>
    <w:rsid w:val="00A65F56"/>
    <w:rsid w:val="00A66D31"/>
    <w:rsid w:val="00A706BD"/>
    <w:rsid w:val="00A706D2"/>
    <w:rsid w:val="00A73875"/>
    <w:rsid w:val="00A73A06"/>
    <w:rsid w:val="00A73DD3"/>
    <w:rsid w:val="00A742CF"/>
    <w:rsid w:val="00A7459F"/>
    <w:rsid w:val="00A82998"/>
    <w:rsid w:val="00A82D11"/>
    <w:rsid w:val="00A82E50"/>
    <w:rsid w:val="00A83C14"/>
    <w:rsid w:val="00A85627"/>
    <w:rsid w:val="00A85C8F"/>
    <w:rsid w:val="00A86750"/>
    <w:rsid w:val="00A86923"/>
    <w:rsid w:val="00A87765"/>
    <w:rsid w:val="00A90058"/>
    <w:rsid w:val="00A90DAE"/>
    <w:rsid w:val="00A9193F"/>
    <w:rsid w:val="00A95BF1"/>
    <w:rsid w:val="00A9608F"/>
    <w:rsid w:val="00AA2411"/>
    <w:rsid w:val="00AA2F1C"/>
    <w:rsid w:val="00AA308F"/>
    <w:rsid w:val="00AA3F0E"/>
    <w:rsid w:val="00AA697A"/>
    <w:rsid w:val="00AB057F"/>
    <w:rsid w:val="00AB232C"/>
    <w:rsid w:val="00AB3DD7"/>
    <w:rsid w:val="00AB4240"/>
    <w:rsid w:val="00AB5158"/>
    <w:rsid w:val="00AB5A92"/>
    <w:rsid w:val="00AB7A23"/>
    <w:rsid w:val="00AC53FB"/>
    <w:rsid w:val="00AC6310"/>
    <w:rsid w:val="00AC6F4D"/>
    <w:rsid w:val="00AC7082"/>
    <w:rsid w:val="00AD14BA"/>
    <w:rsid w:val="00AD2011"/>
    <w:rsid w:val="00AD2930"/>
    <w:rsid w:val="00AD3E42"/>
    <w:rsid w:val="00AD4C57"/>
    <w:rsid w:val="00AD77BD"/>
    <w:rsid w:val="00AE066F"/>
    <w:rsid w:val="00AE10B9"/>
    <w:rsid w:val="00AE2573"/>
    <w:rsid w:val="00AE40EF"/>
    <w:rsid w:val="00AE4CD7"/>
    <w:rsid w:val="00AE52D0"/>
    <w:rsid w:val="00AE59D5"/>
    <w:rsid w:val="00AE6279"/>
    <w:rsid w:val="00AE63E1"/>
    <w:rsid w:val="00AE70DD"/>
    <w:rsid w:val="00AF01A4"/>
    <w:rsid w:val="00AF0311"/>
    <w:rsid w:val="00AF0854"/>
    <w:rsid w:val="00AF235A"/>
    <w:rsid w:val="00AF28E8"/>
    <w:rsid w:val="00AF4FE5"/>
    <w:rsid w:val="00AF5F7D"/>
    <w:rsid w:val="00AF6EE1"/>
    <w:rsid w:val="00AF6F9E"/>
    <w:rsid w:val="00AF700D"/>
    <w:rsid w:val="00AF7D64"/>
    <w:rsid w:val="00B005A2"/>
    <w:rsid w:val="00B016BE"/>
    <w:rsid w:val="00B025B5"/>
    <w:rsid w:val="00B02850"/>
    <w:rsid w:val="00B033D1"/>
    <w:rsid w:val="00B03E31"/>
    <w:rsid w:val="00B05349"/>
    <w:rsid w:val="00B06EF6"/>
    <w:rsid w:val="00B07A68"/>
    <w:rsid w:val="00B07AA0"/>
    <w:rsid w:val="00B1039E"/>
    <w:rsid w:val="00B10FD4"/>
    <w:rsid w:val="00B11199"/>
    <w:rsid w:val="00B1188B"/>
    <w:rsid w:val="00B12F97"/>
    <w:rsid w:val="00B148AF"/>
    <w:rsid w:val="00B15300"/>
    <w:rsid w:val="00B16EC0"/>
    <w:rsid w:val="00B20F44"/>
    <w:rsid w:val="00B2192D"/>
    <w:rsid w:val="00B22735"/>
    <w:rsid w:val="00B22E5A"/>
    <w:rsid w:val="00B231AF"/>
    <w:rsid w:val="00B23836"/>
    <w:rsid w:val="00B23878"/>
    <w:rsid w:val="00B23F54"/>
    <w:rsid w:val="00B2575A"/>
    <w:rsid w:val="00B25AD4"/>
    <w:rsid w:val="00B25D2F"/>
    <w:rsid w:val="00B25F4B"/>
    <w:rsid w:val="00B26362"/>
    <w:rsid w:val="00B268B0"/>
    <w:rsid w:val="00B26E6A"/>
    <w:rsid w:val="00B27ACE"/>
    <w:rsid w:val="00B30E6F"/>
    <w:rsid w:val="00B313F2"/>
    <w:rsid w:val="00B3196A"/>
    <w:rsid w:val="00B31DD0"/>
    <w:rsid w:val="00B34458"/>
    <w:rsid w:val="00B3489C"/>
    <w:rsid w:val="00B354EF"/>
    <w:rsid w:val="00B36EB4"/>
    <w:rsid w:val="00B41C7A"/>
    <w:rsid w:val="00B45B37"/>
    <w:rsid w:val="00B4620E"/>
    <w:rsid w:val="00B47CC9"/>
    <w:rsid w:val="00B50480"/>
    <w:rsid w:val="00B510B2"/>
    <w:rsid w:val="00B5151F"/>
    <w:rsid w:val="00B54DD9"/>
    <w:rsid w:val="00B551F2"/>
    <w:rsid w:val="00B5637A"/>
    <w:rsid w:val="00B60550"/>
    <w:rsid w:val="00B608AA"/>
    <w:rsid w:val="00B612DF"/>
    <w:rsid w:val="00B61B0B"/>
    <w:rsid w:val="00B61B69"/>
    <w:rsid w:val="00B61D54"/>
    <w:rsid w:val="00B6221C"/>
    <w:rsid w:val="00B62B61"/>
    <w:rsid w:val="00B62CE6"/>
    <w:rsid w:val="00B659BA"/>
    <w:rsid w:val="00B66B23"/>
    <w:rsid w:val="00B66D79"/>
    <w:rsid w:val="00B66FA1"/>
    <w:rsid w:val="00B66FD9"/>
    <w:rsid w:val="00B67B47"/>
    <w:rsid w:val="00B732DC"/>
    <w:rsid w:val="00B73913"/>
    <w:rsid w:val="00B75297"/>
    <w:rsid w:val="00B75BE3"/>
    <w:rsid w:val="00B76099"/>
    <w:rsid w:val="00B765C0"/>
    <w:rsid w:val="00B76BB2"/>
    <w:rsid w:val="00B77293"/>
    <w:rsid w:val="00B77C3C"/>
    <w:rsid w:val="00B803F3"/>
    <w:rsid w:val="00B80CB9"/>
    <w:rsid w:val="00B8225A"/>
    <w:rsid w:val="00B835E0"/>
    <w:rsid w:val="00B83B51"/>
    <w:rsid w:val="00B84B2A"/>
    <w:rsid w:val="00B853F0"/>
    <w:rsid w:val="00B85F5D"/>
    <w:rsid w:val="00B86F74"/>
    <w:rsid w:val="00B87A1C"/>
    <w:rsid w:val="00B909DC"/>
    <w:rsid w:val="00B92001"/>
    <w:rsid w:val="00B92CF1"/>
    <w:rsid w:val="00B9340C"/>
    <w:rsid w:val="00B9352C"/>
    <w:rsid w:val="00B93ADC"/>
    <w:rsid w:val="00B93C44"/>
    <w:rsid w:val="00B95093"/>
    <w:rsid w:val="00B95B34"/>
    <w:rsid w:val="00B96990"/>
    <w:rsid w:val="00B96A98"/>
    <w:rsid w:val="00B97165"/>
    <w:rsid w:val="00B97A22"/>
    <w:rsid w:val="00B97ABD"/>
    <w:rsid w:val="00BA2032"/>
    <w:rsid w:val="00BA30C4"/>
    <w:rsid w:val="00BA49D1"/>
    <w:rsid w:val="00BA525F"/>
    <w:rsid w:val="00BA571D"/>
    <w:rsid w:val="00BA6372"/>
    <w:rsid w:val="00BA6487"/>
    <w:rsid w:val="00BA7669"/>
    <w:rsid w:val="00BB0347"/>
    <w:rsid w:val="00BB14DB"/>
    <w:rsid w:val="00BB2DF8"/>
    <w:rsid w:val="00BB3C8F"/>
    <w:rsid w:val="00BB4CBB"/>
    <w:rsid w:val="00BB5E38"/>
    <w:rsid w:val="00BB7C93"/>
    <w:rsid w:val="00BB7D6C"/>
    <w:rsid w:val="00BC294D"/>
    <w:rsid w:val="00BC2ABB"/>
    <w:rsid w:val="00BC31E7"/>
    <w:rsid w:val="00BC35D4"/>
    <w:rsid w:val="00BC750D"/>
    <w:rsid w:val="00BC77F1"/>
    <w:rsid w:val="00BD09F2"/>
    <w:rsid w:val="00BD2AE0"/>
    <w:rsid w:val="00BD327E"/>
    <w:rsid w:val="00BD33F0"/>
    <w:rsid w:val="00BD36FA"/>
    <w:rsid w:val="00BD39FE"/>
    <w:rsid w:val="00BD4DF3"/>
    <w:rsid w:val="00BD5D53"/>
    <w:rsid w:val="00BD6A13"/>
    <w:rsid w:val="00BD6D3A"/>
    <w:rsid w:val="00BD7AC6"/>
    <w:rsid w:val="00BE00D6"/>
    <w:rsid w:val="00BE1D80"/>
    <w:rsid w:val="00BE20D9"/>
    <w:rsid w:val="00BE28B6"/>
    <w:rsid w:val="00BE3704"/>
    <w:rsid w:val="00BE3FC4"/>
    <w:rsid w:val="00BE4497"/>
    <w:rsid w:val="00BE488C"/>
    <w:rsid w:val="00BE5FA8"/>
    <w:rsid w:val="00BE62BB"/>
    <w:rsid w:val="00BE63B9"/>
    <w:rsid w:val="00BE665D"/>
    <w:rsid w:val="00BE6CF9"/>
    <w:rsid w:val="00BF0A3A"/>
    <w:rsid w:val="00BF0E35"/>
    <w:rsid w:val="00BF2AF3"/>
    <w:rsid w:val="00BF2EC1"/>
    <w:rsid w:val="00BF2F44"/>
    <w:rsid w:val="00BF37F1"/>
    <w:rsid w:val="00BF3A56"/>
    <w:rsid w:val="00BF5458"/>
    <w:rsid w:val="00BF585A"/>
    <w:rsid w:val="00BF5A51"/>
    <w:rsid w:val="00C0005C"/>
    <w:rsid w:val="00C00DE2"/>
    <w:rsid w:val="00C02535"/>
    <w:rsid w:val="00C03126"/>
    <w:rsid w:val="00C0441F"/>
    <w:rsid w:val="00C04846"/>
    <w:rsid w:val="00C049FC"/>
    <w:rsid w:val="00C04FA3"/>
    <w:rsid w:val="00C0588B"/>
    <w:rsid w:val="00C0695A"/>
    <w:rsid w:val="00C06DB5"/>
    <w:rsid w:val="00C07B92"/>
    <w:rsid w:val="00C07E39"/>
    <w:rsid w:val="00C101A1"/>
    <w:rsid w:val="00C1647B"/>
    <w:rsid w:val="00C20373"/>
    <w:rsid w:val="00C20637"/>
    <w:rsid w:val="00C2269B"/>
    <w:rsid w:val="00C22F64"/>
    <w:rsid w:val="00C31903"/>
    <w:rsid w:val="00C3262F"/>
    <w:rsid w:val="00C33843"/>
    <w:rsid w:val="00C33B2F"/>
    <w:rsid w:val="00C36F0F"/>
    <w:rsid w:val="00C40851"/>
    <w:rsid w:val="00C4215B"/>
    <w:rsid w:val="00C42538"/>
    <w:rsid w:val="00C43110"/>
    <w:rsid w:val="00C4318D"/>
    <w:rsid w:val="00C43DBD"/>
    <w:rsid w:val="00C4475F"/>
    <w:rsid w:val="00C4485B"/>
    <w:rsid w:val="00C44B01"/>
    <w:rsid w:val="00C44C4B"/>
    <w:rsid w:val="00C44EF8"/>
    <w:rsid w:val="00C46217"/>
    <w:rsid w:val="00C46484"/>
    <w:rsid w:val="00C47EC1"/>
    <w:rsid w:val="00C52506"/>
    <w:rsid w:val="00C5368A"/>
    <w:rsid w:val="00C539BB"/>
    <w:rsid w:val="00C53A49"/>
    <w:rsid w:val="00C54C12"/>
    <w:rsid w:val="00C5521A"/>
    <w:rsid w:val="00C5521D"/>
    <w:rsid w:val="00C56093"/>
    <w:rsid w:val="00C57E98"/>
    <w:rsid w:val="00C57F58"/>
    <w:rsid w:val="00C60878"/>
    <w:rsid w:val="00C60AB4"/>
    <w:rsid w:val="00C62625"/>
    <w:rsid w:val="00C63C09"/>
    <w:rsid w:val="00C64067"/>
    <w:rsid w:val="00C640ED"/>
    <w:rsid w:val="00C65C7F"/>
    <w:rsid w:val="00C70802"/>
    <w:rsid w:val="00C71891"/>
    <w:rsid w:val="00C74AEB"/>
    <w:rsid w:val="00C751FF"/>
    <w:rsid w:val="00C755A5"/>
    <w:rsid w:val="00C76D0B"/>
    <w:rsid w:val="00C778AA"/>
    <w:rsid w:val="00C806C0"/>
    <w:rsid w:val="00C8082D"/>
    <w:rsid w:val="00C80E37"/>
    <w:rsid w:val="00C81524"/>
    <w:rsid w:val="00C8157A"/>
    <w:rsid w:val="00C81C13"/>
    <w:rsid w:val="00C82866"/>
    <w:rsid w:val="00C83EF7"/>
    <w:rsid w:val="00C840A4"/>
    <w:rsid w:val="00C85386"/>
    <w:rsid w:val="00C85EB1"/>
    <w:rsid w:val="00C87CA8"/>
    <w:rsid w:val="00C917EE"/>
    <w:rsid w:val="00C91EA7"/>
    <w:rsid w:val="00C965FE"/>
    <w:rsid w:val="00C96925"/>
    <w:rsid w:val="00C9745C"/>
    <w:rsid w:val="00C9771E"/>
    <w:rsid w:val="00C978A5"/>
    <w:rsid w:val="00C97D5D"/>
    <w:rsid w:val="00CA29D5"/>
    <w:rsid w:val="00CA3838"/>
    <w:rsid w:val="00CA3AAF"/>
    <w:rsid w:val="00CA3B87"/>
    <w:rsid w:val="00CA3FE9"/>
    <w:rsid w:val="00CA483D"/>
    <w:rsid w:val="00CA4A4F"/>
    <w:rsid w:val="00CA4CF5"/>
    <w:rsid w:val="00CA5BF4"/>
    <w:rsid w:val="00CA6726"/>
    <w:rsid w:val="00CA678A"/>
    <w:rsid w:val="00CB01D8"/>
    <w:rsid w:val="00CB0B6D"/>
    <w:rsid w:val="00CB1C68"/>
    <w:rsid w:val="00CB56DF"/>
    <w:rsid w:val="00CB6A9F"/>
    <w:rsid w:val="00CB6B75"/>
    <w:rsid w:val="00CB79FC"/>
    <w:rsid w:val="00CC06E2"/>
    <w:rsid w:val="00CC1C4A"/>
    <w:rsid w:val="00CC1D60"/>
    <w:rsid w:val="00CC1E3F"/>
    <w:rsid w:val="00CC1F00"/>
    <w:rsid w:val="00CC32F8"/>
    <w:rsid w:val="00CC3817"/>
    <w:rsid w:val="00CC4EE7"/>
    <w:rsid w:val="00CC5C5A"/>
    <w:rsid w:val="00CC5D13"/>
    <w:rsid w:val="00CC74BC"/>
    <w:rsid w:val="00CC7601"/>
    <w:rsid w:val="00CC7BD9"/>
    <w:rsid w:val="00CD0B69"/>
    <w:rsid w:val="00CD194A"/>
    <w:rsid w:val="00CD2DE7"/>
    <w:rsid w:val="00CD3173"/>
    <w:rsid w:val="00CD3A3A"/>
    <w:rsid w:val="00CD3B02"/>
    <w:rsid w:val="00CD3C76"/>
    <w:rsid w:val="00CD5653"/>
    <w:rsid w:val="00CE0221"/>
    <w:rsid w:val="00CE3ABC"/>
    <w:rsid w:val="00CE539D"/>
    <w:rsid w:val="00CE6F95"/>
    <w:rsid w:val="00CE7C3E"/>
    <w:rsid w:val="00CF01A3"/>
    <w:rsid w:val="00CF14EB"/>
    <w:rsid w:val="00CF2465"/>
    <w:rsid w:val="00CF2688"/>
    <w:rsid w:val="00CF3013"/>
    <w:rsid w:val="00CF3CF1"/>
    <w:rsid w:val="00CF4643"/>
    <w:rsid w:val="00CF71DC"/>
    <w:rsid w:val="00D0253A"/>
    <w:rsid w:val="00D02D0B"/>
    <w:rsid w:val="00D0659F"/>
    <w:rsid w:val="00D06C40"/>
    <w:rsid w:val="00D0784D"/>
    <w:rsid w:val="00D07896"/>
    <w:rsid w:val="00D10814"/>
    <w:rsid w:val="00D10DDC"/>
    <w:rsid w:val="00D1136F"/>
    <w:rsid w:val="00D11AD4"/>
    <w:rsid w:val="00D12005"/>
    <w:rsid w:val="00D145EF"/>
    <w:rsid w:val="00D14923"/>
    <w:rsid w:val="00D16192"/>
    <w:rsid w:val="00D162CA"/>
    <w:rsid w:val="00D23D05"/>
    <w:rsid w:val="00D23DDD"/>
    <w:rsid w:val="00D24E72"/>
    <w:rsid w:val="00D26019"/>
    <w:rsid w:val="00D266E7"/>
    <w:rsid w:val="00D268AD"/>
    <w:rsid w:val="00D30C25"/>
    <w:rsid w:val="00D32A9E"/>
    <w:rsid w:val="00D3444C"/>
    <w:rsid w:val="00D348E9"/>
    <w:rsid w:val="00D34E22"/>
    <w:rsid w:val="00D36682"/>
    <w:rsid w:val="00D3689B"/>
    <w:rsid w:val="00D36F46"/>
    <w:rsid w:val="00D37703"/>
    <w:rsid w:val="00D40374"/>
    <w:rsid w:val="00D40DC3"/>
    <w:rsid w:val="00D41E3B"/>
    <w:rsid w:val="00D43949"/>
    <w:rsid w:val="00D4467F"/>
    <w:rsid w:val="00D44AD5"/>
    <w:rsid w:val="00D44FE3"/>
    <w:rsid w:val="00D455B9"/>
    <w:rsid w:val="00D45B52"/>
    <w:rsid w:val="00D467AF"/>
    <w:rsid w:val="00D46FD5"/>
    <w:rsid w:val="00D472F6"/>
    <w:rsid w:val="00D52F90"/>
    <w:rsid w:val="00D55529"/>
    <w:rsid w:val="00D57B52"/>
    <w:rsid w:val="00D61218"/>
    <w:rsid w:val="00D628C1"/>
    <w:rsid w:val="00D62D6D"/>
    <w:rsid w:val="00D637D3"/>
    <w:rsid w:val="00D64357"/>
    <w:rsid w:val="00D647D5"/>
    <w:rsid w:val="00D6499E"/>
    <w:rsid w:val="00D64B78"/>
    <w:rsid w:val="00D64C1D"/>
    <w:rsid w:val="00D664F9"/>
    <w:rsid w:val="00D6701E"/>
    <w:rsid w:val="00D6701F"/>
    <w:rsid w:val="00D67CA5"/>
    <w:rsid w:val="00D7061A"/>
    <w:rsid w:val="00D71892"/>
    <w:rsid w:val="00D71895"/>
    <w:rsid w:val="00D71E4E"/>
    <w:rsid w:val="00D73880"/>
    <w:rsid w:val="00D73FF9"/>
    <w:rsid w:val="00D740E4"/>
    <w:rsid w:val="00D7483A"/>
    <w:rsid w:val="00D75400"/>
    <w:rsid w:val="00D75C4D"/>
    <w:rsid w:val="00D75F0C"/>
    <w:rsid w:val="00D76B41"/>
    <w:rsid w:val="00D7792B"/>
    <w:rsid w:val="00D77D78"/>
    <w:rsid w:val="00D77F69"/>
    <w:rsid w:val="00D80CE3"/>
    <w:rsid w:val="00D81072"/>
    <w:rsid w:val="00D81319"/>
    <w:rsid w:val="00D81804"/>
    <w:rsid w:val="00D8319D"/>
    <w:rsid w:val="00D860FA"/>
    <w:rsid w:val="00D8642C"/>
    <w:rsid w:val="00D87379"/>
    <w:rsid w:val="00D9116A"/>
    <w:rsid w:val="00D914BD"/>
    <w:rsid w:val="00D91D5B"/>
    <w:rsid w:val="00D92133"/>
    <w:rsid w:val="00D94869"/>
    <w:rsid w:val="00DA04C4"/>
    <w:rsid w:val="00DA0B27"/>
    <w:rsid w:val="00DA0BA3"/>
    <w:rsid w:val="00DA2601"/>
    <w:rsid w:val="00DA3279"/>
    <w:rsid w:val="00DA366B"/>
    <w:rsid w:val="00DA3C76"/>
    <w:rsid w:val="00DA3F6F"/>
    <w:rsid w:val="00DA4137"/>
    <w:rsid w:val="00DA47AB"/>
    <w:rsid w:val="00DA5AC9"/>
    <w:rsid w:val="00DA68E7"/>
    <w:rsid w:val="00DB378E"/>
    <w:rsid w:val="00DB3E5E"/>
    <w:rsid w:val="00DB4263"/>
    <w:rsid w:val="00DB5633"/>
    <w:rsid w:val="00DB5EE4"/>
    <w:rsid w:val="00DB68BE"/>
    <w:rsid w:val="00DC0270"/>
    <w:rsid w:val="00DC169E"/>
    <w:rsid w:val="00DC2A8C"/>
    <w:rsid w:val="00DC3143"/>
    <w:rsid w:val="00DC4C29"/>
    <w:rsid w:val="00DC63C2"/>
    <w:rsid w:val="00DD1C73"/>
    <w:rsid w:val="00DD59A1"/>
    <w:rsid w:val="00DE073B"/>
    <w:rsid w:val="00DE07B2"/>
    <w:rsid w:val="00DE25B8"/>
    <w:rsid w:val="00DE2D69"/>
    <w:rsid w:val="00DE37B1"/>
    <w:rsid w:val="00DE3E3B"/>
    <w:rsid w:val="00DE54A5"/>
    <w:rsid w:val="00DE63CE"/>
    <w:rsid w:val="00DF0501"/>
    <w:rsid w:val="00DF1577"/>
    <w:rsid w:val="00DF3650"/>
    <w:rsid w:val="00DF4170"/>
    <w:rsid w:val="00DF432D"/>
    <w:rsid w:val="00DF4F47"/>
    <w:rsid w:val="00DF5742"/>
    <w:rsid w:val="00DF649D"/>
    <w:rsid w:val="00DF6BAB"/>
    <w:rsid w:val="00DF7B06"/>
    <w:rsid w:val="00E009EC"/>
    <w:rsid w:val="00E011DF"/>
    <w:rsid w:val="00E03070"/>
    <w:rsid w:val="00E035F5"/>
    <w:rsid w:val="00E03BDF"/>
    <w:rsid w:val="00E03C98"/>
    <w:rsid w:val="00E044AF"/>
    <w:rsid w:val="00E05383"/>
    <w:rsid w:val="00E067C2"/>
    <w:rsid w:val="00E06A6D"/>
    <w:rsid w:val="00E06D00"/>
    <w:rsid w:val="00E12026"/>
    <w:rsid w:val="00E137F0"/>
    <w:rsid w:val="00E1674A"/>
    <w:rsid w:val="00E16BBE"/>
    <w:rsid w:val="00E17244"/>
    <w:rsid w:val="00E173C8"/>
    <w:rsid w:val="00E20D14"/>
    <w:rsid w:val="00E2110F"/>
    <w:rsid w:val="00E217CC"/>
    <w:rsid w:val="00E21E7D"/>
    <w:rsid w:val="00E2274D"/>
    <w:rsid w:val="00E23155"/>
    <w:rsid w:val="00E238BB"/>
    <w:rsid w:val="00E23AB6"/>
    <w:rsid w:val="00E244C4"/>
    <w:rsid w:val="00E24538"/>
    <w:rsid w:val="00E24B44"/>
    <w:rsid w:val="00E24E92"/>
    <w:rsid w:val="00E26818"/>
    <w:rsid w:val="00E2693A"/>
    <w:rsid w:val="00E30FF6"/>
    <w:rsid w:val="00E3219C"/>
    <w:rsid w:val="00E328E8"/>
    <w:rsid w:val="00E32A27"/>
    <w:rsid w:val="00E333B7"/>
    <w:rsid w:val="00E334B7"/>
    <w:rsid w:val="00E34788"/>
    <w:rsid w:val="00E34A6D"/>
    <w:rsid w:val="00E34E54"/>
    <w:rsid w:val="00E34EE0"/>
    <w:rsid w:val="00E377DD"/>
    <w:rsid w:val="00E403EA"/>
    <w:rsid w:val="00E4062D"/>
    <w:rsid w:val="00E41110"/>
    <w:rsid w:val="00E41132"/>
    <w:rsid w:val="00E425A5"/>
    <w:rsid w:val="00E43204"/>
    <w:rsid w:val="00E439BE"/>
    <w:rsid w:val="00E442FE"/>
    <w:rsid w:val="00E446DA"/>
    <w:rsid w:val="00E46705"/>
    <w:rsid w:val="00E50412"/>
    <w:rsid w:val="00E50687"/>
    <w:rsid w:val="00E508DB"/>
    <w:rsid w:val="00E51413"/>
    <w:rsid w:val="00E516BD"/>
    <w:rsid w:val="00E52A37"/>
    <w:rsid w:val="00E536FB"/>
    <w:rsid w:val="00E550B3"/>
    <w:rsid w:val="00E559C1"/>
    <w:rsid w:val="00E57417"/>
    <w:rsid w:val="00E57517"/>
    <w:rsid w:val="00E57B36"/>
    <w:rsid w:val="00E57C54"/>
    <w:rsid w:val="00E6079C"/>
    <w:rsid w:val="00E629A9"/>
    <w:rsid w:val="00E635F6"/>
    <w:rsid w:val="00E64539"/>
    <w:rsid w:val="00E661C2"/>
    <w:rsid w:val="00E679BF"/>
    <w:rsid w:val="00E71551"/>
    <w:rsid w:val="00E729E1"/>
    <w:rsid w:val="00E72CF0"/>
    <w:rsid w:val="00E74C49"/>
    <w:rsid w:val="00E74EF7"/>
    <w:rsid w:val="00E75104"/>
    <w:rsid w:val="00E75A9F"/>
    <w:rsid w:val="00E760DF"/>
    <w:rsid w:val="00E76B5D"/>
    <w:rsid w:val="00E77258"/>
    <w:rsid w:val="00E823D9"/>
    <w:rsid w:val="00E8282A"/>
    <w:rsid w:val="00E83619"/>
    <w:rsid w:val="00E86252"/>
    <w:rsid w:val="00E8645B"/>
    <w:rsid w:val="00E86CDB"/>
    <w:rsid w:val="00E87818"/>
    <w:rsid w:val="00E9128E"/>
    <w:rsid w:val="00E92BB3"/>
    <w:rsid w:val="00E931CE"/>
    <w:rsid w:val="00E967C2"/>
    <w:rsid w:val="00E96D0C"/>
    <w:rsid w:val="00E96E59"/>
    <w:rsid w:val="00EA16B8"/>
    <w:rsid w:val="00EA206A"/>
    <w:rsid w:val="00EA2714"/>
    <w:rsid w:val="00EA4F4F"/>
    <w:rsid w:val="00EA500A"/>
    <w:rsid w:val="00EA64DE"/>
    <w:rsid w:val="00EB0159"/>
    <w:rsid w:val="00EB09CF"/>
    <w:rsid w:val="00EB19CC"/>
    <w:rsid w:val="00EB327E"/>
    <w:rsid w:val="00EB361A"/>
    <w:rsid w:val="00EB3A1B"/>
    <w:rsid w:val="00EB40A6"/>
    <w:rsid w:val="00EB5FDB"/>
    <w:rsid w:val="00EB64B2"/>
    <w:rsid w:val="00EC115B"/>
    <w:rsid w:val="00EC1F66"/>
    <w:rsid w:val="00EC306E"/>
    <w:rsid w:val="00EC4377"/>
    <w:rsid w:val="00EC7A0E"/>
    <w:rsid w:val="00ED0524"/>
    <w:rsid w:val="00ED110F"/>
    <w:rsid w:val="00ED1404"/>
    <w:rsid w:val="00ED4081"/>
    <w:rsid w:val="00ED5086"/>
    <w:rsid w:val="00ED6A0A"/>
    <w:rsid w:val="00ED6F62"/>
    <w:rsid w:val="00ED7A79"/>
    <w:rsid w:val="00EE0096"/>
    <w:rsid w:val="00EE014E"/>
    <w:rsid w:val="00EE10DB"/>
    <w:rsid w:val="00EE201A"/>
    <w:rsid w:val="00EE2B34"/>
    <w:rsid w:val="00EE3229"/>
    <w:rsid w:val="00EE3B7E"/>
    <w:rsid w:val="00EE49E2"/>
    <w:rsid w:val="00EE5BC7"/>
    <w:rsid w:val="00EE6F59"/>
    <w:rsid w:val="00EF0041"/>
    <w:rsid w:val="00EF0343"/>
    <w:rsid w:val="00EF071E"/>
    <w:rsid w:val="00EF08C6"/>
    <w:rsid w:val="00EF0EB3"/>
    <w:rsid w:val="00EF15CD"/>
    <w:rsid w:val="00EF1954"/>
    <w:rsid w:val="00EF2713"/>
    <w:rsid w:val="00EF34D5"/>
    <w:rsid w:val="00EF3BF2"/>
    <w:rsid w:val="00EF40A8"/>
    <w:rsid w:val="00EF41A5"/>
    <w:rsid w:val="00EF4282"/>
    <w:rsid w:val="00EF52B1"/>
    <w:rsid w:val="00EF6109"/>
    <w:rsid w:val="00F0031B"/>
    <w:rsid w:val="00F00800"/>
    <w:rsid w:val="00F008A3"/>
    <w:rsid w:val="00F01AB9"/>
    <w:rsid w:val="00F02170"/>
    <w:rsid w:val="00F02773"/>
    <w:rsid w:val="00F0305D"/>
    <w:rsid w:val="00F03714"/>
    <w:rsid w:val="00F038F4"/>
    <w:rsid w:val="00F049C4"/>
    <w:rsid w:val="00F0582A"/>
    <w:rsid w:val="00F05C3E"/>
    <w:rsid w:val="00F05E8D"/>
    <w:rsid w:val="00F06BAF"/>
    <w:rsid w:val="00F06D8C"/>
    <w:rsid w:val="00F07B7B"/>
    <w:rsid w:val="00F1001D"/>
    <w:rsid w:val="00F112EC"/>
    <w:rsid w:val="00F12222"/>
    <w:rsid w:val="00F13C17"/>
    <w:rsid w:val="00F1736B"/>
    <w:rsid w:val="00F20047"/>
    <w:rsid w:val="00F214B5"/>
    <w:rsid w:val="00F22248"/>
    <w:rsid w:val="00F25110"/>
    <w:rsid w:val="00F25858"/>
    <w:rsid w:val="00F25DEA"/>
    <w:rsid w:val="00F32857"/>
    <w:rsid w:val="00F32858"/>
    <w:rsid w:val="00F34C02"/>
    <w:rsid w:val="00F35831"/>
    <w:rsid w:val="00F35F5D"/>
    <w:rsid w:val="00F4291D"/>
    <w:rsid w:val="00F42CDC"/>
    <w:rsid w:val="00F43A6A"/>
    <w:rsid w:val="00F43CE4"/>
    <w:rsid w:val="00F44A49"/>
    <w:rsid w:val="00F450B5"/>
    <w:rsid w:val="00F4583B"/>
    <w:rsid w:val="00F5008A"/>
    <w:rsid w:val="00F51BBA"/>
    <w:rsid w:val="00F523DD"/>
    <w:rsid w:val="00F5241B"/>
    <w:rsid w:val="00F53153"/>
    <w:rsid w:val="00F53394"/>
    <w:rsid w:val="00F555DA"/>
    <w:rsid w:val="00F5587B"/>
    <w:rsid w:val="00F60684"/>
    <w:rsid w:val="00F613D9"/>
    <w:rsid w:val="00F61A9F"/>
    <w:rsid w:val="00F62683"/>
    <w:rsid w:val="00F62E0B"/>
    <w:rsid w:val="00F62F65"/>
    <w:rsid w:val="00F63A57"/>
    <w:rsid w:val="00F63D31"/>
    <w:rsid w:val="00F63DE0"/>
    <w:rsid w:val="00F65EFD"/>
    <w:rsid w:val="00F73FE3"/>
    <w:rsid w:val="00F74126"/>
    <w:rsid w:val="00F74292"/>
    <w:rsid w:val="00F74815"/>
    <w:rsid w:val="00F74911"/>
    <w:rsid w:val="00F74CB4"/>
    <w:rsid w:val="00F75AF9"/>
    <w:rsid w:val="00F760AA"/>
    <w:rsid w:val="00F76A96"/>
    <w:rsid w:val="00F76C18"/>
    <w:rsid w:val="00F771FA"/>
    <w:rsid w:val="00F7786A"/>
    <w:rsid w:val="00F77CD0"/>
    <w:rsid w:val="00F77D3D"/>
    <w:rsid w:val="00F819CA"/>
    <w:rsid w:val="00F81F81"/>
    <w:rsid w:val="00F8355F"/>
    <w:rsid w:val="00F855B4"/>
    <w:rsid w:val="00F85BB5"/>
    <w:rsid w:val="00F86B4C"/>
    <w:rsid w:val="00F87A7C"/>
    <w:rsid w:val="00F90EBE"/>
    <w:rsid w:val="00F91BD6"/>
    <w:rsid w:val="00F92F37"/>
    <w:rsid w:val="00F953A2"/>
    <w:rsid w:val="00F959B0"/>
    <w:rsid w:val="00F97181"/>
    <w:rsid w:val="00FA0118"/>
    <w:rsid w:val="00FA0913"/>
    <w:rsid w:val="00FA0A94"/>
    <w:rsid w:val="00FA1033"/>
    <w:rsid w:val="00FA1A2F"/>
    <w:rsid w:val="00FA4794"/>
    <w:rsid w:val="00FA4A31"/>
    <w:rsid w:val="00FA4F64"/>
    <w:rsid w:val="00FA6590"/>
    <w:rsid w:val="00FA734B"/>
    <w:rsid w:val="00FA782B"/>
    <w:rsid w:val="00FA7AF4"/>
    <w:rsid w:val="00FB0752"/>
    <w:rsid w:val="00FB0CB4"/>
    <w:rsid w:val="00FB232B"/>
    <w:rsid w:val="00FB2557"/>
    <w:rsid w:val="00FB4EC4"/>
    <w:rsid w:val="00FB57A1"/>
    <w:rsid w:val="00FC1306"/>
    <w:rsid w:val="00FC17A2"/>
    <w:rsid w:val="00FC1BFF"/>
    <w:rsid w:val="00FC392B"/>
    <w:rsid w:val="00FC4106"/>
    <w:rsid w:val="00FC4161"/>
    <w:rsid w:val="00FC4B7B"/>
    <w:rsid w:val="00FC51C2"/>
    <w:rsid w:val="00FC5521"/>
    <w:rsid w:val="00FC5F66"/>
    <w:rsid w:val="00FC633D"/>
    <w:rsid w:val="00FC6EDE"/>
    <w:rsid w:val="00FC774C"/>
    <w:rsid w:val="00FD018E"/>
    <w:rsid w:val="00FD1284"/>
    <w:rsid w:val="00FD1545"/>
    <w:rsid w:val="00FD24EE"/>
    <w:rsid w:val="00FD43F1"/>
    <w:rsid w:val="00FD4815"/>
    <w:rsid w:val="00FE1498"/>
    <w:rsid w:val="00FE1977"/>
    <w:rsid w:val="00FE197C"/>
    <w:rsid w:val="00FE2958"/>
    <w:rsid w:val="00FE3048"/>
    <w:rsid w:val="00FE43DE"/>
    <w:rsid w:val="00FE5641"/>
    <w:rsid w:val="00FF31CF"/>
    <w:rsid w:val="00FF3E26"/>
    <w:rsid w:val="00FF54AC"/>
    <w:rsid w:val="00FF6882"/>
    <w:rsid w:val="00FF6C21"/>
    <w:rsid w:val="00FF77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2D1CFFA"/>
  <w15:docId w15:val="{66FAD6BF-5689-441C-8E4A-2A21962FE6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Theme="minorEastAsia" w:hAnsi="Calibri" w:cs="Times New Roman"/>
        <w:sz w:val="22"/>
        <w:szCs w:val="22"/>
        <w:lang w:val="en-US" w:eastAsia="en-US" w:bidi="ar-SA"/>
      </w:rPr>
    </w:rPrDefault>
    <w:pPrDefault>
      <w:pPr>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7737"/>
    <w:pPr>
      <w:autoSpaceDN/>
      <w:spacing w:after="0" w:line="240" w:lineRule="auto"/>
      <w:textAlignment w:val="auto"/>
    </w:pPr>
    <w:rPr>
      <w:rFonts w:ascii="Times New Roman" w:hAnsi="Times New Roman"/>
      <w:sz w:val="24"/>
      <w:szCs w:val="24"/>
      <w:lang w:eastAsia="ko-KR"/>
    </w:rPr>
  </w:style>
  <w:style w:type="paragraph" w:styleId="Heading1">
    <w:name w:val="heading 1"/>
    <w:next w:val="Normal"/>
    <w:uiPriority w:val="9"/>
    <w:qFormat/>
    <w:rsid w:val="000E097D"/>
    <w:pPr>
      <w:keepNext/>
      <w:keepLines/>
      <w:numPr>
        <w:numId w:val="1"/>
      </w:numPr>
      <w:tabs>
        <w:tab w:val="left" w:pos="0"/>
        <w:tab w:val="left" w:pos="426"/>
      </w:tabs>
      <w:suppressAutoHyphens/>
      <w:overflowPunct w:val="0"/>
      <w:autoSpaceDE w:val="0"/>
      <w:spacing w:before="360" w:after="120" w:line="288" w:lineRule="auto"/>
      <w:outlineLvl w:val="0"/>
    </w:pPr>
    <w:rPr>
      <w:rFonts w:ascii="Arial" w:eastAsia="Batang" w:hAnsi="Arial"/>
      <w:sz w:val="32"/>
      <w:szCs w:val="32"/>
      <w:lang w:val="en-GB" w:eastAsia="ko-KR"/>
    </w:rPr>
  </w:style>
  <w:style w:type="paragraph" w:styleId="Heading2">
    <w:name w:val="heading 2"/>
    <w:basedOn w:val="Normal"/>
    <w:next w:val="Normal"/>
    <w:uiPriority w:val="9"/>
    <w:unhideWhenUsed/>
    <w:qFormat/>
    <w:rsid w:val="000E097D"/>
    <w:pPr>
      <w:keepNext/>
      <w:keepLines/>
      <w:spacing w:before="40"/>
      <w:outlineLvl w:val="1"/>
    </w:pPr>
    <w:rPr>
      <w:rFonts w:eastAsia="DengXian Light"/>
      <w:sz w:val="28"/>
      <w:szCs w:val="26"/>
    </w:rPr>
  </w:style>
  <w:style w:type="paragraph" w:styleId="Heading3">
    <w:name w:val="heading 3"/>
    <w:basedOn w:val="Normal"/>
    <w:next w:val="Normal"/>
    <w:uiPriority w:val="9"/>
    <w:unhideWhenUsed/>
    <w:qFormat/>
    <w:rsid w:val="000E097D"/>
    <w:pPr>
      <w:keepNext/>
      <w:keepLines/>
      <w:spacing w:before="40"/>
      <w:outlineLvl w:val="2"/>
    </w:pPr>
    <w:rPr>
      <w:rFonts w:eastAsia="DengXian Light"/>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
    <w:name w:val="WW_OutlineListStyle"/>
    <w:basedOn w:val="NoList"/>
    <w:rsid w:val="000E097D"/>
    <w:pPr>
      <w:numPr>
        <w:numId w:val="1"/>
      </w:numPr>
    </w:p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リスト段落"/>
    <w:basedOn w:val="Normal"/>
    <w:link w:val="ListParagraphChar"/>
    <w:uiPriority w:val="34"/>
    <w:qFormat/>
    <w:rsid w:val="000E097D"/>
    <w:pPr>
      <w:spacing w:after="160" w:line="256" w:lineRule="auto"/>
      <w:ind w:left="720"/>
    </w:pPr>
    <w:rPr>
      <w:rFonts w:eastAsia="SimSun"/>
      <w:lang w:eastAsia="en-US"/>
    </w:rPr>
  </w:style>
  <w:style w:type="character" w:styleId="CommentReference">
    <w:name w:val="annotation reference"/>
    <w:basedOn w:val="DefaultParagraphFont"/>
    <w:rsid w:val="000E097D"/>
    <w:rPr>
      <w:sz w:val="16"/>
      <w:szCs w:val="16"/>
    </w:rPr>
  </w:style>
  <w:style w:type="paragraph" w:styleId="CommentText">
    <w:name w:val="annotation text"/>
    <w:basedOn w:val="Normal"/>
    <w:rsid w:val="000E097D"/>
    <w:pPr>
      <w:spacing w:after="160"/>
    </w:pPr>
    <w:rPr>
      <w:rFonts w:eastAsia="SimSun"/>
      <w:sz w:val="20"/>
      <w:szCs w:val="20"/>
      <w:lang w:eastAsia="en-US"/>
    </w:rPr>
  </w:style>
  <w:style w:type="character" w:customStyle="1" w:styleId="a">
    <w:name w:val="批注文字 字符"/>
    <w:basedOn w:val="DefaultParagraphFont"/>
    <w:rsid w:val="000E097D"/>
    <w:rPr>
      <w:sz w:val="20"/>
      <w:szCs w:val="20"/>
    </w:rPr>
  </w:style>
  <w:style w:type="paragraph" w:styleId="CommentSubject">
    <w:name w:val="annotation subject"/>
    <w:basedOn w:val="CommentText"/>
    <w:next w:val="CommentText"/>
    <w:rsid w:val="000E097D"/>
    <w:rPr>
      <w:b/>
      <w:bCs/>
    </w:rPr>
  </w:style>
  <w:style w:type="character" w:customStyle="1" w:styleId="a0">
    <w:name w:val="批注主题 字符"/>
    <w:basedOn w:val="a"/>
    <w:rsid w:val="000E097D"/>
    <w:rPr>
      <w:b/>
      <w:bCs/>
      <w:sz w:val="20"/>
      <w:szCs w:val="20"/>
    </w:rPr>
  </w:style>
  <w:style w:type="paragraph" w:styleId="BalloonText">
    <w:name w:val="Balloon Text"/>
    <w:basedOn w:val="Normal"/>
    <w:rsid w:val="000E097D"/>
    <w:rPr>
      <w:rFonts w:ascii="Segoe UI" w:eastAsia="SimSun" w:hAnsi="Segoe UI" w:cs="Segoe UI"/>
      <w:sz w:val="18"/>
      <w:szCs w:val="18"/>
      <w:lang w:eastAsia="en-US"/>
    </w:rPr>
  </w:style>
  <w:style w:type="character" w:customStyle="1" w:styleId="a1">
    <w:name w:val="批注框文本 字符"/>
    <w:basedOn w:val="DefaultParagraphFont"/>
    <w:rsid w:val="000E097D"/>
    <w:rPr>
      <w:rFonts w:ascii="Segoe UI" w:hAnsi="Segoe UI" w:cs="Segoe UI"/>
      <w:sz w:val="18"/>
      <w:szCs w:val="18"/>
    </w:rPr>
  </w:style>
  <w:style w:type="paragraph" w:styleId="NormalWeb">
    <w:name w:val="Normal (Web)"/>
    <w:basedOn w:val="Normal"/>
    <w:uiPriority w:val="99"/>
    <w:rsid w:val="000E097D"/>
    <w:pPr>
      <w:spacing w:before="100" w:after="100"/>
    </w:pPr>
    <w:rPr>
      <w:rFonts w:eastAsia="Times New Roman"/>
      <w:lang w:eastAsia="en-US"/>
    </w:rPr>
  </w:style>
  <w:style w:type="character" w:customStyle="1" w:styleId="TALChar">
    <w:name w:val="TAL Char"/>
    <w:basedOn w:val="DefaultParagraphFont"/>
    <w:rsid w:val="000E097D"/>
    <w:rPr>
      <w:rFonts w:ascii="Arial" w:hAnsi="Arial" w:cs="Arial"/>
    </w:rPr>
  </w:style>
  <w:style w:type="paragraph" w:customStyle="1" w:styleId="TAL">
    <w:name w:val="TAL"/>
    <w:basedOn w:val="Normal"/>
    <w:rsid w:val="000E097D"/>
    <w:pPr>
      <w:keepNext/>
    </w:pPr>
    <w:rPr>
      <w:rFonts w:ascii="Arial" w:hAnsi="Arial" w:cs="Arial"/>
    </w:rPr>
  </w:style>
  <w:style w:type="character" w:customStyle="1" w:styleId="TAHCar">
    <w:name w:val="TAH Car"/>
    <w:basedOn w:val="DefaultParagraphFont"/>
    <w:rsid w:val="000E097D"/>
    <w:rPr>
      <w:rFonts w:ascii="Arial" w:hAnsi="Arial" w:cs="Arial"/>
      <w:b/>
      <w:bCs/>
      <w:lang w:eastAsia="en-GB"/>
    </w:rPr>
  </w:style>
  <w:style w:type="paragraph" w:customStyle="1" w:styleId="TAH">
    <w:name w:val="TAH"/>
    <w:basedOn w:val="Normal"/>
    <w:rsid w:val="000E097D"/>
    <w:pPr>
      <w:keepNext/>
      <w:overflowPunct w:val="0"/>
      <w:autoSpaceDE w:val="0"/>
      <w:jc w:val="center"/>
    </w:pPr>
    <w:rPr>
      <w:rFonts w:ascii="Arial" w:hAnsi="Arial" w:cs="Arial"/>
      <w:b/>
      <w:bCs/>
      <w:lang w:eastAsia="en-GB"/>
    </w:rPr>
  </w:style>
  <w:style w:type="paragraph" w:styleId="Caption">
    <w:name w:val="caption"/>
    <w:basedOn w:val="Normal"/>
    <w:next w:val="Normal"/>
    <w:rsid w:val="000E097D"/>
    <w:pPr>
      <w:widowControl w:val="0"/>
      <w:wordWrap w:val="0"/>
      <w:autoSpaceDE w:val="0"/>
      <w:spacing w:after="160" w:line="256" w:lineRule="auto"/>
      <w:jc w:val="both"/>
    </w:pPr>
    <w:rPr>
      <w:b/>
      <w:bCs/>
      <w:kern w:val="3"/>
      <w:sz w:val="20"/>
      <w:szCs w:val="20"/>
    </w:rPr>
  </w:style>
  <w:style w:type="paragraph" w:styleId="Header">
    <w:name w:val="header"/>
    <w:basedOn w:val="Normal"/>
    <w:rsid w:val="000E097D"/>
    <w:pPr>
      <w:pBdr>
        <w:bottom w:val="single" w:sz="6" w:space="1" w:color="000000"/>
      </w:pBdr>
      <w:tabs>
        <w:tab w:val="center" w:pos="4153"/>
        <w:tab w:val="right" w:pos="8306"/>
      </w:tabs>
      <w:snapToGrid w:val="0"/>
      <w:spacing w:after="160"/>
      <w:jc w:val="center"/>
    </w:pPr>
    <w:rPr>
      <w:rFonts w:eastAsia="SimSun"/>
      <w:sz w:val="18"/>
      <w:szCs w:val="18"/>
      <w:lang w:eastAsia="en-US"/>
    </w:rPr>
  </w:style>
  <w:style w:type="character" w:customStyle="1" w:styleId="a2">
    <w:name w:val="页眉 字符"/>
    <w:basedOn w:val="DefaultParagraphFont"/>
    <w:rsid w:val="000E097D"/>
    <w:rPr>
      <w:sz w:val="18"/>
      <w:szCs w:val="18"/>
    </w:rPr>
  </w:style>
  <w:style w:type="paragraph" w:styleId="Footer">
    <w:name w:val="footer"/>
    <w:basedOn w:val="Normal"/>
    <w:rsid w:val="000E097D"/>
    <w:pPr>
      <w:tabs>
        <w:tab w:val="center" w:pos="4153"/>
        <w:tab w:val="right" w:pos="8306"/>
      </w:tabs>
      <w:snapToGrid w:val="0"/>
      <w:spacing w:after="160"/>
    </w:pPr>
    <w:rPr>
      <w:rFonts w:eastAsia="SimSun"/>
      <w:sz w:val="18"/>
      <w:szCs w:val="18"/>
      <w:lang w:eastAsia="en-US"/>
    </w:rPr>
  </w:style>
  <w:style w:type="character" w:customStyle="1" w:styleId="a3">
    <w:name w:val="页脚 字符"/>
    <w:basedOn w:val="DefaultParagraphFont"/>
    <w:rsid w:val="000E097D"/>
    <w:rPr>
      <w:sz w:val="18"/>
      <w:szCs w:val="18"/>
    </w:rPr>
  </w:style>
  <w:style w:type="character" w:customStyle="1" w:styleId="a4">
    <w:name w:val="列表段落 字符"/>
    <w:basedOn w:val="DefaultParagraphFont"/>
    <w:rsid w:val="000E097D"/>
  </w:style>
  <w:style w:type="character" w:customStyle="1" w:styleId="normaltextrun">
    <w:name w:val="normaltextrun"/>
    <w:basedOn w:val="DefaultParagraphFont"/>
    <w:rsid w:val="000E097D"/>
    <w:rPr>
      <w:rFonts w:ascii="Times New Roman" w:hAnsi="Times New Roman" w:cs="Times New Roman"/>
    </w:rPr>
  </w:style>
  <w:style w:type="character" w:customStyle="1" w:styleId="eop">
    <w:name w:val="eop"/>
    <w:basedOn w:val="DefaultParagraphFont"/>
    <w:rsid w:val="000E097D"/>
    <w:rPr>
      <w:rFonts w:ascii="Times New Roman" w:hAnsi="Times New Roman" w:cs="Times New Roman"/>
    </w:rPr>
  </w:style>
  <w:style w:type="paragraph" w:customStyle="1" w:styleId="paragraph">
    <w:name w:val="paragraph"/>
    <w:basedOn w:val="Normal"/>
    <w:rsid w:val="000E097D"/>
    <w:pPr>
      <w:spacing w:before="100" w:after="100"/>
    </w:pPr>
    <w:rPr>
      <w:rFonts w:eastAsia="Malgun Gothic"/>
      <w:lang w:eastAsia="en-US"/>
    </w:rPr>
  </w:style>
  <w:style w:type="paragraph" w:styleId="Revision">
    <w:name w:val="Revision"/>
    <w:rsid w:val="000E097D"/>
    <w:pPr>
      <w:suppressAutoHyphens/>
      <w:spacing w:after="0" w:line="240" w:lineRule="auto"/>
    </w:pPr>
  </w:style>
  <w:style w:type="character" w:styleId="PlaceholderText">
    <w:name w:val="Placeholder Text"/>
    <w:basedOn w:val="DefaultParagraphFont"/>
    <w:rsid w:val="000E097D"/>
    <w:rPr>
      <w:color w:val="808080"/>
    </w:rPr>
  </w:style>
  <w:style w:type="character" w:customStyle="1" w:styleId="1">
    <w:name w:val="标题 1 字符"/>
    <w:basedOn w:val="DefaultParagraphFont"/>
    <w:rsid w:val="000E097D"/>
    <w:rPr>
      <w:rFonts w:ascii="Arial" w:eastAsia="Batang"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Normal"/>
    <w:rsid w:val="000E097D"/>
    <w:pPr>
      <w:spacing w:after="180" w:line="336" w:lineRule="auto"/>
      <w:ind w:firstLine="200"/>
      <w:jc w:val="both"/>
    </w:pPr>
    <w:rPr>
      <w:rFonts w:eastAsia="Malgun Gothic" w:cs="Batang"/>
      <w:szCs w:val="20"/>
      <w:lang w:val="en-GB" w:eastAsia="en-US"/>
    </w:rPr>
  </w:style>
  <w:style w:type="character" w:customStyle="1" w:styleId="2222Char">
    <w:name w:val="스타일 스타일 스타일 스타일 양쪽 첫 줄:  2 글자 + 첫 줄:  2 글자 + 첫 줄:  2 글자 + 첫 줄:  2... Char"/>
    <w:basedOn w:val="DefaultParagraphFont"/>
    <w:rsid w:val="000E097D"/>
    <w:rPr>
      <w:rFonts w:ascii="Times New Roman" w:eastAsia="Malgun Gothic" w:hAnsi="Times New Roman" w:cs="Batang"/>
      <w:szCs w:val="20"/>
      <w:lang w:val="en-GB"/>
    </w:rPr>
  </w:style>
  <w:style w:type="paragraph" w:customStyle="1" w:styleId="proposal">
    <w:name w:val="proposal"/>
    <w:basedOn w:val="BodyText"/>
    <w:next w:val="Normal"/>
    <w:rsid w:val="000E097D"/>
    <w:pPr>
      <w:numPr>
        <w:numId w:val="3"/>
      </w:numPr>
      <w:jc w:val="both"/>
    </w:pPr>
    <w:rPr>
      <w:rFonts w:eastAsia="SimSun"/>
      <w:b/>
      <w:sz w:val="20"/>
      <w:szCs w:val="20"/>
      <w:lang w:eastAsia="zh-CN"/>
    </w:rPr>
  </w:style>
  <w:style w:type="paragraph" w:customStyle="1" w:styleId="bullet1">
    <w:name w:val="bullet1"/>
    <w:basedOn w:val="Normal"/>
    <w:qFormat/>
    <w:rsid w:val="000E097D"/>
    <w:pPr>
      <w:spacing w:after="120"/>
      <w:jc w:val="both"/>
    </w:pPr>
    <w:rPr>
      <w:rFonts w:eastAsia="SimSun"/>
      <w:sz w:val="20"/>
      <w:lang w:eastAsia="zh-CN"/>
    </w:rPr>
  </w:style>
  <w:style w:type="character" w:customStyle="1" w:styleId="proposalChar">
    <w:name w:val="proposal Char"/>
    <w:rsid w:val="000E097D"/>
    <w:rPr>
      <w:rFonts w:ascii="Times New Roman" w:hAnsi="Times New Roman" w:cs="Times New Roman"/>
      <w:b/>
      <w:sz w:val="20"/>
      <w:szCs w:val="20"/>
      <w:lang w:eastAsia="zh-CN"/>
    </w:rPr>
  </w:style>
  <w:style w:type="character" w:customStyle="1" w:styleId="bullet10">
    <w:name w:val="bullet1 字符"/>
    <w:rsid w:val="000E097D"/>
    <w:rPr>
      <w:rFonts w:ascii="Times New Roman" w:hAnsi="Times New Roman" w:cs="Times New Roman"/>
      <w:sz w:val="20"/>
      <w:szCs w:val="24"/>
      <w:lang w:eastAsia="zh-CN"/>
    </w:rPr>
  </w:style>
  <w:style w:type="paragraph" w:customStyle="1" w:styleId="bullet2">
    <w:name w:val="bullet2"/>
    <w:basedOn w:val="bullet1"/>
    <w:qFormat/>
    <w:rsid w:val="000E097D"/>
    <w:pPr>
      <w:ind w:left="1440" w:hanging="360"/>
    </w:pPr>
  </w:style>
  <w:style w:type="paragraph" w:customStyle="1" w:styleId="bullet3">
    <w:name w:val="bullet3"/>
    <w:basedOn w:val="bullet1"/>
    <w:qFormat/>
    <w:rsid w:val="000E097D"/>
    <w:pPr>
      <w:numPr>
        <w:numId w:val="2"/>
      </w:numPr>
      <w:tabs>
        <w:tab w:val="left" w:pos="360"/>
      </w:tabs>
    </w:pPr>
  </w:style>
  <w:style w:type="paragraph" w:styleId="BodyText">
    <w:name w:val="Body Text"/>
    <w:basedOn w:val="Normal"/>
    <w:rsid w:val="000E097D"/>
    <w:pPr>
      <w:spacing w:after="120"/>
    </w:pPr>
  </w:style>
  <w:style w:type="character" w:customStyle="1" w:styleId="a5">
    <w:name w:val="正文文本 字符"/>
    <w:basedOn w:val="DefaultParagraphFont"/>
    <w:rsid w:val="000E097D"/>
    <w:rPr>
      <w:rFonts w:ascii="Calibri" w:eastAsia="DengXian" w:hAnsi="Calibri" w:cs="Calibri"/>
      <w:lang w:eastAsia="ko-KR"/>
    </w:rPr>
  </w:style>
  <w:style w:type="character" w:customStyle="1" w:styleId="bullet20">
    <w:name w:val="bullet2 字符"/>
    <w:basedOn w:val="bullet10"/>
    <w:rsid w:val="000E097D"/>
    <w:rPr>
      <w:rFonts w:ascii="Times New Roman" w:hAnsi="Times New Roman" w:cs="Times New Roman"/>
      <w:sz w:val="20"/>
      <w:szCs w:val="24"/>
      <w:lang w:eastAsia="zh-CN"/>
    </w:rPr>
  </w:style>
  <w:style w:type="paragraph" w:customStyle="1" w:styleId="ListParagraph2">
    <w:name w:val="List Paragraph2"/>
    <w:basedOn w:val="Normal"/>
    <w:rsid w:val="000E097D"/>
    <w:pPr>
      <w:spacing w:after="200" w:line="276" w:lineRule="auto"/>
      <w:ind w:firstLine="420"/>
    </w:pPr>
    <w:rPr>
      <w:rFonts w:eastAsia="t"/>
      <w:sz w:val="20"/>
      <w:lang w:eastAsia="zh-CN"/>
    </w:rPr>
  </w:style>
  <w:style w:type="paragraph" w:customStyle="1" w:styleId="000proposal">
    <w:name w:val="000_proposal"/>
    <w:basedOn w:val="Normal"/>
    <w:rsid w:val="000E097D"/>
    <w:pPr>
      <w:spacing w:before="120" w:after="120" w:line="264" w:lineRule="auto"/>
      <w:jc w:val="both"/>
    </w:pPr>
    <w:rPr>
      <w:rFonts w:eastAsia="SimSun"/>
      <w:b/>
      <w:bCs/>
      <w:i/>
      <w:iCs/>
      <w:sz w:val="20"/>
      <w:lang w:eastAsia="zh-CN"/>
    </w:rPr>
  </w:style>
  <w:style w:type="character" w:customStyle="1" w:styleId="000proposalChar">
    <w:name w:val="000_proposal Char"/>
    <w:basedOn w:val="DefaultParagraphFont"/>
    <w:rsid w:val="000E097D"/>
    <w:rPr>
      <w:rFonts w:ascii="Times New Roman" w:hAnsi="Times New Roman" w:cs="Times New Roman"/>
      <w:b/>
      <w:bCs/>
      <w:i/>
      <w:iCs/>
      <w:sz w:val="20"/>
      <w:szCs w:val="24"/>
      <w:lang w:eastAsia="zh-CN"/>
    </w:rPr>
  </w:style>
  <w:style w:type="paragraph" w:customStyle="1" w:styleId="00Text">
    <w:name w:val="00_Text"/>
    <w:basedOn w:val="Normal"/>
    <w:rsid w:val="000E097D"/>
    <w:pPr>
      <w:spacing w:before="120" w:after="120" w:line="264" w:lineRule="auto"/>
      <w:jc w:val="both"/>
    </w:pPr>
    <w:rPr>
      <w:rFonts w:eastAsia="SimSun"/>
      <w:sz w:val="20"/>
      <w:lang w:eastAsia="zh-CN"/>
    </w:rPr>
  </w:style>
  <w:style w:type="character" w:customStyle="1" w:styleId="00TextChar">
    <w:name w:val="00_Text Char"/>
    <w:basedOn w:val="DefaultParagraphFont"/>
    <w:rsid w:val="000E097D"/>
    <w:rPr>
      <w:rFonts w:ascii="Times New Roman" w:hAnsi="Times New Roman" w:cs="Times New Roman"/>
      <w:sz w:val="20"/>
      <w:szCs w:val="24"/>
      <w:lang w:eastAsia="zh-CN"/>
    </w:rPr>
  </w:style>
  <w:style w:type="paragraph" w:customStyle="1" w:styleId="000proposals">
    <w:name w:val="000_proposals"/>
    <w:basedOn w:val="00Text"/>
    <w:rsid w:val="000E097D"/>
    <w:pPr>
      <w:spacing w:before="0" w:line="240" w:lineRule="auto"/>
    </w:pPr>
    <w:rPr>
      <w:b/>
      <w:bCs/>
      <w:i/>
      <w:iCs/>
    </w:rPr>
  </w:style>
  <w:style w:type="character" w:customStyle="1" w:styleId="000proposalsChar">
    <w:name w:val="000_proposals Char"/>
    <w:basedOn w:val="00TextChar"/>
    <w:rsid w:val="000E097D"/>
    <w:rPr>
      <w:rFonts w:ascii="Times New Roman" w:hAnsi="Times New Roman" w:cs="Times New Roman"/>
      <w:b/>
      <w:bCs/>
      <w:i/>
      <w:iCs/>
      <w:sz w:val="20"/>
      <w:szCs w:val="24"/>
      <w:lang w:eastAsia="zh-CN"/>
    </w:rPr>
  </w:style>
  <w:style w:type="paragraph" w:customStyle="1" w:styleId="LGTdoc">
    <w:name w:val="LGTdoc_본문"/>
    <w:basedOn w:val="Normal"/>
    <w:rsid w:val="000E097D"/>
    <w:pPr>
      <w:widowControl w:val="0"/>
      <w:autoSpaceDE w:val="0"/>
      <w:snapToGrid w:val="0"/>
      <w:spacing w:before="120" w:line="264" w:lineRule="auto"/>
      <w:jc w:val="both"/>
    </w:pPr>
    <w:rPr>
      <w:rFonts w:eastAsia="Batang"/>
      <w:kern w:val="3"/>
      <w:lang w:val="en-GB"/>
    </w:rPr>
  </w:style>
  <w:style w:type="character" w:customStyle="1" w:styleId="LGTdocChar">
    <w:name w:val="LGTdoc_본문 Char"/>
    <w:rsid w:val="000E097D"/>
    <w:rPr>
      <w:rFonts w:ascii="Times New Roman" w:eastAsia="Batang" w:hAnsi="Times New Roman" w:cs="Times New Roman"/>
      <w:kern w:val="3"/>
      <w:szCs w:val="24"/>
      <w:lang w:val="en-GB" w:eastAsia="ko-KR"/>
    </w:rPr>
  </w:style>
  <w:style w:type="paragraph" w:customStyle="1" w:styleId="0Maintext">
    <w:name w:val="0 Main text"/>
    <w:basedOn w:val="Normal"/>
    <w:qFormat/>
    <w:rsid w:val="000E097D"/>
    <w:pPr>
      <w:spacing w:after="100" w:line="288" w:lineRule="auto"/>
      <w:ind w:firstLine="360"/>
      <w:jc w:val="both"/>
    </w:pPr>
    <w:rPr>
      <w:rFonts w:eastAsia="Times New Roman" w:cs="Batang"/>
      <w:sz w:val="20"/>
      <w:szCs w:val="20"/>
      <w:lang w:val="en-GB" w:eastAsia="en-US"/>
    </w:rPr>
  </w:style>
  <w:style w:type="character" w:customStyle="1" w:styleId="0MaintextChar">
    <w:name w:val="0 Main text Char"/>
    <w:basedOn w:val="DefaultParagraphFont"/>
    <w:rsid w:val="000E097D"/>
    <w:rPr>
      <w:rFonts w:ascii="Times New Roman" w:eastAsia="Times New Roman" w:hAnsi="Times New Roman" w:cs="Batang"/>
      <w:sz w:val="20"/>
      <w:szCs w:val="20"/>
      <w:lang w:val="en-GB"/>
    </w:rPr>
  </w:style>
  <w:style w:type="paragraph" w:customStyle="1" w:styleId="LGTdoc1">
    <w:name w:val="LGTdoc_제목1"/>
    <w:basedOn w:val="Normal"/>
    <w:rsid w:val="000E097D"/>
    <w:pPr>
      <w:snapToGrid w:val="0"/>
      <w:spacing w:after="100"/>
      <w:jc w:val="both"/>
    </w:pPr>
    <w:rPr>
      <w:rFonts w:eastAsia="Batang"/>
      <w:b/>
      <w:sz w:val="28"/>
      <w:szCs w:val="20"/>
      <w:lang w:val="en-GB"/>
    </w:rPr>
  </w:style>
  <w:style w:type="paragraph" w:customStyle="1" w:styleId="Proposal0">
    <w:name w:val="Proposal"/>
    <w:basedOn w:val="Normal"/>
    <w:rsid w:val="000E097D"/>
    <w:pPr>
      <w:numPr>
        <w:numId w:val="4"/>
      </w:numPr>
      <w:tabs>
        <w:tab w:val="left" w:pos="0"/>
        <w:tab w:val="left" w:pos="397"/>
      </w:tabs>
      <w:overflowPunct w:val="0"/>
      <w:autoSpaceDE w:val="0"/>
      <w:jc w:val="both"/>
    </w:pPr>
    <w:rPr>
      <w:rFonts w:eastAsia="Times New Roman"/>
      <w:b/>
      <w:bCs/>
      <w:sz w:val="20"/>
      <w:szCs w:val="20"/>
      <w:lang w:val="en-GB" w:eastAsia="zh-CN"/>
    </w:rPr>
  </w:style>
  <w:style w:type="paragraph" w:customStyle="1" w:styleId="2">
    <w:name w:val="列出段落2"/>
    <w:basedOn w:val="Normal"/>
    <w:rsid w:val="000E097D"/>
    <w:pPr>
      <w:spacing w:after="200" w:line="276" w:lineRule="auto"/>
      <w:ind w:firstLine="420"/>
    </w:pPr>
    <w:rPr>
      <w:rFonts w:eastAsia="t"/>
      <w:sz w:val="20"/>
      <w:lang w:eastAsia="zh-CN"/>
    </w:rPr>
  </w:style>
  <w:style w:type="character" w:customStyle="1" w:styleId="a6">
    <w:name w:val="题注 字符"/>
    <w:rsid w:val="000E097D"/>
    <w:rPr>
      <w:rFonts w:eastAsia="DengXian"/>
      <w:b/>
      <w:bCs/>
      <w:kern w:val="3"/>
      <w:sz w:val="20"/>
      <w:szCs w:val="20"/>
      <w:lang w:eastAsia="ko-KR"/>
    </w:rPr>
  </w:style>
  <w:style w:type="character" w:customStyle="1" w:styleId="msoins2">
    <w:name w:val="msoins2"/>
    <w:rsid w:val="000E097D"/>
  </w:style>
  <w:style w:type="character" w:customStyle="1" w:styleId="a7">
    <w:name w:val="清單段落 字元"/>
    <w:aliases w:val="목록 단락 字元,列 字元"/>
    <w:basedOn w:val="DefaultParagraphFont"/>
    <w:uiPriority w:val="34"/>
    <w:rsid w:val="000E097D"/>
    <w:rPr>
      <w:rFonts w:ascii="Calibri" w:hAnsi="Calibri" w:cs="Calibri"/>
    </w:rPr>
  </w:style>
  <w:style w:type="character" w:styleId="Hyperlink">
    <w:name w:val="Hyperlink"/>
    <w:basedOn w:val="DefaultParagraphFont"/>
    <w:rsid w:val="000E097D"/>
    <w:rPr>
      <w:color w:val="0563C1"/>
      <w:u w:val="single"/>
    </w:rPr>
  </w:style>
  <w:style w:type="character" w:customStyle="1" w:styleId="20">
    <w:name w:val="标题 2 字符"/>
    <w:basedOn w:val="DefaultParagraphFont"/>
    <w:rsid w:val="000E097D"/>
    <w:rPr>
      <w:rFonts w:ascii="Times New Roman" w:eastAsia="DengXian Light" w:hAnsi="Times New Roman" w:cs="Times New Roman"/>
      <w:sz w:val="28"/>
      <w:szCs w:val="26"/>
      <w:lang w:eastAsia="zh-TW"/>
    </w:rPr>
  </w:style>
  <w:style w:type="paragraph" w:styleId="NoSpacing">
    <w:name w:val="No Spacing"/>
    <w:rsid w:val="000E097D"/>
    <w:pPr>
      <w:suppressAutoHyphens/>
      <w:spacing w:after="0" w:line="240" w:lineRule="auto"/>
    </w:pPr>
    <w:rPr>
      <w:rFonts w:eastAsia="PMingLiU" w:cs="Calibri"/>
      <w:lang w:eastAsia="zh-TW"/>
    </w:rPr>
  </w:style>
  <w:style w:type="character" w:customStyle="1" w:styleId="3">
    <w:name w:val="标题 3 字符"/>
    <w:basedOn w:val="DefaultParagraphFont"/>
    <w:rsid w:val="000E097D"/>
    <w:rPr>
      <w:rFonts w:ascii="Times New Roman" w:eastAsia="DengXian Light" w:hAnsi="Times New Roman" w:cs="Times New Roman"/>
      <w:color w:val="000000"/>
      <w:sz w:val="24"/>
      <w:szCs w:val="24"/>
      <w:lang w:eastAsia="zh-TW"/>
    </w:rPr>
  </w:style>
  <w:style w:type="paragraph" w:styleId="DocumentMap">
    <w:name w:val="Document Map"/>
    <w:basedOn w:val="Normal"/>
    <w:rsid w:val="000E097D"/>
    <w:rPr>
      <w:rFonts w:ascii="SimSun" w:eastAsia="SimSun" w:hAnsi="SimSun"/>
      <w:sz w:val="18"/>
      <w:szCs w:val="18"/>
    </w:rPr>
  </w:style>
  <w:style w:type="character" w:customStyle="1" w:styleId="a8">
    <w:name w:val="文档结构图 字符"/>
    <w:basedOn w:val="DefaultParagraphFont"/>
    <w:rsid w:val="000E097D"/>
    <w:rPr>
      <w:rFonts w:ascii="SimSun" w:hAnsi="SimSun" w:cs="Calibri"/>
      <w:sz w:val="18"/>
      <w:szCs w:val="18"/>
      <w:lang w:eastAsia="zh-TW"/>
    </w:rPr>
  </w:style>
  <w:style w:type="numbering" w:customStyle="1" w:styleId="LFO5">
    <w:name w:val="LFO5"/>
    <w:basedOn w:val="NoList"/>
    <w:rsid w:val="000E097D"/>
    <w:pPr>
      <w:numPr>
        <w:numId w:val="2"/>
      </w:numPr>
    </w:pPr>
  </w:style>
  <w:style w:type="numbering" w:customStyle="1" w:styleId="LFO6">
    <w:name w:val="LFO6"/>
    <w:basedOn w:val="NoList"/>
    <w:rsid w:val="000E097D"/>
    <w:pPr>
      <w:numPr>
        <w:numId w:val="3"/>
      </w:numPr>
    </w:pPr>
  </w:style>
  <w:style w:type="numbering" w:customStyle="1" w:styleId="LFO7">
    <w:name w:val="LFO7"/>
    <w:basedOn w:val="NoList"/>
    <w:rsid w:val="000E097D"/>
    <w:pPr>
      <w:numPr>
        <w:numId w:val="4"/>
      </w:numPr>
    </w:p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basedOn w:val="DefaultParagraphFont"/>
    <w:link w:val="ListParagraph"/>
    <w:uiPriority w:val="34"/>
    <w:qFormat/>
    <w:locked/>
    <w:rsid w:val="00C44EF8"/>
  </w:style>
  <w:style w:type="table" w:styleId="TableGrid">
    <w:name w:val="Table Grid"/>
    <w:basedOn w:val="TableNormal"/>
    <w:uiPriority w:val="39"/>
    <w:rsid w:val="00C44EF8"/>
    <w:pPr>
      <w:autoSpaceDN/>
      <w:spacing w:after="0" w:line="240" w:lineRule="auto"/>
      <w:textAlignment w:val="auto"/>
    </w:pPr>
    <w:rPr>
      <w:rFonts w:ascii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27720E"/>
  </w:style>
  <w:style w:type="paragraph" w:customStyle="1" w:styleId="B1">
    <w:name w:val="B1"/>
    <w:basedOn w:val="Normal"/>
    <w:link w:val="B1Zchn"/>
    <w:qFormat/>
    <w:rsid w:val="00766B99"/>
    <w:pPr>
      <w:spacing w:after="180"/>
      <w:ind w:left="568" w:hanging="284"/>
    </w:pPr>
    <w:rPr>
      <w:rFonts w:eastAsia="Times New Roman"/>
      <w:sz w:val="20"/>
      <w:szCs w:val="20"/>
      <w:lang w:val="x-none" w:eastAsia="en-US"/>
    </w:rPr>
  </w:style>
  <w:style w:type="character" w:customStyle="1" w:styleId="B1Zchn">
    <w:name w:val="B1 Zchn"/>
    <w:link w:val="B1"/>
    <w:rsid w:val="00766B99"/>
    <w:rPr>
      <w:rFonts w:ascii="Times New Roman" w:eastAsia="Times New Roman" w:hAnsi="Times New Roman"/>
      <w:sz w:val="20"/>
      <w:szCs w:val="20"/>
      <w:lang w:val="x-none"/>
    </w:rPr>
  </w:style>
  <w:style w:type="paragraph" w:customStyle="1" w:styleId="00BodyText">
    <w:name w:val="00 BodyText"/>
    <w:basedOn w:val="Normal"/>
    <w:rsid w:val="00E20D14"/>
    <w:pPr>
      <w:overflowPunct w:val="0"/>
      <w:autoSpaceDE w:val="0"/>
      <w:autoSpaceDN w:val="0"/>
      <w:adjustRightInd w:val="0"/>
      <w:spacing w:after="220"/>
      <w:textAlignment w:val="baseline"/>
    </w:pPr>
    <w:rPr>
      <w:rFonts w:ascii="Arial" w:eastAsia="Times New Roman" w:hAnsi="Arial"/>
      <w:sz w:val="22"/>
      <w:szCs w:val="20"/>
      <w:lang w:eastAsia="en-US"/>
    </w:rPr>
  </w:style>
  <w:style w:type="paragraph" w:customStyle="1" w:styleId="Doc-text2">
    <w:name w:val="Doc-text2"/>
    <w:basedOn w:val="Normal"/>
    <w:link w:val="Doc-text2Char"/>
    <w:qFormat/>
    <w:rsid w:val="00E439BE"/>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E439BE"/>
    <w:rPr>
      <w:rFonts w:ascii="Arial" w:eastAsia="MS Mincho" w:hAnsi="Arial"/>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6149980">
      <w:bodyDiv w:val="1"/>
      <w:marLeft w:val="0"/>
      <w:marRight w:val="0"/>
      <w:marTop w:val="0"/>
      <w:marBottom w:val="0"/>
      <w:divBdr>
        <w:top w:val="none" w:sz="0" w:space="0" w:color="auto"/>
        <w:left w:val="none" w:sz="0" w:space="0" w:color="auto"/>
        <w:bottom w:val="none" w:sz="0" w:space="0" w:color="auto"/>
        <w:right w:val="none" w:sz="0" w:space="0" w:color="auto"/>
      </w:divBdr>
    </w:div>
    <w:div w:id="141391942">
      <w:bodyDiv w:val="1"/>
      <w:marLeft w:val="0"/>
      <w:marRight w:val="0"/>
      <w:marTop w:val="0"/>
      <w:marBottom w:val="0"/>
      <w:divBdr>
        <w:top w:val="none" w:sz="0" w:space="0" w:color="auto"/>
        <w:left w:val="none" w:sz="0" w:space="0" w:color="auto"/>
        <w:bottom w:val="none" w:sz="0" w:space="0" w:color="auto"/>
        <w:right w:val="none" w:sz="0" w:space="0" w:color="auto"/>
      </w:divBdr>
    </w:div>
    <w:div w:id="568730170">
      <w:bodyDiv w:val="1"/>
      <w:marLeft w:val="0"/>
      <w:marRight w:val="0"/>
      <w:marTop w:val="0"/>
      <w:marBottom w:val="0"/>
      <w:divBdr>
        <w:top w:val="none" w:sz="0" w:space="0" w:color="auto"/>
        <w:left w:val="none" w:sz="0" w:space="0" w:color="auto"/>
        <w:bottom w:val="none" w:sz="0" w:space="0" w:color="auto"/>
        <w:right w:val="none" w:sz="0" w:space="0" w:color="auto"/>
      </w:divBdr>
    </w:div>
    <w:div w:id="604308997">
      <w:bodyDiv w:val="1"/>
      <w:marLeft w:val="0"/>
      <w:marRight w:val="0"/>
      <w:marTop w:val="0"/>
      <w:marBottom w:val="0"/>
      <w:divBdr>
        <w:top w:val="none" w:sz="0" w:space="0" w:color="auto"/>
        <w:left w:val="none" w:sz="0" w:space="0" w:color="auto"/>
        <w:bottom w:val="none" w:sz="0" w:space="0" w:color="auto"/>
        <w:right w:val="none" w:sz="0" w:space="0" w:color="auto"/>
      </w:divBdr>
    </w:div>
    <w:div w:id="678309239">
      <w:bodyDiv w:val="1"/>
      <w:marLeft w:val="0"/>
      <w:marRight w:val="0"/>
      <w:marTop w:val="0"/>
      <w:marBottom w:val="0"/>
      <w:divBdr>
        <w:top w:val="none" w:sz="0" w:space="0" w:color="auto"/>
        <w:left w:val="none" w:sz="0" w:space="0" w:color="auto"/>
        <w:bottom w:val="none" w:sz="0" w:space="0" w:color="auto"/>
        <w:right w:val="none" w:sz="0" w:space="0" w:color="auto"/>
      </w:divBdr>
    </w:div>
    <w:div w:id="850531829">
      <w:bodyDiv w:val="1"/>
      <w:marLeft w:val="0"/>
      <w:marRight w:val="0"/>
      <w:marTop w:val="0"/>
      <w:marBottom w:val="0"/>
      <w:divBdr>
        <w:top w:val="none" w:sz="0" w:space="0" w:color="auto"/>
        <w:left w:val="none" w:sz="0" w:space="0" w:color="auto"/>
        <w:bottom w:val="none" w:sz="0" w:space="0" w:color="auto"/>
        <w:right w:val="none" w:sz="0" w:space="0" w:color="auto"/>
      </w:divBdr>
    </w:div>
    <w:div w:id="985356289">
      <w:bodyDiv w:val="1"/>
      <w:marLeft w:val="0"/>
      <w:marRight w:val="0"/>
      <w:marTop w:val="0"/>
      <w:marBottom w:val="0"/>
      <w:divBdr>
        <w:top w:val="none" w:sz="0" w:space="0" w:color="auto"/>
        <w:left w:val="none" w:sz="0" w:space="0" w:color="auto"/>
        <w:bottom w:val="none" w:sz="0" w:space="0" w:color="auto"/>
        <w:right w:val="none" w:sz="0" w:space="0" w:color="auto"/>
      </w:divBdr>
    </w:div>
    <w:div w:id="1270507808">
      <w:bodyDiv w:val="1"/>
      <w:marLeft w:val="0"/>
      <w:marRight w:val="0"/>
      <w:marTop w:val="0"/>
      <w:marBottom w:val="0"/>
      <w:divBdr>
        <w:top w:val="none" w:sz="0" w:space="0" w:color="auto"/>
        <w:left w:val="none" w:sz="0" w:space="0" w:color="auto"/>
        <w:bottom w:val="none" w:sz="0" w:space="0" w:color="auto"/>
        <w:right w:val="none" w:sz="0" w:space="0" w:color="auto"/>
      </w:divBdr>
    </w:div>
    <w:div w:id="1712267577">
      <w:bodyDiv w:val="1"/>
      <w:marLeft w:val="0"/>
      <w:marRight w:val="0"/>
      <w:marTop w:val="0"/>
      <w:marBottom w:val="0"/>
      <w:divBdr>
        <w:top w:val="none" w:sz="0" w:space="0" w:color="auto"/>
        <w:left w:val="none" w:sz="0" w:space="0" w:color="auto"/>
        <w:bottom w:val="none" w:sz="0" w:space="0" w:color="auto"/>
        <w:right w:val="none" w:sz="0" w:space="0" w:color="auto"/>
      </w:divBdr>
    </w:div>
    <w:div w:id="18339123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4A2A9D-5F08-4929-87FB-006341ED09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123</TotalTime>
  <Pages>6</Pages>
  <Words>3011</Words>
  <Characters>17168</Characters>
  <Application>Microsoft Office Word</Application>
  <DocSecurity>0</DocSecurity>
  <Lines>143</Lines>
  <Paragraphs>40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
  <LinksUpToDate>false</LinksUpToDate>
  <CharactersWithSpaces>20139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Md Saifur Rahman/Communication Standards /SRA/Staff Engineer/Samsung Electronics (STA)</dc:creator>
  <cp:keywords>CTPClassification=CTP_NT</cp:keywords>
  <cp:lastModifiedBy>Mihai Enescu - after RAN1#107bis-e</cp:lastModifiedBy>
  <cp:revision>26</cp:revision>
  <dcterms:created xsi:type="dcterms:W3CDTF">2022-02-22T10:01:00Z</dcterms:created>
  <dcterms:modified xsi:type="dcterms:W3CDTF">2022-02-28T08:23:00Z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1594300325</vt:lpwstr>
  </property>
  <property fmtid="{D5CDD505-2E9C-101B-9397-08002B2CF9AE}" pid="7" name="TitusGUID">
    <vt:lpwstr>3061089c-032f-44c0-8202-3e2cc0418590</vt:lpwstr>
  </property>
  <property fmtid="{D5CDD505-2E9C-101B-9397-08002B2CF9AE}" pid="8" name="CTP_TimeStamp">
    <vt:lpwstr>2020-07-14 20:29:51Z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WM2f9f15c0d0334722af80d7498ae8a518">
    <vt:lpwstr>CWMW12znsIa+W3C4d+Gihblnqv8h7EL86GoNMv6vC1eWE8oSzu5QkOuRxx1GaxTS2vTS83ixeLjcj0tPiIsygdE/g==</vt:lpwstr>
  </property>
</Properties>
</file>