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bookmarkStart w:id="0" w:name="_GoBack"/>
      <w:bookmarkEnd w:id="0"/>
      <w:r w:rsidR="00974697" w:rsidRPr="0029244A">
        <w:rPr>
          <w:b/>
          <w:noProof/>
          <w:sz w:val="28"/>
          <w:lang w:eastAsia="zh-CN"/>
        </w:rPr>
        <w:t>2</w:t>
      </w:r>
      <w:r w:rsidR="00974697">
        <w:rPr>
          <w:rFonts w:hint="eastAsia"/>
          <w:b/>
          <w:noProof/>
          <w:sz w:val="28"/>
          <w:lang w:eastAsia="zh-CN"/>
        </w:rPr>
        <w:t>2</w:t>
      </w:r>
      <w:r w:rsidR="000A15FF" w:rsidRPr="000A15FF">
        <w:rPr>
          <w:b/>
          <w:noProof/>
          <w:sz w:val="28"/>
          <w:lang w:eastAsia="zh-CN"/>
        </w:rPr>
        <w:t>02661</w:t>
      </w:r>
    </w:p>
    <w:p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974697">
            <w:pPr>
              <w:pStyle w:val="CRCoverPage"/>
              <w:spacing w:after="0"/>
              <w:jc w:val="center"/>
              <w:rPr>
                <w:noProof/>
              </w:rPr>
            </w:pPr>
            <w:r w:rsidRPr="00ED2F88">
              <w:rPr>
                <w:rFonts w:hint="eastAsia"/>
                <w:b/>
                <w:noProof/>
                <w:color w:val="FF0000"/>
                <w:sz w:val="32"/>
              </w:rPr>
              <w:t>[</w:t>
            </w:r>
            <w:r w:rsidRPr="00ED2F88">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34" w:rsidP="0039776E">
            <w:pPr>
              <w:pStyle w:val="CRCoverPage"/>
              <w:spacing w:after="0"/>
              <w:jc w:val="center"/>
              <w:rPr>
                <w:noProof/>
                <w:sz w:val="28"/>
              </w:rPr>
            </w:pPr>
            <w:r>
              <w:rPr>
                <w:b/>
                <w:noProof/>
                <w:sz w:val="28"/>
              </w:rPr>
              <w:t>16.</w:t>
            </w:r>
            <w:r w:rsidR="0039776E">
              <w:rPr>
                <w:rFonts w:hint="eastAsia"/>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52FC" w:rsidP="00B504B5">
            <w:pPr>
              <w:pStyle w:val="CRCoverPage"/>
              <w:spacing w:after="0"/>
              <w:ind w:left="100"/>
              <w:rPr>
                <w:noProof/>
              </w:rPr>
            </w:pPr>
            <w:r w:rsidRPr="00261C82">
              <w:t xml:space="preserve">Draft 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273E">
            <w:pPr>
              <w:pStyle w:val="CRCoverPage"/>
              <w:spacing w:after="0"/>
              <w:ind w:left="100"/>
              <w:rPr>
                <w:noProof/>
                <w:lang w:eastAsia="zh-CN"/>
              </w:rPr>
            </w:pPr>
            <w:r w:rsidRPr="00F8273E">
              <w:rPr>
                <w:noProof/>
                <w:lang w:eastAsia="zh-CN"/>
              </w:rPr>
              <w:t>Moderator (CATT)</w:t>
            </w:r>
            <w:r w:rsidR="00EE79B2">
              <w:rPr>
                <w:rFonts w:hint="eastAsia"/>
                <w:noProof/>
                <w:lang w:eastAsia="zh-CN"/>
              </w:rPr>
              <w:t xml:space="preserve">, </w:t>
            </w:r>
            <w:r w:rsidR="00355D1F">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4C34"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4C34">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C2" w:rsidP="00EE79B2">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EE79B2">
              <w:rPr>
                <w:rFonts w:hint="eastAsia"/>
                <w:noProof/>
                <w:lang w:eastAsia="zh-CN"/>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C34">
            <w:pPr>
              <w:pStyle w:val="CRCoverPage"/>
              <w:spacing w:after="0"/>
              <w:ind w:left="100"/>
              <w:rPr>
                <w:noProof/>
              </w:rPr>
            </w:pPr>
            <w:r w:rsidRPr="002A4CB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 xml:space="preserve">in </w:t>
            </w:r>
            <w:proofErr w:type="spellStart"/>
            <w:r>
              <w:rPr>
                <w:rFonts w:hint="eastAsia"/>
                <w:lang w:eastAsia="zh-CN"/>
              </w:rPr>
              <w:t>secion</w:t>
            </w:r>
            <w:proofErr w:type="spellEnd"/>
            <w:r>
              <w:rPr>
                <w:rFonts w:hint="eastAsia"/>
                <w:lang w:eastAsia="zh-CN"/>
              </w:rPr>
              <w:t xml:space="preserve">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78F9" w:rsidRDefault="006B1ED6" w:rsidP="00E27A1C">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r w:rsidR="00E27A1C">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68D7" w:rsidRDefault="001A68D7" w:rsidP="00F8273E">
            <w:pPr>
              <w:pStyle w:val="CRCoverPage"/>
              <w:spacing w:after="0"/>
              <w:ind w:left="100"/>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1ED6" w:rsidRDefault="006B1ED6" w:rsidP="006B1ED6">
      <w:pPr>
        <w:pStyle w:val="3GPPText"/>
        <w:rPr>
          <w:lang w:eastAsia="zh-CN"/>
        </w:rPr>
      </w:pPr>
      <w:bookmarkStart w:id="2" w:name="_Toc29045137"/>
      <w:bookmarkStart w:id="3" w:name="_Toc29901478"/>
      <w:bookmarkStart w:id="4" w:name="_Toc29901525"/>
      <w:bookmarkStart w:id="5" w:name="_Toc35596406"/>
      <w:bookmarkStart w:id="6" w:name="_Toc44881146"/>
      <w:bookmarkStart w:id="7" w:name="_Toc51776316"/>
      <w:bookmarkStart w:id="8" w:name="_Toc57991536"/>
    </w:p>
    <w:p w:rsidR="006B1ED6" w:rsidRDefault="006B1ED6" w:rsidP="006B1ED6">
      <w:pPr>
        <w:pStyle w:val="31"/>
      </w:pPr>
      <w:r>
        <w:t>5.2.5</w:t>
      </w:r>
      <w:r>
        <w:tab/>
        <w:t>UL SRS reference signal received power (UL SRS-RSRP)</w:t>
      </w:r>
      <w:bookmarkEnd w:id="2"/>
      <w:bookmarkEnd w:id="3"/>
      <w:bookmarkEnd w:id="4"/>
      <w:bookmarkEnd w:id="5"/>
      <w:bookmarkEnd w:id="6"/>
      <w:bookmarkEnd w:id="7"/>
      <w:bookmarkEnd w:id="8"/>
    </w:p>
    <w:p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B1ED6" w:rsidRPr="00486914" w:rsidTr="005B01DB">
        <w:trPr>
          <w:cantSplit/>
          <w:jc w:val="center"/>
        </w:trPr>
        <w:tc>
          <w:tcPr>
            <w:tcW w:w="1951" w:type="dxa"/>
          </w:tcPr>
          <w:p w:rsidR="006B1ED6" w:rsidRPr="00486914" w:rsidRDefault="006B1ED6" w:rsidP="005B01DB">
            <w:pPr>
              <w:pStyle w:val="TAL"/>
              <w:rPr>
                <w:b/>
              </w:rPr>
            </w:pPr>
            <w:r w:rsidRPr="00486914">
              <w:rPr>
                <w:b/>
              </w:rPr>
              <w:t>Definition</w:t>
            </w:r>
          </w:p>
        </w:tc>
        <w:tc>
          <w:tcPr>
            <w:tcW w:w="7787" w:type="dxa"/>
          </w:tcPr>
          <w:p w:rsidR="006B1ED6" w:rsidRDefault="006B1ED6" w:rsidP="005B01DB">
            <w:pPr>
              <w:pStyle w:val="TAL"/>
              <w:rPr>
                <w:lang w:eastAsia="zh-CN"/>
              </w:rPr>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E27A1C" w:rsidRDefault="00E27A1C" w:rsidP="005B01DB">
            <w:pPr>
              <w:pStyle w:val="TAL"/>
              <w:rPr>
                <w:lang w:eastAsia="zh-CN"/>
              </w:rPr>
            </w:pPr>
          </w:p>
          <w:p w:rsidR="00612B2B" w:rsidRDefault="00612B2B" w:rsidP="00612B2B">
            <w:pPr>
              <w:pStyle w:val="TAL"/>
              <w:rPr>
                <w:ins w:id="9" w:author="CATT" w:date="2022-02-11T17:41:00Z"/>
              </w:rPr>
            </w:pPr>
            <w:ins w:id="10" w:author="CATT" w:date="2022-02-11T17:41:00Z">
              <w:r>
                <w:t>The reference point for UL SRS-RSRP shall be:</w:t>
              </w:r>
            </w:ins>
          </w:p>
          <w:p w:rsidR="00612B2B" w:rsidRDefault="00612B2B" w:rsidP="00612B2B">
            <w:pPr>
              <w:pStyle w:val="TAL"/>
              <w:numPr>
                <w:ilvl w:val="0"/>
                <w:numId w:val="48"/>
              </w:numPr>
              <w:ind w:left="864" w:hanging="426"/>
              <w:rPr>
                <w:ins w:id="11" w:author="CATT" w:date="2022-02-11T17:41:00Z"/>
              </w:rPr>
            </w:pPr>
            <w:ins w:id="12" w:author="CATT" w:date="2022-02-11T17:41:00Z">
              <w:r>
                <w:t>for ty</w:t>
              </w:r>
              <w:r w:rsidR="00716A49">
                <w:t>pe 1-C base station TS 38.104 [</w:t>
              </w:r>
            </w:ins>
            <w:ins w:id="13" w:author="CATT" w:date="2022-02-11T17:42:00Z">
              <w:r w:rsidR="00716A49">
                <w:rPr>
                  <w:rFonts w:hint="eastAsia"/>
                  <w:lang w:eastAsia="zh-CN"/>
                </w:rPr>
                <w:t>9</w:t>
              </w:r>
            </w:ins>
            <w:ins w:id="14" w:author="CATT" w:date="2022-02-11T17:41:00Z">
              <w:r>
                <w:t>]: the Rx antenna connector,</w:t>
              </w:r>
            </w:ins>
          </w:p>
          <w:p w:rsidR="00612B2B" w:rsidRDefault="00612B2B" w:rsidP="00612B2B">
            <w:pPr>
              <w:pStyle w:val="TAL"/>
              <w:numPr>
                <w:ilvl w:val="0"/>
                <w:numId w:val="48"/>
              </w:numPr>
              <w:ind w:left="864" w:hanging="426"/>
              <w:rPr>
                <w:ins w:id="15" w:author="CATT" w:date="2022-02-11T17:41:00Z"/>
              </w:rPr>
            </w:pPr>
            <w:ins w:id="16" w:author="CATT" w:date="2022-02-11T17:41:00Z">
              <w:r>
                <w:t xml:space="preserve">for type 1-O </w:t>
              </w:r>
              <w:r w:rsidR="00716A49">
                <w:t>or 2-O base station TS 38.104 [</w:t>
              </w:r>
            </w:ins>
            <w:ins w:id="17" w:author="CATT" w:date="2022-02-11T17:42:00Z">
              <w:r w:rsidR="00716A49">
                <w:rPr>
                  <w:rFonts w:hint="eastAsia"/>
                  <w:lang w:eastAsia="zh-CN"/>
                </w:rPr>
                <w:t>9</w:t>
              </w:r>
            </w:ins>
            <w:ins w:id="18" w:author="CATT" w:date="2022-02-11T17:41:00Z">
              <w:r>
                <w:t>]:  based on the combined signal from antenna elements corresponding to a given receiver branch,</w:t>
              </w:r>
            </w:ins>
          </w:p>
          <w:p w:rsidR="00612B2B" w:rsidRPr="001C15FF" w:rsidRDefault="00612B2B" w:rsidP="00612B2B">
            <w:pPr>
              <w:pStyle w:val="TAL"/>
              <w:numPr>
                <w:ilvl w:val="0"/>
                <w:numId w:val="48"/>
              </w:numPr>
              <w:ind w:left="864" w:hanging="426"/>
              <w:rPr>
                <w:ins w:id="19" w:author="CATT" w:date="2022-02-11T17:41:00Z"/>
              </w:rPr>
            </w:pPr>
            <w:proofErr w:type="gramStart"/>
            <w:ins w:id="20" w:author="CATT" w:date="2022-02-11T17:41:00Z">
              <w:r>
                <w:t>for</w:t>
              </w:r>
              <w:proofErr w:type="gramEnd"/>
              <w:r>
                <w:t xml:space="preserve"> ty</w:t>
              </w:r>
              <w:r w:rsidR="00716A49">
                <w:t>pe 1-H base station TS 38.104 [</w:t>
              </w:r>
            </w:ins>
            <w:ins w:id="21" w:author="CATT" w:date="2022-02-11T17:43:00Z">
              <w:r w:rsidR="00716A49">
                <w:rPr>
                  <w:rFonts w:hint="eastAsia"/>
                  <w:lang w:eastAsia="zh-CN"/>
                </w:rPr>
                <w:t>9</w:t>
              </w:r>
            </w:ins>
            <w:ins w:id="22" w:author="CATT" w:date="2022-02-11T17:41:00Z">
              <w:r>
                <w:t>]: the Rx Transceiver Array Boundary connector.</w:t>
              </w:r>
            </w:ins>
          </w:p>
          <w:p w:rsidR="006B1ED6" w:rsidRPr="00612B2B" w:rsidRDefault="006B1ED6" w:rsidP="005B01DB">
            <w:pPr>
              <w:pStyle w:val="TAL"/>
            </w:pPr>
          </w:p>
          <w:p w:rsidR="006B1ED6" w:rsidRPr="00486914" w:rsidRDefault="006B1ED6" w:rsidP="005B01DB">
            <w:pPr>
              <w:pStyle w:val="TAL"/>
            </w:pPr>
            <w:del w:id="23"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0A78D4" w:rsidRDefault="000A78D4" w:rsidP="006B1ED6">
      <w:pPr>
        <w:pStyle w:val="3GPPText"/>
        <w:rPr>
          <w:lang w:eastAsia="zh-CN"/>
        </w:rPr>
      </w:pPr>
    </w:p>
    <w:p w:rsidR="006B1ED6" w:rsidRDefault="006B1ED6" w:rsidP="006B1ED6">
      <w:pPr>
        <w:pStyle w:val="3GPPText"/>
        <w:rPr>
          <w:lang w:eastAsia="zh-CN"/>
        </w:rPr>
      </w:pPr>
    </w:p>
    <w:p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1A2" w:rsidRDefault="00A911A2">
      <w:r>
        <w:separator/>
      </w:r>
    </w:p>
  </w:endnote>
  <w:endnote w:type="continuationSeparator" w:id="0">
    <w:p w:rsidR="00A911A2" w:rsidRDefault="00A911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Batang"/>
    <w:panose1 w:val="00000000000000000000"/>
    <w:charset w:val="81"/>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1A2" w:rsidRDefault="00A911A2">
      <w:r>
        <w:separator/>
      </w:r>
    </w:p>
  </w:footnote>
  <w:footnote w:type="continuationSeparator" w:id="0">
    <w:p w:rsidR="00A911A2" w:rsidRDefault="00A911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r>
      <w:t xml:space="preserve">Page </w:t>
    </w:r>
    <w:r w:rsidR="00C77C3A">
      <w:fldChar w:fldCharType="begin"/>
    </w:r>
    <w:r>
      <w:instrText>PAGE</w:instrText>
    </w:r>
    <w:r w:rsidR="00C77C3A">
      <w:fldChar w:fldCharType="separate"/>
    </w:r>
    <w:r>
      <w:rPr>
        <w:noProof/>
      </w:rPr>
      <w:t>1</w:t>
    </w:r>
    <w:r w:rsidR="00C77C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26897"/>
    <w:rsid w:val="00034826"/>
    <w:rsid w:val="00055E32"/>
    <w:rsid w:val="000677FA"/>
    <w:rsid w:val="00081593"/>
    <w:rsid w:val="000A15FF"/>
    <w:rsid w:val="000A6394"/>
    <w:rsid w:val="000A78D4"/>
    <w:rsid w:val="000B0230"/>
    <w:rsid w:val="000B7FED"/>
    <w:rsid w:val="000C038A"/>
    <w:rsid w:val="000C54B9"/>
    <w:rsid w:val="000C6598"/>
    <w:rsid w:val="000D44B3"/>
    <w:rsid w:val="000F062B"/>
    <w:rsid w:val="000F1491"/>
    <w:rsid w:val="0010481C"/>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55D1F"/>
    <w:rsid w:val="003609EF"/>
    <w:rsid w:val="0036231A"/>
    <w:rsid w:val="00374DD4"/>
    <w:rsid w:val="0037617A"/>
    <w:rsid w:val="0039776E"/>
    <w:rsid w:val="003B74A0"/>
    <w:rsid w:val="003C0BC2"/>
    <w:rsid w:val="003C0E21"/>
    <w:rsid w:val="003C51A4"/>
    <w:rsid w:val="003C750F"/>
    <w:rsid w:val="003D6859"/>
    <w:rsid w:val="003E1A36"/>
    <w:rsid w:val="003F4F8D"/>
    <w:rsid w:val="003F6C69"/>
    <w:rsid w:val="003F7E4E"/>
    <w:rsid w:val="00410371"/>
    <w:rsid w:val="00412AB0"/>
    <w:rsid w:val="004242F1"/>
    <w:rsid w:val="004341A6"/>
    <w:rsid w:val="00444741"/>
    <w:rsid w:val="004B75B7"/>
    <w:rsid w:val="004E4C34"/>
    <w:rsid w:val="0051580D"/>
    <w:rsid w:val="005178F9"/>
    <w:rsid w:val="00522893"/>
    <w:rsid w:val="0053386D"/>
    <w:rsid w:val="005452FC"/>
    <w:rsid w:val="00547111"/>
    <w:rsid w:val="0057328F"/>
    <w:rsid w:val="00592D74"/>
    <w:rsid w:val="005B1B28"/>
    <w:rsid w:val="005C5842"/>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074C1"/>
    <w:rsid w:val="00716A49"/>
    <w:rsid w:val="00721E97"/>
    <w:rsid w:val="00741443"/>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626E7"/>
    <w:rsid w:val="00870EE7"/>
    <w:rsid w:val="008863B9"/>
    <w:rsid w:val="00890ABA"/>
    <w:rsid w:val="00897C30"/>
    <w:rsid w:val="008A2D04"/>
    <w:rsid w:val="008A45A6"/>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7671C"/>
    <w:rsid w:val="00A911A2"/>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1F95"/>
    <w:rsid w:val="00BD279D"/>
    <w:rsid w:val="00BD6BB8"/>
    <w:rsid w:val="00BE03B2"/>
    <w:rsid w:val="00C04FBF"/>
    <w:rsid w:val="00C116E1"/>
    <w:rsid w:val="00C507A8"/>
    <w:rsid w:val="00C66BA2"/>
    <w:rsid w:val="00C67811"/>
    <w:rsid w:val="00C77C3A"/>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27A1C"/>
    <w:rsid w:val="00E34898"/>
    <w:rsid w:val="00E36984"/>
    <w:rsid w:val="00E41E74"/>
    <w:rsid w:val="00E54367"/>
    <w:rsid w:val="00E70A3E"/>
    <w:rsid w:val="00E76B81"/>
    <w:rsid w:val="00E807F7"/>
    <w:rsid w:val="00E81F29"/>
    <w:rsid w:val="00EA50F0"/>
    <w:rsid w:val="00EB09B7"/>
    <w:rsid w:val="00EC207B"/>
    <w:rsid w:val="00EE0A8A"/>
    <w:rsid w:val="00EE79B2"/>
    <w:rsid w:val="00EE7D7C"/>
    <w:rsid w:val="00F25D98"/>
    <w:rsid w:val="00F300FB"/>
    <w:rsid w:val="00F35F8C"/>
    <w:rsid w:val="00F3778A"/>
    <w:rsid w:val="00F55FC5"/>
    <w:rsid w:val="00F60868"/>
    <w:rsid w:val="00F8273E"/>
    <w:rsid w:val="00FA0399"/>
    <w:rsid w:val="00FA77A1"/>
    <w:rsid w:val="00FB6386"/>
    <w:rsid w:val="00FB71F3"/>
    <w:rsid w:val="00FE1054"/>
    <w:rsid w:val="00FE62E5"/>
    <w:rsid w:val="00FF7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r="http://schemas.openxmlformats.org/officeDocument/2006/relationships" xmlns:w="http://schemas.openxmlformats.org/wordprocessingml/2006/main">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4AFFE-5943-478F-AF52-C925D0491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492</Words>
  <Characters>2811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72</cp:revision>
  <cp:lastPrinted>1900-12-31T16:00:00Z</cp:lastPrinted>
  <dcterms:created xsi:type="dcterms:W3CDTF">2021-05-26T07:04:00Z</dcterms:created>
  <dcterms:modified xsi:type="dcterms:W3CDTF">2022-02-24T11:50:00Z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