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2C7" w:rsidRPr="00352F6F" w:rsidRDefault="000942C7" w:rsidP="000942C7">
      <w:pPr>
        <w:tabs>
          <w:tab w:val="center" w:pos="4536"/>
          <w:tab w:val="right" w:pos="7938"/>
          <w:tab w:val="right" w:pos="9639"/>
        </w:tabs>
        <w:ind w:right="2"/>
        <w:rPr>
          <w:rFonts w:ascii="Arial" w:eastAsiaTheme="minorEastAsia" w:hAnsi="Arial" w:cs="Arial"/>
          <w:b/>
          <w:bCs/>
          <w:sz w:val="28"/>
          <w:lang w:eastAsia="zh-CN"/>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Pr>
          <w:rFonts w:ascii="Arial" w:eastAsiaTheme="minorEastAsia" w:hAnsi="Arial" w:cs="Arial" w:hint="eastAsia"/>
          <w:b/>
          <w:bCs/>
          <w:sz w:val="28"/>
          <w:lang w:eastAsia="zh-CN"/>
        </w:rPr>
        <w:t xml:space="preserve">                                             </w:t>
      </w:r>
      <w:r w:rsidRPr="00E524D0">
        <w:rPr>
          <w:rFonts w:ascii="Arial" w:hAnsi="Arial" w:cs="Arial"/>
          <w:b/>
          <w:bCs/>
          <w:sz w:val="28"/>
        </w:rPr>
        <w:t>R1-</w:t>
      </w:r>
      <w:r w:rsidR="00A0437E" w:rsidRPr="00A0437E">
        <w:t xml:space="preserve"> </w:t>
      </w:r>
      <w:r w:rsidR="00A0437E" w:rsidRPr="00A0437E">
        <w:rPr>
          <w:rFonts w:ascii="Arial" w:hAnsi="Arial" w:cs="Arial"/>
          <w:b/>
          <w:bCs/>
          <w:sz w:val="28"/>
        </w:rPr>
        <w:t>2202613</w:t>
      </w:r>
    </w:p>
    <w:p w:rsidR="000942C7" w:rsidRPr="00E634C9" w:rsidRDefault="000942C7" w:rsidP="000942C7">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rsidR="001211F6" w:rsidRPr="00042CD2" w:rsidRDefault="001211F6" w:rsidP="001211F6">
      <w:pPr>
        <w:ind w:left="1988" w:hanging="1988"/>
        <w:jc w:val="both"/>
        <w:rPr>
          <w:rFonts w:ascii="Arial" w:hAnsi="Arial" w:cs="Arial"/>
          <w:b/>
          <w:sz w:val="22"/>
        </w:rPr>
      </w:pP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Source:</w:t>
      </w:r>
      <w:r w:rsidRPr="00042CD2">
        <w:rPr>
          <w:rFonts w:ascii="Arial" w:hAnsi="Arial" w:cs="Arial"/>
          <w:b/>
          <w:sz w:val="24"/>
        </w:rPr>
        <w:tab/>
      </w:r>
      <w:r w:rsidR="00F60A36" w:rsidRPr="00F60A36">
        <w:rPr>
          <w:rFonts w:ascii="Arial" w:hAnsi="Arial" w:cs="Arial"/>
          <w:b/>
          <w:sz w:val="24"/>
        </w:rPr>
        <w:t>Moderator (CATT)</w:t>
      </w:r>
    </w:p>
    <w:p w:rsidR="001211F6" w:rsidRPr="00042CD2" w:rsidRDefault="001211F6" w:rsidP="001211F6">
      <w:pPr>
        <w:ind w:left="1988" w:hanging="1988"/>
        <w:jc w:val="both"/>
        <w:rPr>
          <w:rFonts w:ascii="Arial" w:hAnsi="Arial" w:cs="Arial"/>
          <w:b/>
          <w:sz w:val="24"/>
          <w:lang w:eastAsia="zh-CN"/>
        </w:rPr>
      </w:pPr>
      <w:r w:rsidRPr="00042CD2">
        <w:rPr>
          <w:rFonts w:ascii="Arial" w:hAnsi="Arial" w:cs="Arial"/>
          <w:b/>
          <w:sz w:val="24"/>
        </w:rPr>
        <w:t>Title:</w:t>
      </w:r>
      <w:r w:rsidRPr="00042CD2">
        <w:rPr>
          <w:rFonts w:ascii="Arial" w:hAnsi="Arial" w:cs="Arial"/>
          <w:b/>
          <w:sz w:val="24"/>
        </w:rPr>
        <w:tab/>
      </w:r>
      <w:r w:rsidR="0014365D">
        <w:rPr>
          <w:rFonts w:ascii="Arial" w:hAnsi="Arial" w:cs="Arial" w:hint="eastAsia"/>
          <w:b/>
          <w:sz w:val="24"/>
          <w:lang w:eastAsia="zh-CN"/>
        </w:rPr>
        <w:t>Summary on</w:t>
      </w:r>
      <w:r w:rsidR="00EF4965" w:rsidRPr="00EF4965">
        <w:rPr>
          <w:rFonts w:ascii="Arial" w:hAnsi="Arial" w:cs="Arial"/>
          <w:b/>
          <w:sz w:val="24"/>
        </w:rPr>
        <w:t xml:space="preserve"> email discussion </w:t>
      </w:r>
      <w:r w:rsidR="000942C7" w:rsidRPr="000942C7">
        <w:rPr>
          <w:rFonts w:ascii="Arial" w:hAnsi="Arial" w:cs="Arial"/>
          <w:b/>
          <w:sz w:val="24"/>
        </w:rPr>
        <w:t>[108-e-R16-Pos-01]</w:t>
      </w:r>
      <w:r w:rsidR="000942C7" w:rsidRPr="000942C7">
        <w:rPr>
          <w:rFonts w:ascii="Arial" w:hAnsi="Arial" w:cs="Arial" w:hint="eastAsia"/>
          <w:b/>
          <w:sz w:val="24"/>
        </w:rPr>
        <w:t xml:space="preserve"> for</w:t>
      </w:r>
      <w:r w:rsidR="000942C7" w:rsidRPr="000942C7">
        <w:rPr>
          <w:rFonts w:ascii="Arial" w:hAnsi="Arial" w:cs="Arial"/>
          <w:b/>
          <w:sz w:val="24"/>
        </w:rPr>
        <w:t xml:space="preserve"> the proposals in the draft CRs in R1-2202267 and R1-2202453</w:t>
      </w:r>
    </w:p>
    <w:p w:rsidR="001211F6" w:rsidRPr="00042CD2" w:rsidRDefault="001211F6" w:rsidP="001211F6">
      <w:pPr>
        <w:ind w:left="1988" w:hanging="1988"/>
        <w:jc w:val="both"/>
        <w:rPr>
          <w:rFonts w:ascii="Arial" w:eastAsiaTheme="minorEastAsia" w:hAnsi="Arial" w:cs="Arial"/>
          <w:b/>
          <w:sz w:val="24"/>
          <w:lang w:eastAsia="zh-CN"/>
        </w:rPr>
      </w:pPr>
      <w:r w:rsidRPr="00042CD2">
        <w:rPr>
          <w:rFonts w:ascii="Arial" w:hAnsi="Arial" w:cs="Arial"/>
          <w:b/>
          <w:sz w:val="24"/>
        </w:rPr>
        <w:t>Agenda item:</w:t>
      </w:r>
      <w:r w:rsidRPr="00042CD2">
        <w:rPr>
          <w:rFonts w:ascii="Arial" w:hAnsi="Arial" w:cs="Arial"/>
          <w:b/>
          <w:sz w:val="24"/>
        </w:rPr>
        <w:tab/>
      </w:r>
      <w:r w:rsidR="00205042">
        <w:rPr>
          <w:rFonts w:ascii="Arial" w:hAnsi="Arial" w:cs="Arial" w:hint="eastAsia"/>
          <w:b/>
          <w:sz w:val="24"/>
          <w:lang w:eastAsia="zh-CN"/>
        </w:rPr>
        <w:t>7.2.</w:t>
      </w:r>
      <w:r w:rsidRPr="00042CD2">
        <w:rPr>
          <w:rFonts w:ascii="Arial" w:hAnsi="Arial" w:cs="Arial"/>
          <w:b/>
          <w:sz w:val="24"/>
        </w:rPr>
        <w:t>8</w:t>
      </w: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Document for:</w:t>
      </w:r>
      <w:bookmarkStart w:id="0" w:name="DocumentFor"/>
      <w:bookmarkEnd w:id="0"/>
      <w:r w:rsidRPr="00042CD2">
        <w:rPr>
          <w:rFonts w:ascii="Arial" w:hAnsi="Arial" w:cs="Arial"/>
          <w:b/>
          <w:sz w:val="24"/>
        </w:rPr>
        <w:tab/>
        <w:t>Discussion and Decision</w:t>
      </w:r>
    </w:p>
    <w:p w:rsidR="001211F6" w:rsidRPr="00042CD2" w:rsidRDefault="001211F6" w:rsidP="001211F6">
      <w:pPr>
        <w:pStyle w:val="3GPPH1"/>
        <w:tabs>
          <w:tab w:val="clear" w:pos="425"/>
          <w:tab w:val="num" w:pos="426"/>
        </w:tabs>
        <w:ind w:left="432"/>
        <w:jc w:val="both"/>
        <w:rPr>
          <w:rFonts w:eastAsiaTheme="minorEastAsia"/>
          <w:lang w:eastAsia="zh-CN"/>
        </w:rPr>
      </w:pPr>
      <w:r w:rsidRPr="00042CD2">
        <w:t>Introduction</w:t>
      </w:r>
    </w:p>
    <w:p w:rsidR="002D6F16" w:rsidRPr="002D6F16" w:rsidRDefault="002D6F16" w:rsidP="002D6F16">
      <w:pPr>
        <w:jc w:val="both"/>
        <w:rPr>
          <w:sz w:val="22"/>
          <w:szCs w:val="22"/>
        </w:rPr>
      </w:pPr>
      <w:r w:rsidRPr="002D6F16">
        <w:rPr>
          <w:sz w:val="22"/>
          <w:szCs w:val="22"/>
        </w:rPr>
        <w:t xml:space="preserve">This contribution </w:t>
      </w:r>
      <w:r w:rsidR="000E4C35">
        <w:rPr>
          <w:rFonts w:hint="eastAsia"/>
          <w:sz w:val="22"/>
          <w:szCs w:val="22"/>
          <w:lang w:eastAsia="zh-CN"/>
        </w:rPr>
        <w:t>summarizes</w:t>
      </w:r>
      <w:r w:rsidRPr="002D6F16">
        <w:rPr>
          <w:sz w:val="22"/>
          <w:szCs w:val="22"/>
        </w:rPr>
        <w:t xml:space="preserve"> the </w:t>
      </w:r>
      <w:r w:rsidR="0056551F">
        <w:rPr>
          <w:rFonts w:hint="eastAsia"/>
          <w:sz w:val="22"/>
          <w:szCs w:val="22"/>
          <w:lang w:eastAsia="zh-CN"/>
        </w:rPr>
        <w:t xml:space="preserve">discussions and outcomes of </w:t>
      </w:r>
      <w:r w:rsidRPr="002D6F16">
        <w:rPr>
          <w:sz w:val="22"/>
          <w:szCs w:val="22"/>
          <w:lang w:eastAsia="zh-CN"/>
        </w:rPr>
        <w:t xml:space="preserve">email discussion </w:t>
      </w:r>
      <w:r w:rsidR="00B722A3" w:rsidRPr="00B722A3">
        <w:rPr>
          <w:sz w:val="22"/>
          <w:szCs w:val="22"/>
          <w:lang w:eastAsia="zh-CN"/>
        </w:rPr>
        <w:t>[108-e-R16-Pos-01]</w:t>
      </w:r>
      <w:r w:rsidRPr="002D6F16">
        <w:rPr>
          <w:sz w:val="22"/>
          <w:szCs w:val="22"/>
          <w:lang w:eastAsia="zh-CN"/>
        </w:rPr>
        <w:t xml:space="preserve"> </w:t>
      </w:r>
      <w:r w:rsidRPr="002D6F16">
        <w:rPr>
          <w:sz w:val="22"/>
          <w:szCs w:val="22"/>
        </w:rPr>
        <w:t>triggered by the following Chair’s decision:</w:t>
      </w:r>
    </w:p>
    <w:p w:rsidR="00476A3E" w:rsidRDefault="00476A3E" w:rsidP="00476A3E">
      <w:pPr>
        <w:rPr>
          <w:rFonts w:eastAsiaTheme="minorEastAsia"/>
          <w:lang w:eastAsia="zh-CN"/>
        </w:rPr>
      </w:pPr>
    </w:p>
    <w:p w:rsidR="00B722A3" w:rsidRDefault="00B722A3" w:rsidP="00B722A3">
      <w:pPr>
        <w:rPr>
          <w:color w:val="000000"/>
          <w:sz w:val="21"/>
          <w:szCs w:val="21"/>
          <w:shd w:val="clear" w:color="auto" w:fill="00FFFF"/>
        </w:rPr>
      </w:pPr>
      <w:r>
        <w:rPr>
          <w:color w:val="000000"/>
          <w:sz w:val="21"/>
          <w:szCs w:val="21"/>
          <w:shd w:val="clear" w:color="auto" w:fill="00FFFF"/>
        </w:rPr>
        <w:t>[108-e-R16-Pos-01] Email discussion/approval on the proposals in the draft CRs in R1-2202267 and R1-2202453 by February 25 – Xiaotao (CATT)</w:t>
      </w:r>
    </w:p>
    <w:p w:rsidR="00325C60" w:rsidRPr="00B722A3" w:rsidRDefault="00325C60" w:rsidP="00F150F8">
      <w:pPr>
        <w:rPr>
          <w:rFonts w:eastAsiaTheme="minorEastAsia"/>
          <w:sz w:val="22"/>
          <w:szCs w:val="22"/>
          <w:lang w:eastAsia="zh-CN"/>
        </w:rPr>
      </w:pPr>
    </w:p>
    <w:p w:rsidR="001211F6" w:rsidRDefault="00614B42" w:rsidP="001211F6">
      <w:pPr>
        <w:pStyle w:val="3GPPH1"/>
        <w:tabs>
          <w:tab w:val="clear" w:pos="425"/>
          <w:tab w:val="num" w:pos="432"/>
        </w:tabs>
        <w:ind w:left="432"/>
        <w:rPr>
          <w:lang w:val="en-US" w:eastAsia="zh-CN"/>
        </w:rPr>
      </w:pPr>
      <w:r>
        <w:rPr>
          <w:rFonts w:hint="eastAsia"/>
          <w:lang w:val="en-US" w:eastAsia="zh-CN"/>
        </w:rPr>
        <w:t>Discussion</w:t>
      </w:r>
    </w:p>
    <w:p w:rsidR="00682546" w:rsidRPr="00682546" w:rsidRDefault="00682546" w:rsidP="00682546">
      <w:pPr>
        <w:pStyle w:val="3GPPText"/>
        <w:rPr>
          <w:lang w:val="en-US" w:eastAsia="zh-CN"/>
        </w:rPr>
      </w:pPr>
    </w:p>
    <w:p w:rsidR="006A1A05" w:rsidRPr="00A035FD" w:rsidRDefault="00933A8A" w:rsidP="00A035FD">
      <w:pPr>
        <w:pStyle w:val="3GPPH2"/>
        <w:ind w:left="567" w:hanging="567"/>
      </w:pPr>
      <w:bookmarkStart w:id="1" w:name="OLE_LINK9"/>
      <w:bookmarkStart w:id="2" w:name="OLE_LINK10"/>
      <w:r>
        <w:rPr>
          <w:rFonts w:cs="Arial" w:hint="eastAsia"/>
          <w:lang w:eastAsia="zh-CN"/>
        </w:rPr>
        <w:t>D</w:t>
      </w:r>
      <w:r w:rsidRPr="00CC7FB1">
        <w:rPr>
          <w:rFonts w:cs="Arial"/>
        </w:rPr>
        <w:t>efinition of reference point for SRS-RSRP</w:t>
      </w:r>
    </w:p>
    <w:p w:rsidR="00071481" w:rsidRDefault="00071481" w:rsidP="00C56300">
      <w:pPr>
        <w:pStyle w:val="3GPPText"/>
        <w:rPr>
          <w:rFonts w:ascii="Times New Roman" w:hAnsi="Times New Roman" w:cs="Times New Roman"/>
          <w:lang w:eastAsia="zh-CN"/>
        </w:rPr>
      </w:pPr>
    </w:p>
    <w:p w:rsidR="00071481" w:rsidRDefault="00071481" w:rsidP="00071481">
      <w:pPr>
        <w:pStyle w:val="3GPPText"/>
        <w:rPr>
          <w:rFonts w:ascii="Times New Roman" w:hAnsi="Times New Roman" w:cs="Times New Roman"/>
          <w:b/>
          <w:bCs/>
          <w:sz w:val="28"/>
          <w:u w:val="single"/>
          <w:lang w:eastAsia="zh-CN"/>
        </w:rPr>
      </w:pPr>
      <w:r w:rsidRPr="00030675">
        <w:rPr>
          <w:rFonts w:ascii="Times New Roman" w:hAnsi="Times New Roman" w:cs="Times New Roman"/>
          <w:b/>
          <w:bCs/>
          <w:sz w:val="28"/>
          <w:u w:val="single"/>
        </w:rPr>
        <w:t>Background</w:t>
      </w:r>
    </w:p>
    <w:p w:rsidR="00CE3498" w:rsidRPr="00CE3498" w:rsidRDefault="00CE3498" w:rsidP="00CE3498">
      <w:pPr>
        <w:pStyle w:val="3GPPText"/>
        <w:rPr>
          <w:rFonts w:ascii="Times New Roman" w:hAnsi="Times New Roman" w:cs="Times New Roman"/>
          <w:lang w:eastAsia="zh-CN"/>
        </w:rPr>
      </w:pPr>
      <w:r w:rsidRPr="00CE3498">
        <w:rPr>
          <w:rFonts w:ascii="Times New Roman" w:hAnsi="Times New Roman" w:cs="Times New Roman"/>
        </w:rPr>
        <w:t>In RAN1#10</w:t>
      </w:r>
      <w:r w:rsidR="00C51F18">
        <w:rPr>
          <w:rFonts w:ascii="Times New Roman" w:hAnsi="Times New Roman" w:cs="Times New Roman" w:hint="eastAsia"/>
          <w:lang w:eastAsia="zh-CN"/>
        </w:rPr>
        <w:t>7-</w:t>
      </w:r>
      <w:r w:rsidRPr="00CE3498">
        <w:rPr>
          <w:rFonts w:ascii="Times New Roman" w:hAnsi="Times New Roman" w:cs="Times New Roman"/>
        </w:rPr>
        <w:t xml:space="preserve">e, RAN1 made the </w:t>
      </w:r>
      <w:r w:rsidR="00FF0338">
        <w:rPr>
          <w:rFonts w:ascii="Times New Roman" w:hAnsi="Times New Roman" w:cs="Times New Roman"/>
        </w:rPr>
        <w:t>agreement</w:t>
      </w:r>
      <w:r w:rsidRPr="00CE3498">
        <w:rPr>
          <w:rFonts w:ascii="Times New Roman" w:hAnsi="Times New Roman" w:cs="Times New Roman"/>
        </w:rPr>
        <w:t xml:space="preserve"> on </w:t>
      </w:r>
      <w:r w:rsidR="00FF0338" w:rsidRPr="00FF0338">
        <w:rPr>
          <w:rFonts w:ascii="Times New Roman" w:hAnsi="Times New Roman" w:cs="Times New Roman"/>
        </w:rPr>
        <w:t>definition of UL SRS-RSRPP for NR positioning</w:t>
      </w:r>
      <w:r w:rsidR="00FF0338">
        <w:rPr>
          <w:rFonts w:ascii="Times New Roman" w:hAnsi="Times New Roman" w:cs="Times New Roman" w:hint="eastAsia"/>
          <w:lang w:eastAsia="zh-CN"/>
        </w:rPr>
        <w:t>,</w:t>
      </w:r>
      <w:r w:rsidRPr="00CE3498">
        <w:rPr>
          <w:rFonts w:ascii="Times New Roman" w:hAnsi="Times New Roman" w:cs="Times New Roman"/>
        </w:rPr>
        <w:t xml:space="preserve"> and sent </w:t>
      </w:r>
      <w:r w:rsidR="00FF0338">
        <w:rPr>
          <w:rFonts w:ascii="Times New Roman" w:hAnsi="Times New Roman" w:cs="Times New Roman" w:hint="eastAsia"/>
          <w:lang w:eastAsia="zh-CN"/>
        </w:rPr>
        <w:t xml:space="preserve">the agreement in </w:t>
      </w:r>
      <w:r w:rsidRPr="00CE3498">
        <w:rPr>
          <w:rFonts w:ascii="Times New Roman" w:hAnsi="Times New Roman" w:cs="Times New Roman"/>
        </w:rPr>
        <w:t>an LS (</w:t>
      </w:r>
      <w:r w:rsidR="00FF0338" w:rsidRPr="00FF0338">
        <w:rPr>
          <w:rFonts w:ascii="Times New Roman" w:hAnsi="Times New Roman" w:cs="Times New Roman"/>
        </w:rPr>
        <w:t>R1-2112744</w:t>
      </w:r>
      <w:r w:rsidR="001C3424">
        <w:rPr>
          <w:rFonts w:ascii="Times New Roman" w:hAnsi="Times New Roman" w:cs="Times New Roman" w:hint="eastAsia"/>
          <w:lang w:eastAsia="zh-CN"/>
        </w:rPr>
        <w:t xml:space="preserve"> </w:t>
      </w:r>
      <w:r w:rsidR="001B4685">
        <w:rPr>
          <w:rFonts w:ascii="Times New Roman" w:hAnsi="Times New Roman" w:cs="Times New Roman"/>
          <w:lang w:eastAsia="zh-CN"/>
        </w:rPr>
        <w:fldChar w:fldCharType="begin"/>
      </w:r>
      <w:r w:rsidR="001C3424">
        <w:rPr>
          <w:rFonts w:ascii="Times New Roman" w:hAnsi="Times New Roman" w:cs="Times New Roman"/>
          <w:lang w:eastAsia="zh-CN"/>
        </w:rPr>
        <w:instrText xml:space="preserve"> </w:instrText>
      </w:r>
      <w:r w:rsidR="001C3424">
        <w:rPr>
          <w:rFonts w:ascii="Times New Roman" w:hAnsi="Times New Roman" w:cs="Times New Roman" w:hint="eastAsia"/>
          <w:lang w:eastAsia="zh-CN"/>
        </w:rPr>
        <w:instrText>REF _Ref96180914 \r \h</w:instrText>
      </w:r>
      <w:r w:rsidR="001C3424">
        <w:rPr>
          <w:rFonts w:ascii="Times New Roman" w:hAnsi="Times New Roman" w:cs="Times New Roman"/>
          <w:lang w:eastAsia="zh-CN"/>
        </w:rPr>
        <w:instrText xml:space="preserve"> </w:instrText>
      </w:r>
      <w:r w:rsidR="001B4685">
        <w:rPr>
          <w:rFonts w:ascii="Times New Roman" w:hAnsi="Times New Roman" w:cs="Times New Roman"/>
          <w:lang w:eastAsia="zh-CN"/>
        </w:rPr>
      </w:r>
      <w:r w:rsidR="001B4685">
        <w:rPr>
          <w:rFonts w:ascii="Times New Roman" w:hAnsi="Times New Roman" w:cs="Times New Roman"/>
          <w:lang w:eastAsia="zh-CN"/>
        </w:rPr>
        <w:fldChar w:fldCharType="separate"/>
      </w:r>
      <w:r w:rsidR="001C3424">
        <w:rPr>
          <w:rFonts w:ascii="Times New Roman" w:hAnsi="Times New Roman" w:cs="Times New Roman"/>
          <w:lang w:eastAsia="zh-CN"/>
        </w:rPr>
        <w:t>[1]</w:t>
      </w:r>
      <w:r w:rsidR="001B4685">
        <w:rPr>
          <w:rFonts w:ascii="Times New Roman" w:hAnsi="Times New Roman" w:cs="Times New Roman"/>
          <w:lang w:eastAsia="zh-CN"/>
        </w:rPr>
        <w:fldChar w:fldCharType="end"/>
      </w:r>
      <w:r w:rsidRPr="00CE3498">
        <w:rPr>
          <w:rFonts w:ascii="Times New Roman" w:hAnsi="Times New Roman" w:cs="Times New Roman"/>
        </w:rPr>
        <w:t>) to RAN</w:t>
      </w:r>
      <w:r w:rsidR="00FF0338">
        <w:rPr>
          <w:rFonts w:ascii="Times New Roman" w:hAnsi="Times New Roman" w:cs="Times New Roman" w:hint="eastAsia"/>
          <w:lang w:eastAsia="zh-CN"/>
        </w:rPr>
        <w:t>4</w:t>
      </w:r>
      <w:r w:rsidRPr="00CE3498">
        <w:rPr>
          <w:rFonts w:ascii="Times New Roman" w:hAnsi="Times New Roman" w:cs="Times New Roman"/>
        </w:rPr>
        <w:t>, requesting RAN</w:t>
      </w:r>
      <w:r w:rsidR="00FF0338">
        <w:rPr>
          <w:rFonts w:ascii="Times New Roman" w:hAnsi="Times New Roman" w:cs="Times New Roman" w:hint="eastAsia"/>
          <w:lang w:eastAsia="zh-CN"/>
        </w:rPr>
        <w:t>4</w:t>
      </w:r>
      <w:r w:rsidRPr="00CE3498">
        <w:rPr>
          <w:rFonts w:ascii="Times New Roman" w:hAnsi="Times New Roman" w:cs="Times New Roman"/>
        </w:rPr>
        <w:t xml:space="preserve"> </w:t>
      </w:r>
      <w:r w:rsidR="00FF0338" w:rsidRPr="00FF0338">
        <w:rPr>
          <w:rFonts w:ascii="Times New Roman" w:hAnsi="Times New Roman" w:cs="Times New Roman"/>
        </w:rPr>
        <w:t>to consider the agreement during the work on NR positioning enhancements and provide feedback on working assumption for reference point if any issue is identified</w:t>
      </w:r>
      <w:r w:rsidR="001C3424">
        <w:rPr>
          <w:rFonts w:ascii="Times New Roman" w:hAnsi="Times New Roman" w:cs="Times New Roman" w:hint="eastAsia"/>
          <w:lang w:eastAsia="zh-CN"/>
        </w:rPr>
        <w:t xml:space="preserve"> as follows,</w:t>
      </w:r>
    </w:p>
    <w:tbl>
      <w:tblPr>
        <w:tblStyle w:val="af5"/>
        <w:tblW w:w="0" w:type="auto"/>
        <w:tblInd w:w="108" w:type="dxa"/>
        <w:tblLook w:val="04A0"/>
      </w:tblPr>
      <w:tblGrid>
        <w:gridCol w:w="9072"/>
      </w:tblGrid>
      <w:tr w:rsidR="00CE3498" w:rsidTr="00C51F18">
        <w:tc>
          <w:tcPr>
            <w:tcW w:w="9072" w:type="dxa"/>
          </w:tcPr>
          <w:p w:rsidR="00C51F18" w:rsidRPr="00212EDB" w:rsidRDefault="00C51F18" w:rsidP="00C51F18">
            <w:pPr>
              <w:spacing w:after="60"/>
              <w:jc w:val="both"/>
              <w:rPr>
                <w:rFonts w:ascii="Arial" w:hAnsi="Arial" w:cs="Arial"/>
                <w:bCs/>
                <w:sz w:val="21"/>
                <w:szCs w:val="22"/>
              </w:rPr>
            </w:pPr>
            <w:r w:rsidRPr="00212EDB">
              <w:rPr>
                <w:rFonts w:ascii="Arial" w:hAnsi="Arial" w:cs="Arial"/>
                <w:bCs/>
                <w:sz w:val="21"/>
                <w:szCs w:val="22"/>
              </w:rPr>
              <w:t>RAN1 has discussed definition of UL SRS-RSRPP for NR positioning. The following definition was agreed by RAN1 as an outcome of the discussion at RAN1#107e:</w:t>
            </w:r>
          </w:p>
          <w:tbl>
            <w:tblPr>
              <w:tblStyle w:val="af5"/>
              <w:tblW w:w="0" w:type="auto"/>
              <w:tblInd w:w="454" w:type="dxa"/>
              <w:tblLook w:val="04A0"/>
            </w:tblPr>
            <w:tblGrid>
              <w:gridCol w:w="8080"/>
            </w:tblGrid>
            <w:tr w:rsidR="00C51F18" w:rsidRPr="00F820EC" w:rsidTr="00FF0338">
              <w:tc>
                <w:tcPr>
                  <w:tcW w:w="8080" w:type="dxa"/>
                </w:tcPr>
                <w:p w:rsidR="00C51F18" w:rsidRPr="00C51F18" w:rsidRDefault="00C51F18" w:rsidP="00C51F18">
                  <w:pPr>
                    <w:pStyle w:val="3GPPAgreements"/>
                    <w:numPr>
                      <w:ilvl w:val="0"/>
                      <w:numId w:val="0"/>
                    </w:numPr>
                    <w:rPr>
                      <w:rFonts w:ascii="Times New Roman" w:hAnsi="Times New Roman" w:cs="Times New Roman"/>
                    </w:rPr>
                  </w:pPr>
                  <w:r w:rsidRPr="00C51F18">
                    <w:rPr>
                      <w:rFonts w:ascii="Times New Roman" w:hAnsi="Times New Roman" w:cs="Times New Roman"/>
                      <w:b/>
                    </w:rPr>
                    <w:t>Definition</w:t>
                  </w:r>
                </w:p>
                <w:p w:rsidR="00C51F18" w:rsidRPr="00C51F18" w:rsidRDefault="00C51F18" w:rsidP="00FE4031">
                  <w:pPr>
                    <w:pStyle w:val="3GPPAgreements"/>
                    <w:numPr>
                      <w:ilvl w:val="0"/>
                      <w:numId w:val="39"/>
                    </w:numPr>
                    <w:autoSpaceDE w:val="0"/>
                    <w:autoSpaceDN w:val="0"/>
                    <w:adjustRightInd w:val="0"/>
                    <w:snapToGrid w:val="0"/>
                    <w:spacing w:before="0" w:after="120" w:line="240" w:lineRule="auto"/>
                    <w:rPr>
                      <w:rFonts w:ascii="Times New Roman" w:hAnsi="Times New Roman" w:cs="Times New Roman"/>
                    </w:rPr>
                  </w:pPr>
                  <w:r w:rsidRPr="00C51F18">
                    <w:rPr>
                      <w:rFonts w:ascii="Times New Roman" w:hAnsi="Times New Roman" w:cs="Times New Roman"/>
                    </w:rPr>
                    <w:t xml:space="preserve">UL SRS reference signal received path power (UL SRS-RSRPP) is defined as the power of the received UL SRS signal configured for the measurement at the </w:t>
                  </w:r>
                  <w:proofErr w:type="spellStart"/>
                  <w:r w:rsidRPr="00C51F18">
                    <w:rPr>
                      <w:rFonts w:ascii="Times New Roman" w:hAnsi="Times New Roman" w:cs="Times New Roman"/>
                    </w:rPr>
                    <w:t>i-th</w:t>
                  </w:r>
                  <w:proofErr w:type="spellEnd"/>
                  <w:r w:rsidRPr="00C51F18">
                    <w:rPr>
                      <w:rFonts w:ascii="Times New Roman" w:hAnsi="Times New Roman" w:cs="Times New Roman"/>
                    </w:rPr>
                    <w:t xml:space="preserve"> path delay of the channel response, where UL SRS-RSRPP for 1st path </w:t>
                  </w:r>
                  <w:proofErr w:type="gramStart"/>
                  <w:r w:rsidRPr="00C51F18">
                    <w:rPr>
                      <w:rFonts w:ascii="Times New Roman" w:hAnsi="Times New Roman" w:cs="Times New Roman"/>
                    </w:rPr>
                    <w:t>delay</w:t>
                  </w:r>
                  <w:proofErr w:type="gramEnd"/>
                  <w:r w:rsidRPr="00C51F18">
                    <w:rPr>
                      <w:rFonts w:ascii="Times New Roman" w:hAnsi="Times New Roman" w:cs="Times New Roman"/>
                    </w:rPr>
                    <w:t xml:space="preserve"> is the power corresponding to the first detected path. </w:t>
                  </w:r>
                </w:p>
                <w:p w:rsidR="00C51F18" w:rsidRPr="00C51F18" w:rsidRDefault="00C51F18" w:rsidP="00FE4031">
                  <w:pPr>
                    <w:pStyle w:val="3GPPAgreements"/>
                    <w:numPr>
                      <w:ilvl w:val="0"/>
                      <w:numId w:val="39"/>
                    </w:numPr>
                    <w:autoSpaceDE w:val="0"/>
                    <w:autoSpaceDN w:val="0"/>
                    <w:adjustRightInd w:val="0"/>
                    <w:snapToGrid w:val="0"/>
                    <w:spacing w:before="0" w:after="120" w:line="240" w:lineRule="auto"/>
                    <w:rPr>
                      <w:rFonts w:ascii="Times New Roman" w:hAnsi="Times New Roman" w:cs="Times New Roman"/>
                    </w:rPr>
                  </w:pPr>
                  <w:r w:rsidRPr="00C51F18">
                    <w:rPr>
                      <w:rFonts w:ascii="Times New Roman" w:hAnsi="Times New Roman" w:cs="Times New Roman"/>
                      <w:highlight w:val="darkYellow"/>
                    </w:rPr>
                    <w:t>Working assumption</w:t>
                  </w:r>
                  <w:r w:rsidRPr="00C51F18">
                    <w:rPr>
                      <w:rFonts w:ascii="Times New Roman" w:hAnsi="Times New Roman" w:cs="Times New Roman"/>
                    </w:rP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rsidR="00C51F18" w:rsidRPr="00C51F18" w:rsidRDefault="00C51F18" w:rsidP="00FE4031">
                  <w:pPr>
                    <w:pStyle w:val="3GPPAgreements"/>
                    <w:numPr>
                      <w:ilvl w:val="0"/>
                      <w:numId w:val="39"/>
                    </w:numPr>
                    <w:autoSpaceDE w:val="0"/>
                    <w:autoSpaceDN w:val="0"/>
                    <w:adjustRightInd w:val="0"/>
                    <w:snapToGrid w:val="0"/>
                    <w:spacing w:before="0" w:after="120" w:line="240" w:lineRule="auto"/>
                    <w:rPr>
                      <w:rFonts w:ascii="Times New Roman" w:hAnsi="Times New Roman" w:cs="Times New Roman"/>
                    </w:rPr>
                  </w:pPr>
                  <w:r w:rsidRPr="00C51F18">
                    <w:rPr>
                      <w:rFonts w:ascii="Times New Roman" w:hAnsi="Times New Roman" w:cs="Times New Roman"/>
                    </w:rPr>
                    <w:t>Note: The following two options are supported by gNB to LMF:</w:t>
                  </w:r>
                </w:p>
                <w:p w:rsidR="00C51F18" w:rsidRPr="00C51F18" w:rsidRDefault="00C51F18" w:rsidP="00FE4031">
                  <w:pPr>
                    <w:pStyle w:val="3GPPAgreements"/>
                    <w:numPr>
                      <w:ilvl w:val="1"/>
                      <w:numId w:val="39"/>
                    </w:numPr>
                    <w:autoSpaceDE w:val="0"/>
                    <w:autoSpaceDN w:val="0"/>
                    <w:adjustRightInd w:val="0"/>
                    <w:snapToGrid w:val="0"/>
                    <w:spacing w:before="0" w:after="120" w:line="240" w:lineRule="auto"/>
                    <w:rPr>
                      <w:rFonts w:ascii="Times New Roman" w:hAnsi="Times New Roman" w:cs="Times New Roman"/>
                    </w:rPr>
                  </w:pPr>
                  <w:r w:rsidRPr="00C51F18">
                    <w:rPr>
                      <w:rFonts w:ascii="Times New Roman" w:hAnsi="Times New Roman" w:cs="Times New Roman"/>
                    </w:rPr>
                    <w:t>Option 1 (RX diversity for the first path UL SRS-RSRPP)</w:t>
                  </w:r>
                </w:p>
                <w:p w:rsidR="00C51F18" w:rsidRPr="00C51F18" w:rsidRDefault="00C51F18" w:rsidP="00FE4031">
                  <w:pPr>
                    <w:pStyle w:val="3GPPAgreements"/>
                    <w:numPr>
                      <w:ilvl w:val="2"/>
                      <w:numId w:val="39"/>
                    </w:numPr>
                    <w:autoSpaceDE w:val="0"/>
                    <w:autoSpaceDN w:val="0"/>
                    <w:adjustRightInd w:val="0"/>
                    <w:snapToGrid w:val="0"/>
                    <w:spacing w:before="0" w:after="120" w:line="240" w:lineRule="auto"/>
                    <w:rPr>
                      <w:rFonts w:ascii="Times New Roman" w:hAnsi="Times New Roman" w:cs="Times New Roman"/>
                    </w:rPr>
                  </w:pPr>
                  <w:r w:rsidRPr="00C51F18">
                    <w:rPr>
                      <w:rFonts w:ascii="Times New Roman" w:hAnsi="Times New Roman" w:cs="Times New Roman"/>
                    </w:rPr>
                    <w:t>The same RX branch(</w:t>
                  </w:r>
                  <w:proofErr w:type="spellStart"/>
                  <w:r w:rsidRPr="00C51F18">
                    <w:rPr>
                      <w:rFonts w:ascii="Times New Roman" w:hAnsi="Times New Roman" w:cs="Times New Roman"/>
                    </w:rPr>
                    <w:t>es</w:t>
                  </w:r>
                  <w:proofErr w:type="spellEnd"/>
                  <w:r w:rsidRPr="00C51F18">
                    <w:rPr>
                      <w:rFonts w:ascii="Times New Roman" w:hAnsi="Times New Roman" w:cs="Times New Roman"/>
                    </w:rPr>
                    <w:t>) as applied for the first path UL SRS-RSRPP measurements are used for the additional paths UL SRS-RSRPP measurements if those are provided together</w:t>
                  </w:r>
                </w:p>
                <w:p w:rsidR="00C51F18" w:rsidRPr="00C51F18" w:rsidRDefault="00C51F18" w:rsidP="00FE4031">
                  <w:pPr>
                    <w:pStyle w:val="3GPPAgreements"/>
                    <w:numPr>
                      <w:ilvl w:val="2"/>
                      <w:numId w:val="39"/>
                    </w:numPr>
                    <w:autoSpaceDE w:val="0"/>
                    <w:autoSpaceDN w:val="0"/>
                    <w:adjustRightInd w:val="0"/>
                    <w:snapToGrid w:val="0"/>
                    <w:spacing w:before="0" w:after="120" w:line="240" w:lineRule="auto"/>
                    <w:rPr>
                      <w:rFonts w:ascii="Times New Roman" w:hAnsi="Times New Roman" w:cs="Times New Roman"/>
                    </w:rPr>
                  </w:pPr>
                  <w:r w:rsidRPr="00C51F18">
                    <w:rPr>
                      <w:rFonts w:ascii="Times New Roman" w:hAnsi="Times New Roman" w:cs="Times New Roman"/>
                    </w:rPr>
                    <w:t xml:space="preserve">For frequency range 1 and 2, if receiver diversity is in use by the gNB for UL SRS-RSRPP measurements, then reported UL SRS-RSRPP value for the first path shall not be lower than the corresponding UL SRS-RSRPP for the first </w:t>
                  </w:r>
                  <w:r w:rsidRPr="00C51F18">
                    <w:rPr>
                      <w:rFonts w:ascii="Times New Roman" w:hAnsi="Times New Roman" w:cs="Times New Roman"/>
                    </w:rPr>
                    <w:lastRenderedPageBreak/>
                    <w:t>path of any of the individual receiver branches</w:t>
                  </w:r>
                </w:p>
                <w:p w:rsidR="00C51F18" w:rsidRPr="00C51F18" w:rsidRDefault="00C51F18" w:rsidP="00FE4031">
                  <w:pPr>
                    <w:pStyle w:val="3GPPAgreements"/>
                    <w:numPr>
                      <w:ilvl w:val="1"/>
                      <w:numId w:val="39"/>
                    </w:numPr>
                    <w:autoSpaceDE w:val="0"/>
                    <w:autoSpaceDN w:val="0"/>
                    <w:adjustRightInd w:val="0"/>
                    <w:snapToGrid w:val="0"/>
                    <w:spacing w:before="0" w:after="120" w:line="240" w:lineRule="auto"/>
                    <w:rPr>
                      <w:rFonts w:ascii="Times New Roman" w:hAnsi="Times New Roman" w:cs="Times New Roman"/>
                    </w:rPr>
                  </w:pPr>
                  <w:r w:rsidRPr="00C51F18">
                    <w:rPr>
                      <w:rFonts w:ascii="Times New Roman" w:hAnsi="Times New Roman" w:cs="Times New Roman"/>
                    </w:rPr>
                    <w:t>Option 2 (RX diversity for UL SRS-RSRP)</w:t>
                  </w:r>
                </w:p>
                <w:p w:rsidR="00C51F18" w:rsidRPr="00F820EC" w:rsidRDefault="00C51F18" w:rsidP="00FE4031">
                  <w:pPr>
                    <w:pStyle w:val="3GPPAgreements"/>
                    <w:numPr>
                      <w:ilvl w:val="2"/>
                      <w:numId w:val="39"/>
                    </w:numPr>
                    <w:autoSpaceDE w:val="0"/>
                    <w:autoSpaceDN w:val="0"/>
                    <w:adjustRightInd w:val="0"/>
                    <w:snapToGrid w:val="0"/>
                    <w:spacing w:before="0" w:after="120" w:line="240" w:lineRule="auto"/>
                  </w:pPr>
                  <w:r w:rsidRPr="00C51F18">
                    <w:rPr>
                      <w:rFonts w:ascii="Times New Roman" w:hAnsi="Times New Roman" w:cs="Times New Roman"/>
                    </w:rPr>
                    <w:t>The same RX branch(</w:t>
                  </w:r>
                  <w:proofErr w:type="spellStart"/>
                  <w:r w:rsidRPr="00C51F18">
                    <w:rPr>
                      <w:rFonts w:ascii="Times New Roman" w:hAnsi="Times New Roman" w:cs="Times New Roman"/>
                    </w:rPr>
                    <w:t>es</w:t>
                  </w:r>
                  <w:proofErr w:type="spellEnd"/>
                  <w:r w:rsidRPr="00C51F18">
                    <w:rPr>
                      <w:rFonts w:ascii="Times New Roman" w:hAnsi="Times New Roman" w:cs="Times New Roman"/>
                    </w:rPr>
                    <w:t>) as applied for UL SRS-RSRP measurements are used for UL SRS-RSRPP measurements (i.e., the first and additional paths UL SRS-RSRPP if those are provided)</w:t>
                  </w:r>
                </w:p>
              </w:tc>
            </w:tr>
          </w:tbl>
          <w:p w:rsidR="00C51F18" w:rsidRPr="00442C96" w:rsidRDefault="00C51F18" w:rsidP="00C51F18">
            <w:pPr>
              <w:spacing w:after="60"/>
              <w:rPr>
                <w:rFonts w:ascii="Arial" w:hAnsi="Arial" w:cs="Arial"/>
                <w:bCs/>
                <w:sz w:val="22"/>
                <w:szCs w:val="22"/>
              </w:rPr>
            </w:pPr>
          </w:p>
          <w:p w:rsidR="00CE3498" w:rsidRDefault="00C51F18" w:rsidP="00C51F18">
            <w:pPr>
              <w:spacing w:after="60"/>
              <w:jc w:val="both"/>
            </w:pPr>
            <w:r w:rsidRPr="00212EDB">
              <w:rPr>
                <w:rFonts w:ascii="Arial" w:hAnsi="Arial" w:cs="Arial"/>
                <w:bCs/>
                <w:sz w:val="21"/>
                <w:szCs w:val="22"/>
              </w:rPr>
              <w:t>RAN1 asks RAN4 to consider the above agreement during the work on NR positioning enhancements and provide feedback on working assumption for reference point if any issue is identified.</w:t>
            </w:r>
          </w:p>
        </w:tc>
      </w:tr>
    </w:tbl>
    <w:p w:rsidR="00CE3498" w:rsidRDefault="00CE3498" w:rsidP="00CE3498">
      <w:pPr>
        <w:pStyle w:val="3GPPText"/>
      </w:pPr>
    </w:p>
    <w:p w:rsidR="00CE3498" w:rsidRPr="00CE3498" w:rsidRDefault="00CE3498" w:rsidP="00CE3498">
      <w:pPr>
        <w:pStyle w:val="3GPPText"/>
        <w:rPr>
          <w:rFonts w:ascii="Times New Roman" w:hAnsi="Times New Roman" w:cs="Times New Roman"/>
          <w:lang w:eastAsia="zh-CN"/>
        </w:rPr>
      </w:pPr>
      <w:r w:rsidRPr="00CE3498">
        <w:rPr>
          <w:rFonts w:ascii="Times New Roman" w:hAnsi="Times New Roman" w:cs="Times New Roman"/>
        </w:rPr>
        <w:t>As a response, RAN</w:t>
      </w:r>
      <w:r w:rsidRPr="00CE3498">
        <w:rPr>
          <w:rFonts w:ascii="Times New Roman" w:hAnsi="Times New Roman" w:cs="Times New Roman"/>
          <w:lang w:eastAsia="zh-CN"/>
        </w:rPr>
        <w:t>4</w:t>
      </w:r>
      <w:r w:rsidRPr="00CE3498">
        <w:rPr>
          <w:rFonts w:ascii="Times New Roman" w:hAnsi="Times New Roman" w:cs="Times New Roman"/>
        </w:rPr>
        <w:t xml:space="preserve"> sent response LS (</w:t>
      </w:r>
      <w:r w:rsidR="0059702B">
        <w:rPr>
          <w:rFonts w:ascii="Times New Roman" w:hAnsi="Times New Roman" w:cs="Times New Roman" w:hint="eastAsia"/>
          <w:lang w:eastAsia="zh-CN"/>
        </w:rPr>
        <w:t>R1-</w:t>
      </w:r>
      <w:r w:rsidR="0059702B" w:rsidRPr="0059702B">
        <w:rPr>
          <w:rFonts w:ascii="Times New Roman" w:hAnsi="Times New Roman" w:cs="Times New Roman"/>
        </w:rPr>
        <w:t>2200901</w:t>
      </w:r>
      <w:r w:rsidR="001C3424">
        <w:rPr>
          <w:rFonts w:ascii="Times New Roman" w:hAnsi="Times New Roman" w:cs="Times New Roman" w:hint="eastAsia"/>
          <w:lang w:eastAsia="zh-CN"/>
        </w:rPr>
        <w:t xml:space="preserve"> </w:t>
      </w:r>
      <w:r w:rsidR="001B4685">
        <w:rPr>
          <w:rFonts w:ascii="Times New Roman" w:hAnsi="Times New Roman" w:cs="Times New Roman"/>
          <w:lang w:eastAsia="zh-CN"/>
        </w:rPr>
        <w:fldChar w:fldCharType="begin"/>
      </w:r>
      <w:r w:rsidR="001C3424">
        <w:rPr>
          <w:rFonts w:ascii="Times New Roman" w:hAnsi="Times New Roman" w:cs="Times New Roman"/>
          <w:lang w:eastAsia="zh-CN"/>
        </w:rPr>
        <w:instrText xml:space="preserve"> </w:instrText>
      </w:r>
      <w:r w:rsidR="001C3424">
        <w:rPr>
          <w:rFonts w:ascii="Times New Roman" w:hAnsi="Times New Roman" w:cs="Times New Roman" w:hint="eastAsia"/>
          <w:lang w:eastAsia="zh-CN"/>
        </w:rPr>
        <w:instrText>REF _Ref96181014 \r \h</w:instrText>
      </w:r>
      <w:r w:rsidR="001C3424">
        <w:rPr>
          <w:rFonts w:ascii="Times New Roman" w:hAnsi="Times New Roman" w:cs="Times New Roman"/>
          <w:lang w:eastAsia="zh-CN"/>
        </w:rPr>
        <w:instrText xml:space="preserve"> </w:instrText>
      </w:r>
      <w:r w:rsidR="001B4685">
        <w:rPr>
          <w:rFonts w:ascii="Times New Roman" w:hAnsi="Times New Roman" w:cs="Times New Roman"/>
          <w:lang w:eastAsia="zh-CN"/>
        </w:rPr>
      </w:r>
      <w:r w:rsidR="001B4685">
        <w:rPr>
          <w:rFonts w:ascii="Times New Roman" w:hAnsi="Times New Roman" w:cs="Times New Roman"/>
          <w:lang w:eastAsia="zh-CN"/>
        </w:rPr>
        <w:fldChar w:fldCharType="separate"/>
      </w:r>
      <w:r w:rsidR="001C3424">
        <w:rPr>
          <w:rFonts w:ascii="Times New Roman" w:hAnsi="Times New Roman" w:cs="Times New Roman"/>
          <w:lang w:eastAsia="zh-CN"/>
        </w:rPr>
        <w:t>[2]</w:t>
      </w:r>
      <w:r w:rsidR="001B4685">
        <w:rPr>
          <w:rFonts w:ascii="Times New Roman" w:hAnsi="Times New Roman" w:cs="Times New Roman"/>
          <w:lang w:eastAsia="zh-CN"/>
        </w:rPr>
        <w:fldChar w:fldCharType="end"/>
      </w:r>
      <w:r w:rsidRPr="00CE3498">
        <w:rPr>
          <w:rFonts w:ascii="Times New Roman" w:hAnsi="Times New Roman" w:cs="Times New Roman"/>
        </w:rPr>
        <w:t xml:space="preserve">) back to RAN1 with the following </w:t>
      </w:r>
      <w:r w:rsidR="002B40E7">
        <w:rPr>
          <w:rFonts w:ascii="Times New Roman" w:hAnsi="Times New Roman" w:cs="Times New Roman" w:hint="eastAsia"/>
          <w:lang w:eastAsia="zh-CN"/>
        </w:rPr>
        <w:t xml:space="preserve">feedback and </w:t>
      </w:r>
      <w:r w:rsidRPr="00CE3498">
        <w:rPr>
          <w:rFonts w:ascii="Times New Roman" w:hAnsi="Times New Roman" w:cs="Times New Roman"/>
        </w:rPr>
        <w:t>request of action:</w:t>
      </w:r>
    </w:p>
    <w:tbl>
      <w:tblPr>
        <w:tblStyle w:val="af5"/>
        <w:tblW w:w="0" w:type="auto"/>
        <w:tblInd w:w="108" w:type="dxa"/>
        <w:tblLook w:val="04A0"/>
      </w:tblPr>
      <w:tblGrid>
        <w:gridCol w:w="9072"/>
      </w:tblGrid>
      <w:tr w:rsidR="00CE3498" w:rsidTr="0059702B">
        <w:tc>
          <w:tcPr>
            <w:tcW w:w="9072" w:type="dxa"/>
          </w:tcPr>
          <w:p w:rsidR="009045A4" w:rsidRPr="00212EDB" w:rsidRDefault="009045A4" w:rsidP="009045A4">
            <w:pPr>
              <w:spacing w:after="60"/>
              <w:jc w:val="both"/>
              <w:rPr>
                <w:rFonts w:ascii="Arial" w:hAnsi="Arial" w:cs="Arial"/>
                <w:bCs/>
                <w:sz w:val="21"/>
                <w:szCs w:val="22"/>
              </w:rPr>
            </w:pPr>
            <w:r w:rsidRPr="00212EDB">
              <w:rPr>
                <w:rFonts w:ascii="Arial" w:hAnsi="Arial" w:cs="Arial"/>
                <w:bCs/>
                <w:sz w:val="21"/>
                <w:szCs w:val="22"/>
              </w:rPr>
              <w:t xml:space="preserve">RAN4 thanks RAN1 for the LS. RAN4 has discussed the working assumption for reference point for UL SRS-RSRPP measurement. Based on the discussion RAN4 would like to provide following feedback. </w:t>
            </w:r>
          </w:p>
          <w:p w:rsidR="009045A4" w:rsidRPr="001A1D03" w:rsidRDefault="009045A4" w:rsidP="009045A4">
            <w:pPr>
              <w:pStyle w:val="00BodyText"/>
              <w:spacing w:after="0"/>
              <w:rPr>
                <w:rFonts w:cs="Arial"/>
                <w:b/>
                <w:noProof/>
                <w:sz w:val="20"/>
                <w:lang w:val="en-GB" w:eastAsia="zh-CN"/>
              </w:rPr>
            </w:pPr>
          </w:p>
          <w:p w:rsidR="009045A4" w:rsidRPr="001A1D03" w:rsidRDefault="009045A4" w:rsidP="009045A4">
            <w:pPr>
              <w:outlineLvl w:val="0"/>
              <w:rPr>
                <w:rFonts w:ascii="Arial" w:hAnsi="Arial" w:cs="Arial"/>
                <w:b/>
                <w:bCs/>
                <w:noProof/>
                <w:lang w:eastAsia="zh-CN"/>
              </w:rPr>
            </w:pPr>
            <w:r w:rsidRPr="001A1D03">
              <w:rPr>
                <w:rFonts w:ascii="Arial" w:hAnsi="Arial" w:cs="Arial"/>
                <w:b/>
                <w:bCs/>
                <w:noProof/>
                <w:u w:val="single"/>
                <w:lang w:eastAsia="zh-CN"/>
              </w:rPr>
              <w:t>RAN4 feedback to RAN1:</w:t>
            </w:r>
            <w:r w:rsidRPr="001A1D03">
              <w:rPr>
                <w:rFonts w:ascii="Arial" w:hAnsi="Arial" w:cs="Arial"/>
                <w:b/>
                <w:bCs/>
                <w:noProof/>
                <w:lang w:eastAsia="zh-CN"/>
              </w:rPr>
              <w:t xml:space="preserve"> </w:t>
            </w:r>
          </w:p>
          <w:p w:rsidR="009045A4" w:rsidRPr="001A1D03" w:rsidRDefault="009045A4" w:rsidP="009045A4">
            <w:pPr>
              <w:spacing w:before="240" w:after="120"/>
              <w:rPr>
                <w:rFonts w:ascii="Arial" w:hAnsi="Arial" w:cs="Arial"/>
              </w:rPr>
            </w:pPr>
            <w:r w:rsidRPr="001A1D03">
              <w:rPr>
                <w:rFonts w:ascii="Arial" w:hAnsi="Arial" w:cs="Arial"/>
                <w:u w:val="single"/>
              </w:rPr>
              <w:t>Working assumption</w:t>
            </w:r>
            <w:r w:rsidRPr="001A1D03">
              <w:rPr>
                <w:rFonts w:ascii="Arial" w:hAnsi="Arial" w:cs="Arial"/>
              </w:rPr>
              <w:t>: The reference point for UL SRS-RSRPP shall be:</w:t>
            </w:r>
          </w:p>
          <w:p w:rsidR="009045A4" w:rsidRPr="001A1D03" w:rsidRDefault="009045A4" w:rsidP="00FE4031">
            <w:pPr>
              <w:pStyle w:val="af4"/>
              <w:numPr>
                <w:ilvl w:val="0"/>
                <w:numId w:val="40"/>
              </w:numPr>
              <w:ind w:firstLineChars="0"/>
              <w:contextualSpacing/>
              <w:rPr>
                <w:rFonts w:ascii="Arial" w:hAnsi="Arial" w:cs="Arial"/>
                <w:sz w:val="20"/>
                <w:szCs w:val="20"/>
              </w:rPr>
            </w:pPr>
            <w:r w:rsidRPr="001A1D03">
              <w:rPr>
                <w:rFonts w:ascii="Arial" w:hAnsi="Arial" w:cs="Arial"/>
                <w:sz w:val="20"/>
                <w:szCs w:val="20"/>
              </w:rPr>
              <w:t>for type 1-C base station TS 38.104 [</w:t>
            </w:r>
            <w:r>
              <w:rPr>
                <w:rFonts w:ascii="Arial" w:hAnsi="Arial" w:cs="Arial"/>
                <w:sz w:val="20"/>
              </w:rPr>
              <w:t>1</w:t>
            </w:r>
            <w:r w:rsidRPr="001A1D03">
              <w:rPr>
                <w:rFonts w:ascii="Arial" w:hAnsi="Arial" w:cs="Arial"/>
                <w:sz w:val="20"/>
                <w:szCs w:val="20"/>
              </w:rPr>
              <w:t>]: the Rx antenna connector,</w:t>
            </w:r>
          </w:p>
          <w:p w:rsidR="009045A4" w:rsidRPr="001A1D03" w:rsidRDefault="009045A4" w:rsidP="00FE4031">
            <w:pPr>
              <w:pStyle w:val="af4"/>
              <w:numPr>
                <w:ilvl w:val="0"/>
                <w:numId w:val="40"/>
              </w:numPr>
              <w:ind w:firstLineChars="0"/>
              <w:contextualSpacing/>
              <w:rPr>
                <w:rFonts w:ascii="Arial" w:hAnsi="Arial" w:cs="Arial"/>
                <w:sz w:val="20"/>
                <w:szCs w:val="20"/>
              </w:rPr>
            </w:pPr>
            <w:r w:rsidRPr="001A1D03">
              <w:rPr>
                <w:rFonts w:ascii="Arial" w:hAnsi="Arial" w:cs="Arial"/>
                <w:sz w:val="20"/>
                <w:szCs w:val="20"/>
              </w:rPr>
              <w:t>for type 1-O or 2-O base station TS 38.104 [</w:t>
            </w:r>
            <w:r>
              <w:rPr>
                <w:rFonts w:ascii="Arial" w:hAnsi="Arial" w:cs="Arial"/>
                <w:sz w:val="20"/>
              </w:rPr>
              <w:t>1</w:t>
            </w:r>
            <w:r w:rsidRPr="001A1D03">
              <w:rPr>
                <w:rFonts w:ascii="Arial" w:hAnsi="Arial" w:cs="Arial"/>
                <w:sz w:val="20"/>
                <w:szCs w:val="20"/>
              </w:rPr>
              <w:t xml:space="preserve">]: </w:t>
            </w:r>
            <w:r w:rsidRPr="00CE759A">
              <w:rPr>
                <w:sz w:val="20"/>
              </w:rPr>
              <w:t xml:space="preserve"> </w:t>
            </w:r>
            <w:r w:rsidRPr="00CE759A">
              <w:rPr>
                <w:rFonts w:ascii="Arial" w:hAnsi="Arial" w:cs="Arial"/>
                <w:sz w:val="20"/>
                <w:szCs w:val="20"/>
              </w:rPr>
              <w:t>based on the combined signal from antenna elements corresponding to a given receiver branch</w:t>
            </w:r>
            <w:r>
              <w:rPr>
                <w:rFonts w:ascii="Arial" w:hAnsi="Arial" w:cs="Arial"/>
                <w:sz w:val="20"/>
                <w:szCs w:val="20"/>
              </w:rPr>
              <w:t>,</w:t>
            </w:r>
          </w:p>
          <w:p w:rsidR="009045A4" w:rsidRPr="001A1D03" w:rsidRDefault="009045A4" w:rsidP="00FE4031">
            <w:pPr>
              <w:pStyle w:val="af4"/>
              <w:numPr>
                <w:ilvl w:val="0"/>
                <w:numId w:val="40"/>
              </w:numPr>
              <w:ind w:firstLineChars="0"/>
              <w:contextualSpacing/>
              <w:rPr>
                <w:rFonts w:ascii="Arial" w:hAnsi="Arial" w:cs="Arial"/>
                <w:sz w:val="22"/>
              </w:rPr>
            </w:pPr>
            <w:proofErr w:type="gramStart"/>
            <w:r w:rsidRPr="001A1D03">
              <w:rPr>
                <w:rFonts w:ascii="Arial" w:hAnsi="Arial" w:cs="Arial"/>
                <w:sz w:val="20"/>
                <w:szCs w:val="20"/>
              </w:rPr>
              <w:t>for</w:t>
            </w:r>
            <w:proofErr w:type="gramEnd"/>
            <w:r w:rsidRPr="001A1D03">
              <w:rPr>
                <w:rFonts w:ascii="Arial" w:hAnsi="Arial" w:cs="Arial"/>
                <w:sz w:val="20"/>
                <w:szCs w:val="20"/>
              </w:rPr>
              <w:t xml:space="preserve"> type 1-H base station TS 38.104 [</w:t>
            </w:r>
            <w:r>
              <w:rPr>
                <w:rFonts w:ascii="Arial" w:hAnsi="Arial" w:cs="Arial"/>
                <w:sz w:val="20"/>
              </w:rPr>
              <w:t>1</w:t>
            </w:r>
            <w:r w:rsidRPr="001A1D03">
              <w:rPr>
                <w:rFonts w:ascii="Arial" w:hAnsi="Arial" w:cs="Arial"/>
                <w:sz w:val="20"/>
                <w:szCs w:val="20"/>
              </w:rPr>
              <w:t>]: the Rx Transceiver Array Boundary connector.</w:t>
            </w:r>
          </w:p>
          <w:p w:rsidR="009045A4" w:rsidRPr="001A1D03" w:rsidRDefault="009045A4" w:rsidP="009045A4">
            <w:pPr>
              <w:spacing w:after="120"/>
              <w:rPr>
                <w:rFonts w:ascii="Arial" w:hAnsi="Arial" w:cs="Arial"/>
                <w:lang w:eastAsia="zh-CN"/>
              </w:rPr>
            </w:pPr>
          </w:p>
          <w:p w:rsidR="009045A4" w:rsidRPr="001A1D03" w:rsidRDefault="009045A4" w:rsidP="009045A4">
            <w:pPr>
              <w:spacing w:after="120"/>
              <w:ind w:left="1985" w:hanging="1985"/>
              <w:outlineLvl w:val="0"/>
              <w:rPr>
                <w:rFonts w:ascii="Arial" w:hAnsi="Arial" w:cs="Arial"/>
                <w:b/>
              </w:rPr>
            </w:pPr>
            <w:r w:rsidRPr="001A1D03">
              <w:rPr>
                <w:rFonts w:ascii="Arial" w:hAnsi="Arial" w:cs="Arial"/>
                <w:b/>
              </w:rPr>
              <w:t>To RAN WG1 group.</w:t>
            </w:r>
          </w:p>
          <w:p w:rsidR="00CE3498" w:rsidRPr="009F3617" w:rsidRDefault="009045A4" w:rsidP="009045A4">
            <w:pPr>
              <w:spacing w:after="120"/>
              <w:ind w:left="993" w:hanging="993"/>
              <w:jc w:val="both"/>
              <w:rPr>
                <w:rFonts w:ascii="Arial" w:hAnsi="Arial" w:cs="Arial"/>
              </w:rPr>
            </w:pPr>
            <w:r w:rsidRPr="001A1D03">
              <w:rPr>
                <w:rFonts w:ascii="Arial" w:hAnsi="Arial" w:cs="Arial"/>
                <w:b/>
              </w:rPr>
              <w:t xml:space="preserve">ACTION: </w:t>
            </w:r>
            <w:r w:rsidRPr="001A1D03">
              <w:rPr>
                <w:rFonts w:ascii="Arial" w:hAnsi="Arial" w:cs="Arial"/>
                <w:b/>
              </w:rPr>
              <w:tab/>
            </w:r>
            <w:r w:rsidRPr="001A1D03">
              <w:rPr>
                <w:rFonts w:ascii="Arial" w:hAnsi="Arial" w:cs="Arial"/>
              </w:rPr>
              <w:t>RAN4 kindly requests RAN1 to take the above feedback into consideration when formulating the working assumption for UL SRS-RSRPP measurement reference point.</w:t>
            </w:r>
            <w:r>
              <w:rPr>
                <w:rFonts w:ascii="Arial" w:hAnsi="Arial" w:cs="Arial"/>
              </w:rPr>
              <w:t xml:space="preserve"> </w:t>
            </w:r>
            <w:r w:rsidRPr="00CC7FB1">
              <w:rPr>
                <w:rFonts w:ascii="Arial" w:hAnsi="Arial" w:cs="Arial"/>
              </w:rPr>
              <w:t xml:space="preserve">In addition, </w:t>
            </w:r>
            <w:r w:rsidRPr="000C5186">
              <w:rPr>
                <w:rFonts w:ascii="Arial" w:hAnsi="Arial" w:cs="Arial"/>
                <w:highlight w:val="yellow"/>
              </w:rPr>
              <w:t>RAN4 finds that the definition of reference point for SRS-RSRP in 38.215 may need to be updated and based on RAN4 understanding it is same as above for UL SRS-RSRPP</w:t>
            </w:r>
            <w:r w:rsidRPr="00CC7FB1">
              <w:rPr>
                <w:rFonts w:ascii="Arial" w:hAnsi="Arial" w:cs="Arial"/>
              </w:rPr>
              <w:t>.</w:t>
            </w:r>
          </w:p>
        </w:tc>
      </w:tr>
    </w:tbl>
    <w:p w:rsidR="00B264B4" w:rsidRPr="00CE3498" w:rsidRDefault="00B264B4" w:rsidP="00071481">
      <w:pPr>
        <w:pStyle w:val="3GPPText"/>
        <w:rPr>
          <w:rFonts w:ascii="Times New Roman" w:hAnsi="Times New Roman" w:cs="Times New Roman"/>
          <w:b/>
          <w:bCs/>
          <w:sz w:val="28"/>
          <w:u w:val="single"/>
          <w:lang w:eastAsia="zh-CN"/>
        </w:rPr>
      </w:pPr>
    </w:p>
    <w:p w:rsidR="00322C5D" w:rsidRDefault="000C5186" w:rsidP="00FD711E">
      <w:pPr>
        <w:pStyle w:val="3GPPText"/>
        <w:rPr>
          <w:rFonts w:ascii="Times New Roman" w:hAnsi="Times New Roman" w:cs="Times New Roman"/>
          <w:lang w:eastAsia="zh-CN"/>
        </w:rPr>
      </w:pPr>
      <w:r>
        <w:rPr>
          <w:rFonts w:ascii="Times New Roman" w:hAnsi="Times New Roman" w:cs="Times New Roman" w:hint="eastAsia"/>
          <w:lang w:eastAsia="zh-CN"/>
        </w:rPr>
        <w:t xml:space="preserve">According to </w:t>
      </w:r>
      <w:r w:rsidR="00E70F8E">
        <w:rPr>
          <w:rFonts w:ascii="Times New Roman" w:hAnsi="Times New Roman" w:cs="Times New Roman" w:hint="eastAsia"/>
          <w:lang w:eastAsia="zh-CN"/>
        </w:rPr>
        <w:t xml:space="preserve">the </w:t>
      </w:r>
      <w:r w:rsidR="007F0DC4">
        <w:rPr>
          <w:rFonts w:ascii="Times New Roman" w:hAnsi="Times New Roman" w:cs="Times New Roman" w:hint="eastAsia"/>
          <w:lang w:eastAsia="zh-CN"/>
        </w:rPr>
        <w:t xml:space="preserve">above </w:t>
      </w:r>
      <w:r w:rsidR="007F0DC4" w:rsidRPr="00CE3498">
        <w:rPr>
          <w:rFonts w:ascii="Times New Roman" w:hAnsi="Times New Roman" w:cs="Times New Roman"/>
        </w:rPr>
        <w:t>response LS</w:t>
      </w:r>
      <w:r w:rsidR="007F0DC4" w:rsidRPr="009F5D58">
        <w:rPr>
          <w:rFonts w:ascii="Times New Roman" w:hAnsi="Times New Roman" w:cs="Times New Roman"/>
          <w:lang w:eastAsia="zh-CN"/>
        </w:rPr>
        <w:t xml:space="preserve"> </w:t>
      </w:r>
      <w:r w:rsidR="007F0DC4">
        <w:rPr>
          <w:rFonts w:ascii="Times New Roman" w:hAnsi="Times New Roman" w:cs="Times New Roman" w:hint="eastAsia"/>
          <w:lang w:eastAsia="zh-CN"/>
        </w:rPr>
        <w:t>from RAN4, i</w:t>
      </w:r>
      <w:r w:rsidR="00FD711E" w:rsidRPr="009F5D58">
        <w:rPr>
          <w:rFonts w:ascii="Times New Roman" w:hAnsi="Times New Roman" w:cs="Times New Roman"/>
          <w:lang w:eastAsia="zh-CN"/>
        </w:rPr>
        <w:t xml:space="preserve">n </w:t>
      </w:r>
      <w:r w:rsidR="003D3B99">
        <w:rPr>
          <w:rFonts w:ascii="Times New Roman" w:hAnsi="Times New Roman" w:cs="Times New Roman" w:hint="eastAsia"/>
          <w:lang w:eastAsia="zh-CN"/>
        </w:rPr>
        <w:t xml:space="preserve">the </w:t>
      </w:r>
      <w:r>
        <w:rPr>
          <w:rFonts w:ascii="Times New Roman" w:hAnsi="Times New Roman" w:cs="Times New Roman" w:hint="eastAsia"/>
          <w:lang w:eastAsia="zh-CN"/>
        </w:rPr>
        <w:t xml:space="preserve">two </w:t>
      </w:r>
      <w:r w:rsidR="00FD711E" w:rsidRPr="009F5D58">
        <w:rPr>
          <w:rFonts w:ascii="Times New Roman" w:hAnsi="Times New Roman" w:cs="Times New Roman"/>
          <w:lang w:eastAsia="zh-CN"/>
        </w:rPr>
        <w:t>draft CR</w:t>
      </w:r>
      <w:r w:rsidR="00CE3498">
        <w:rPr>
          <w:rFonts w:ascii="Times New Roman" w:hAnsi="Times New Roman" w:cs="Times New Roman" w:hint="eastAsia"/>
          <w:lang w:eastAsia="zh-CN"/>
        </w:rPr>
        <w:t>s</w:t>
      </w:r>
      <w:r w:rsidR="00FD711E" w:rsidRPr="009F5D58">
        <w:rPr>
          <w:rFonts w:ascii="Times New Roman" w:hAnsi="Times New Roman" w:cs="Times New Roman"/>
          <w:lang w:eastAsia="zh-CN"/>
        </w:rPr>
        <w:t xml:space="preserve"> </w:t>
      </w:r>
      <w:r w:rsidR="00CE3498" w:rsidRPr="00CE3498">
        <w:rPr>
          <w:rFonts w:ascii="Times New Roman" w:hAnsi="Times New Roman" w:cs="Times New Roman"/>
          <w:lang w:eastAsia="zh-CN"/>
        </w:rPr>
        <w:t>R1-2202267</w:t>
      </w:r>
      <w:r w:rsidR="001B4685">
        <w:rPr>
          <w:rFonts w:ascii="Times New Roman" w:hAnsi="Times New Roman" w:cs="Times New Roman"/>
          <w:lang w:eastAsia="zh-CN"/>
        </w:rPr>
        <w:fldChar w:fldCharType="begin"/>
      </w:r>
      <w:r w:rsidR="00E70F8E">
        <w:rPr>
          <w:rFonts w:ascii="Times New Roman" w:hAnsi="Times New Roman" w:cs="Times New Roman"/>
          <w:lang w:eastAsia="zh-CN"/>
        </w:rPr>
        <w:instrText xml:space="preserve"> REF _Ref96181979 \r \h </w:instrText>
      </w:r>
      <w:r w:rsidR="001B4685">
        <w:rPr>
          <w:rFonts w:ascii="Times New Roman" w:hAnsi="Times New Roman" w:cs="Times New Roman"/>
          <w:lang w:eastAsia="zh-CN"/>
        </w:rPr>
      </w:r>
      <w:r w:rsidR="001B4685">
        <w:rPr>
          <w:rFonts w:ascii="Times New Roman" w:hAnsi="Times New Roman" w:cs="Times New Roman"/>
          <w:lang w:eastAsia="zh-CN"/>
        </w:rPr>
        <w:fldChar w:fldCharType="separate"/>
      </w:r>
      <w:r w:rsidR="00E70F8E">
        <w:rPr>
          <w:rFonts w:ascii="Times New Roman" w:hAnsi="Times New Roman" w:cs="Times New Roman"/>
          <w:lang w:eastAsia="zh-CN"/>
        </w:rPr>
        <w:t>[3]</w:t>
      </w:r>
      <w:r w:rsidR="001B4685">
        <w:rPr>
          <w:rFonts w:ascii="Times New Roman" w:hAnsi="Times New Roman" w:cs="Times New Roman"/>
          <w:lang w:eastAsia="zh-CN"/>
        </w:rPr>
        <w:fldChar w:fldCharType="end"/>
      </w:r>
      <w:r w:rsidR="00CE3498" w:rsidRPr="00CE3498">
        <w:rPr>
          <w:rFonts w:ascii="Times New Roman" w:hAnsi="Times New Roman" w:cs="Times New Roman" w:hint="eastAsia"/>
          <w:lang w:eastAsia="zh-CN"/>
        </w:rPr>
        <w:t xml:space="preserve"> and </w:t>
      </w:r>
      <w:r w:rsidR="00CE3498" w:rsidRPr="00CE3498">
        <w:rPr>
          <w:rFonts w:ascii="Times New Roman" w:hAnsi="Times New Roman" w:cs="Times New Roman"/>
          <w:lang w:eastAsia="zh-CN"/>
        </w:rPr>
        <w:t>R1-2202453</w:t>
      </w:r>
      <w:fldSimple w:instr=" REF _Ref96179790 \r \h  \* MERGEFORMAT ">
        <w:r w:rsidR="00E70F8E">
          <w:rPr>
            <w:rFonts w:ascii="Times New Roman" w:hAnsi="Times New Roman" w:cs="Times New Roman"/>
            <w:lang w:eastAsia="zh-CN"/>
          </w:rPr>
          <w:t>[4]</w:t>
        </w:r>
      </w:fldSimple>
      <w:r w:rsidR="00FD711E" w:rsidRPr="009F5D58">
        <w:rPr>
          <w:rFonts w:ascii="Times New Roman" w:hAnsi="Times New Roman" w:cs="Times New Roman"/>
          <w:lang w:eastAsia="zh-CN"/>
        </w:rPr>
        <w:t xml:space="preserve">, it is proposed </w:t>
      </w:r>
      <w:r w:rsidR="00FD711E">
        <w:rPr>
          <w:rFonts w:ascii="Times New Roman" w:hAnsi="Times New Roman" w:cs="Times New Roman" w:hint="eastAsia"/>
          <w:lang w:eastAsia="zh-CN"/>
        </w:rPr>
        <w:t>that</w:t>
      </w:r>
      <w:r w:rsidR="00E70F8E">
        <w:rPr>
          <w:rFonts w:ascii="Times New Roman" w:hAnsi="Times New Roman" w:cs="Times New Roman" w:hint="eastAsia"/>
          <w:lang w:eastAsia="zh-CN"/>
        </w:rPr>
        <w:t xml:space="preserve"> </w:t>
      </w:r>
      <w:r w:rsidR="00E70F8E" w:rsidRPr="00E70F8E">
        <w:rPr>
          <w:rFonts w:ascii="Times New Roman" w:hAnsi="Times New Roman" w:cs="Times New Roman"/>
          <w:lang w:eastAsia="zh-CN"/>
        </w:rPr>
        <w:t xml:space="preserve">the definition of reference point for </w:t>
      </w:r>
      <w:r w:rsidR="00022396">
        <w:rPr>
          <w:rFonts w:ascii="Times New Roman" w:hAnsi="Times New Roman" w:cs="Times New Roman" w:hint="eastAsia"/>
          <w:lang w:eastAsia="zh-CN"/>
        </w:rPr>
        <w:t xml:space="preserve">UL </w:t>
      </w:r>
      <w:r w:rsidR="00E70F8E" w:rsidRPr="00E70F8E">
        <w:rPr>
          <w:rFonts w:ascii="Times New Roman" w:hAnsi="Times New Roman" w:cs="Times New Roman"/>
          <w:lang w:eastAsia="zh-CN"/>
        </w:rPr>
        <w:t>SRS-RSRP in 38.215</w:t>
      </w:r>
      <w:r w:rsidR="001B4685">
        <w:rPr>
          <w:rFonts w:ascii="Times New Roman" w:hAnsi="Times New Roman" w:cs="Times New Roman"/>
          <w:lang w:eastAsia="zh-CN"/>
        </w:rPr>
        <w:fldChar w:fldCharType="begin"/>
      </w:r>
      <w:r w:rsidR="001631D9">
        <w:rPr>
          <w:rFonts w:ascii="Times New Roman" w:hAnsi="Times New Roman" w:cs="Times New Roman"/>
          <w:lang w:eastAsia="zh-CN"/>
        </w:rPr>
        <w:instrText xml:space="preserve"> REF _Ref96183682 \r \h </w:instrText>
      </w:r>
      <w:r w:rsidR="001B4685">
        <w:rPr>
          <w:rFonts w:ascii="Times New Roman" w:hAnsi="Times New Roman" w:cs="Times New Roman"/>
          <w:lang w:eastAsia="zh-CN"/>
        </w:rPr>
      </w:r>
      <w:r w:rsidR="001B4685">
        <w:rPr>
          <w:rFonts w:ascii="Times New Roman" w:hAnsi="Times New Roman" w:cs="Times New Roman"/>
          <w:lang w:eastAsia="zh-CN"/>
        </w:rPr>
        <w:fldChar w:fldCharType="separate"/>
      </w:r>
      <w:r w:rsidR="001631D9">
        <w:rPr>
          <w:rFonts w:ascii="Times New Roman" w:hAnsi="Times New Roman" w:cs="Times New Roman"/>
          <w:lang w:eastAsia="zh-CN"/>
        </w:rPr>
        <w:t>[5]</w:t>
      </w:r>
      <w:r w:rsidR="001B4685">
        <w:rPr>
          <w:rFonts w:ascii="Times New Roman" w:hAnsi="Times New Roman" w:cs="Times New Roman"/>
          <w:lang w:eastAsia="zh-CN"/>
        </w:rPr>
        <w:fldChar w:fldCharType="end"/>
      </w:r>
      <w:r w:rsidR="00E70F8E" w:rsidRPr="00E70F8E">
        <w:rPr>
          <w:rFonts w:ascii="Times New Roman" w:hAnsi="Times New Roman" w:cs="Times New Roman"/>
          <w:lang w:eastAsia="zh-CN"/>
        </w:rPr>
        <w:t xml:space="preserve"> </w:t>
      </w:r>
      <w:r w:rsidR="002B40E7">
        <w:rPr>
          <w:rFonts w:ascii="Times New Roman" w:hAnsi="Times New Roman" w:cs="Times New Roman" w:hint="eastAsia"/>
          <w:lang w:eastAsia="zh-CN"/>
        </w:rPr>
        <w:t xml:space="preserve">should </w:t>
      </w:r>
      <w:r w:rsidR="00E70F8E" w:rsidRPr="00E70F8E">
        <w:rPr>
          <w:rFonts w:ascii="Times New Roman" w:hAnsi="Times New Roman" w:cs="Times New Roman"/>
          <w:lang w:eastAsia="zh-CN"/>
        </w:rPr>
        <w:t>be updated</w:t>
      </w:r>
      <w:r w:rsidR="00E70F8E">
        <w:rPr>
          <w:rFonts w:ascii="Times New Roman" w:hAnsi="Times New Roman" w:cs="Times New Roman" w:hint="eastAsia"/>
          <w:lang w:eastAsia="zh-CN"/>
        </w:rPr>
        <w:t xml:space="preserve">, since </w:t>
      </w:r>
      <w:r w:rsidR="00E70F8E" w:rsidRPr="00E70F8E">
        <w:rPr>
          <w:rFonts w:ascii="Times New Roman" w:hAnsi="Times New Roman" w:cs="Times New Roman"/>
          <w:lang w:eastAsia="zh-CN"/>
        </w:rPr>
        <w:t xml:space="preserve">the current description of the reference point for UL SRS-RSRP in 38.215 is not matched with the </w:t>
      </w:r>
      <w:r w:rsidR="002B40E7">
        <w:rPr>
          <w:rFonts w:ascii="Times New Roman" w:hAnsi="Times New Roman" w:cs="Times New Roman" w:hint="eastAsia"/>
          <w:lang w:eastAsia="zh-CN"/>
        </w:rPr>
        <w:t>r</w:t>
      </w:r>
      <w:r w:rsidR="00E70F8E" w:rsidRPr="00E70F8E">
        <w:rPr>
          <w:rFonts w:ascii="Times New Roman" w:hAnsi="Times New Roman" w:cs="Times New Roman"/>
          <w:lang w:eastAsia="zh-CN"/>
        </w:rPr>
        <w:t>es</w:t>
      </w:r>
      <w:r w:rsidR="00E70F8E">
        <w:rPr>
          <w:rFonts w:ascii="Times New Roman" w:hAnsi="Times New Roman" w:cs="Times New Roman"/>
          <w:lang w:eastAsia="zh-CN"/>
        </w:rPr>
        <w:t>ponse LS from RAN4 (</w:t>
      </w:r>
      <w:r w:rsidR="00E70F8E">
        <w:rPr>
          <w:rFonts w:ascii="Times New Roman" w:hAnsi="Times New Roman" w:cs="Times New Roman" w:hint="eastAsia"/>
          <w:lang w:eastAsia="zh-CN"/>
        </w:rPr>
        <w:t>R1-</w:t>
      </w:r>
      <w:r w:rsidR="00E70F8E" w:rsidRPr="0059702B">
        <w:rPr>
          <w:rFonts w:ascii="Times New Roman" w:hAnsi="Times New Roman" w:cs="Times New Roman"/>
        </w:rPr>
        <w:t>2200901</w:t>
      </w:r>
      <w:r w:rsidR="001B4685">
        <w:rPr>
          <w:rFonts w:ascii="Times New Roman" w:hAnsi="Times New Roman" w:cs="Times New Roman"/>
        </w:rPr>
        <w:fldChar w:fldCharType="begin"/>
      </w:r>
      <w:r w:rsidR="002B40E7">
        <w:rPr>
          <w:rFonts w:ascii="Times New Roman" w:hAnsi="Times New Roman" w:cs="Times New Roman"/>
        </w:rPr>
        <w:instrText xml:space="preserve"> REF _Ref96198119 \r \h </w:instrText>
      </w:r>
      <w:r w:rsidR="001B4685">
        <w:rPr>
          <w:rFonts w:ascii="Times New Roman" w:hAnsi="Times New Roman" w:cs="Times New Roman"/>
        </w:rPr>
      </w:r>
      <w:r w:rsidR="001B4685">
        <w:rPr>
          <w:rFonts w:ascii="Times New Roman" w:hAnsi="Times New Roman" w:cs="Times New Roman"/>
        </w:rPr>
        <w:fldChar w:fldCharType="separate"/>
      </w:r>
      <w:r w:rsidR="002B40E7">
        <w:rPr>
          <w:rFonts w:ascii="Times New Roman" w:hAnsi="Times New Roman" w:cs="Times New Roman"/>
        </w:rPr>
        <w:t>[2]</w:t>
      </w:r>
      <w:r w:rsidR="001B4685">
        <w:rPr>
          <w:rFonts w:ascii="Times New Roman" w:hAnsi="Times New Roman" w:cs="Times New Roman"/>
        </w:rPr>
        <w:fldChar w:fldCharType="end"/>
      </w:r>
      <w:r w:rsidR="00E70F8E">
        <w:rPr>
          <w:rFonts w:ascii="Times New Roman" w:hAnsi="Times New Roman" w:cs="Times New Roman"/>
          <w:lang w:eastAsia="zh-CN"/>
        </w:rPr>
        <w:t>)</w:t>
      </w:r>
      <w:r w:rsidR="003D3B99" w:rsidRPr="003D3B99">
        <w:rPr>
          <w:rFonts w:ascii="Times New Roman" w:hAnsi="Times New Roman" w:cs="Times New Roman"/>
          <w:lang w:eastAsia="zh-CN"/>
        </w:rPr>
        <w:t>.</w:t>
      </w:r>
    </w:p>
    <w:p w:rsidR="002B40E7" w:rsidRDefault="002B40E7" w:rsidP="00FD711E">
      <w:pPr>
        <w:pStyle w:val="3GPPText"/>
        <w:rPr>
          <w:rFonts w:ascii="Times New Roman" w:hAnsi="Times New Roman" w:cs="Times New Roman"/>
          <w:lang w:eastAsia="zh-CN"/>
        </w:rPr>
      </w:pPr>
      <w:r>
        <w:rPr>
          <w:rFonts w:ascii="Times New Roman" w:hAnsi="Times New Roman" w:cs="Times New Roman" w:hint="eastAsia"/>
          <w:lang w:eastAsia="zh-CN"/>
        </w:rPr>
        <w:t xml:space="preserve">The two text proposals in the </w:t>
      </w:r>
      <w:r w:rsidRPr="002B40E7">
        <w:rPr>
          <w:rFonts w:ascii="Times New Roman" w:hAnsi="Times New Roman" w:cs="Times New Roman"/>
          <w:lang w:eastAsia="zh-CN"/>
        </w:rPr>
        <w:t>draft CRs</w:t>
      </w:r>
      <w:r>
        <w:rPr>
          <w:rFonts w:ascii="Times New Roman" w:hAnsi="Times New Roman" w:cs="Times New Roman" w:hint="eastAsia"/>
          <w:lang w:eastAsia="zh-CN"/>
        </w:rPr>
        <w:t xml:space="preserve"> as follows,</w:t>
      </w:r>
    </w:p>
    <w:p w:rsidR="00472A22" w:rsidRPr="00143591" w:rsidRDefault="00472A22" w:rsidP="00FD711E">
      <w:pPr>
        <w:pStyle w:val="3GPPText"/>
        <w:rPr>
          <w:rFonts w:ascii="Times New Roman" w:hAnsi="Times New Roman" w:cs="Times New Roman"/>
          <w:b/>
          <w:lang w:eastAsia="zh-CN"/>
        </w:rPr>
      </w:pPr>
      <w:r w:rsidRPr="00143591">
        <w:rPr>
          <w:rFonts w:ascii="Times New Roman" w:hAnsi="Times New Roman" w:cs="Times New Roman" w:hint="eastAsia"/>
          <w:b/>
          <w:lang w:eastAsia="zh-CN"/>
        </w:rPr>
        <w:t xml:space="preserve">TP#1 in </w:t>
      </w:r>
      <w:r w:rsidRPr="00143591">
        <w:rPr>
          <w:rFonts w:ascii="Times New Roman" w:hAnsi="Times New Roman" w:cs="Times New Roman"/>
          <w:b/>
          <w:lang w:eastAsia="zh-CN"/>
        </w:rPr>
        <w:t>R1-2202267</w:t>
      </w:r>
      <w:r w:rsidR="00143591">
        <w:rPr>
          <w:rFonts w:ascii="Times New Roman" w:hAnsi="Times New Roman" w:cs="Times New Roman" w:hint="eastAsia"/>
          <w:b/>
          <w:lang w:eastAsia="zh-CN"/>
        </w:rPr>
        <w:t xml:space="preserve"> </w:t>
      </w:r>
      <w:r w:rsidR="001B4685">
        <w:rPr>
          <w:rFonts w:ascii="Times New Roman" w:hAnsi="Times New Roman" w:cs="Times New Roman"/>
          <w:lang w:eastAsia="zh-CN"/>
        </w:rPr>
        <w:fldChar w:fldCharType="begin"/>
      </w:r>
      <w:r w:rsidR="00143591">
        <w:rPr>
          <w:rFonts w:ascii="Times New Roman" w:hAnsi="Times New Roman" w:cs="Times New Roman"/>
          <w:lang w:eastAsia="zh-CN"/>
        </w:rPr>
        <w:instrText xml:space="preserve"> REF _Ref96181979 \r \h </w:instrText>
      </w:r>
      <w:r w:rsidR="001B4685">
        <w:rPr>
          <w:rFonts w:ascii="Times New Roman" w:hAnsi="Times New Roman" w:cs="Times New Roman"/>
          <w:lang w:eastAsia="zh-CN"/>
        </w:rPr>
      </w:r>
      <w:r w:rsidR="001B4685">
        <w:rPr>
          <w:rFonts w:ascii="Times New Roman" w:hAnsi="Times New Roman" w:cs="Times New Roman"/>
          <w:lang w:eastAsia="zh-CN"/>
        </w:rPr>
        <w:fldChar w:fldCharType="separate"/>
      </w:r>
      <w:r w:rsidR="00143591">
        <w:rPr>
          <w:rFonts w:ascii="Times New Roman" w:hAnsi="Times New Roman" w:cs="Times New Roman"/>
          <w:lang w:eastAsia="zh-CN"/>
        </w:rPr>
        <w:t>[3]</w:t>
      </w:r>
      <w:r w:rsidR="001B4685">
        <w:rPr>
          <w:rFonts w:ascii="Times New Roman" w:hAnsi="Times New Roman" w:cs="Times New Roman"/>
          <w:lang w:eastAsia="zh-CN"/>
        </w:rPr>
        <w:fldChar w:fldCharType="end"/>
      </w:r>
      <w:r w:rsidRPr="00143591">
        <w:rPr>
          <w:rFonts w:ascii="Times New Roman" w:hAnsi="Times New Roman" w:cs="Times New Roman" w:hint="eastAsia"/>
          <w:b/>
          <w:lang w:eastAsia="zh-CN"/>
        </w:rPr>
        <w:t>:</w:t>
      </w:r>
    </w:p>
    <w:tbl>
      <w:tblPr>
        <w:tblStyle w:val="af5"/>
        <w:tblW w:w="9072" w:type="dxa"/>
        <w:tblInd w:w="108" w:type="dxa"/>
        <w:tblLayout w:type="fixed"/>
        <w:tblLook w:val="04A0"/>
      </w:tblPr>
      <w:tblGrid>
        <w:gridCol w:w="9072"/>
      </w:tblGrid>
      <w:tr w:rsidR="00472A22" w:rsidTr="00143591">
        <w:tc>
          <w:tcPr>
            <w:tcW w:w="9072" w:type="dxa"/>
          </w:tcPr>
          <w:p w:rsidR="00472A22" w:rsidRPr="00143591" w:rsidRDefault="00472A22" w:rsidP="00472A22">
            <w:pPr>
              <w:pStyle w:val="30"/>
              <w:outlineLvl w:val="2"/>
              <w:rPr>
                <w:rFonts w:eastAsiaTheme="minorEastAsia"/>
              </w:rPr>
            </w:pPr>
            <w:r>
              <w:lastRenderedPageBreak/>
              <w:t>5.2.5</w:t>
            </w:r>
            <w:r>
              <w:tab/>
              <w:t>UL SRS reference signal received power (UL SRS-RSRP)</w:t>
            </w:r>
          </w:p>
          <w:p w:rsidR="00472A22" w:rsidRPr="00AB5EB5" w:rsidRDefault="00472A22" w:rsidP="00472A22">
            <w:pPr>
              <w:pStyle w:val="TH"/>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1"/>
              <w:gridCol w:w="7165"/>
            </w:tblGrid>
            <w:tr w:rsidR="00472A22" w:rsidRPr="00486914" w:rsidTr="00143591">
              <w:trPr>
                <w:cantSplit/>
                <w:jc w:val="center"/>
              </w:trPr>
              <w:tc>
                <w:tcPr>
                  <w:tcW w:w="1071" w:type="dxa"/>
                </w:tcPr>
                <w:p w:rsidR="00472A22" w:rsidRPr="00486914" w:rsidRDefault="00472A22" w:rsidP="00900E26">
                  <w:pPr>
                    <w:pStyle w:val="TAL"/>
                    <w:rPr>
                      <w:b/>
                    </w:rPr>
                  </w:pPr>
                  <w:r w:rsidRPr="00486914">
                    <w:rPr>
                      <w:b/>
                    </w:rPr>
                    <w:t>Definition</w:t>
                  </w:r>
                </w:p>
              </w:tc>
              <w:tc>
                <w:tcPr>
                  <w:tcW w:w="7165" w:type="dxa"/>
                </w:tcPr>
                <w:p w:rsidR="00472A22" w:rsidRDefault="00472A22" w:rsidP="00900E2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472A22" w:rsidRDefault="00472A22" w:rsidP="00900E26">
                  <w:pPr>
                    <w:pStyle w:val="TAL"/>
                    <w:rPr>
                      <w:ins w:id="3" w:author="CATT" w:date="2022-02-11T17:41:00Z"/>
                    </w:rPr>
                  </w:pPr>
                  <w:ins w:id="4" w:author="CATT" w:date="2022-02-11T17:41:00Z">
                    <w:r>
                      <w:t>The reference point for UL SRS-RSRPP shall be:</w:t>
                    </w:r>
                  </w:ins>
                </w:p>
                <w:p w:rsidR="00472A22" w:rsidRDefault="00472A22" w:rsidP="00FE4031">
                  <w:pPr>
                    <w:pStyle w:val="TAL"/>
                    <w:numPr>
                      <w:ilvl w:val="0"/>
                      <w:numId w:val="41"/>
                    </w:numPr>
                    <w:ind w:left="864" w:hanging="426"/>
                    <w:rPr>
                      <w:ins w:id="5" w:author="CATT" w:date="2022-02-11T17:41:00Z"/>
                    </w:rPr>
                  </w:pPr>
                  <w:ins w:id="6" w:author="CATT" w:date="2022-02-11T17:41:00Z">
                    <w:r>
                      <w:t>for type 1-C base station TS 38.104 [</w:t>
                    </w:r>
                  </w:ins>
                  <w:ins w:id="7" w:author="CATT" w:date="2022-02-11T17:42:00Z">
                    <w:r>
                      <w:rPr>
                        <w:rFonts w:hint="eastAsia"/>
                        <w:lang w:eastAsia="zh-CN"/>
                      </w:rPr>
                      <w:t>9</w:t>
                    </w:r>
                  </w:ins>
                  <w:ins w:id="8" w:author="CATT" w:date="2022-02-11T17:41:00Z">
                    <w:r>
                      <w:t>]: the Rx antenna connector,</w:t>
                    </w:r>
                  </w:ins>
                </w:p>
                <w:p w:rsidR="00472A22" w:rsidRDefault="00472A22" w:rsidP="00FE4031">
                  <w:pPr>
                    <w:pStyle w:val="TAL"/>
                    <w:numPr>
                      <w:ilvl w:val="0"/>
                      <w:numId w:val="41"/>
                    </w:numPr>
                    <w:ind w:left="864" w:hanging="426"/>
                    <w:rPr>
                      <w:ins w:id="9" w:author="CATT" w:date="2022-02-11T17:41:00Z"/>
                    </w:rPr>
                  </w:pPr>
                  <w:ins w:id="10" w:author="CATT" w:date="2022-02-11T17:41:00Z">
                    <w:r>
                      <w:t>for type 1-O or 2-O base station TS 38.104 [</w:t>
                    </w:r>
                  </w:ins>
                  <w:ins w:id="11" w:author="CATT" w:date="2022-02-11T17:42:00Z">
                    <w:r>
                      <w:rPr>
                        <w:rFonts w:hint="eastAsia"/>
                        <w:lang w:eastAsia="zh-CN"/>
                      </w:rPr>
                      <w:t>9</w:t>
                    </w:r>
                  </w:ins>
                  <w:ins w:id="12" w:author="CATT" w:date="2022-02-11T17:41:00Z">
                    <w:r>
                      <w:t>]:  based on the combined signal from antenna elements corresponding to a given receiver branch,</w:t>
                    </w:r>
                  </w:ins>
                </w:p>
                <w:p w:rsidR="00472A22" w:rsidRPr="001C15FF" w:rsidRDefault="00472A22" w:rsidP="00FE4031">
                  <w:pPr>
                    <w:pStyle w:val="TAL"/>
                    <w:numPr>
                      <w:ilvl w:val="0"/>
                      <w:numId w:val="41"/>
                    </w:numPr>
                    <w:ind w:left="864" w:hanging="426"/>
                    <w:rPr>
                      <w:ins w:id="13" w:author="CATT" w:date="2022-02-11T17:41:00Z"/>
                    </w:rPr>
                  </w:pPr>
                  <w:proofErr w:type="gramStart"/>
                  <w:ins w:id="14" w:author="CATT" w:date="2022-02-11T17:41:00Z">
                    <w:r>
                      <w:t>for</w:t>
                    </w:r>
                    <w:proofErr w:type="gramEnd"/>
                    <w:r>
                      <w:t xml:space="preserve"> type 1-H base station TS 38.104 [</w:t>
                    </w:r>
                  </w:ins>
                  <w:ins w:id="15" w:author="CATT" w:date="2022-02-11T17:43:00Z">
                    <w:r>
                      <w:rPr>
                        <w:rFonts w:hint="eastAsia"/>
                        <w:lang w:eastAsia="zh-CN"/>
                      </w:rPr>
                      <w:t>9</w:t>
                    </w:r>
                  </w:ins>
                  <w:ins w:id="16" w:author="CATT" w:date="2022-02-11T17:41:00Z">
                    <w:r>
                      <w:t>]: the Rx Transceiver Array Boundary connector.</w:t>
                    </w:r>
                  </w:ins>
                </w:p>
                <w:p w:rsidR="00472A22" w:rsidRPr="00612B2B" w:rsidRDefault="00472A22" w:rsidP="00900E26">
                  <w:pPr>
                    <w:pStyle w:val="TAL"/>
                  </w:pPr>
                </w:p>
                <w:p w:rsidR="00472A22" w:rsidRPr="00486914" w:rsidRDefault="00472A22" w:rsidP="00900E26">
                  <w:pPr>
                    <w:pStyle w:val="TAL"/>
                  </w:pPr>
                  <w:del w:id="17" w:author="CATT" w:date="2022-02-11T17:38:00Z">
                    <w:r w:rsidDel="00612B2B">
                      <w:delText>For frequency range 1, the reference point for the UL SRS-RS</w:delText>
                    </w:r>
                    <w:r w:rsidDel="00612B2B">
                      <w:rPr>
                        <w:rFonts w:hint="eastAsia"/>
                      </w:rPr>
                      <w:delText>R</w:delText>
                    </w:r>
                    <w:r w:rsidDel="00612B2B">
                      <w:delText xml:space="preserve">P shall be the antenna connector of the gNB. For frequency range 2, UL SRS-RSRP </w:delText>
                    </w:r>
                    <w:r w:rsidRPr="0077770B" w:rsidDel="00612B2B">
                      <w:delText xml:space="preserve">shall be measured based on the combined </w:delText>
                    </w:r>
                    <w:r w:rsidDel="00612B2B">
                      <w:delText>signal from</w:delText>
                    </w:r>
                    <w:r w:rsidRPr="0077770B" w:rsidDel="00612B2B">
                      <w:delText xml:space="preserve"> antenna elements corresponding to a given receiver branch</w:delText>
                    </w:r>
                    <w:r w:rsidDel="00612B2B">
                      <w:delText xml:space="preserve">. </w:delText>
                    </w:r>
                  </w:del>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rsidR="00472A22" w:rsidRPr="00472A22" w:rsidRDefault="00472A22" w:rsidP="00FD711E">
            <w:pPr>
              <w:pStyle w:val="3GPPText"/>
              <w:rPr>
                <w:rFonts w:ascii="Times New Roman" w:hAnsi="Times New Roman" w:cs="Times New Roman"/>
                <w:lang w:eastAsia="zh-CN"/>
              </w:rPr>
            </w:pPr>
          </w:p>
        </w:tc>
      </w:tr>
    </w:tbl>
    <w:p w:rsidR="00472A22" w:rsidRDefault="00472A22" w:rsidP="00FD711E">
      <w:pPr>
        <w:pStyle w:val="3GPPText"/>
        <w:rPr>
          <w:rFonts w:ascii="Times New Roman" w:hAnsi="Times New Roman" w:cs="Times New Roman"/>
          <w:lang w:eastAsia="zh-CN"/>
        </w:rPr>
      </w:pPr>
    </w:p>
    <w:p w:rsidR="00472A22" w:rsidRPr="00143591" w:rsidRDefault="00472A22" w:rsidP="00FD711E">
      <w:pPr>
        <w:pStyle w:val="3GPPText"/>
        <w:rPr>
          <w:rFonts w:ascii="Times New Roman" w:hAnsi="Times New Roman" w:cs="Times New Roman"/>
          <w:b/>
          <w:lang w:eastAsia="zh-CN"/>
        </w:rPr>
      </w:pPr>
      <w:r w:rsidRPr="00143591">
        <w:rPr>
          <w:rFonts w:ascii="Times New Roman" w:hAnsi="Times New Roman" w:cs="Times New Roman" w:hint="eastAsia"/>
          <w:b/>
          <w:lang w:eastAsia="zh-CN"/>
        </w:rPr>
        <w:t xml:space="preserve">TP#2 in </w:t>
      </w:r>
      <w:r w:rsidRPr="00143591">
        <w:rPr>
          <w:rFonts w:ascii="Times New Roman" w:hAnsi="Times New Roman" w:cs="Times New Roman"/>
          <w:b/>
          <w:lang w:eastAsia="zh-CN"/>
        </w:rPr>
        <w:t>R1-2202453</w:t>
      </w:r>
      <w:r w:rsidR="00143591">
        <w:rPr>
          <w:rFonts w:ascii="Times New Roman" w:hAnsi="Times New Roman" w:cs="Times New Roman" w:hint="eastAsia"/>
          <w:b/>
          <w:lang w:eastAsia="zh-CN"/>
        </w:rPr>
        <w:t xml:space="preserve"> </w:t>
      </w:r>
      <w:fldSimple w:instr=" REF _Ref96179790 \r \h  \* MERGEFORMAT ">
        <w:r w:rsidR="00143591">
          <w:rPr>
            <w:rFonts w:ascii="Times New Roman" w:hAnsi="Times New Roman" w:cs="Times New Roman"/>
            <w:lang w:eastAsia="zh-CN"/>
          </w:rPr>
          <w:t>[4]</w:t>
        </w:r>
      </w:fldSimple>
      <w:r w:rsidRPr="00143591">
        <w:rPr>
          <w:rFonts w:ascii="Times New Roman" w:hAnsi="Times New Roman" w:cs="Times New Roman" w:hint="eastAsia"/>
          <w:b/>
          <w:lang w:eastAsia="zh-CN"/>
        </w:rPr>
        <w:t>:</w:t>
      </w:r>
    </w:p>
    <w:tbl>
      <w:tblPr>
        <w:tblStyle w:val="af5"/>
        <w:tblW w:w="0" w:type="auto"/>
        <w:tblInd w:w="108" w:type="dxa"/>
        <w:tblLayout w:type="fixed"/>
        <w:tblLook w:val="04A0"/>
      </w:tblPr>
      <w:tblGrid>
        <w:gridCol w:w="9072"/>
      </w:tblGrid>
      <w:tr w:rsidR="00472A22" w:rsidTr="00202398">
        <w:tc>
          <w:tcPr>
            <w:tcW w:w="9072" w:type="dxa"/>
          </w:tcPr>
          <w:p w:rsidR="00143591" w:rsidRDefault="00143591" w:rsidP="00143591">
            <w:pPr>
              <w:pStyle w:val="30"/>
              <w:outlineLvl w:val="2"/>
              <w:rPr>
                <w:rFonts w:eastAsia="Times New Roman"/>
              </w:rPr>
            </w:pPr>
            <w:r>
              <w:t>5.2.5</w:t>
            </w:r>
            <w:r>
              <w:tab/>
              <w:t>UL SRS reference signal received power (UL SRS-RSRP)</w:t>
            </w:r>
          </w:p>
          <w:p w:rsidR="00143591" w:rsidRDefault="00143591" w:rsidP="00143591">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951"/>
              <w:gridCol w:w="7787"/>
            </w:tblGrid>
            <w:tr w:rsidR="00143591" w:rsidTr="0020239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43591" w:rsidRDefault="00143591" w:rsidP="00900E26">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rsidR="00143591" w:rsidRDefault="00143591" w:rsidP="00900E26">
                  <w:pPr>
                    <w:pStyle w:val="TAL"/>
                  </w:pPr>
                  <w:r>
                    <w:t>UL SRS reference signal received power (UL SRS-RSRP) is defined as linear average of the power contributions (in [W]) of the resource elements carrying sounding reference signals (SRS). UL SRS</w:t>
                  </w:r>
                  <w:r>
                    <w:noBreakHyphen/>
                    <w:t>RSRP shall be measured over the configured resource elements within the considered measurement frequency bandwidth in the configured measurement time occasions.</w:t>
                  </w:r>
                </w:p>
                <w:p w:rsidR="00143591" w:rsidRDefault="00143591" w:rsidP="00900E26">
                  <w:pPr>
                    <w:pStyle w:val="TAL"/>
                  </w:pPr>
                </w:p>
                <w:p w:rsidR="00143591" w:rsidRDefault="00143591" w:rsidP="00900E26">
                  <w:pPr>
                    <w:pStyle w:val="TAL"/>
                    <w:rPr>
                      <w:ins w:id="18" w:author="Huawei" w:date="2022-02-14T16:23:00Z"/>
                    </w:rPr>
                  </w:pPr>
                  <w:ins w:id="19" w:author="Huawei" w:date="2022-02-14T16:23:00Z">
                    <w:r>
                      <w:t>The reference point for UL SRS-RSRPP shall be:</w:t>
                    </w:r>
                  </w:ins>
                </w:p>
                <w:p w:rsidR="00143591" w:rsidRPr="001E5FA7" w:rsidRDefault="00143591" w:rsidP="00900E26">
                  <w:pPr>
                    <w:pStyle w:val="B1"/>
                    <w:spacing w:after="0"/>
                    <w:rPr>
                      <w:ins w:id="20" w:author="Huawei" w:date="2022-02-14T16:23:00Z"/>
                      <w:rFonts w:ascii="Arial" w:hAnsi="Arial" w:cs="Arial"/>
                      <w:sz w:val="18"/>
                      <w:szCs w:val="18"/>
                    </w:rPr>
                  </w:pPr>
                  <w:ins w:id="21" w:author="Huawei" w:date="2022-02-14T16:2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1-C base station TS 38.104 [</w:t>
                    </w:r>
                    <w:r>
                      <w:rPr>
                        <w:rFonts w:ascii="Arial" w:hAnsi="Arial" w:cs="Arial"/>
                        <w:sz w:val="18"/>
                        <w:szCs w:val="18"/>
                      </w:rPr>
                      <w:t>9</w:t>
                    </w:r>
                    <w:r w:rsidRPr="001E5FA7">
                      <w:rPr>
                        <w:rFonts w:ascii="Arial" w:hAnsi="Arial" w:cs="Arial"/>
                        <w:sz w:val="18"/>
                        <w:szCs w:val="18"/>
                      </w:rPr>
                      <w:t>]: the Rx antenna connector,</w:t>
                    </w:r>
                  </w:ins>
                </w:p>
                <w:p w:rsidR="00143591" w:rsidRPr="001E5FA7" w:rsidRDefault="00143591" w:rsidP="00900E26">
                  <w:pPr>
                    <w:pStyle w:val="B1"/>
                    <w:spacing w:after="0"/>
                    <w:rPr>
                      <w:ins w:id="22" w:author="Huawei" w:date="2022-02-14T16:23:00Z"/>
                      <w:rFonts w:ascii="Arial" w:hAnsi="Arial" w:cs="Arial"/>
                      <w:sz w:val="18"/>
                      <w:szCs w:val="18"/>
                    </w:rPr>
                  </w:pPr>
                  <w:ins w:id="23" w:author="Huawei" w:date="2022-02-14T16:23:00Z">
                    <w:r>
                      <w:rPr>
                        <w:rFonts w:ascii="Arial" w:hAnsi="Arial" w:cs="Arial"/>
                        <w:sz w:val="18"/>
                        <w:szCs w:val="18"/>
                      </w:rPr>
                      <w:t>-</w:t>
                    </w:r>
                    <w:r>
                      <w:rPr>
                        <w:rFonts w:ascii="Arial" w:hAnsi="Arial" w:cs="Arial"/>
                        <w:sz w:val="18"/>
                        <w:szCs w:val="18"/>
                      </w:rPr>
                      <w:tab/>
                    </w:r>
                    <w:r w:rsidRPr="001E5FA7">
                      <w:rPr>
                        <w:rFonts w:ascii="Arial" w:hAnsi="Arial" w:cs="Arial"/>
                        <w:sz w:val="18"/>
                        <w:szCs w:val="18"/>
                      </w:rPr>
                      <w:t>for type 1-O or 2-O base station TS 38.104 [</w:t>
                    </w:r>
                    <w:r>
                      <w:rPr>
                        <w:rFonts w:ascii="Arial" w:hAnsi="Arial" w:cs="Arial"/>
                        <w:sz w:val="18"/>
                        <w:szCs w:val="18"/>
                      </w:rPr>
                      <w:t>9</w:t>
                    </w:r>
                    <w:r w:rsidRPr="001E5FA7">
                      <w:rPr>
                        <w:rFonts w:ascii="Arial" w:hAnsi="Arial" w:cs="Arial"/>
                        <w:sz w:val="18"/>
                        <w:szCs w:val="18"/>
                      </w:rPr>
                      <w:t>]:  based on the combined signal from antenna elements corresponding to a given receiver branch</w:t>
                    </w:r>
                  </w:ins>
                </w:p>
                <w:p w:rsidR="00143591" w:rsidRDefault="00143591" w:rsidP="00900E26">
                  <w:pPr>
                    <w:pStyle w:val="B1"/>
                    <w:spacing w:after="0"/>
                    <w:rPr>
                      <w:ins w:id="24" w:author="Huawei" w:date="2022-02-14T16:23:00Z"/>
                    </w:rPr>
                  </w:pPr>
                  <w:ins w:id="25" w:author="Huawei" w:date="2022-02-14T16:23:00Z">
                    <w:r>
                      <w:rPr>
                        <w:rFonts w:ascii="Arial" w:hAnsi="Arial" w:cs="Arial"/>
                        <w:sz w:val="18"/>
                        <w:szCs w:val="18"/>
                      </w:rPr>
                      <w:t>-</w:t>
                    </w:r>
                    <w:r>
                      <w:rPr>
                        <w:rFonts w:ascii="Arial" w:hAnsi="Arial" w:cs="Arial"/>
                        <w:sz w:val="18"/>
                        <w:szCs w:val="18"/>
                      </w:rPr>
                      <w:tab/>
                    </w:r>
                    <w:proofErr w:type="gramStart"/>
                    <w:r w:rsidRPr="001E5FA7">
                      <w:rPr>
                        <w:rFonts w:ascii="Arial" w:hAnsi="Arial" w:cs="Arial"/>
                        <w:sz w:val="18"/>
                        <w:szCs w:val="18"/>
                      </w:rPr>
                      <w:t>for</w:t>
                    </w:r>
                    <w:proofErr w:type="gramEnd"/>
                    <w:r w:rsidRPr="001E5FA7">
                      <w:rPr>
                        <w:rFonts w:ascii="Arial" w:hAnsi="Arial" w:cs="Arial"/>
                        <w:sz w:val="18"/>
                        <w:szCs w:val="18"/>
                      </w:rPr>
                      <w:t xml:space="preserve"> type 1-H base station TS 38.104 [</w:t>
                    </w:r>
                    <w:r>
                      <w:rPr>
                        <w:rFonts w:ascii="Arial" w:hAnsi="Arial" w:cs="Arial"/>
                        <w:sz w:val="18"/>
                        <w:szCs w:val="18"/>
                      </w:rPr>
                      <w:t>9</w:t>
                    </w:r>
                    <w:r w:rsidRPr="001E5FA7">
                      <w:rPr>
                        <w:rFonts w:ascii="Arial" w:hAnsi="Arial" w:cs="Arial"/>
                        <w:sz w:val="18"/>
                        <w:szCs w:val="18"/>
                      </w:rPr>
                      <w:t>]: the Rx Transceiver Array Boundary connector.</w:t>
                    </w:r>
                  </w:ins>
                </w:p>
                <w:p w:rsidR="00143591" w:rsidDel="00C226FA" w:rsidRDefault="00143591" w:rsidP="00900E26">
                  <w:pPr>
                    <w:pStyle w:val="B1"/>
                    <w:spacing w:after="0"/>
                    <w:rPr>
                      <w:del w:id="26" w:author="Huawei" w:date="2022-02-14T16:23:00Z"/>
                    </w:rPr>
                  </w:pPr>
                </w:p>
                <w:p w:rsidR="00143591" w:rsidDel="00C226FA" w:rsidRDefault="00143591" w:rsidP="00900E26">
                  <w:pPr>
                    <w:pStyle w:val="TAL"/>
                    <w:rPr>
                      <w:ins w:id="27" w:author="Huawei - Huangsu" w:date="2022-01-25T11:39:00Z"/>
                      <w:del w:id="28" w:author="Huawei" w:date="2022-02-14T16:23:00Z"/>
                    </w:rPr>
                  </w:pPr>
                  <w:del w:id="29" w:author="Huawei" w:date="2022-02-14T16:23:00Z">
                    <w:r w:rsidDel="00C226FA">
                      <w:delText xml:space="preserve">For frequency range 1, the reference point for the UL SRS-RSRP shall be the antenna connector of the gNB. For frequency range 2, UL SRS-RSRP shall be measured based on the combined signal from antenna elements corresponding to a given receiver branch. </w:delText>
                    </w:r>
                  </w:del>
                </w:p>
                <w:p w:rsidR="00143591" w:rsidRPr="001E5FA7" w:rsidRDefault="00143591" w:rsidP="00900E26">
                  <w:pPr>
                    <w:pStyle w:val="TAL"/>
                  </w:pPr>
                  <w:r>
                    <w:t>For frequency range 1 and 2, if receiver diversity is in use by the gNB, the reported UL SRS-RSRP value shall not be lower than the corresponding UL SRS-RSRP of any of the individual receiver branches.</w:t>
                  </w:r>
                </w:p>
              </w:tc>
            </w:tr>
          </w:tbl>
          <w:p w:rsidR="00472A22" w:rsidRPr="00143591" w:rsidRDefault="00472A22" w:rsidP="00900E26">
            <w:pPr>
              <w:pStyle w:val="3GPPText"/>
              <w:rPr>
                <w:rFonts w:ascii="Times New Roman" w:hAnsi="Times New Roman" w:cs="Times New Roman"/>
                <w:lang w:val="en-US" w:eastAsia="zh-CN"/>
              </w:rPr>
            </w:pPr>
          </w:p>
        </w:tc>
      </w:tr>
    </w:tbl>
    <w:p w:rsidR="00472A22" w:rsidRDefault="00472A22" w:rsidP="00472A22">
      <w:pPr>
        <w:pStyle w:val="3GPPText"/>
        <w:rPr>
          <w:rFonts w:ascii="Times New Roman" w:hAnsi="Times New Roman" w:cs="Times New Roman"/>
          <w:lang w:eastAsia="zh-CN"/>
        </w:rPr>
      </w:pPr>
    </w:p>
    <w:p w:rsidR="005F6B2F" w:rsidRPr="005F6B2F" w:rsidRDefault="005F6B2F" w:rsidP="005078C1">
      <w:pPr>
        <w:pStyle w:val="3GPPText"/>
        <w:rPr>
          <w:rFonts w:ascii="Times New Roman" w:hAnsi="Times New Roman" w:cs="Times New Roman"/>
          <w:lang w:eastAsia="zh-CN"/>
        </w:rPr>
      </w:pPr>
      <w:r>
        <w:rPr>
          <w:rFonts w:ascii="Times New Roman" w:hAnsi="Times New Roman" w:cs="Times New Roman" w:hint="eastAsia"/>
          <w:lang w:eastAsia="zh-CN"/>
        </w:rPr>
        <w:t>The above two TPs are the same</w:t>
      </w:r>
      <w:r w:rsidRPr="005F6B2F">
        <w:rPr>
          <w:rFonts w:ascii="Times New Roman" w:hAnsi="Times New Roman" w:cs="Times New Roman"/>
          <w:lang w:eastAsia="zh-CN"/>
        </w:rPr>
        <w:t xml:space="preserve">, </w:t>
      </w:r>
      <w:r>
        <w:rPr>
          <w:rFonts w:ascii="Times New Roman" w:hAnsi="Times New Roman" w:cs="Times New Roman" w:hint="eastAsia"/>
          <w:lang w:eastAsia="zh-CN"/>
        </w:rPr>
        <w:t xml:space="preserve">but </w:t>
      </w:r>
      <w:r w:rsidRPr="005F6B2F">
        <w:rPr>
          <w:rFonts w:ascii="Times New Roman" w:hAnsi="Times New Roman" w:cs="Times New Roman"/>
          <w:lang w:eastAsia="zh-CN"/>
        </w:rPr>
        <w:t>the abbreviation of UL SRS-RSRP</w:t>
      </w:r>
      <w:r w:rsidRPr="00DC4B41">
        <w:rPr>
          <w:rFonts w:ascii="Times New Roman" w:hAnsi="Times New Roman" w:cs="Times New Roman"/>
          <w:color w:val="FF0000"/>
          <w:lang w:eastAsia="zh-CN"/>
        </w:rPr>
        <w:t>P</w:t>
      </w:r>
      <w:r w:rsidRPr="005F6B2F">
        <w:rPr>
          <w:rFonts w:ascii="Times New Roman" w:hAnsi="Times New Roman" w:cs="Times New Roman"/>
          <w:lang w:eastAsia="zh-CN"/>
        </w:rPr>
        <w:t xml:space="preserve"> should be changed to UL SRS-RSRP, as </w:t>
      </w:r>
      <w:r>
        <w:rPr>
          <w:rFonts w:ascii="Times New Roman" w:hAnsi="Times New Roman" w:cs="Times New Roman" w:hint="eastAsia"/>
          <w:lang w:eastAsia="zh-CN"/>
        </w:rPr>
        <w:t xml:space="preserve">the TP </w:t>
      </w:r>
      <w:r w:rsidR="00FB5D6A">
        <w:rPr>
          <w:rFonts w:ascii="Times New Roman" w:hAnsi="Times New Roman" w:cs="Times New Roman" w:hint="eastAsia"/>
          <w:lang w:eastAsia="zh-CN"/>
        </w:rPr>
        <w:t xml:space="preserve">is </w:t>
      </w:r>
      <w:r w:rsidR="002A1A97">
        <w:rPr>
          <w:rFonts w:ascii="Times New Roman" w:hAnsi="Times New Roman" w:cs="Times New Roman" w:hint="eastAsia"/>
          <w:lang w:eastAsia="zh-CN"/>
        </w:rPr>
        <w:t>proposed</w:t>
      </w:r>
      <w:r w:rsidR="00FB5D6A">
        <w:rPr>
          <w:rFonts w:ascii="Times New Roman" w:hAnsi="Times New Roman" w:cs="Times New Roman" w:hint="eastAsia"/>
          <w:lang w:eastAsia="zh-CN"/>
        </w:rPr>
        <w:t xml:space="preserve"> for UL </w:t>
      </w:r>
      <w:r w:rsidRPr="005F6B2F">
        <w:rPr>
          <w:rFonts w:ascii="Times New Roman" w:hAnsi="Times New Roman" w:cs="Times New Roman"/>
          <w:lang w:eastAsia="zh-CN"/>
        </w:rPr>
        <w:t xml:space="preserve">SRS-RSRP </w:t>
      </w:r>
      <w:r w:rsidR="00FB5D6A">
        <w:rPr>
          <w:rFonts w:ascii="Times New Roman" w:hAnsi="Times New Roman" w:cs="Times New Roman" w:hint="eastAsia"/>
          <w:lang w:eastAsia="zh-CN"/>
        </w:rPr>
        <w:t xml:space="preserve">instead of UL SRS-RSRPP </w:t>
      </w:r>
      <w:r w:rsidRPr="005F6B2F">
        <w:rPr>
          <w:rFonts w:ascii="Times New Roman" w:hAnsi="Times New Roman" w:cs="Times New Roman"/>
          <w:lang w:eastAsia="zh-CN"/>
        </w:rPr>
        <w:t>and reference points are applicable for both</w:t>
      </w:r>
      <w:r w:rsidR="00DC4B41">
        <w:rPr>
          <w:rFonts w:ascii="Times New Roman" w:hAnsi="Times New Roman" w:cs="Times New Roman" w:hint="eastAsia"/>
          <w:lang w:eastAsia="zh-CN"/>
        </w:rPr>
        <w:t xml:space="preserve"> of them</w:t>
      </w:r>
      <w:r w:rsidRPr="005F6B2F">
        <w:rPr>
          <w:rFonts w:ascii="Times New Roman" w:hAnsi="Times New Roman" w:cs="Times New Roman"/>
          <w:lang w:eastAsia="zh-CN"/>
        </w:rPr>
        <w:t>.</w:t>
      </w:r>
    </w:p>
    <w:p w:rsidR="009F5D58" w:rsidRPr="009F5D58" w:rsidRDefault="009F5D58" w:rsidP="0024101F">
      <w:pPr>
        <w:pStyle w:val="3GPPText"/>
        <w:rPr>
          <w:rFonts w:ascii="Times New Roman" w:hAnsi="Times New Roman" w:cs="Times New Roman"/>
          <w:lang w:eastAsia="zh-CN"/>
        </w:rPr>
      </w:pPr>
    </w:p>
    <w:p w:rsidR="006A1A05" w:rsidRDefault="006A1A05" w:rsidP="00C56300">
      <w:pPr>
        <w:pStyle w:val="3GPPText"/>
        <w:rPr>
          <w:rFonts w:ascii="Times New Roman" w:hAnsi="Times New Roman" w:cs="Times New Roman"/>
          <w:b/>
          <w:bCs/>
          <w:sz w:val="28"/>
          <w:u w:val="single"/>
          <w:lang w:eastAsia="zh-CN"/>
        </w:rPr>
      </w:pPr>
      <w:r w:rsidRPr="00030675">
        <w:rPr>
          <w:rFonts w:ascii="Times New Roman" w:hAnsi="Times New Roman" w:cs="Times New Roman"/>
          <w:b/>
          <w:bCs/>
          <w:sz w:val="28"/>
          <w:u w:val="single"/>
        </w:rPr>
        <w:t>Proposed change</w:t>
      </w:r>
    </w:p>
    <w:p w:rsidR="006A1A05" w:rsidRPr="00914071" w:rsidRDefault="006A1A05" w:rsidP="00C56300">
      <w:pPr>
        <w:pStyle w:val="3GPPText"/>
        <w:rPr>
          <w:rFonts w:ascii="Times New Roman" w:hAnsi="Times New Roman" w:cs="Times New Roman"/>
          <w:lang w:eastAsia="zh-CN"/>
        </w:rPr>
      </w:pPr>
      <w:r w:rsidRPr="00914071">
        <w:rPr>
          <w:rFonts w:ascii="Times New Roman" w:hAnsi="Times New Roman" w:cs="Times New Roman"/>
        </w:rPr>
        <w:t xml:space="preserve">The following text proposal </w:t>
      </w:r>
      <w:r w:rsidR="0097022B">
        <w:rPr>
          <w:rFonts w:ascii="Times New Roman" w:hAnsi="Times New Roman" w:cs="Times New Roman" w:hint="eastAsia"/>
          <w:lang w:eastAsia="zh-CN"/>
        </w:rPr>
        <w:t xml:space="preserve">for TS38.215 </w:t>
      </w:r>
      <w:r w:rsidR="001B4685">
        <w:rPr>
          <w:rFonts w:ascii="Times New Roman" w:hAnsi="Times New Roman" w:cs="Times New Roman"/>
          <w:lang w:eastAsia="zh-CN"/>
        </w:rPr>
        <w:fldChar w:fldCharType="begin"/>
      </w:r>
      <w:r w:rsidR="0097022B">
        <w:rPr>
          <w:rFonts w:ascii="Times New Roman" w:hAnsi="Times New Roman" w:cs="Times New Roman"/>
          <w:lang w:eastAsia="zh-CN"/>
        </w:rPr>
        <w:instrText xml:space="preserve"> </w:instrText>
      </w:r>
      <w:r w:rsidR="0097022B">
        <w:rPr>
          <w:rFonts w:ascii="Times New Roman" w:hAnsi="Times New Roman" w:cs="Times New Roman" w:hint="eastAsia"/>
          <w:lang w:eastAsia="zh-CN"/>
        </w:rPr>
        <w:instrText>REF _Ref96183682 \r \h</w:instrText>
      </w:r>
      <w:r w:rsidR="0097022B">
        <w:rPr>
          <w:rFonts w:ascii="Times New Roman" w:hAnsi="Times New Roman" w:cs="Times New Roman"/>
          <w:lang w:eastAsia="zh-CN"/>
        </w:rPr>
        <w:instrText xml:space="preserve"> </w:instrText>
      </w:r>
      <w:r w:rsidR="001B4685">
        <w:rPr>
          <w:rFonts w:ascii="Times New Roman" w:hAnsi="Times New Roman" w:cs="Times New Roman"/>
          <w:lang w:eastAsia="zh-CN"/>
        </w:rPr>
      </w:r>
      <w:r w:rsidR="001B4685">
        <w:rPr>
          <w:rFonts w:ascii="Times New Roman" w:hAnsi="Times New Roman" w:cs="Times New Roman"/>
          <w:lang w:eastAsia="zh-CN"/>
        </w:rPr>
        <w:fldChar w:fldCharType="separate"/>
      </w:r>
      <w:r w:rsidR="0097022B">
        <w:rPr>
          <w:rFonts w:ascii="Times New Roman" w:hAnsi="Times New Roman" w:cs="Times New Roman"/>
          <w:lang w:eastAsia="zh-CN"/>
        </w:rPr>
        <w:t>[5]</w:t>
      </w:r>
      <w:r w:rsidR="001B4685">
        <w:rPr>
          <w:rFonts w:ascii="Times New Roman" w:hAnsi="Times New Roman" w:cs="Times New Roman"/>
          <w:lang w:eastAsia="zh-CN"/>
        </w:rPr>
        <w:fldChar w:fldCharType="end"/>
      </w:r>
      <w:r w:rsidR="0097022B">
        <w:rPr>
          <w:rFonts w:ascii="Times New Roman" w:hAnsi="Times New Roman" w:cs="Times New Roman" w:hint="eastAsia"/>
          <w:lang w:eastAsia="zh-CN"/>
        </w:rPr>
        <w:t xml:space="preserve"> </w:t>
      </w:r>
      <w:r w:rsidRPr="00914071">
        <w:rPr>
          <w:rFonts w:ascii="Times New Roman" w:hAnsi="Times New Roman" w:cs="Times New Roman"/>
        </w:rPr>
        <w:t>is prepared to address raised above issue</w:t>
      </w:r>
      <w:r>
        <w:rPr>
          <w:rFonts w:ascii="Times New Roman" w:hAnsi="Times New Roman" w:cs="Times New Roman" w:hint="eastAsia"/>
          <w:lang w:eastAsia="zh-CN"/>
        </w:rPr>
        <w:t>:</w:t>
      </w:r>
    </w:p>
    <w:tbl>
      <w:tblPr>
        <w:tblStyle w:val="af5"/>
        <w:tblW w:w="9072" w:type="dxa"/>
        <w:tblInd w:w="108" w:type="dxa"/>
        <w:tblLayout w:type="fixed"/>
        <w:tblLook w:val="04A0"/>
      </w:tblPr>
      <w:tblGrid>
        <w:gridCol w:w="9072"/>
      </w:tblGrid>
      <w:tr w:rsidR="00DC4B41" w:rsidTr="00900E26">
        <w:tc>
          <w:tcPr>
            <w:tcW w:w="9072" w:type="dxa"/>
          </w:tcPr>
          <w:p w:rsidR="00DC4B41" w:rsidRPr="00143591" w:rsidRDefault="00DC4B41" w:rsidP="00900E26">
            <w:pPr>
              <w:pStyle w:val="30"/>
              <w:outlineLvl w:val="2"/>
              <w:rPr>
                <w:rFonts w:eastAsiaTheme="minorEastAsia"/>
              </w:rPr>
            </w:pPr>
            <w:r>
              <w:lastRenderedPageBreak/>
              <w:t>5.2.5</w:t>
            </w:r>
            <w:r>
              <w:tab/>
              <w:t>UL SRS reference signal received power (UL SRS-RSRP)</w:t>
            </w:r>
          </w:p>
          <w:p w:rsidR="00DC4B41" w:rsidRPr="00AB5EB5" w:rsidRDefault="00DC4B41" w:rsidP="00900E26">
            <w:pPr>
              <w:pStyle w:val="TH"/>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1"/>
              <w:gridCol w:w="7165"/>
            </w:tblGrid>
            <w:tr w:rsidR="00DC4B41" w:rsidRPr="00486914" w:rsidTr="00900E26">
              <w:trPr>
                <w:cantSplit/>
                <w:jc w:val="center"/>
              </w:trPr>
              <w:tc>
                <w:tcPr>
                  <w:tcW w:w="1071" w:type="dxa"/>
                </w:tcPr>
                <w:p w:rsidR="00DC4B41" w:rsidRPr="00486914" w:rsidRDefault="00DC4B41" w:rsidP="00900E26">
                  <w:pPr>
                    <w:pStyle w:val="TAL"/>
                    <w:rPr>
                      <w:b/>
                    </w:rPr>
                  </w:pPr>
                  <w:r w:rsidRPr="00486914">
                    <w:rPr>
                      <w:b/>
                    </w:rPr>
                    <w:t>Definition</w:t>
                  </w:r>
                </w:p>
              </w:tc>
              <w:tc>
                <w:tcPr>
                  <w:tcW w:w="7165" w:type="dxa"/>
                </w:tcPr>
                <w:p w:rsidR="00DC4B41" w:rsidRDefault="00DC4B41" w:rsidP="00900E2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DC4B41" w:rsidRDefault="00DC4B41" w:rsidP="00900E26">
                  <w:pPr>
                    <w:pStyle w:val="TAL"/>
                    <w:rPr>
                      <w:ins w:id="30" w:author="CATT" w:date="2022-02-11T17:41:00Z"/>
                    </w:rPr>
                  </w:pPr>
                  <w:ins w:id="31" w:author="CATT" w:date="2022-02-11T17:41:00Z">
                    <w:r>
                      <w:t>The reference point for UL SRS-RSRP shall be:</w:t>
                    </w:r>
                  </w:ins>
                </w:p>
                <w:p w:rsidR="00DC4B41" w:rsidRDefault="00DC4B41" w:rsidP="00FE4031">
                  <w:pPr>
                    <w:pStyle w:val="TAL"/>
                    <w:numPr>
                      <w:ilvl w:val="0"/>
                      <w:numId w:val="41"/>
                    </w:numPr>
                    <w:ind w:left="864" w:hanging="426"/>
                    <w:rPr>
                      <w:ins w:id="32" w:author="CATT" w:date="2022-02-11T17:41:00Z"/>
                    </w:rPr>
                  </w:pPr>
                  <w:ins w:id="33" w:author="CATT" w:date="2022-02-11T17:41:00Z">
                    <w:r>
                      <w:t>for type 1-C base station TS 38.104 [</w:t>
                    </w:r>
                  </w:ins>
                  <w:ins w:id="34" w:author="CATT" w:date="2022-02-11T17:42:00Z">
                    <w:r>
                      <w:rPr>
                        <w:rFonts w:hint="eastAsia"/>
                        <w:lang w:eastAsia="zh-CN"/>
                      </w:rPr>
                      <w:t>9</w:t>
                    </w:r>
                  </w:ins>
                  <w:ins w:id="35" w:author="CATT" w:date="2022-02-11T17:41:00Z">
                    <w:r>
                      <w:t>]: the Rx antenna connector,</w:t>
                    </w:r>
                  </w:ins>
                </w:p>
                <w:p w:rsidR="00DC4B41" w:rsidRDefault="00DC4B41" w:rsidP="00FE4031">
                  <w:pPr>
                    <w:pStyle w:val="TAL"/>
                    <w:numPr>
                      <w:ilvl w:val="0"/>
                      <w:numId w:val="41"/>
                    </w:numPr>
                    <w:ind w:left="864" w:hanging="426"/>
                    <w:rPr>
                      <w:ins w:id="36" w:author="CATT" w:date="2022-02-11T17:41:00Z"/>
                    </w:rPr>
                  </w:pPr>
                  <w:ins w:id="37" w:author="CATT" w:date="2022-02-11T17:41:00Z">
                    <w:r>
                      <w:t>for type 1-O or 2-O base station TS 38.104 [</w:t>
                    </w:r>
                  </w:ins>
                  <w:ins w:id="38" w:author="CATT" w:date="2022-02-11T17:42:00Z">
                    <w:r>
                      <w:rPr>
                        <w:rFonts w:hint="eastAsia"/>
                        <w:lang w:eastAsia="zh-CN"/>
                      </w:rPr>
                      <w:t>9</w:t>
                    </w:r>
                  </w:ins>
                  <w:ins w:id="39" w:author="CATT" w:date="2022-02-11T17:41:00Z">
                    <w:r>
                      <w:t>]:  based on the combined signal from antenna elements corresponding to a given receiver branch,</w:t>
                    </w:r>
                  </w:ins>
                </w:p>
                <w:p w:rsidR="00DC4B41" w:rsidRPr="001C15FF" w:rsidRDefault="00DC4B41" w:rsidP="00FE4031">
                  <w:pPr>
                    <w:pStyle w:val="TAL"/>
                    <w:numPr>
                      <w:ilvl w:val="0"/>
                      <w:numId w:val="41"/>
                    </w:numPr>
                    <w:ind w:left="864" w:hanging="426"/>
                    <w:rPr>
                      <w:ins w:id="40" w:author="CATT" w:date="2022-02-11T17:41:00Z"/>
                    </w:rPr>
                  </w:pPr>
                  <w:proofErr w:type="gramStart"/>
                  <w:ins w:id="41" w:author="CATT" w:date="2022-02-11T17:41:00Z">
                    <w:r>
                      <w:t>for</w:t>
                    </w:r>
                    <w:proofErr w:type="gramEnd"/>
                    <w:r>
                      <w:t xml:space="preserve"> type 1-H base station TS 38.104 [</w:t>
                    </w:r>
                  </w:ins>
                  <w:ins w:id="42" w:author="CATT" w:date="2022-02-11T17:43:00Z">
                    <w:r>
                      <w:rPr>
                        <w:rFonts w:hint="eastAsia"/>
                        <w:lang w:eastAsia="zh-CN"/>
                      </w:rPr>
                      <w:t>9</w:t>
                    </w:r>
                  </w:ins>
                  <w:ins w:id="43" w:author="CATT" w:date="2022-02-11T17:41:00Z">
                    <w:r>
                      <w:t>]: the Rx Transceiver Array Boundary connector.</w:t>
                    </w:r>
                  </w:ins>
                </w:p>
                <w:p w:rsidR="00DC4B41" w:rsidRPr="00612B2B" w:rsidRDefault="00DC4B41" w:rsidP="00900E26">
                  <w:pPr>
                    <w:pStyle w:val="TAL"/>
                  </w:pPr>
                </w:p>
                <w:p w:rsidR="00DC4B41" w:rsidRPr="00486914" w:rsidRDefault="00DC4B41" w:rsidP="00900E26">
                  <w:pPr>
                    <w:pStyle w:val="TAL"/>
                  </w:pPr>
                  <w:del w:id="44" w:author="CATT" w:date="2022-02-11T17:38:00Z">
                    <w:r w:rsidDel="00612B2B">
                      <w:delText>For frequency range 1, the reference point for the UL SRS-RS</w:delText>
                    </w:r>
                    <w:r w:rsidDel="00612B2B">
                      <w:rPr>
                        <w:rFonts w:hint="eastAsia"/>
                      </w:rPr>
                      <w:delText>R</w:delText>
                    </w:r>
                    <w:r w:rsidDel="00612B2B">
                      <w:delText xml:space="preserve">P shall be the antenna connector of the gNB. For frequency range 2, UL SRS-RSRP </w:delText>
                    </w:r>
                    <w:r w:rsidRPr="0077770B" w:rsidDel="00612B2B">
                      <w:delText xml:space="preserve">shall be measured based on the combined </w:delText>
                    </w:r>
                    <w:r w:rsidDel="00612B2B">
                      <w:delText>signal from</w:delText>
                    </w:r>
                    <w:r w:rsidRPr="0077770B" w:rsidDel="00612B2B">
                      <w:delText xml:space="preserve"> antenna elements corresponding to a given receiver branch</w:delText>
                    </w:r>
                    <w:r w:rsidDel="00612B2B">
                      <w:delText xml:space="preserve">. </w:delText>
                    </w:r>
                  </w:del>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rsidR="00DC4B41" w:rsidRPr="00472A22" w:rsidRDefault="00DC4B41" w:rsidP="00900E26">
            <w:pPr>
              <w:pStyle w:val="3GPPText"/>
              <w:rPr>
                <w:rFonts w:ascii="Times New Roman" w:hAnsi="Times New Roman" w:cs="Times New Roman"/>
                <w:lang w:eastAsia="zh-CN"/>
              </w:rPr>
            </w:pPr>
          </w:p>
        </w:tc>
      </w:tr>
    </w:tbl>
    <w:p w:rsidR="00DC4B41" w:rsidRPr="0057328F" w:rsidRDefault="00DC4B41" w:rsidP="000D7594">
      <w:pPr>
        <w:pStyle w:val="3GPPText"/>
        <w:rPr>
          <w:lang w:eastAsia="zh-CN"/>
        </w:rPr>
      </w:pPr>
    </w:p>
    <w:p w:rsidR="006A1A05" w:rsidRPr="00A035FD" w:rsidRDefault="006A1A05" w:rsidP="00A035FD">
      <w:pPr>
        <w:pStyle w:val="3GPPH2"/>
        <w:ind w:left="567" w:hanging="567"/>
      </w:pPr>
      <w:r w:rsidRPr="00A035FD">
        <w:t>Discussion Round #1</w:t>
      </w:r>
    </w:p>
    <w:p w:rsidR="007F1747" w:rsidRDefault="007F1747" w:rsidP="00C55362">
      <w:pPr>
        <w:rPr>
          <w:rFonts w:eastAsiaTheme="minorEastAsia"/>
          <w:sz w:val="22"/>
          <w:szCs w:val="22"/>
          <w:lang w:eastAsia="zh-CN"/>
        </w:rPr>
      </w:pPr>
    </w:p>
    <w:p w:rsidR="00C55362" w:rsidRDefault="0002158C" w:rsidP="00C55362">
      <w:pPr>
        <w:rPr>
          <w:rFonts w:eastAsiaTheme="minorEastAsia"/>
          <w:sz w:val="22"/>
          <w:szCs w:val="22"/>
          <w:lang w:eastAsia="zh-CN"/>
        </w:rPr>
      </w:pPr>
      <w:r w:rsidRPr="00566CA9">
        <w:rPr>
          <w:sz w:val="22"/>
          <w:szCs w:val="22"/>
        </w:rPr>
        <w:t xml:space="preserve">Companies are invited to provide views on the text proposal </w:t>
      </w:r>
      <w:r>
        <w:rPr>
          <w:sz w:val="22"/>
          <w:szCs w:val="22"/>
        </w:rPr>
        <w:t>above</w:t>
      </w:r>
      <w:r w:rsidRPr="00566CA9">
        <w:rPr>
          <w:sz w:val="22"/>
          <w:szCs w:val="22"/>
        </w:rPr>
        <w:t>:</w:t>
      </w:r>
    </w:p>
    <w:p w:rsidR="0034443A" w:rsidRPr="0034443A" w:rsidRDefault="0034443A" w:rsidP="00C55362">
      <w:pPr>
        <w:rPr>
          <w:rFonts w:eastAsiaTheme="minorEastAsia"/>
          <w:sz w:val="22"/>
          <w:szCs w:val="22"/>
          <w:lang w:eastAsia="zh-CN"/>
        </w:rPr>
      </w:pPr>
    </w:p>
    <w:tbl>
      <w:tblPr>
        <w:tblStyle w:val="af5"/>
        <w:tblW w:w="8534" w:type="dxa"/>
        <w:tblInd w:w="108" w:type="dxa"/>
        <w:tblLayout w:type="fixed"/>
        <w:tblLook w:val="04A0"/>
      </w:tblPr>
      <w:tblGrid>
        <w:gridCol w:w="1730"/>
        <w:gridCol w:w="6804"/>
      </w:tblGrid>
      <w:tr w:rsidR="00C72732" w:rsidRPr="005F0725" w:rsidTr="00C72732">
        <w:tc>
          <w:tcPr>
            <w:tcW w:w="1730" w:type="dxa"/>
            <w:shd w:val="clear" w:color="auto" w:fill="E7E6E6" w:themeFill="background2"/>
            <w:vAlign w:val="center"/>
          </w:tcPr>
          <w:p w:rsidR="00C72732" w:rsidRPr="005F0725" w:rsidRDefault="00C72732" w:rsidP="00DE0DA8">
            <w:pPr>
              <w:rPr>
                <w:sz w:val="22"/>
                <w:szCs w:val="22"/>
              </w:rPr>
            </w:pPr>
            <w:r w:rsidRPr="005F0725">
              <w:rPr>
                <w:sz w:val="22"/>
                <w:szCs w:val="22"/>
              </w:rPr>
              <w:t>Company</w:t>
            </w:r>
            <w:r w:rsidRPr="005F0725">
              <w:rPr>
                <w:rFonts w:hint="eastAsia"/>
                <w:sz w:val="22"/>
                <w:szCs w:val="22"/>
              </w:rPr>
              <w:t xml:space="preserve"> Name</w:t>
            </w:r>
          </w:p>
        </w:tc>
        <w:tc>
          <w:tcPr>
            <w:tcW w:w="6804" w:type="dxa"/>
            <w:shd w:val="clear" w:color="auto" w:fill="E7E6E6" w:themeFill="background2"/>
            <w:vAlign w:val="center"/>
          </w:tcPr>
          <w:p w:rsidR="00C72732" w:rsidRPr="005F0725" w:rsidRDefault="00C72732" w:rsidP="00DE0DA8">
            <w:pPr>
              <w:rPr>
                <w:sz w:val="22"/>
                <w:szCs w:val="22"/>
              </w:rPr>
            </w:pPr>
            <w:r w:rsidRPr="005F0725">
              <w:rPr>
                <w:sz w:val="22"/>
                <w:szCs w:val="22"/>
              </w:rPr>
              <w:t>Comments</w:t>
            </w:r>
          </w:p>
        </w:tc>
      </w:tr>
      <w:tr w:rsidR="00C72732" w:rsidTr="00C72732">
        <w:tc>
          <w:tcPr>
            <w:tcW w:w="1730" w:type="dxa"/>
            <w:vAlign w:val="center"/>
          </w:tcPr>
          <w:p w:rsidR="00C72732" w:rsidRPr="00C31295" w:rsidRDefault="00C31295" w:rsidP="00DE0DA8">
            <w:pPr>
              <w:rPr>
                <w:rFonts w:ascii="Arial" w:eastAsiaTheme="minorEastAsia" w:hAnsi="Arial" w:cs="Arial"/>
                <w:iCs/>
                <w:sz w:val="16"/>
                <w:lang w:eastAsia="zh-CN"/>
              </w:rPr>
            </w:pPr>
            <w:r>
              <w:rPr>
                <w:rFonts w:ascii="Arial" w:eastAsiaTheme="minorEastAsia" w:hAnsi="Arial" w:cs="Arial" w:hint="eastAsia"/>
                <w:iCs/>
                <w:sz w:val="16"/>
                <w:lang w:eastAsia="zh-CN"/>
              </w:rPr>
              <w:t>H</w:t>
            </w:r>
            <w:r>
              <w:rPr>
                <w:rFonts w:ascii="Arial" w:eastAsiaTheme="minorEastAsia" w:hAnsi="Arial" w:cs="Arial"/>
                <w:iCs/>
                <w:sz w:val="16"/>
                <w:lang w:eastAsia="zh-CN"/>
              </w:rPr>
              <w:t>uawei, HiSilicon</w:t>
            </w:r>
          </w:p>
        </w:tc>
        <w:tc>
          <w:tcPr>
            <w:tcW w:w="6804" w:type="dxa"/>
            <w:vAlign w:val="center"/>
          </w:tcPr>
          <w:p w:rsidR="00C72732" w:rsidRPr="00C31295" w:rsidRDefault="00C31295" w:rsidP="00DE0DA8">
            <w:pPr>
              <w:rPr>
                <w:rFonts w:ascii="Arial" w:eastAsiaTheme="minorEastAsia" w:hAnsi="Arial" w:cs="Arial"/>
                <w:iCs/>
                <w:sz w:val="16"/>
                <w:lang w:eastAsia="zh-CN"/>
              </w:rPr>
            </w:pPr>
            <w:r>
              <w:rPr>
                <w:rFonts w:ascii="Arial" w:eastAsiaTheme="minorEastAsia" w:hAnsi="Arial" w:cs="Arial"/>
                <w:iCs/>
                <w:sz w:val="16"/>
                <w:lang w:eastAsia="zh-CN"/>
              </w:rPr>
              <w:t>Support the change in Rel-16.</w:t>
            </w:r>
          </w:p>
        </w:tc>
      </w:tr>
      <w:tr w:rsidR="00C72732" w:rsidTr="00C72732">
        <w:tc>
          <w:tcPr>
            <w:tcW w:w="1730" w:type="dxa"/>
            <w:vAlign w:val="center"/>
          </w:tcPr>
          <w:p w:rsidR="00C72732" w:rsidRPr="00DF5D67" w:rsidRDefault="00B00F3D" w:rsidP="00DE0DA8">
            <w:pPr>
              <w:rPr>
                <w:rFonts w:ascii="Arial" w:hAnsi="Arial" w:cs="Arial"/>
                <w:iCs/>
                <w:sz w:val="16"/>
                <w:lang w:eastAsia="zh-CN"/>
              </w:rPr>
            </w:pPr>
            <w:r>
              <w:rPr>
                <w:rFonts w:ascii="Arial" w:hAnsi="Arial" w:cs="Arial"/>
                <w:iCs/>
                <w:sz w:val="16"/>
                <w:lang w:eastAsia="zh-CN"/>
              </w:rPr>
              <w:t>Qualcomm</w:t>
            </w:r>
          </w:p>
        </w:tc>
        <w:tc>
          <w:tcPr>
            <w:tcW w:w="6804" w:type="dxa"/>
            <w:vAlign w:val="center"/>
          </w:tcPr>
          <w:p w:rsidR="00C72732" w:rsidRPr="00DF5D67" w:rsidRDefault="00B00F3D" w:rsidP="00DE0DA8">
            <w:pPr>
              <w:rPr>
                <w:rFonts w:ascii="Arial" w:hAnsi="Arial" w:cs="Arial"/>
                <w:iCs/>
                <w:sz w:val="16"/>
                <w:lang w:eastAsia="zh-CN"/>
              </w:rPr>
            </w:pPr>
            <w:r>
              <w:rPr>
                <w:rFonts w:ascii="Arial" w:hAnsi="Arial" w:cs="Arial"/>
                <w:iCs/>
                <w:sz w:val="16"/>
                <w:lang w:eastAsia="zh-CN"/>
              </w:rPr>
              <w:t>OK</w:t>
            </w:r>
          </w:p>
        </w:tc>
      </w:tr>
      <w:tr w:rsidR="00C72732" w:rsidTr="00C72732">
        <w:tc>
          <w:tcPr>
            <w:tcW w:w="1730" w:type="dxa"/>
            <w:vAlign w:val="center"/>
          </w:tcPr>
          <w:p w:rsidR="00C72732" w:rsidRPr="00DF5D67" w:rsidRDefault="005242AF" w:rsidP="00DE0DA8">
            <w:pPr>
              <w:rPr>
                <w:rFonts w:ascii="Arial" w:hAnsi="Arial" w:cs="Arial"/>
                <w:iCs/>
                <w:sz w:val="16"/>
                <w:lang w:eastAsia="zh-CN"/>
              </w:rPr>
            </w:pPr>
            <w:r>
              <w:rPr>
                <w:rFonts w:ascii="Arial" w:hAnsi="Arial" w:cs="Arial"/>
                <w:iCs/>
                <w:sz w:val="16"/>
                <w:lang w:eastAsia="zh-CN"/>
              </w:rPr>
              <w:t>vivo</w:t>
            </w:r>
          </w:p>
        </w:tc>
        <w:tc>
          <w:tcPr>
            <w:tcW w:w="6804" w:type="dxa"/>
            <w:vAlign w:val="center"/>
          </w:tcPr>
          <w:p w:rsidR="00C72732" w:rsidRPr="00DF5D67" w:rsidRDefault="005242AF" w:rsidP="00DE0DA8">
            <w:pPr>
              <w:rPr>
                <w:rFonts w:ascii="Arial" w:hAnsi="Arial" w:cs="Arial"/>
                <w:iCs/>
                <w:sz w:val="16"/>
                <w:lang w:eastAsia="zh-CN"/>
              </w:rPr>
            </w:pPr>
            <w:r>
              <w:rPr>
                <w:rFonts w:ascii="Arial" w:hAnsi="Arial" w:cs="Arial"/>
                <w:iCs/>
                <w:sz w:val="16"/>
                <w:lang w:eastAsia="zh-CN"/>
              </w:rPr>
              <w:t>Support</w:t>
            </w:r>
          </w:p>
        </w:tc>
      </w:tr>
      <w:tr w:rsidR="0033793F" w:rsidTr="00C72732">
        <w:tc>
          <w:tcPr>
            <w:tcW w:w="1730" w:type="dxa"/>
            <w:vAlign w:val="center"/>
          </w:tcPr>
          <w:p w:rsidR="0033793F" w:rsidRPr="00F7786D" w:rsidRDefault="00F7786D" w:rsidP="00DE0DA8">
            <w:pPr>
              <w:rPr>
                <w:rFonts w:ascii="Arial" w:eastAsiaTheme="minorEastAsia" w:hAnsi="Arial" w:cs="Arial"/>
                <w:iCs/>
                <w:sz w:val="16"/>
                <w:lang w:eastAsia="zh-CN"/>
              </w:rPr>
            </w:pPr>
            <w:r>
              <w:rPr>
                <w:rFonts w:ascii="Arial" w:eastAsiaTheme="minorEastAsia" w:hAnsi="Arial" w:cs="Arial" w:hint="eastAsia"/>
                <w:iCs/>
                <w:sz w:val="16"/>
                <w:lang w:eastAsia="zh-CN"/>
              </w:rPr>
              <w:t>Z</w:t>
            </w:r>
            <w:r>
              <w:rPr>
                <w:rFonts w:ascii="Arial" w:eastAsiaTheme="minorEastAsia" w:hAnsi="Arial" w:cs="Arial"/>
                <w:iCs/>
                <w:sz w:val="16"/>
                <w:lang w:eastAsia="zh-CN"/>
              </w:rPr>
              <w:t>TE</w:t>
            </w:r>
          </w:p>
        </w:tc>
        <w:tc>
          <w:tcPr>
            <w:tcW w:w="6804" w:type="dxa"/>
            <w:vAlign w:val="center"/>
          </w:tcPr>
          <w:p w:rsidR="0033793F" w:rsidRPr="00F7786D" w:rsidRDefault="00F7786D" w:rsidP="00DE0DA8">
            <w:pPr>
              <w:rPr>
                <w:rFonts w:ascii="Arial" w:eastAsiaTheme="minorEastAsia" w:hAnsi="Arial" w:cs="Arial"/>
                <w:iCs/>
                <w:sz w:val="16"/>
                <w:lang w:eastAsia="zh-CN"/>
              </w:rPr>
            </w:pPr>
            <w:r>
              <w:rPr>
                <w:rFonts w:ascii="Arial" w:eastAsiaTheme="minorEastAsia" w:hAnsi="Arial" w:cs="Arial" w:hint="eastAsia"/>
                <w:iCs/>
                <w:sz w:val="16"/>
                <w:lang w:eastAsia="zh-CN"/>
              </w:rPr>
              <w:t>S</w:t>
            </w:r>
            <w:r>
              <w:rPr>
                <w:rFonts w:ascii="Arial" w:eastAsiaTheme="minorEastAsia" w:hAnsi="Arial" w:cs="Arial"/>
                <w:iCs/>
                <w:sz w:val="16"/>
                <w:lang w:eastAsia="zh-CN"/>
              </w:rPr>
              <w:t>upport the change for Rel-16</w:t>
            </w:r>
          </w:p>
        </w:tc>
      </w:tr>
      <w:tr w:rsidR="0033793F" w:rsidTr="00C72732">
        <w:tc>
          <w:tcPr>
            <w:tcW w:w="1730" w:type="dxa"/>
            <w:vAlign w:val="center"/>
          </w:tcPr>
          <w:p w:rsidR="0033793F" w:rsidRPr="00C435EF" w:rsidRDefault="00C435EF" w:rsidP="00DE0DA8">
            <w:pPr>
              <w:rPr>
                <w:rFonts w:ascii="Arial" w:eastAsiaTheme="minorEastAsia" w:hAnsi="Arial" w:cs="Arial"/>
                <w:iCs/>
                <w:sz w:val="16"/>
                <w:lang w:eastAsia="zh-CN"/>
              </w:rPr>
            </w:pPr>
            <w:r>
              <w:rPr>
                <w:rFonts w:ascii="Arial" w:eastAsiaTheme="minorEastAsia" w:hAnsi="Arial" w:cs="Arial" w:hint="eastAsia"/>
                <w:iCs/>
                <w:sz w:val="16"/>
                <w:lang w:eastAsia="zh-CN"/>
              </w:rPr>
              <w:t>CATT</w:t>
            </w:r>
          </w:p>
        </w:tc>
        <w:tc>
          <w:tcPr>
            <w:tcW w:w="6804" w:type="dxa"/>
            <w:vAlign w:val="center"/>
          </w:tcPr>
          <w:p w:rsidR="0033793F" w:rsidRPr="00C435EF" w:rsidRDefault="00C435EF" w:rsidP="00DE0DA8">
            <w:pPr>
              <w:rPr>
                <w:rFonts w:ascii="Arial" w:eastAsiaTheme="minorEastAsia" w:hAnsi="Arial" w:cs="Arial"/>
                <w:iCs/>
                <w:sz w:val="16"/>
                <w:lang w:eastAsia="zh-CN"/>
              </w:rPr>
            </w:pPr>
            <w:r>
              <w:rPr>
                <w:rFonts w:ascii="Arial" w:hAnsi="Arial" w:cs="Arial"/>
                <w:iCs/>
                <w:sz w:val="16"/>
                <w:lang w:eastAsia="zh-CN"/>
              </w:rPr>
              <w:t>Support</w:t>
            </w:r>
            <w:r>
              <w:rPr>
                <w:rFonts w:ascii="Arial" w:eastAsiaTheme="minorEastAsia" w:hAnsi="Arial" w:cs="Arial" w:hint="eastAsia"/>
                <w:iCs/>
                <w:sz w:val="16"/>
                <w:lang w:eastAsia="zh-CN"/>
              </w:rPr>
              <w:t xml:space="preserve"> the TP.</w:t>
            </w:r>
            <w:bookmarkStart w:id="45" w:name="_GoBack"/>
            <w:bookmarkEnd w:id="45"/>
          </w:p>
        </w:tc>
      </w:tr>
    </w:tbl>
    <w:p w:rsidR="006A1A05" w:rsidRPr="00042CD2" w:rsidRDefault="006A1A05" w:rsidP="001211F6">
      <w:pPr>
        <w:jc w:val="both"/>
        <w:rPr>
          <w:rFonts w:eastAsiaTheme="minorEastAsia"/>
          <w:lang w:eastAsia="zh-CN"/>
        </w:rPr>
      </w:pPr>
    </w:p>
    <w:bookmarkEnd w:id="1"/>
    <w:bookmarkEnd w:id="2"/>
    <w:p w:rsidR="001211F6" w:rsidRDefault="00B75C9A" w:rsidP="00B75C9A">
      <w:pPr>
        <w:pStyle w:val="3GPPText"/>
        <w:rPr>
          <w:rFonts w:ascii="Times New Roman" w:hAnsi="Times New Roman" w:cs="Times New Roman"/>
          <w:b/>
          <w:bCs/>
          <w:sz w:val="28"/>
          <w:u w:val="single"/>
          <w:lang w:eastAsia="zh-CN"/>
        </w:rPr>
      </w:pPr>
      <w:r>
        <w:rPr>
          <w:rFonts w:ascii="Times New Roman" w:hAnsi="Times New Roman" w:cs="Times New Roman" w:hint="eastAsia"/>
          <w:b/>
          <w:bCs/>
          <w:sz w:val="28"/>
          <w:u w:val="single"/>
          <w:lang w:eastAsia="zh-CN"/>
        </w:rPr>
        <w:t xml:space="preserve">Summary of </w:t>
      </w:r>
      <w:r w:rsidRPr="00B75C9A">
        <w:rPr>
          <w:rFonts w:ascii="Times New Roman" w:hAnsi="Times New Roman" w:cs="Times New Roman"/>
          <w:b/>
          <w:bCs/>
          <w:sz w:val="28"/>
          <w:u w:val="single"/>
          <w:lang w:eastAsia="zh-CN"/>
        </w:rPr>
        <w:t>Discussion Round #1</w:t>
      </w:r>
    </w:p>
    <w:p w:rsidR="00B75C9A" w:rsidRPr="008D517D" w:rsidRDefault="00B75C9A" w:rsidP="00B75C9A">
      <w:pPr>
        <w:pStyle w:val="3GPPText"/>
        <w:rPr>
          <w:rFonts w:ascii="Arial" w:hAnsi="Arial" w:cs="Arial"/>
        </w:rPr>
      </w:pPr>
      <w:r>
        <w:rPr>
          <w:rFonts w:ascii="Arial" w:hAnsi="Arial" w:cs="Arial"/>
        </w:rPr>
        <w:t xml:space="preserve">During the Round #1 discussion, according to the inputs from companies, </w:t>
      </w:r>
      <w:r w:rsidR="008D517D">
        <w:rPr>
          <w:rFonts w:ascii="Arial" w:hAnsi="Arial" w:cs="Arial" w:hint="eastAsia"/>
          <w:lang w:eastAsia="zh-CN"/>
        </w:rPr>
        <w:t xml:space="preserve">5 companies </w:t>
      </w:r>
      <w:r w:rsidR="005671DA">
        <w:rPr>
          <w:rFonts w:ascii="Arial" w:hAnsi="Arial" w:cs="Arial"/>
          <w:lang w:eastAsia="zh-CN"/>
        </w:rPr>
        <w:t>support</w:t>
      </w:r>
      <w:r w:rsidR="008D517D">
        <w:rPr>
          <w:rFonts w:ascii="Arial" w:hAnsi="Arial" w:cs="Arial" w:hint="eastAsia"/>
          <w:lang w:eastAsia="zh-CN"/>
        </w:rPr>
        <w:t xml:space="preserve"> the proposed change and no company object to it.</w:t>
      </w:r>
      <w:r>
        <w:rPr>
          <w:rFonts w:ascii="Arial" w:hAnsi="Arial" w:cs="Arial"/>
        </w:rPr>
        <w:t xml:space="preserve"> </w:t>
      </w:r>
      <w:r w:rsidR="008D517D">
        <w:rPr>
          <w:rFonts w:ascii="Arial" w:hAnsi="Arial" w:cs="Arial" w:hint="eastAsia"/>
          <w:lang w:eastAsia="zh-CN"/>
        </w:rPr>
        <w:t xml:space="preserve">Therefore, </w:t>
      </w:r>
      <w:r>
        <w:rPr>
          <w:rFonts w:ascii="Arial" w:hAnsi="Arial" w:cs="Arial"/>
        </w:rPr>
        <w:t xml:space="preserve">it seems the </w:t>
      </w:r>
      <w:r w:rsidRPr="008D517D">
        <w:rPr>
          <w:rFonts w:ascii="Arial" w:hAnsi="Arial" w:cs="Arial"/>
        </w:rPr>
        <w:t>proposed change from the moderator is acceptable.</w:t>
      </w:r>
    </w:p>
    <w:p w:rsidR="00B75C9A" w:rsidRPr="00B75C9A" w:rsidRDefault="00B75C9A" w:rsidP="00B75C9A">
      <w:pPr>
        <w:pStyle w:val="3GPPText"/>
        <w:rPr>
          <w:rFonts w:ascii="Times New Roman" w:hAnsi="Times New Roman" w:cs="Times New Roman"/>
          <w:b/>
          <w:bCs/>
          <w:sz w:val="28"/>
          <w:u w:val="single"/>
          <w:lang w:eastAsia="zh-CN"/>
        </w:rPr>
      </w:pPr>
    </w:p>
    <w:p w:rsidR="001211F6" w:rsidRPr="00042CD2" w:rsidRDefault="00346895" w:rsidP="001211F6">
      <w:pPr>
        <w:pStyle w:val="3GPPH1"/>
        <w:tabs>
          <w:tab w:val="clear" w:pos="425"/>
          <w:tab w:val="num" w:pos="432"/>
        </w:tabs>
        <w:ind w:left="432"/>
        <w:jc w:val="both"/>
        <w:rPr>
          <w:rFonts w:eastAsiaTheme="minorEastAsia"/>
          <w:lang w:eastAsia="zh-CN"/>
        </w:rPr>
      </w:pPr>
      <w:r>
        <w:rPr>
          <w:rFonts w:eastAsiaTheme="minorEastAsia" w:hint="eastAsia"/>
          <w:lang w:eastAsia="zh-CN"/>
        </w:rPr>
        <w:t>Conclusion</w:t>
      </w:r>
    </w:p>
    <w:p w:rsidR="00D328FF" w:rsidRPr="00D328FF" w:rsidRDefault="00D328FF" w:rsidP="00D328FF">
      <w:pPr>
        <w:pStyle w:val="3GPPText"/>
        <w:rPr>
          <w:rFonts w:ascii="Times New Roman" w:hAnsi="Times New Roman" w:cs="Times New Roman" w:hint="eastAsia"/>
          <w:lang w:eastAsia="zh-CN"/>
        </w:rPr>
      </w:pPr>
      <w:r w:rsidRPr="00D328FF">
        <w:rPr>
          <w:rFonts w:ascii="Times New Roman" w:hAnsi="Times New Roman" w:cs="Times New Roman"/>
          <w:lang w:eastAsia="zh-CN"/>
        </w:rPr>
        <w:t>The email discussion [10</w:t>
      </w:r>
      <w:r w:rsidRPr="00D328FF">
        <w:rPr>
          <w:rFonts w:ascii="Times New Roman" w:hAnsi="Times New Roman" w:cs="Times New Roman" w:hint="eastAsia"/>
          <w:lang w:eastAsia="zh-CN"/>
        </w:rPr>
        <w:t>8</w:t>
      </w:r>
      <w:r w:rsidRPr="00D328FF">
        <w:rPr>
          <w:rFonts w:ascii="Times New Roman" w:hAnsi="Times New Roman" w:cs="Times New Roman"/>
          <w:lang w:eastAsia="zh-CN"/>
        </w:rPr>
        <w:t>-e-</w:t>
      </w:r>
      <w:r w:rsidRPr="00D328FF">
        <w:rPr>
          <w:rFonts w:ascii="Times New Roman" w:hAnsi="Times New Roman" w:cs="Times New Roman" w:hint="eastAsia"/>
          <w:lang w:eastAsia="zh-CN"/>
        </w:rPr>
        <w:t>R16</w:t>
      </w:r>
      <w:r w:rsidRPr="00D328FF">
        <w:rPr>
          <w:rFonts w:ascii="Times New Roman" w:hAnsi="Times New Roman" w:cs="Times New Roman"/>
          <w:lang w:eastAsia="zh-CN"/>
        </w:rPr>
        <w:t>-Pos-01] is concluded with following proposal for endorsement on</w:t>
      </w:r>
      <w:r w:rsidRPr="00D328FF">
        <w:rPr>
          <w:rFonts w:ascii="Times New Roman" w:hAnsi="Times New Roman" w:cs="Times New Roman" w:hint="eastAsia"/>
          <w:lang w:eastAsia="zh-CN"/>
        </w:rPr>
        <w:t xml:space="preserve"> </w:t>
      </w:r>
      <w:r>
        <w:rPr>
          <w:rFonts w:ascii="Times New Roman" w:eastAsia="宋体" w:hAnsi="Times New Roman" w:cs="Times New Roman" w:hint="eastAsia"/>
          <w:lang w:eastAsia="zh-CN"/>
        </w:rPr>
        <w:t>the draft CRs for the d</w:t>
      </w:r>
      <w:r w:rsidRPr="00D328FF">
        <w:rPr>
          <w:rFonts w:ascii="Times New Roman" w:hAnsi="Times New Roman" w:cs="Times New Roman"/>
          <w:lang w:eastAsia="zh-CN"/>
        </w:rPr>
        <w:t>efinition of reference point for SRS-RSRP.</w:t>
      </w:r>
    </w:p>
    <w:p w:rsidR="00D328FF" w:rsidRPr="001E3D49" w:rsidRDefault="00D328FF" w:rsidP="00D328FF">
      <w:pPr>
        <w:pStyle w:val="3GPPText"/>
        <w:rPr>
          <w:rFonts w:ascii="Times New Roman" w:eastAsia="宋体" w:hAnsi="Times New Roman" w:cs="Times New Roman" w:hint="eastAsia"/>
          <w:b/>
          <w:i/>
          <w:lang w:val="en-GB" w:eastAsia="zh-CN"/>
        </w:rPr>
      </w:pPr>
      <w:r w:rsidRPr="001E3D49">
        <w:rPr>
          <w:rFonts w:ascii="Times New Roman" w:eastAsia="宋体" w:hAnsi="Times New Roman" w:cs="Times New Roman" w:hint="eastAsia"/>
          <w:b/>
          <w:i/>
          <w:lang w:eastAsia="zh-CN"/>
        </w:rPr>
        <w:t>Proposal</w:t>
      </w:r>
      <w:r w:rsidR="001E3D49" w:rsidRPr="001E3D49">
        <w:rPr>
          <w:rFonts w:ascii="Times New Roman" w:eastAsia="宋体" w:hAnsi="Times New Roman" w:cs="Times New Roman" w:hint="eastAsia"/>
          <w:b/>
          <w:i/>
          <w:lang w:eastAsia="zh-CN"/>
        </w:rPr>
        <w:t xml:space="preserve"> 1</w:t>
      </w:r>
      <w:r w:rsidRPr="001E3D49">
        <w:rPr>
          <w:rFonts w:ascii="Times New Roman" w:eastAsia="宋体" w:hAnsi="Times New Roman" w:cs="Times New Roman" w:hint="eastAsia"/>
          <w:b/>
          <w:i/>
          <w:lang w:eastAsia="zh-CN"/>
        </w:rPr>
        <w:t xml:space="preserve">: </w:t>
      </w:r>
      <w:r w:rsidRPr="001E3D49">
        <w:rPr>
          <w:rFonts w:ascii="Times New Roman" w:eastAsia="宋体" w:hAnsi="Times New Roman" w:cs="Times New Roman"/>
          <w:b/>
          <w:i/>
          <w:lang w:eastAsia="zh-CN"/>
        </w:rPr>
        <w:t>Adopt the following TP to</w:t>
      </w:r>
      <w:r w:rsidR="001E3D49">
        <w:rPr>
          <w:rFonts w:ascii="Times New Roman" w:eastAsia="宋体" w:hAnsi="Times New Roman" w:cs="Times New Roman" w:hint="eastAsia"/>
          <w:b/>
          <w:i/>
          <w:lang w:eastAsia="zh-CN"/>
        </w:rPr>
        <w:t xml:space="preserve"> update</w:t>
      </w:r>
      <w:r w:rsidRPr="001E3D49">
        <w:rPr>
          <w:rFonts w:ascii="Times New Roman" w:eastAsia="宋体" w:hAnsi="Times New Roman" w:cs="Times New Roman"/>
          <w:b/>
          <w:i/>
          <w:lang w:eastAsia="zh-CN"/>
        </w:rPr>
        <w:t xml:space="preserve"> </w:t>
      </w:r>
      <w:r w:rsidR="001E3D49" w:rsidRPr="001E3D49">
        <w:rPr>
          <w:rFonts w:ascii="Times New Roman" w:eastAsia="宋体" w:hAnsi="Times New Roman" w:cs="Times New Roman"/>
          <w:b/>
          <w:i/>
          <w:lang w:eastAsia="zh-CN"/>
        </w:rPr>
        <w:t xml:space="preserve">the definition of reference point for UL SRS-RSRP </w:t>
      </w:r>
      <w:r w:rsidR="001E3D49">
        <w:rPr>
          <w:rFonts w:ascii="Times New Roman" w:eastAsia="宋体" w:hAnsi="Times New Roman" w:cs="Times New Roman"/>
          <w:b/>
          <w:i/>
          <w:lang w:eastAsia="zh-CN"/>
        </w:rPr>
        <w:t>in 38.21</w:t>
      </w:r>
      <w:r w:rsidR="001E3D49">
        <w:rPr>
          <w:rFonts w:ascii="Times New Roman" w:eastAsia="宋体" w:hAnsi="Times New Roman" w:cs="Times New Roman" w:hint="eastAsia"/>
          <w:b/>
          <w:i/>
          <w:lang w:eastAsia="zh-CN"/>
        </w:rPr>
        <w:t>5:</w:t>
      </w:r>
    </w:p>
    <w:tbl>
      <w:tblPr>
        <w:tblStyle w:val="af5"/>
        <w:tblW w:w="9072" w:type="dxa"/>
        <w:tblInd w:w="108" w:type="dxa"/>
        <w:tblLayout w:type="fixed"/>
        <w:tblLook w:val="04A0"/>
      </w:tblPr>
      <w:tblGrid>
        <w:gridCol w:w="9072"/>
      </w:tblGrid>
      <w:tr w:rsidR="00D328FF" w:rsidTr="00240586">
        <w:tc>
          <w:tcPr>
            <w:tcW w:w="9072" w:type="dxa"/>
          </w:tcPr>
          <w:p w:rsidR="00D328FF" w:rsidRPr="00143591" w:rsidRDefault="00D328FF" w:rsidP="00240586">
            <w:pPr>
              <w:pStyle w:val="30"/>
              <w:outlineLvl w:val="2"/>
              <w:rPr>
                <w:rFonts w:eastAsiaTheme="minorEastAsia"/>
              </w:rPr>
            </w:pPr>
            <w:r>
              <w:lastRenderedPageBreak/>
              <w:t>5.2.5</w:t>
            </w:r>
            <w:r>
              <w:tab/>
              <w:t>UL SRS reference signal received power (UL SRS-RSRP)</w:t>
            </w:r>
          </w:p>
          <w:p w:rsidR="00D328FF" w:rsidRPr="00AB5EB5" w:rsidRDefault="00D328FF" w:rsidP="00240586">
            <w:pPr>
              <w:pStyle w:val="TH"/>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071"/>
              <w:gridCol w:w="7165"/>
            </w:tblGrid>
            <w:tr w:rsidR="00D328FF" w:rsidRPr="00486914" w:rsidTr="00240586">
              <w:trPr>
                <w:cantSplit/>
                <w:jc w:val="center"/>
              </w:trPr>
              <w:tc>
                <w:tcPr>
                  <w:tcW w:w="1071" w:type="dxa"/>
                </w:tcPr>
                <w:p w:rsidR="00D328FF" w:rsidRPr="00486914" w:rsidRDefault="00D328FF" w:rsidP="00240586">
                  <w:pPr>
                    <w:pStyle w:val="TAL"/>
                    <w:rPr>
                      <w:b/>
                    </w:rPr>
                  </w:pPr>
                  <w:r w:rsidRPr="00486914">
                    <w:rPr>
                      <w:b/>
                    </w:rPr>
                    <w:t>Definition</w:t>
                  </w:r>
                </w:p>
              </w:tc>
              <w:tc>
                <w:tcPr>
                  <w:tcW w:w="7165" w:type="dxa"/>
                </w:tcPr>
                <w:p w:rsidR="00D328FF" w:rsidRDefault="00D328FF" w:rsidP="0024058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D328FF" w:rsidRDefault="00D328FF" w:rsidP="00240586">
                  <w:pPr>
                    <w:pStyle w:val="TAL"/>
                    <w:rPr>
                      <w:ins w:id="46" w:author="CATT" w:date="2022-02-11T17:41:00Z"/>
                    </w:rPr>
                  </w:pPr>
                  <w:ins w:id="47" w:author="CATT" w:date="2022-02-11T17:41:00Z">
                    <w:r>
                      <w:t>The reference point for UL SRS-RSRP shall be:</w:t>
                    </w:r>
                  </w:ins>
                </w:p>
                <w:p w:rsidR="00D328FF" w:rsidRDefault="00D328FF" w:rsidP="00240586">
                  <w:pPr>
                    <w:pStyle w:val="TAL"/>
                    <w:numPr>
                      <w:ilvl w:val="0"/>
                      <w:numId w:val="41"/>
                    </w:numPr>
                    <w:ind w:left="864" w:hanging="426"/>
                    <w:rPr>
                      <w:ins w:id="48" w:author="CATT" w:date="2022-02-11T17:41:00Z"/>
                    </w:rPr>
                  </w:pPr>
                  <w:ins w:id="49" w:author="CATT" w:date="2022-02-11T17:41:00Z">
                    <w:r>
                      <w:t>for type 1-C base station TS 38.104 [</w:t>
                    </w:r>
                  </w:ins>
                  <w:ins w:id="50" w:author="CATT" w:date="2022-02-11T17:42:00Z">
                    <w:r>
                      <w:rPr>
                        <w:rFonts w:hint="eastAsia"/>
                        <w:lang w:eastAsia="zh-CN"/>
                      </w:rPr>
                      <w:t>9</w:t>
                    </w:r>
                  </w:ins>
                  <w:ins w:id="51" w:author="CATT" w:date="2022-02-11T17:41:00Z">
                    <w:r>
                      <w:t>]: the Rx antenna connector,</w:t>
                    </w:r>
                  </w:ins>
                </w:p>
                <w:p w:rsidR="00D328FF" w:rsidRDefault="00D328FF" w:rsidP="00240586">
                  <w:pPr>
                    <w:pStyle w:val="TAL"/>
                    <w:numPr>
                      <w:ilvl w:val="0"/>
                      <w:numId w:val="41"/>
                    </w:numPr>
                    <w:ind w:left="864" w:hanging="426"/>
                    <w:rPr>
                      <w:ins w:id="52" w:author="CATT" w:date="2022-02-11T17:41:00Z"/>
                    </w:rPr>
                  </w:pPr>
                  <w:ins w:id="53" w:author="CATT" w:date="2022-02-11T17:41:00Z">
                    <w:r>
                      <w:t>for type 1-O or 2-O base station TS 38.104 [</w:t>
                    </w:r>
                  </w:ins>
                  <w:ins w:id="54" w:author="CATT" w:date="2022-02-11T17:42:00Z">
                    <w:r>
                      <w:rPr>
                        <w:rFonts w:hint="eastAsia"/>
                        <w:lang w:eastAsia="zh-CN"/>
                      </w:rPr>
                      <w:t>9</w:t>
                    </w:r>
                  </w:ins>
                  <w:ins w:id="55" w:author="CATT" w:date="2022-02-11T17:41:00Z">
                    <w:r>
                      <w:t>]:  based on the combined signal from antenna elements corresponding to a given receiver branch,</w:t>
                    </w:r>
                  </w:ins>
                </w:p>
                <w:p w:rsidR="00D328FF" w:rsidRPr="001C15FF" w:rsidRDefault="00D328FF" w:rsidP="00240586">
                  <w:pPr>
                    <w:pStyle w:val="TAL"/>
                    <w:numPr>
                      <w:ilvl w:val="0"/>
                      <w:numId w:val="41"/>
                    </w:numPr>
                    <w:ind w:left="864" w:hanging="426"/>
                    <w:rPr>
                      <w:ins w:id="56" w:author="CATT" w:date="2022-02-11T17:41:00Z"/>
                    </w:rPr>
                  </w:pPr>
                  <w:proofErr w:type="gramStart"/>
                  <w:ins w:id="57" w:author="CATT" w:date="2022-02-11T17:41:00Z">
                    <w:r>
                      <w:t>for</w:t>
                    </w:r>
                    <w:proofErr w:type="gramEnd"/>
                    <w:r>
                      <w:t xml:space="preserve"> type 1-H base station TS 38.104 [</w:t>
                    </w:r>
                  </w:ins>
                  <w:ins w:id="58" w:author="CATT" w:date="2022-02-11T17:43:00Z">
                    <w:r>
                      <w:rPr>
                        <w:rFonts w:hint="eastAsia"/>
                        <w:lang w:eastAsia="zh-CN"/>
                      </w:rPr>
                      <w:t>9</w:t>
                    </w:r>
                  </w:ins>
                  <w:ins w:id="59" w:author="CATT" w:date="2022-02-11T17:41:00Z">
                    <w:r>
                      <w:t>]: the Rx Transceiver Array Boundary connector.</w:t>
                    </w:r>
                  </w:ins>
                </w:p>
                <w:p w:rsidR="00D328FF" w:rsidRPr="00612B2B" w:rsidRDefault="00D328FF" w:rsidP="00240586">
                  <w:pPr>
                    <w:pStyle w:val="TAL"/>
                  </w:pPr>
                </w:p>
                <w:p w:rsidR="00D328FF" w:rsidRPr="00486914" w:rsidRDefault="00D328FF" w:rsidP="00240586">
                  <w:pPr>
                    <w:pStyle w:val="TAL"/>
                  </w:pPr>
                  <w:del w:id="60" w:author="CATT" w:date="2022-02-11T17:38:00Z">
                    <w:r w:rsidDel="00612B2B">
                      <w:delText>For frequency range 1, the reference point for the UL SRS-RS</w:delText>
                    </w:r>
                    <w:r w:rsidDel="00612B2B">
                      <w:rPr>
                        <w:rFonts w:hint="eastAsia"/>
                      </w:rPr>
                      <w:delText>R</w:delText>
                    </w:r>
                    <w:r w:rsidDel="00612B2B">
                      <w:delText xml:space="preserve">P shall be the antenna connector of the gNB. For frequency range 2, UL SRS-RSRP </w:delText>
                    </w:r>
                    <w:r w:rsidRPr="0077770B" w:rsidDel="00612B2B">
                      <w:delText xml:space="preserve">shall be measured based on the combined </w:delText>
                    </w:r>
                    <w:r w:rsidDel="00612B2B">
                      <w:delText>signal from</w:delText>
                    </w:r>
                    <w:r w:rsidRPr="0077770B" w:rsidDel="00612B2B">
                      <w:delText xml:space="preserve"> antenna elements corresponding to a given receiver branch</w:delText>
                    </w:r>
                    <w:r w:rsidDel="00612B2B">
                      <w:delText xml:space="preserve">. </w:delText>
                    </w:r>
                  </w:del>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rsidR="00D328FF" w:rsidRPr="00472A22" w:rsidRDefault="00D328FF" w:rsidP="00240586">
            <w:pPr>
              <w:pStyle w:val="3GPPText"/>
              <w:rPr>
                <w:rFonts w:ascii="Times New Roman" w:hAnsi="Times New Roman" w:cs="Times New Roman"/>
                <w:lang w:eastAsia="zh-CN"/>
              </w:rPr>
            </w:pPr>
          </w:p>
        </w:tc>
      </w:tr>
    </w:tbl>
    <w:p w:rsidR="00D328FF" w:rsidRPr="0057328F" w:rsidRDefault="00D328FF" w:rsidP="00D328FF">
      <w:pPr>
        <w:pStyle w:val="3GPPText"/>
        <w:rPr>
          <w:lang w:eastAsia="zh-CN"/>
        </w:rPr>
      </w:pPr>
    </w:p>
    <w:p w:rsidR="001211F6" w:rsidRPr="00D328FF" w:rsidRDefault="001211F6" w:rsidP="001211F6">
      <w:pPr>
        <w:pStyle w:val="3GPPText"/>
        <w:rPr>
          <w:rFonts w:ascii="Times New Roman" w:hAnsi="Times New Roman" w:cs="Times New Roman"/>
          <w:b/>
          <w:i/>
          <w:sz w:val="20"/>
          <w:lang w:eastAsia="zh-CN"/>
        </w:rPr>
      </w:pPr>
    </w:p>
    <w:p w:rsidR="001211F6" w:rsidRPr="00042CD2" w:rsidRDefault="001211F6" w:rsidP="001211F6">
      <w:pPr>
        <w:pStyle w:val="3GPPH1"/>
        <w:tabs>
          <w:tab w:val="clear" w:pos="425"/>
          <w:tab w:val="num" w:pos="432"/>
        </w:tabs>
        <w:ind w:left="432"/>
        <w:jc w:val="both"/>
        <w:rPr>
          <w:lang w:val="en-US" w:eastAsia="zh-CN"/>
        </w:rPr>
      </w:pPr>
      <w:r w:rsidRPr="00042CD2">
        <w:rPr>
          <w:lang w:val="en-US"/>
        </w:rPr>
        <w:t>Reference</w:t>
      </w:r>
    </w:p>
    <w:p w:rsidR="0059702B" w:rsidRPr="0059702B" w:rsidRDefault="0059702B" w:rsidP="0059702B">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61" w:name="_Ref96180914"/>
      <w:bookmarkStart w:id="62" w:name="_Ref524868549"/>
      <w:bookmarkStart w:id="63" w:name="_Ref28076734"/>
      <w:bookmarkStart w:id="64" w:name="_Ref505694604"/>
      <w:bookmarkStart w:id="65" w:name="_Ref471775016"/>
      <w:r w:rsidRPr="0059702B">
        <w:rPr>
          <w:rFonts w:ascii="Times New Roman" w:hAnsi="Times New Roman"/>
          <w:sz w:val="20"/>
          <w:szCs w:val="20"/>
        </w:rPr>
        <w:t>R1-2112744</w:t>
      </w:r>
      <w:r>
        <w:rPr>
          <w:rFonts w:ascii="Times New Roman" w:hAnsi="Times New Roman" w:hint="eastAsia"/>
          <w:sz w:val="20"/>
          <w:szCs w:val="20"/>
        </w:rPr>
        <w:t xml:space="preserve">, </w:t>
      </w:r>
      <w:r>
        <w:rPr>
          <w:rFonts w:ascii="Times New Roman" w:hAnsi="Times New Roman"/>
          <w:sz w:val="20"/>
          <w:szCs w:val="20"/>
        </w:rPr>
        <w:t>“</w:t>
      </w:r>
      <w:r w:rsidRPr="0059702B">
        <w:rPr>
          <w:rFonts w:ascii="Times New Roman" w:hAnsi="Times New Roman"/>
          <w:sz w:val="20"/>
          <w:szCs w:val="20"/>
        </w:rPr>
        <w:t>LS on UL SRS-RSRPP definition</w:t>
      </w:r>
      <w:r>
        <w:rPr>
          <w:rFonts w:ascii="Times New Roman" w:hAnsi="Times New Roman"/>
          <w:sz w:val="20"/>
          <w:szCs w:val="20"/>
        </w:rPr>
        <w:t>”</w:t>
      </w:r>
      <w:r>
        <w:rPr>
          <w:rFonts w:ascii="Times New Roman" w:hAnsi="Times New Roman" w:hint="eastAsia"/>
          <w:sz w:val="20"/>
          <w:szCs w:val="20"/>
        </w:rPr>
        <w:t>, RAN1,</w:t>
      </w:r>
      <w:r w:rsidR="005204A0" w:rsidRPr="005204A0">
        <w:rPr>
          <w:rFonts w:ascii="Times New Roman" w:hAnsi="Times New Roman" w:hint="eastAsia"/>
          <w:sz w:val="20"/>
          <w:szCs w:val="20"/>
        </w:rPr>
        <w:t xml:space="preserve"> </w:t>
      </w:r>
      <w:r w:rsidR="000C5186" w:rsidRPr="000C5186">
        <w:rPr>
          <w:rFonts w:ascii="Times New Roman" w:hAnsi="Times New Roman"/>
          <w:sz w:val="20"/>
          <w:szCs w:val="20"/>
        </w:rPr>
        <w:t>Intel Corporation</w:t>
      </w:r>
      <w:r>
        <w:rPr>
          <w:rFonts w:ascii="Times New Roman" w:hAnsi="Times New Roman" w:hint="eastAsia"/>
          <w:sz w:val="20"/>
          <w:szCs w:val="20"/>
        </w:rPr>
        <w:t>.</w:t>
      </w:r>
    </w:p>
    <w:p w:rsidR="00CE3498" w:rsidRDefault="0059702B" w:rsidP="002F279D">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66" w:name="_Ref96198119"/>
      <w:bookmarkStart w:id="67" w:name="_Ref96181014"/>
      <w:bookmarkEnd w:id="61"/>
      <w:r w:rsidRPr="0059702B">
        <w:rPr>
          <w:rFonts w:ascii="Times New Roman" w:hAnsi="Times New Roman"/>
          <w:sz w:val="20"/>
          <w:szCs w:val="20"/>
        </w:rPr>
        <w:t>R1-2200901</w:t>
      </w:r>
      <w:r>
        <w:rPr>
          <w:rFonts w:ascii="Times New Roman" w:hAnsi="Times New Roman" w:hint="eastAsia"/>
          <w:sz w:val="20"/>
          <w:szCs w:val="20"/>
        </w:rPr>
        <w:t xml:space="preserve">, </w:t>
      </w:r>
      <w:r>
        <w:rPr>
          <w:rFonts w:ascii="Times New Roman" w:hAnsi="Times New Roman"/>
          <w:sz w:val="20"/>
          <w:szCs w:val="20"/>
        </w:rPr>
        <w:t>“</w:t>
      </w:r>
      <w:r w:rsidRPr="0059702B">
        <w:rPr>
          <w:rFonts w:ascii="Times New Roman" w:hAnsi="Times New Roman"/>
          <w:sz w:val="20"/>
          <w:szCs w:val="20"/>
        </w:rPr>
        <w:t>LS reply on UL SRS-RSRPP definition</w:t>
      </w:r>
      <w:r>
        <w:rPr>
          <w:rFonts w:ascii="Times New Roman" w:hAnsi="Times New Roman"/>
          <w:sz w:val="20"/>
          <w:szCs w:val="20"/>
        </w:rPr>
        <w:t>”</w:t>
      </w:r>
      <w:r>
        <w:rPr>
          <w:rFonts w:ascii="Times New Roman" w:hAnsi="Times New Roman" w:hint="eastAsia"/>
          <w:sz w:val="20"/>
          <w:szCs w:val="20"/>
        </w:rPr>
        <w:t xml:space="preserve">, </w:t>
      </w:r>
      <w:r w:rsidRPr="0059702B">
        <w:rPr>
          <w:rFonts w:ascii="Times New Roman" w:hAnsi="Times New Roman"/>
          <w:sz w:val="20"/>
          <w:szCs w:val="20"/>
        </w:rPr>
        <w:t>RAN4, Ericsson</w:t>
      </w:r>
      <w:r>
        <w:rPr>
          <w:rFonts w:ascii="Times New Roman" w:hAnsi="Times New Roman" w:hint="eastAsia"/>
          <w:sz w:val="20"/>
          <w:szCs w:val="20"/>
        </w:rPr>
        <w:t>.</w:t>
      </w:r>
      <w:bookmarkEnd w:id="66"/>
    </w:p>
    <w:p w:rsidR="001211F6" w:rsidRDefault="00933A8A" w:rsidP="002F279D">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68" w:name="_Ref96181979"/>
      <w:bookmarkEnd w:id="67"/>
      <w:r w:rsidRPr="00933A8A">
        <w:rPr>
          <w:rFonts w:ascii="Times New Roman" w:hAnsi="Times New Roman"/>
          <w:sz w:val="20"/>
          <w:szCs w:val="20"/>
        </w:rPr>
        <w:t>R1-2202267</w:t>
      </w:r>
      <w:r>
        <w:rPr>
          <w:rFonts w:ascii="Times New Roman" w:hAnsi="Times New Roman" w:hint="eastAsia"/>
          <w:sz w:val="20"/>
          <w:szCs w:val="20"/>
        </w:rPr>
        <w:t>,</w:t>
      </w:r>
      <w:r w:rsidRPr="00933A8A">
        <w:rPr>
          <w:rFonts w:ascii="Times New Roman" w:hAnsi="Times New Roman"/>
          <w:sz w:val="20"/>
          <w:szCs w:val="20"/>
        </w:rPr>
        <w:t xml:space="preserve"> </w:t>
      </w:r>
      <w:r>
        <w:rPr>
          <w:rFonts w:ascii="Times New Roman" w:hAnsi="Times New Roman"/>
          <w:sz w:val="20"/>
          <w:szCs w:val="20"/>
        </w:rPr>
        <w:t>“</w:t>
      </w:r>
      <w:r w:rsidRPr="00933A8A">
        <w:rPr>
          <w:rFonts w:ascii="Times New Roman" w:hAnsi="Times New Roman"/>
          <w:sz w:val="20"/>
          <w:szCs w:val="20"/>
        </w:rPr>
        <w:t>Draft CR on reference point for UL SRS-RSRP</w:t>
      </w:r>
      <w:r>
        <w:rPr>
          <w:rFonts w:ascii="Times New Roman" w:hAnsi="Times New Roman"/>
          <w:sz w:val="20"/>
          <w:szCs w:val="20"/>
        </w:rPr>
        <w:t>”</w:t>
      </w:r>
      <w:r w:rsidR="003D3B99">
        <w:rPr>
          <w:rFonts w:ascii="Times New Roman" w:hAnsi="Times New Roman" w:hint="eastAsia"/>
          <w:sz w:val="20"/>
          <w:szCs w:val="20"/>
        </w:rPr>
        <w:t>, CATT.</w:t>
      </w:r>
      <w:bookmarkEnd w:id="68"/>
    </w:p>
    <w:p w:rsidR="008E7A02" w:rsidRDefault="00933A8A" w:rsidP="008E7A02">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69" w:name="_Ref96179790"/>
      <w:bookmarkStart w:id="70" w:name="_Ref87473806"/>
      <w:bookmarkStart w:id="71" w:name="_Ref62477913"/>
      <w:r w:rsidRPr="00933A8A">
        <w:rPr>
          <w:rFonts w:ascii="Times New Roman" w:hAnsi="Times New Roman"/>
          <w:sz w:val="20"/>
          <w:szCs w:val="20"/>
        </w:rPr>
        <w:t>R1-2202453</w:t>
      </w:r>
      <w:r>
        <w:rPr>
          <w:rFonts w:ascii="Times New Roman" w:hAnsi="Times New Roman" w:hint="eastAsia"/>
          <w:sz w:val="20"/>
          <w:szCs w:val="20"/>
        </w:rPr>
        <w:t xml:space="preserve">, </w:t>
      </w:r>
      <w:r>
        <w:rPr>
          <w:rFonts w:ascii="Times New Roman" w:hAnsi="Times New Roman"/>
          <w:sz w:val="20"/>
          <w:szCs w:val="20"/>
        </w:rPr>
        <w:t>“</w:t>
      </w:r>
      <w:r w:rsidRPr="00933A8A">
        <w:rPr>
          <w:rFonts w:ascii="Times New Roman" w:hAnsi="Times New Roman"/>
          <w:sz w:val="20"/>
          <w:szCs w:val="20"/>
        </w:rPr>
        <w:t>Correction to UL SRS-RSRP</w:t>
      </w:r>
      <w:r>
        <w:rPr>
          <w:rFonts w:ascii="Times New Roman" w:hAnsi="Times New Roman"/>
          <w:sz w:val="20"/>
          <w:szCs w:val="20"/>
        </w:rPr>
        <w:t>”</w:t>
      </w:r>
      <w:r>
        <w:rPr>
          <w:rFonts w:ascii="Times New Roman" w:hAnsi="Times New Roman" w:hint="eastAsia"/>
          <w:sz w:val="20"/>
          <w:szCs w:val="20"/>
        </w:rPr>
        <w:t xml:space="preserve">, </w:t>
      </w:r>
      <w:r w:rsidRPr="00933A8A">
        <w:rPr>
          <w:rFonts w:ascii="Times New Roman" w:hAnsi="Times New Roman"/>
          <w:sz w:val="20"/>
          <w:szCs w:val="20"/>
        </w:rPr>
        <w:t>Huawei, HiSilicon</w:t>
      </w:r>
      <w:r w:rsidR="008E7A02" w:rsidRPr="00CF21FD">
        <w:rPr>
          <w:rFonts w:ascii="Times New Roman" w:hAnsi="Times New Roman"/>
          <w:sz w:val="20"/>
          <w:szCs w:val="20"/>
        </w:rPr>
        <w:t>.</w:t>
      </w:r>
      <w:bookmarkEnd w:id="69"/>
    </w:p>
    <w:p w:rsidR="00FB67D9" w:rsidRPr="00082C90" w:rsidRDefault="00FB67D9" w:rsidP="00082C90">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72" w:name="_Ref96183682"/>
      <w:r w:rsidRPr="00082C90">
        <w:rPr>
          <w:rFonts w:ascii="Times New Roman" w:hAnsi="Times New Roman" w:hint="eastAsia"/>
          <w:sz w:val="20"/>
          <w:szCs w:val="20"/>
        </w:rPr>
        <w:t>TS 38.21</w:t>
      </w:r>
      <w:r w:rsidR="00933A8A" w:rsidRPr="00082C90">
        <w:rPr>
          <w:rFonts w:ascii="Times New Roman" w:hAnsi="Times New Roman" w:hint="eastAsia"/>
          <w:sz w:val="20"/>
          <w:szCs w:val="20"/>
        </w:rPr>
        <w:t>5</w:t>
      </w:r>
      <w:r w:rsidRPr="00082C90">
        <w:rPr>
          <w:rFonts w:ascii="Times New Roman" w:hAnsi="Times New Roman" w:hint="eastAsia"/>
          <w:sz w:val="20"/>
          <w:szCs w:val="20"/>
        </w:rPr>
        <w:t xml:space="preserve">, </w:t>
      </w:r>
      <w:r w:rsidRPr="00082C90">
        <w:rPr>
          <w:rFonts w:ascii="Times New Roman" w:hAnsi="Times New Roman"/>
          <w:sz w:val="20"/>
          <w:szCs w:val="20"/>
        </w:rPr>
        <w:t>“NR;</w:t>
      </w:r>
      <w:r w:rsidRPr="00082C90">
        <w:rPr>
          <w:rFonts w:ascii="Times New Roman" w:hAnsi="Times New Roman" w:hint="eastAsia"/>
          <w:sz w:val="20"/>
          <w:szCs w:val="20"/>
        </w:rPr>
        <w:t xml:space="preserve"> </w:t>
      </w:r>
      <w:r w:rsidR="00082C90" w:rsidRPr="00082C90">
        <w:rPr>
          <w:rFonts w:ascii="Times New Roman" w:hAnsi="Times New Roman" w:hint="eastAsia"/>
          <w:sz w:val="20"/>
          <w:szCs w:val="20"/>
        </w:rPr>
        <w:t>Physical layer measurement</w:t>
      </w:r>
      <w:r w:rsidR="00082C90" w:rsidRPr="00082C90">
        <w:rPr>
          <w:rFonts w:ascii="Times New Roman" w:hAnsi="Times New Roman"/>
          <w:sz w:val="20"/>
          <w:szCs w:val="20"/>
        </w:rPr>
        <w:t xml:space="preserve">s </w:t>
      </w:r>
      <w:r w:rsidRPr="00082C90">
        <w:rPr>
          <w:rFonts w:ascii="Times New Roman" w:hAnsi="Times New Roman"/>
          <w:sz w:val="20"/>
          <w:szCs w:val="20"/>
        </w:rPr>
        <w:t>(Release 16)”</w:t>
      </w:r>
      <w:r w:rsidRPr="00082C90">
        <w:rPr>
          <w:rFonts w:ascii="Times New Roman" w:hAnsi="Times New Roman" w:hint="eastAsia"/>
          <w:sz w:val="20"/>
          <w:szCs w:val="20"/>
        </w:rPr>
        <w:t xml:space="preserve">, </w:t>
      </w:r>
      <w:r w:rsidRPr="00082C90">
        <w:rPr>
          <w:rFonts w:ascii="Times New Roman" w:hAnsi="Times New Roman"/>
          <w:sz w:val="20"/>
          <w:szCs w:val="20"/>
        </w:rPr>
        <w:t>V16.</w:t>
      </w:r>
      <w:r w:rsidR="00082C90">
        <w:rPr>
          <w:rFonts w:ascii="Times New Roman" w:hAnsi="Times New Roman" w:hint="eastAsia"/>
          <w:sz w:val="20"/>
          <w:szCs w:val="20"/>
        </w:rPr>
        <w:t>4</w:t>
      </w:r>
      <w:r w:rsidRPr="00082C90">
        <w:rPr>
          <w:rFonts w:ascii="Times New Roman" w:hAnsi="Times New Roman"/>
          <w:sz w:val="20"/>
          <w:szCs w:val="20"/>
        </w:rPr>
        <w:t>.0 (202</w:t>
      </w:r>
      <w:r w:rsidR="00082C90">
        <w:rPr>
          <w:rFonts w:ascii="Times New Roman" w:hAnsi="Times New Roman" w:hint="eastAsia"/>
          <w:sz w:val="20"/>
          <w:szCs w:val="20"/>
        </w:rPr>
        <w:t>0</w:t>
      </w:r>
      <w:r w:rsidRPr="00082C90">
        <w:rPr>
          <w:rFonts w:ascii="Times New Roman" w:hAnsi="Times New Roman"/>
          <w:sz w:val="20"/>
          <w:szCs w:val="20"/>
        </w:rPr>
        <w:t>-</w:t>
      </w:r>
      <w:r w:rsidR="00933A8A" w:rsidRPr="00082C90">
        <w:rPr>
          <w:rFonts w:ascii="Times New Roman" w:hAnsi="Times New Roman" w:hint="eastAsia"/>
          <w:sz w:val="20"/>
          <w:szCs w:val="20"/>
        </w:rPr>
        <w:t>12</w:t>
      </w:r>
      <w:r w:rsidRPr="00082C90">
        <w:rPr>
          <w:rFonts w:ascii="Times New Roman" w:hAnsi="Times New Roman"/>
          <w:sz w:val="20"/>
          <w:szCs w:val="20"/>
        </w:rPr>
        <w:t>)</w:t>
      </w:r>
      <w:r w:rsidRPr="00082C90">
        <w:rPr>
          <w:rFonts w:ascii="Times New Roman" w:hAnsi="Times New Roman" w:hint="eastAsia"/>
          <w:sz w:val="20"/>
          <w:szCs w:val="20"/>
        </w:rPr>
        <w:t>.</w:t>
      </w:r>
      <w:bookmarkEnd w:id="70"/>
      <w:bookmarkEnd w:id="72"/>
    </w:p>
    <w:bookmarkEnd w:id="62"/>
    <w:bookmarkEnd w:id="63"/>
    <w:bookmarkEnd w:id="64"/>
    <w:bookmarkEnd w:id="65"/>
    <w:bookmarkEnd w:id="71"/>
    <w:p w:rsidR="006D0655" w:rsidRPr="001211F6" w:rsidRDefault="006D0655">
      <w:pPr>
        <w:rPr>
          <w:lang w:val="en-GB"/>
        </w:rPr>
      </w:pPr>
    </w:p>
    <w:sectPr w:rsidR="006D0655" w:rsidRPr="001211F6" w:rsidSect="00916C1D">
      <w:headerReference w:type="default" r:id="rId8"/>
      <w:footerReference w:type="default" r:id="rId9"/>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60E" w:rsidRDefault="00B5760E">
      <w:r>
        <w:separator/>
      </w:r>
    </w:p>
  </w:endnote>
  <w:endnote w:type="continuationSeparator" w:id="0">
    <w:p w:rsidR="00B5760E" w:rsidRDefault="00B576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Batang"/>
    <w:panose1 w:val="00000000000000000000"/>
    <w:charset w:val="81"/>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altName w:val="Batang"/>
    <w:panose1 w:val="00000000000000000000"/>
    <w:charset w:val="81"/>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325C60" w:rsidRDefault="00325C60">
            <w:pPr>
              <w:pStyle w:val="ad"/>
              <w:jc w:val="center"/>
            </w:pPr>
            <w:r>
              <w:rPr>
                <w:lang w:val="zh-CN"/>
              </w:rPr>
              <w:t xml:space="preserve"> </w:t>
            </w:r>
            <w:r w:rsidR="001B4685" w:rsidRPr="00EB35EA">
              <w:rPr>
                <w:rFonts w:ascii="Arial" w:hAnsi="Arial" w:cs="Arial"/>
                <w:b/>
                <w:i/>
                <w:sz w:val="21"/>
                <w:szCs w:val="24"/>
              </w:rPr>
              <w:fldChar w:fldCharType="begin"/>
            </w:r>
            <w:r w:rsidRPr="00EB35EA">
              <w:rPr>
                <w:rFonts w:ascii="Arial" w:hAnsi="Arial" w:cs="Arial"/>
                <w:b/>
                <w:i/>
                <w:sz w:val="15"/>
              </w:rPr>
              <w:instrText>PAGE</w:instrText>
            </w:r>
            <w:r w:rsidR="001B4685" w:rsidRPr="00EB35EA">
              <w:rPr>
                <w:rFonts w:ascii="Arial" w:hAnsi="Arial" w:cs="Arial"/>
                <w:b/>
                <w:i/>
                <w:sz w:val="21"/>
                <w:szCs w:val="24"/>
              </w:rPr>
              <w:fldChar w:fldCharType="separate"/>
            </w:r>
            <w:r w:rsidR="00195726">
              <w:rPr>
                <w:rFonts w:ascii="Arial" w:hAnsi="Arial" w:cs="Arial"/>
                <w:b/>
                <w:i/>
                <w:noProof/>
                <w:sz w:val="15"/>
              </w:rPr>
              <w:t>4</w:t>
            </w:r>
            <w:r w:rsidR="001B4685" w:rsidRPr="00EB35EA">
              <w:rPr>
                <w:rFonts w:ascii="Arial" w:hAnsi="Arial" w:cs="Arial"/>
                <w:b/>
                <w:i/>
                <w:sz w:val="21"/>
                <w:szCs w:val="24"/>
              </w:rPr>
              <w:fldChar w:fldCharType="end"/>
            </w:r>
            <w:r w:rsidRPr="00EB35EA">
              <w:rPr>
                <w:rFonts w:ascii="Arial" w:hAnsi="Arial" w:cs="Arial"/>
                <w:i/>
                <w:sz w:val="15"/>
                <w:lang w:val="zh-CN"/>
              </w:rPr>
              <w:t xml:space="preserve"> / </w:t>
            </w:r>
            <w:r w:rsidR="001B4685" w:rsidRPr="00EB35EA">
              <w:rPr>
                <w:rFonts w:ascii="Arial" w:hAnsi="Arial" w:cs="Arial"/>
                <w:b/>
                <w:i/>
                <w:sz w:val="21"/>
                <w:szCs w:val="24"/>
              </w:rPr>
              <w:fldChar w:fldCharType="begin"/>
            </w:r>
            <w:r w:rsidRPr="00EB35EA">
              <w:rPr>
                <w:rFonts w:ascii="Arial" w:hAnsi="Arial" w:cs="Arial"/>
                <w:b/>
                <w:i/>
                <w:sz w:val="15"/>
              </w:rPr>
              <w:instrText>NUMPAGES</w:instrText>
            </w:r>
            <w:r w:rsidR="001B4685" w:rsidRPr="00EB35EA">
              <w:rPr>
                <w:rFonts w:ascii="Arial" w:hAnsi="Arial" w:cs="Arial"/>
                <w:b/>
                <w:i/>
                <w:sz w:val="21"/>
                <w:szCs w:val="24"/>
              </w:rPr>
              <w:fldChar w:fldCharType="separate"/>
            </w:r>
            <w:r w:rsidR="00195726">
              <w:rPr>
                <w:rFonts w:ascii="Arial" w:hAnsi="Arial" w:cs="Arial"/>
                <w:b/>
                <w:i/>
                <w:noProof/>
                <w:sz w:val="15"/>
              </w:rPr>
              <w:t>5</w:t>
            </w:r>
            <w:r w:rsidR="001B4685" w:rsidRPr="00EB35EA">
              <w:rPr>
                <w:rFonts w:ascii="Arial" w:hAnsi="Arial" w:cs="Arial"/>
                <w:b/>
                <w:i/>
                <w:sz w:val="21"/>
                <w:szCs w:val="24"/>
              </w:rPr>
              <w:fldChar w:fldCharType="end"/>
            </w:r>
          </w:p>
        </w:sdtContent>
      </w:sdt>
    </w:sdtContent>
  </w:sdt>
  <w:p w:rsidR="00325C60" w:rsidRDefault="00325C6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60E" w:rsidRDefault="00B5760E">
      <w:r>
        <w:separator/>
      </w:r>
    </w:p>
  </w:footnote>
  <w:footnote w:type="continuationSeparator" w:id="0">
    <w:p w:rsidR="00B5760E" w:rsidRDefault="00B576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C60" w:rsidRPr="001A329E" w:rsidRDefault="00325C60" w:rsidP="00916C1D">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0809000F">
      <w:start w:val="1"/>
      <w:numFmt w:val="bullet"/>
      <w:pStyle w:val="RAN1bullet1"/>
      <w:lvlText w:val=""/>
      <w:lvlJc w:val="left"/>
      <w:pPr>
        <w:ind w:left="720" w:hanging="360"/>
      </w:pPr>
      <w:rPr>
        <w:rFonts w:ascii="Symbol" w:hAnsi="Symbol" w:hint="default"/>
      </w:rPr>
    </w:lvl>
    <w:lvl w:ilvl="1" w:tplc="08090019">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59B7128"/>
    <w:multiLevelType w:val="hybridMultilevel"/>
    <w:tmpl w:val="848A4610"/>
    <w:lvl w:ilvl="0" w:tplc="3BC8BEA2">
      <w:start w:val="1"/>
      <w:numFmt w:val="bullet"/>
      <w:pStyle w:val="Proposalsub"/>
      <w:lvlText w:val=""/>
      <w:lvlJc w:val="left"/>
      <w:pPr>
        <w:ind w:left="1160" w:hanging="360"/>
      </w:pPr>
      <w:rPr>
        <w:rFonts w:ascii="Symbol" w:hAnsi="Symbol" w:hint="default"/>
      </w:rPr>
    </w:lvl>
    <w:lvl w:ilvl="1" w:tplc="C7942822">
      <w:numFmt w:val="bullet"/>
      <w:pStyle w:val="Proposalsubsub"/>
      <w:lvlText w:val="-"/>
      <w:lvlJc w:val="left"/>
      <w:pPr>
        <w:ind w:left="1600" w:hanging="400"/>
      </w:pPr>
      <w:rPr>
        <w:rFonts w:ascii="Times New Roman" w:eastAsia="Batang" w:hAnsi="Times New Roman" w:hint="default"/>
      </w:rPr>
    </w:lvl>
    <w:lvl w:ilvl="2" w:tplc="18F83C0A">
      <w:start w:val="1"/>
      <w:numFmt w:val="bullet"/>
      <w:lvlText w:val=""/>
      <w:lvlJc w:val="left"/>
      <w:pPr>
        <w:ind w:left="2000" w:hanging="400"/>
      </w:pPr>
      <w:rPr>
        <w:rFonts w:ascii="Wingdings" w:hAnsi="Wingdings" w:hint="default"/>
      </w:rPr>
    </w:lvl>
    <w:lvl w:ilvl="3" w:tplc="AC7ED00C" w:tentative="1">
      <w:start w:val="1"/>
      <w:numFmt w:val="bullet"/>
      <w:lvlText w:val=""/>
      <w:lvlJc w:val="left"/>
      <w:pPr>
        <w:ind w:left="2400" w:hanging="400"/>
      </w:pPr>
      <w:rPr>
        <w:rFonts w:ascii="Wingdings" w:hAnsi="Wingdings" w:hint="default"/>
      </w:rPr>
    </w:lvl>
    <w:lvl w:ilvl="4" w:tplc="06728416" w:tentative="1">
      <w:start w:val="1"/>
      <w:numFmt w:val="bullet"/>
      <w:lvlText w:val=""/>
      <w:lvlJc w:val="left"/>
      <w:pPr>
        <w:ind w:left="2800" w:hanging="400"/>
      </w:pPr>
      <w:rPr>
        <w:rFonts w:ascii="Wingdings" w:hAnsi="Wingdings" w:hint="default"/>
      </w:rPr>
    </w:lvl>
    <w:lvl w:ilvl="5" w:tplc="A5EE0C42" w:tentative="1">
      <w:start w:val="1"/>
      <w:numFmt w:val="bullet"/>
      <w:lvlText w:val=""/>
      <w:lvlJc w:val="left"/>
      <w:pPr>
        <w:ind w:left="3200" w:hanging="400"/>
      </w:pPr>
      <w:rPr>
        <w:rFonts w:ascii="Wingdings" w:hAnsi="Wingdings" w:hint="default"/>
      </w:rPr>
    </w:lvl>
    <w:lvl w:ilvl="6" w:tplc="8856B512" w:tentative="1">
      <w:start w:val="1"/>
      <w:numFmt w:val="bullet"/>
      <w:lvlText w:val=""/>
      <w:lvlJc w:val="left"/>
      <w:pPr>
        <w:ind w:left="3600" w:hanging="400"/>
      </w:pPr>
      <w:rPr>
        <w:rFonts w:ascii="Wingdings" w:hAnsi="Wingdings" w:hint="default"/>
      </w:rPr>
    </w:lvl>
    <w:lvl w:ilvl="7" w:tplc="E6DE58F4" w:tentative="1">
      <w:start w:val="1"/>
      <w:numFmt w:val="bullet"/>
      <w:lvlText w:val=""/>
      <w:lvlJc w:val="left"/>
      <w:pPr>
        <w:ind w:left="4000" w:hanging="400"/>
      </w:pPr>
      <w:rPr>
        <w:rFonts w:ascii="Wingdings" w:hAnsi="Wingdings" w:hint="default"/>
      </w:rPr>
    </w:lvl>
    <w:lvl w:ilvl="8" w:tplc="0658ABCA" w:tentative="1">
      <w:start w:val="1"/>
      <w:numFmt w:val="bullet"/>
      <w:lvlText w:val=""/>
      <w:lvlJc w:val="left"/>
      <w:pPr>
        <w:ind w:left="4400" w:hanging="400"/>
      </w:pPr>
      <w:rPr>
        <w:rFonts w:ascii="Wingdings" w:hAnsi="Wingdings" w:hint="default"/>
      </w:rPr>
    </w:lvl>
  </w:abstractNum>
  <w:abstractNum w:abstractNumId="8">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B00FCB"/>
    <w:multiLevelType w:val="hybridMultilevel"/>
    <w:tmpl w:val="C63EB192"/>
    <w:lvl w:ilvl="0" w:tplc="5EEAA5AE">
      <w:start w:val="1"/>
      <w:numFmt w:val="decimal"/>
      <w:pStyle w:val="05reference"/>
      <w:lvlText w:val="[%1]"/>
      <w:lvlJc w:val="left"/>
      <w:pPr>
        <w:tabs>
          <w:tab w:val="num" w:pos="567"/>
        </w:tabs>
        <w:ind w:left="567" w:hanging="567"/>
      </w:pPr>
      <w:rPr>
        <w:rFonts w:hint="default"/>
      </w:rPr>
    </w:lvl>
    <w:lvl w:ilvl="1" w:tplc="B1CA0B14" w:tentative="1">
      <w:start w:val="1"/>
      <w:numFmt w:val="lowerLetter"/>
      <w:lvlText w:val="%2."/>
      <w:lvlJc w:val="left"/>
      <w:pPr>
        <w:tabs>
          <w:tab w:val="num" w:pos="1440"/>
        </w:tabs>
        <w:ind w:left="1440" w:hanging="360"/>
      </w:pPr>
    </w:lvl>
    <w:lvl w:ilvl="2" w:tplc="584CE1E8" w:tentative="1">
      <w:start w:val="1"/>
      <w:numFmt w:val="lowerRoman"/>
      <w:lvlText w:val="%3."/>
      <w:lvlJc w:val="right"/>
      <w:pPr>
        <w:tabs>
          <w:tab w:val="num" w:pos="2160"/>
        </w:tabs>
        <w:ind w:left="2160" w:hanging="180"/>
      </w:pPr>
    </w:lvl>
    <w:lvl w:ilvl="3" w:tplc="3A48480E" w:tentative="1">
      <w:start w:val="1"/>
      <w:numFmt w:val="decimal"/>
      <w:lvlText w:val="%4."/>
      <w:lvlJc w:val="left"/>
      <w:pPr>
        <w:tabs>
          <w:tab w:val="num" w:pos="2880"/>
        </w:tabs>
        <w:ind w:left="2880" w:hanging="360"/>
      </w:pPr>
    </w:lvl>
    <w:lvl w:ilvl="4" w:tplc="B88084B2" w:tentative="1">
      <w:start w:val="1"/>
      <w:numFmt w:val="lowerLetter"/>
      <w:lvlText w:val="%5."/>
      <w:lvlJc w:val="left"/>
      <w:pPr>
        <w:tabs>
          <w:tab w:val="num" w:pos="3600"/>
        </w:tabs>
        <w:ind w:left="3600" w:hanging="360"/>
      </w:pPr>
    </w:lvl>
    <w:lvl w:ilvl="5" w:tplc="3A20450C" w:tentative="1">
      <w:start w:val="1"/>
      <w:numFmt w:val="lowerRoman"/>
      <w:lvlText w:val="%6."/>
      <w:lvlJc w:val="right"/>
      <w:pPr>
        <w:tabs>
          <w:tab w:val="num" w:pos="4320"/>
        </w:tabs>
        <w:ind w:left="4320" w:hanging="180"/>
      </w:pPr>
    </w:lvl>
    <w:lvl w:ilvl="6" w:tplc="46DA88B4" w:tentative="1">
      <w:start w:val="1"/>
      <w:numFmt w:val="decimal"/>
      <w:lvlText w:val="%7."/>
      <w:lvlJc w:val="left"/>
      <w:pPr>
        <w:tabs>
          <w:tab w:val="num" w:pos="5040"/>
        </w:tabs>
        <w:ind w:left="5040" w:hanging="360"/>
      </w:pPr>
    </w:lvl>
    <w:lvl w:ilvl="7" w:tplc="D8A27DCC" w:tentative="1">
      <w:start w:val="1"/>
      <w:numFmt w:val="lowerLetter"/>
      <w:lvlText w:val="%8."/>
      <w:lvlJc w:val="left"/>
      <w:pPr>
        <w:tabs>
          <w:tab w:val="num" w:pos="5760"/>
        </w:tabs>
        <w:ind w:left="5760" w:hanging="360"/>
      </w:pPr>
    </w:lvl>
    <w:lvl w:ilvl="8" w:tplc="8290643C" w:tentative="1">
      <w:start w:val="1"/>
      <w:numFmt w:val="lowerRoman"/>
      <w:lvlText w:val="%9."/>
      <w:lvlJc w:val="right"/>
      <w:pPr>
        <w:tabs>
          <w:tab w:val="num" w:pos="6480"/>
        </w:tabs>
        <w:ind w:left="6480" w:hanging="18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DAA69064">
      <w:start w:val="1"/>
      <w:numFmt w:val="bullet"/>
      <w:pStyle w:val="bullet"/>
      <w:lvlText w:val=""/>
      <w:lvlJc w:val="left"/>
      <w:pPr>
        <w:ind w:left="720" w:hanging="360"/>
      </w:pPr>
      <w:rPr>
        <w:rFonts w:ascii="Symbol" w:hAnsi="Symbol" w:hint="default"/>
      </w:rPr>
    </w:lvl>
    <w:lvl w:ilvl="1" w:tplc="E820D052">
      <w:start w:val="1"/>
      <w:numFmt w:val="bullet"/>
      <w:lvlText w:val="o"/>
      <w:lvlJc w:val="left"/>
      <w:pPr>
        <w:ind w:left="1440" w:hanging="360"/>
      </w:pPr>
      <w:rPr>
        <w:rFonts w:ascii="Courier New" w:hAnsi="Courier New" w:cs="Courier New" w:hint="default"/>
      </w:rPr>
    </w:lvl>
    <w:lvl w:ilvl="2" w:tplc="871A8EC8">
      <w:start w:val="1"/>
      <w:numFmt w:val="bullet"/>
      <w:lvlText w:val=""/>
      <w:lvlJc w:val="left"/>
      <w:pPr>
        <w:ind w:left="2160" w:hanging="360"/>
      </w:pPr>
      <w:rPr>
        <w:rFonts w:ascii="Wingdings" w:hAnsi="Wingdings" w:hint="default"/>
      </w:rPr>
    </w:lvl>
    <w:lvl w:ilvl="3" w:tplc="28E8BC54">
      <w:start w:val="1"/>
      <w:numFmt w:val="bullet"/>
      <w:lvlText w:val=""/>
      <w:lvlJc w:val="left"/>
      <w:pPr>
        <w:ind w:left="2880" w:hanging="360"/>
      </w:pPr>
      <w:rPr>
        <w:rFonts w:ascii="Symbol" w:hAnsi="Symbol" w:hint="default"/>
      </w:rPr>
    </w:lvl>
    <w:lvl w:ilvl="4" w:tplc="8DA2E7AE" w:tentative="1">
      <w:start w:val="1"/>
      <w:numFmt w:val="bullet"/>
      <w:lvlText w:val="o"/>
      <w:lvlJc w:val="left"/>
      <w:pPr>
        <w:ind w:left="3600" w:hanging="360"/>
      </w:pPr>
      <w:rPr>
        <w:rFonts w:ascii="Courier New" w:hAnsi="Courier New" w:cs="Courier New" w:hint="default"/>
      </w:rPr>
    </w:lvl>
    <w:lvl w:ilvl="5" w:tplc="83D0448E" w:tentative="1">
      <w:start w:val="1"/>
      <w:numFmt w:val="bullet"/>
      <w:lvlText w:val=""/>
      <w:lvlJc w:val="left"/>
      <w:pPr>
        <w:ind w:left="4320" w:hanging="360"/>
      </w:pPr>
      <w:rPr>
        <w:rFonts w:ascii="Wingdings" w:hAnsi="Wingdings" w:hint="default"/>
      </w:rPr>
    </w:lvl>
    <w:lvl w:ilvl="6" w:tplc="527CF960" w:tentative="1">
      <w:start w:val="1"/>
      <w:numFmt w:val="bullet"/>
      <w:lvlText w:val=""/>
      <w:lvlJc w:val="left"/>
      <w:pPr>
        <w:ind w:left="5040" w:hanging="360"/>
      </w:pPr>
      <w:rPr>
        <w:rFonts w:ascii="Symbol" w:hAnsi="Symbol" w:hint="default"/>
      </w:rPr>
    </w:lvl>
    <w:lvl w:ilvl="7" w:tplc="5B10D7C6" w:tentative="1">
      <w:start w:val="1"/>
      <w:numFmt w:val="bullet"/>
      <w:lvlText w:val="o"/>
      <w:lvlJc w:val="left"/>
      <w:pPr>
        <w:ind w:left="5760" w:hanging="360"/>
      </w:pPr>
      <w:rPr>
        <w:rFonts w:ascii="Courier New" w:hAnsi="Courier New" w:cs="Courier New" w:hint="default"/>
      </w:rPr>
    </w:lvl>
    <w:lvl w:ilvl="8" w:tplc="63483C1C"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0B7AA31A">
      <w:start w:val="1"/>
      <w:numFmt w:val="bullet"/>
      <w:pStyle w:val="Bullet0"/>
      <w:lvlText w:val=""/>
      <w:lvlJc w:val="left"/>
      <w:pPr>
        <w:tabs>
          <w:tab w:val="num" w:pos="1440"/>
        </w:tabs>
        <w:ind w:left="1440" w:hanging="360"/>
      </w:pPr>
      <w:rPr>
        <w:rFonts w:ascii="Symbol" w:hAnsi="Symbol" w:hint="default"/>
      </w:rPr>
    </w:lvl>
    <w:lvl w:ilvl="1" w:tplc="8876A712">
      <w:start w:val="1"/>
      <w:numFmt w:val="bullet"/>
      <w:lvlText w:val="o"/>
      <w:lvlJc w:val="left"/>
      <w:pPr>
        <w:tabs>
          <w:tab w:val="num" w:pos="1440"/>
        </w:tabs>
        <w:ind w:left="1440" w:hanging="360"/>
      </w:pPr>
      <w:rPr>
        <w:rFonts w:ascii="Courier New" w:hAnsi="Courier New" w:cs="Courier New" w:hint="default"/>
      </w:rPr>
    </w:lvl>
    <w:lvl w:ilvl="2" w:tplc="FC863E4E">
      <w:start w:val="1"/>
      <w:numFmt w:val="bullet"/>
      <w:lvlText w:val=""/>
      <w:lvlJc w:val="left"/>
      <w:pPr>
        <w:tabs>
          <w:tab w:val="num" w:pos="2160"/>
        </w:tabs>
        <w:ind w:left="2160" w:hanging="360"/>
      </w:pPr>
      <w:rPr>
        <w:rFonts w:ascii="Wingdings" w:hAnsi="Wingdings" w:hint="default"/>
      </w:rPr>
    </w:lvl>
    <w:lvl w:ilvl="3" w:tplc="8CCC1514" w:tentative="1">
      <w:start w:val="1"/>
      <w:numFmt w:val="bullet"/>
      <w:lvlText w:val=""/>
      <w:lvlJc w:val="left"/>
      <w:pPr>
        <w:tabs>
          <w:tab w:val="num" w:pos="2880"/>
        </w:tabs>
        <w:ind w:left="2880" w:hanging="360"/>
      </w:pPr>
      <w:rPr>
        <w:rFonts w:ascii="Symbol" w:hAnsi="Symbol" w:hint="default"/>
      </w:rPr>
    </w:lvl>
    <w:lvl w:ilvl="4" w:tplc="E9A29CB2" w:tentative="1">
      <w:start w:val="1"/>
      <w:numFmt w:val="bullet"/>
      <w:lvlText w:val="o"/>
      <w:lvlJc w:val="left"/>
      <w:pPr>
        <w:tabs>
          <w:tab w:val="num" w:pos="3600"/>
        </w:tabs>
        <w:ind w:left="3600" w:hanging="360"/>
      </w:pPr>
      <w:rPr>
        <w:rFonts w:ascii="Courier New" w:hAnsi="Courier New" w:cs="Courier New" w:hint="default"/>
      </w:rPr>
    </w:lvl>
    <w:lvl w:ilvl="5" w:tplc="0576D8E4" w:tentative="1">
      <w:start w:val="1"/>
      <w:numFmt w:val="bullet"/>
      <w:lvlText w:val=""/>
      <w:lvlJc w:val="left"/>
      <w:pPr>
        <w:tabs>
          <w:tab w:val="num" w:pos="4320"/>
        </w:tabs>
        <w:ind w:left="4320" w:hanging="360"/>
      </w:pPr>
      <w:rPr>
        <w:rFonts w:ascii="Wingdings" w:hAnsi="Wingdings" w:hint="default"/>
      </w:rPr>
    </w:lvl>
    <w:lvl w:ilvl="6" w:tplc="4E547AAC" w:tentative="1">
      <w:start w:val="1"/>
      <w:numFmt w:val="bullet"/>
      <w:lvlText w:val=""/>
      <w:lvlJc w:val="left"/>
      <w:pPr>
        <w:tabs>
          <w:tab w:val="num" w:pos="5040"/>
        </w:tabs>
        <w:ind w:left="5040" w:hanging="360"/>
      </w:pPr>
      <w:rPr>
        <w:rFonts w:ascii="Symbol" w:hAnsi="Symbol" w:hint="default"/>
      </w:rPr>
    </w:lvl>
    <w:lvl w:ilvl="7" w:tplc="83889FEE" w:tentative="1">
      <w:start w:val="1"/>
      <w:numFmt w:val="bullet"/>
      <w:lvlText w:val="o"/>
      <w:lvlJc w:val="left"/>
      <w:pPr>
        <w:tabs>
          <w:tab w:val="num" w:pos="5760"/>
        </w:tabs>
        <w:ind w:left="5760" w:hanging="360"/>
      </w:pPr>
      <w:rPr>
        <w:rFonts w:ascii="Courier New" w:hAnsi="Courier New" w:cs="Courier New" w:hint="default"/>
      </w:rPr>
    </w:lvl>
    <w:lvl w:ilvl="8" w:tplc="0C5C9578" w:tentative="1">
      <w:start w:val="1"/>
      <w:numFmt w:val="bullet"/>
      <w:lvlText w:val=""/>
      <w:lvlJc w:val="left"/>
      <w:pPr>
        <w:tabs>
          <w:tab w:val="num" w:pos="6480"/>
        </w:tabs>
        <w:ind w:left="6480" w:hanging="360"/>
      </w:pPr>
      <w:rPr>
        <w:rFonts w:ascii="Wingdings" w:hAnsi="Wingdings" w:hint="default"/>
      </w:rPr>
    </w:lvl>
  </w:abstractNum>
  <w:abstractNum w:abstractNumId="14">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EEAAADF0">
      <w:start w:val="1"/>
      <w:numFmt w:val="bullet"/>
      <w:pStyle w:val="item"/>
      <w:lvlText w:val=""/>
      <w:lvlJc w:val="left"/>
      <w:pPr>
        <w:tabs>
          <w:tab w:val="num" w:pos="360"/>
        </w:tabs>
        <w:ind w:left="360" w:hanging="360"/>
      </w:pPr>
      <w:rPr>
        <w:rFonts w:ascii="Symbol" w:hAnsi="Symbol" w:hint="default"/>
      </w:rPr>
    </w:lvl>
    <w:lvl w:ilvl="1" w:tplc="7D36F432" w:tentative="1">
      <w:start w:val="1"/>
      <w:numFmt w:val="bullet"/>
      <w:lvlText w:val="o"/>
      <w:lvlJc w:val="left"/>
      <w:pPr>
        <w:tabs>
          <w:tab w:val="num" w:pos="1440"/>
        </w:tabs>
        <w:ind w:left="1440" w:hanging="360"/>
      </w:pPr>
      <w:rPr>
        <w:rFonts w:ascii="Courier New" w:hAnsi="Courier New" w:cs="Courier New" w:hint="default"/>
      </w:rPr>
    </w:lvl>
    <w:lvl w:ilvl="2" w:tplc="E86AF170" w:tentative="1">
      <w:start w:val="1"/>
      <w:numFmt w:val="bullet"/>
      <w:lvlText w:val=""/>
      <w:lvlJc w:val="left"/>
      <w:pPr>
        <w:tabs>
          <w:tab w:val="num" w:pos="2160"/>
        </w:tabs>
        <w:ind w:left="2160" w:hanging="360"/>
      </w:pPr>
      <w:rPr>
        <w:rFonts w:ascii="Wingdings" w:hAnsi="Wingdings" w:hint="default"/>
      </w:rPr>
    </w:lvl>
    <w:lvl w:ilvl="3" w:tplc="000E7546" w:tentative="1">
      <w:start w:val="1"/>
      <w:numFmt w:val="bullet"/>
      <w:lvlText w:val=""/>
      <w:lvlJc w:val="left"/>
      <w:pPr>
        <w:tabs>
          <w:tab w:val="num" w:pos="2880"/>
        </w:tabs>
        <w:ind w:left="2880" w:hanging="360"/>
      </w:pPr>
      <w:rPr>
        <w:rFonts w:ascii="Symbol" w:hAnsi="Symbol" w:hint="default"/>
      </w:rPr>
    </w:lvl>
    <w:lvl w:ilvl="4" w:tplc="80CA2EE6" w:tentative="1">
      <w:start w:val="1"/>
      <w:numFmt w:val="bullet"/>
      <w:lvlText w:val="o"/>
      <w:lvlJc w:val="left"/>
      <w:pPr>
        <w:tabs>
          <w:tab w:val="num" w:pos="3600"/>
        </w:tabs>
        <w:ind w:left="3600" w:hanging="360"/>
      </w:pPr>
      <w:rPr>
        <w:rFonts w:ascii="Courier New" w:hAnsi="Courier New" w:cs="Courier New" w:hint="default"/>
      </w:rPr>
    </w:lvl>
    <w:lvl w:ilvl="5" w:tplc="98EAB02C" w:tentative="1">
      <w:start w:val="1"/>
      <w:numFmt w:val="bullet"/>
      <w:lvlText w:val=""/>
      <w:lvlJc w:val="left"/>
      <w:pPr>
        <w:tabs>
          <w:tab w:val="num" w:pos="4320"/>
        </w:tabs>
        <w:ind w:left="4320" w:hanging="360"/>
      </w:pPr>
      <w:rPr>
        <w:rFonts w:ascii="Wingdings" w:hAnsi="Wingdings" w:hint="default"/>
      </w:rPr>
    </w:lvl>
    <w:lvl w:ilvl="6" w:tplc="0CA68CDE" w:tentative="1">
      <w:start w:val="1"/>
      <w:numFmt w:val="bullet"/>
      <w:lvlText w:val=""/>
      <w:lvlJc w:val="left"/>
      <w:pPr>
        <w:tabs>
          <w:tab w:val="num" w:pos="5040"/>
        </w:tabs>
        <w:ind w:left="5040" w:hanging="360"/>
      </w:pPr>
      <w:rPr>
        <w:rFonts w:ascii="Symbol" w:hAnsi="Symbol" w:hint="default"/>
      </w:rPr>
    </w:lvl>
    <w:lvl w:ilvl="7" w:tplc="92DEC338" w:tentative="1">
      <w:start w:val="1"/>
      <w:numFmt w:val="bullet"/>
      <w:lvlText w:val="o"/>
      <w:lvlJc w:val="left"/>
      <w:pPr>
        <w:tabs>
          <w:tab w:val="num" w:pos="5760"/>
        </w:tabs>
        <w:ind w:left="5760" w:hanging="360"/>
      </w:pPr>
      <w:rPr>
        <w:rFonts w:ascii="Courier New" w:hAnsi="Courier New" w:cs="Courier New" w:hint="default"/>
      </w:rPr>
    </w:lvl>
    <w:lvl w:ilvl="8" w:tplc="AEB4D2E6" w:tentative="1">
      <w:start w:val="1"/>
      <w:numFmt w:val="bullet"/>
      <w:lvlText w:val=""/>
      <w:lvlJc w:val="left"/>
      <w:pPr>
        <w:tabs>
          <w:tab w:val="num" w:pos="6480"/>
        </w:tabs>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hybridMultilevel"/>
    <w:tmpl w:val="41A6D55A"/>
    <w:lvl w:ilvl="0" w:tplc="4A98180A">
      <w:start w:val="1"/>
      <w:numFmt w:val="decimal"/>
      <w:pStyle w:val="NumberedList"/>
      <w:lvlText w:val="[%1]."/>
      <w:lvlJc w:val="left"/>
      <w:pPr>
        <w:tabs>
          <w:tab w:val="num" w:pos="432"/>
        </w:tabs>
        <w:ind w:left="432" w:hanging="432"/>
      </w:pPr>
      <w:rPr>
        <w:rFonts w:hint="default"/>
      </w:rPr>
    </w:lvl>
    <w:lvl w:ilvl="1" w:tplc="91DC4A32">
      <w:start w:val="1"/>
      <w:numFmt w:val="bullet"/>
      <w:lvlText w:val=""/>
      <w:lvlJc w:val="left"/>
      <w:pPr>
        <w:tabs>
          <w:tab w:val="num" w:pos="360"/>
        </w:tabs>
        <w:ind w:left="360" w:hanging="360"/>
      </w:pPr>
      <w:rPr>
        <w:rFonts w:ascii="Symbol" w:hAnsi="Symbol" w:hint="default"/>
        <w:lang w:val="en-US"/>
      </w:rPr>
    </w:lvl>
    <w:lvl w:ilvl="2" w:tplc="C5083544">
      <w:start w:val="1"/>
      <w:numFmt w:val="bullet"/>
      <w:lvlText w:val=""/>
      <w:lvlJc w:val="left"/>
      <w:pPr>
        <w:tabs>
          <w:tab w:val="num" w:pos="2160"/>
        </w:tabs>
        <w:ind w:left="2160" w:hanging="360"/>
      </w:pPr>
      <w:rPr>
        <w:rFonts w:ascii="Wingdings" w:hAnsi="Wingdings" w:hint="default"/>
      </w:rPr>
    </w:lvl>
    <w:lvl w:ilvl="3" w:tplc="DF2C495C" w:tentative="1">
      <w:start w:val="1"/>
      <w:numFmt w:val="bullet"/>
      <w:lvlText w:val=""/>
      <w:lvlJc w:val="left"/>
      <w:pPr>
        <w:tabs>
          <w:tab w:val="num" w:pos="2880"/>
        </w:tabs>
        <w:ind w:left="2880" w:hanging="360"/>
      </w:pPr>
      <w:rPr>
        <w:rFonts w:ascii="Symbol" w:hAnsi="Symbol" w:hint="default"/>
      </w:rPr>
    </w:lvl>
    <w:lvl w:ilvl="4" w:tplc="C03C4FB4" w:tentative="1">
      <w:start w:val="1"/>
      <w:numFmt w:val="bullet"/>
      <w:lvlText w:val="o"/>
      <w:lvlJc w:val="left"/>
      <w:pPr>
        <w:tabs>
          <w:tab w:val="num" w:pos="3600"/>
        </w:tabs>
        <w:ind w:left="3600" w:hanging="360"/>
      </w:pPr>
      <w:rPr>
        <w:rFonts w:ascii="Courier New" w:hAnsi="Courier New" w:cs="Courier New" w:hint="default"/>
      </w:rPr>
    </w:lvl>
    <w:lvl w:ilvl="5" w:tplc="0A085226" w:tentative="1">
      <w:start w:val="1"/>
      <w:numFmt w:val="bullet"/>
      <w:lvlText w:val=""/>
      <w:lvlJc w:val="left"/>
      <w:pPr>
        <w:tabs>
          <w:tab w:val="num" w:pos="4320"/>
        </w:tabs>
        <w:ind w:left="4320" w:hanging="360"/>
      </w:pPr>
      <w:rPr>
        <w:rFonts w:ascii="Wingdings" w:hAnsi="Wingdings" w:hint="default"/>
      </w:rPr>
    </w:lvl>
    <w:lvl w:ilvl="6" w:tplc="11D0C1D4" w:tentative="1">
      <w:start w:val="1"/>
      <w:numFmt w:val="bullet"/>
      <w:lvlText w:val=""/>
      <w:lvlJc w:val="left"/>
      <w:pPr>
        <w:tabs>
          <w:tab w:val="num" w:pos="5040"/>
        </w:tabs>
        <w:ind w:left="5040" w:hanging="360"/>
      </w:pPr>
      <w:rPr>
        <w:rFonts w:ascii="Symbol" w:hAnsi="Symbol" w:hint="default"/>
      </w:rPr>
    </w:lvl>
    <w:lvl w:ilvl="7" w:tplc="83024340" w:tentative="1">
      <w:start w:val="1"/>
      <w:numFmt w:val="bullet"/>
      <w:lvlText w:val="o"/>
      <w:lvlJc w:val="left"/>
      <w:pPr>
        <w:tabs>
          <w:tab w:val="num" w:pos="5760"/>
        </w:tabs>
        <w:ind w:left="5760" w:hanging="360"/>
      </w:pPr>
      <w:rPr>
        <w:rFonts w:ascii="Courier New" w:hAnsi="Courier New" w:cs="Courier New" w:hint="default"/>
      </w:rPr>
    </w:lvl>
    <w:lvl w:ilvl="8" w:tplc="536255C8"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F69EA1FC">
      <w:start w:val="1"/>
      <w:numFmt w:val="decimal"/>
      <w:pStyle w:val="Reference"/>
      <w:lvlText w:val="[%1]"/>
      <w:lvlJc w:val="left"/>
      <w:pPr>
        <w:tabs>
          <w:tab w:val="num" w:pos="567"/>
        </w:tabs>
        <w:ind w:left="567" w:hanging="567"/>
      </w:pPr>
      <w:rPr>
        <w:rFonts w:hint="default"/>
      </w:rPr>
    </w:lvl>
    <w:lvl w:ilvl="1" w:tplc="B634635C" w:tentative="1">
      <w:start w:val="1"/>
      <w:numFmt w:val="lowerLetter"/>
      <w:lvlText w:val="%2."/>
      <w:lvlJc w:val="left"/>
      <w:pPr>
        <w:tabs>
          <w:tab w:val="num" w:pos="1440"/>
        </w:tabs>
        <w:ind w:left="1440" w:hanging="360"/>
      </w:pPr>
    </w:lvl>
    <w:lvl w:ilvl="2" w:tplc="5E50A36C" w:tentative="1">
      <w:start w:val="1"/>
      <w:numFmt w:val="lowerRoman"/>
      <w:lvlText w:val="%3."/>
      <w:lvlJc w:val="right"/>
      <w:pPr>
        <w:tabs>
          <w:tab w:val="num" w:pos="2160"/>
        </w:tabs>
        <w:ind w:left="2160" w:hanging="180"/>
      </w:pPr>
    </w:lvl>
    <w:lvl w:ilvl="3" w:tplc="F04C5100" w:tentative="1">
      <w:start w:val="1"/>
      <w:numFmt w:val="decimal"/>
      <w:lvlText w:val="%4."/>
      <w:lvlJc w:val="left"/>
      <w:pPr>
        <w:tabs>
          <w:tab w:val="num" w:pos="2880"/>
        </w:tabs>
        <w:ind w:left="2880" w:hanging="360"/>
      </w:pPr>
    </w:lvl>
    <w:lvl w:ilvl="4" w:tplc="F37A1B42" w:tentative="1">
      <w:start w:val="1"/>
      <w:numFmt w:val="lowerLetter"/>
      <w:lvlText w:val="%5."/>
      <w:lvlJc w:val="left"/>
      <w:pPr>
        <w:tabs>
          <w:tab w:val="num" w:pos="3600"/>
        </w:tabs>
        <w:ind w:left="3600" w:hanging="360"/>
      </w:pPr>
    </w:lvl>
    <w:lvl w:ilvl="5" w:tplc="F3FA3F44" w:tentative="1">
      <w:start w:val="1"/>
      <w:numFmt w:val="lowerRoman"/>
      <w:lvlText w:val="%6."/>
      <w:lvlJc w:val="right"/>
      <w:pPr>
        <w:tabs>
          <w:tab w:val="num" w:pos="4320"/>
        </w:tabs>
        <w:ind w:left="4320" w:hanging="180"/>
      </w:pPr>
    </w:lvl>
    <w:lvl w:ilvl="6" w:tplc="68D4262A" w:tentative="1">
      <w:start w:val="1"/>
      <w:numFmt w:val="decimal"/>
      <w:lvlText w:val="%7."/>
      <w:lvlJc w:val="left"/>
      <w:pPr>
        <w:tabs>
          <w:tab w:val="num" w:pos="5040"/>
        </w:tabs>
        <w:ind w:left="5040" w:hanging="360"/>
      </w:pPr>
    </w:lvl>
    <w:lvl w:ilvl="7" w:tplc="7270CAFC" w:tentative="1">
      <w:start w:val="1"/>
      <w:numFmt w:val="lowerLetter"/>
      <w:lvlText w:val="%8."/>
      <w:lvlJc w:val="left"/>
      <w:pPr>
        <w:tabs>
          <w:tab w:val="num" w:pos="5760"/>
        </w:tabs>
        <w:ind w:left="5760" w:hanging="360"/>
      </w:pPr>
    </w:lvl>
    <w:lvl w:ilvl="8" w:tplc="C9B83F38" w:tentative="1">
      <w:start w:val="1"/>
      <w:numFmt w:val="lowerRoman"/>
      <w:lvlText w:val="%9."/>
      <w:lvlJc w:val="right"/>
      <w:pPr>
        <w:tabs>
          <w:tab w:val="num" w:pos="6480"/>
        </w:tabs>
        <w:ind w:left="6480" w:hanging="180"/>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A5E245EA">
      <w:start w:val="1"/>
      <w:numFmt w:val="decimal"/>
      <w:pStyle w:val="Observation"/>
      <w:lvlText w:val="Observation %1"/>
      <w:lvlJc w:val="left"/>
      <w:pPr>
        <w:ind w:left="2062" w:hanging="360"/>
      </w:pPr>
      <w:rPr>
        <w:rFonts w:hint="default"/>
      </w:rPr>
    </w:lvl>
    <w:lvl w:ilvl="1" w:tplc="7D6C363A" w:tentative="1">
      <w:start w:val="1"/>
      <w:numFmt w:val="lowerLetter"/>
      <w:lvlText w:val="%2."/>
      <w:lvlJc w:val="left"/>
      <w:pPr>
        <w:ind w:left="1440" w:hanging="360"/>
      </w:pPr>
    </w:lvl>
    <w:lvl w:ilvl="2" w:tplc="AF248518" w:tentative="1">
      <w:start w:val="1"/>
      <w:numFmt w:val="lowerRoman"/>
      <w:lvlText w:val="%3."/>
      <w:lvlJc w:val="right"/>
      <w:pPr>
        <w:ind w:left="2160" w:hanging="180"/>
      </w:pPr>
    </w:lvl>
    <w:lvl w:ilvl="3" w:tplc="6B726144" w:tentative="1">
      <w:start w:val="1"/>
      <w:numFmt w:val="decimal"/>
      <w:lvlText w:val="%4."/>
      <w:lvlJc w:val="left"/>
      <w:pPr>
        <w:ind w:left="2880" w:hanging="360"/>
      </w:pPr>
    </w:lvl>
    <w:lvl w:ilvl="4" w:tplc="E6A86AA0" w:tentative="1">
      <w:start w:val="1"/>
      <w:numFmt w:val="lowerLetter"/>
      <w:lvlText w:val="%5."/>
      <w:lvlJc w:val="left"/>
      <w:pPr>
        <w:ind w:left="3600" w:hanging="360"/>
      </w:pPr>
    </w:lvl>
    <w:lvl w:ilvl="5" w:tplc="1E9EDA80" w:tentative="1">
      <w:start w:val="1"/>
      <w:numFmt w:val="lowerRoman"/>
      <w:lvlText w:val="%6."/>
      <w:lvlJc w:val="right"/>
      <w:pPr>
        <w:ind w:left="4320" w:hanging="180"/>
      </w:pPr>
    </w:lvl>
    <w:lvl w:ilvl="6" w:tplc="F820A222" w:tentative="1">
      <w:start w:val="1"/>
      <w:numFmt w:val="decimal"/>
      <w:lvlText w:val="%7."/>
      <w:lvlJc w:val="left"/>
      <w:pPr>
        <w:ind w:left="5040" w:hanging="360"/>
      </w:pPr>
    </w:lvl>
    <w:lvl w:ilvl="7" w:tplc="842062DE" w:tentative="1">
      <w:start w:val="1"/>
      <w:numFmt w:val="lowerLetter"/>
      <w:lvlText w:val="%8."/>
      <w:lvlJc w:val="left"/>
      <w:pPr>
        <w:ind w:left="5760" w:hanging="360"/>
      </w:pPr>
    </w:lvl>
    <w:lvl w:ilvl="8" w:tplc="412451DA" w:tentative="1">
      <w:start w:val="1"/>
      <w:numFmt w:val="lowerRoman"/>
      <w:lvlText w:val="%9."/>
      <w:lvlJc w:val="right"/>
      <w:pPr>
        <w:ind w:left="6480" w:hanging="180"/>
      </w:pPr>
    </w:lvl>
  </w:abstractNum>
  <w:abstractNum w:abstractNumId="2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F1912B1"/>
    <w:multiLevelType w:val="hybridMultilevel"/>
    <w:tmpl w:val="78503358"/>
    <w:lvl w:ilvl="0" w:tplc="027E0A34">
      <w:start w:val="1"/>
      <w:numFmt w:val="bullet"/>
      <w:pStyle w:val="bullet1"/>
      <w:lvlText w:val=""/>
      <w:lvlJc w:val="left"/>
      <w:pPr>
        <w:ind w:left="720" w:hanging="360"/>
      </w:pPr>
      <w:rPr>
        <w:rFonts w:ascii="Symbol" w:hAnsi="Symbol" w:hint="default"/>
      </w:rPr>
    </w:lvl>
    <w:lvl w:ilvl="1" w:tplc="D3F2611A">
      <w:start w:val="1"/>
      <w:numFmt w:val="bullet"/>
      <w:pStyle w:val="bullet2"/>
      <w:lvlText w:val="o"/>
      <w:lvlJc w:val="left"/>
      <w:pPr>
        <w:ind w:left="1440" w:hanging="360"/>
      </w:pPr>
      <w:rPr>
        <w:rFonts w:ascii="Courier New" w:hAnsi="Courier New" w:cs="Courier New" w:hint="default"/>
      </w:rPr>
    </w:lvl>
    <w:lvl w:ilvl="2" w:tplc="7F3E00DE">
      <w:start w:val="1"/>
      <w:numFmt w:val="bullet"/>
      <w:pStyle w:val="bullet3"/>
      <w:lvlText w:val=""/>
      <w:lvlJc w:val="left"/>
      <w:pPr>
        <w:ind w:left="2160" w:hanging="360"/>
      </w:pPr>
      <w:rPr>
        <w:rFonts w:ascii="Wingdings" w:hAnsi="Wingdings" w:hint="default"/>
      </w:rPr>
    </w:lvl>
    <w:lvl w:ilvl="3" w:tplc="90A6BC06">
      <w:start w:val="1"/>
      <w:numFmt w:val="bullet"/>
      <w:pStyle w:val="bullet4"/>
      <w:lvlText w:val=""/>
      <w:lvlJc w:val="left"/>
      <w:pPr>
        <w:ind w:left="2880" w:hanging="360"/>
      </w:pPr>
      <w:rPr>
        <w:rFonts w:ascii="Symbol" w:hAnsi="Symbol" w:hint="default"/>
      </w:rPr>
    </w:lvl>
    <w:lvl w:ilvl="4" w:tplc="BC6E5110" w:tentative="1">
      <w:start w:val="1"/>
      <w:numFmt w:val="bullet"/>
      <w:lvlText w:val="o"/>
      <w:lvlJc w:val="left"/>
      <w:pPr>
        <w:ind w:left="3600" w:hanging="360"/>
      </w:pPr>
      <w:rPr>
        <w:rFonts w:ascii="Courier New" w:hAnsi="Courier New" w:cs="Courier New" w:hint="default"/>
      </w:rPr>
    </w:lvl>
    <w:lvl w:ilvl="5" w:tplc="597AF60A" w:tentative="1">
      <w:start w:val="1"/>
      <w:numFmt w:val="bullet"/>
      <w:lvlText w:val=""/>
      <w:lvlJc w:val="left"/>
      <w:pPr>
        <w:ind w:left="4320" w:hanging="360"/>
      </w:pPr>
      <w:rPr>
        <w:rFonts w:ascii="Wingdings" w:hAnsi="Wingdings" w:hint="default"/>
      </w:rPr>
    </w:lvl>
    <w:lvl w:ilvl="6" w:tplc="69AEC800" w:tentative="1">
      <w:start w:val="1"/>
      <w:numFmt w:val="bullet"/>
      <w:lvlText w:val=""/>
      <w:lvlJc w:val="left"/>
      <w:pPr>
        <w:ind w:left="5040" w:hanging="360"/>
      </w:pPr>
      <w:rPr>
        <w:rFonts w:ascii="Symbol" w:hAnsi="Symbol" w:hint="default"/>
      </w:rPr>
    </w:lvl>
    <w:lvl w:ilvl="7" w:tplc="4B1E2C54" w:tentative="1">
      <w:start w:val="1"/>
      <w:numFmt w:val="bullet"/>
      <w:lvlText w:val="o"/>
      <w:lvlJc w:val="left"/>
      <w:pPr>
        <w:ind w:left="5760" w:hanging="360"/>
      </w:pPr>
      <w:rPr>
        <w:rFonts w:ascii="Courier New" w:hAnsi="Courier New" w:cs="Courier New" w:hint="default"/>
      </w:rPr>
    </w:lvl>
    <w:lvl w:ilvl="8" w:tplc="E9C248F2" w:tentative="1">
      <w:start w:val="1"/>
      <w:numFmt w:val="bullet"/>
      <w:lvlText w:val=""/>
      <w:lvlJc w:val="left"/>
      <w:pPr>
        <w:ind w:left="6480" w:hanging="360"/>
      </w:pPr>
      <w:rPr>
        <w:rFonts w:ascii="Wingdings" w:hAnsi="Wingdings" w:hint="default"/>
      </w:rPr>
    </w:lvl>
  </w:abstractNum>
  <w:abstractNum w:abstractNumId="2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18D7D2E"/>
    <w:multiLevelType w:val="hybridMultilevel"/>
    <w:tmpl w:val="3F7873BA"/>
    <w:lvl w:ilvl="0" w:tplc="D41CD35E">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7A78BA4C" w:tentative="1">
      <w:start w:val="1"/>
      <w:numFmt w:val="lowerLetter"/>
      <w:lvlText w:val="%2."/>
      <w:lvlJc w:val="left"/>
      <w:pPr>
        <w:ind w:left="1440" w:hanging="360"/>
      </w:pPr>
      <w:rPr>
        <w:rFonts w:cs="Times New Roman"/>
      </w:rPr>
    </w:lvl>
    <w:lvl w:ilvl="2" w:tplc="93DAB4C2" w:tentative="1">
      <w:start w:val="1"/>
      <w:numFmt w:val="lowerRoman"/>
      <w:lvlText w:val="%3."/>
      <w:lvlJc w:val="right"/>
      <w:pPr>
        <w:ind w:left="2160" w:hanging="180"/>
      </w:pPr>
      <w:rPr>
        <w:rFonts w:cs="Times New Roman"/>
      </w:rPr>
    </w:lvl>
    <w:lvl w:ilvl="3" w:tplc="F2069A8A" w:tentative="1">
      <w:start w:val="1"/>
      <w:numFmt w:val="decimal"/>
      <w:lvlText w:val="%4."/>
      <w:lvlJc w:val="left"/>
      <w:pPr>
        <w:ind w:left="2880" w:hanging="360"/>
      </w:pPr>
      <w:rPr>
        <w:rFonts w:cs="Times New Roman"/>
      </w:rPr>
    </w:lvl>
    <w:lvl w:ilvl="4" w:tplc="1BB08880" w:tentative="1">
      <w:start w:val="1"/>
      <w:numFmt w:val="lowerLetter"/>
      <w:lvlText w:val="%5."/>
      <w:lvlJc w:val="left"/>
      <w:pPr>
        <w:ind w:left="3600" w:hanging="360"/>
      </w:pPr>
      <w:rPr>
        <w:rFonts w:cs="Times New Roman"/>
      </w:rPr>
    </w:lvl>
    <w:lvl w:ilvl="5" w:tplc="3D1E374C" w:tentative="1">
      <w:start w:val="1"/>
      <w:numFmt w:val="lowerRoman"/>
      <w:lvlText w:val="%6."/>
      <w:lvlJc w:val="right"/>
      <w:pPr>
        <w:ind w:left="4320" w:hanging="180"/>
      </w:pPr>
      <w:rPr>
        <w:rFonts w:cs="Times New Roman"/>
      </w:rPr>
    </w:lvl>
    <w:lvl w:ilvl="6" w:tplc="AD38C4C2" w:tentative="1">
      <w:start w:val="1"/>
      <w:numFmt w:val="decimal"/>
      <w:lvlText w:val="%7."/>
      <w:lvlJc w:val="left"/>
      <w:pPr>
        <w:ind w:left="5040" w:hanging="360"/>
      </w:pPr>
      <w:rPr>
        <w:rFonts w:cs="Times New Roman"/>
      </w:rPr>
    </w:lvl>
    <w:lvl w:ilvl="7" w:tplc="F6443EDE" w:tentative="1">
      <w:start w:val="1"/>
      <w:numFmt w:val="lowerLetter"/>
      <w:lvlText w:val="%8."/>
      <w:lvlJc w:val="left"/>
      <w:pPr>
        <w:ind w:left="5760" w:hanging="360"/>
      </w:pPr>
      <w:rPr>
        <w:rFonts w:cs="Times New Roman"/>
      </w:rPr>
    </w:lvl>
    <w:lvl w:ilvl="8" w:tplc="3B5A6C1C" w:tentative="1">
      <w:start w:val="1"/>
      <w:numFmt w:val="lowerRoman"/>
      <w:lvlText w:val="%9."/>
      <w:lvlJc w:val="right"/>
      <w:pPr>
        <w:ind w:left="6480" w:hanging="180"/>
      </w:pPr>
      <w:rPr>
        <w:rFonts w:cs="Times New Roman"/>
      </w:rPr>
    </w:lvl>
  </w:abstractNum>
  <w:abstractNum w:abstractNumId="3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768464E6"/>
    <w:multiLevelType w:val="hybridMultilevel"/>
    <w:tmpl w:val="776C0D06"/>
    <w:lvl w:ilvl="0" w:tplc="EB98C400">
      <w:start w:val="1"/>
      <w:numFmt w:val="bullet"/>
      <w:lvlText w:val=""/>
      <w:lvlJc w:val="left"/>
      <w:pPr>
        <w:ind w:left="720" w:hanging="360"/>
      </w:pPr>
      <w:rPr>
        <w:rFonts w:ascii="Symbol" w:hAnsi="Symbol" w:hint="default"/>
      </w:rPr>
    </w:lvl>
    <w:lvl w:ilvl="1" w:tplc="C192A444">
      <w:start w:val="1"/>
      <w:numFmt w:val="bullet"/>
      <w:lvlText w:val=""/>
      <w:lvlJc w:val="left"/>
      <w:pPr>
        <w:ind w:left="1440" w:hanging="360"/>
      </w:pPr>
      <w:rPr>
        <w:rFonts w:ascii="Symbol" w:hAnsi="Symbol" w:hint="default"/>
      </w:rPr>
    </w:lvl>
    <w:lvl w:ilvl="2" w:tplc="3BC8B41C">
      <w:start w:val="1"/>
      <w:numFmt w:val="bullet"/>
      <w:pStyle w:val="RAN1bullet3"/>
      <w:lvlText w:val="o"/>
      <w:lvlJc w:val="left"/>
      <w:pPr>
        <w:ind w:left="2160" w:hanging="360"/>
      </w:pPr>
      <w:rPr>
        <w:rFonts w:ascii="Courier New" w:hAnsi="Courier New" w:cs="Courier New" w:hint="default"/>
      </w:rPr>
    </w:lvl>
    <w:lvl w:ilvl="3" w:tplc="0658C2C6">
      <w:start w:val="1"/>
      <w:numFmt w:val="bullet"/>
      <w:lvlText w:val=""/>
      <w:lvlJc w:val="left"/>
      <w:pPr>
        <w:ind w:left="2880" w:hanging="360"/>
      </w:pPr>
      <w:rPr>
        <w:rFonts w:ascii="Symbol" w:hAnsi="Symbol" w:hint="default"/>
      </w:rPr>
    </w:lvl>
    <w:lvl w:ilvl="4" w:tplc="E16EF44E" w:tentative="1">
      <w:start w:val="1"/>
      <w:numFmt w:val="bullet"/>
      <w:lvlText w:val="o"/>
      <w:lvlJc w:val="left"/>
      <w:pPr>
        <w:ind w:left="3600" w:hanging="360"/>
      </w:pPr>
      <w:rPr>
        <w:rFonts w:ascii="Courier New" w:hAnsi="Courier New" w:cs="Courier New" w:hint="default"/>
      </w:rPr>
    </w:lvl>
    <w:lvl w:ilvl="5" w:tplc="040EEBA0" w:tentative="1">
      <w:start w:val="1"/>
      <w:numFmt w:val="bullet"/>
      <w:lvlText w:val=""/>
      <w:lvlJc w:val="left"/>
      <w:pPr>
        <w:ind w:left="4320" w:hanging="360"/>
      </w:pPr>
      <w:rPr>
        <w:rFonts w:ascii="Wingdings" w:hAnsi="Wingdings" w:hint="default"/>
      </w:rPr>
    </w:lvl>
    <w:lvl w:ilvl="6" w:tplc="E63E7A4C" w:tentative="1">
      <w:start w:val="1"/>
      <w:numFmt w:val="bullet"/>
      <w:lvlText w:val=""/>
      <w:lvlJc w:val="left"/>
      <w:pPr>
        <w:ind w:left="5040" w:hanging="360"/>
      </w:pPr>
      <w:rPr>
        <w:rFonts w:ascii="Symbol" w:hAnsi="Symbol" w:hint="default"/>
      </w:rPr>
    </w:lvl>
    <w:lvl w:ilvl="7" w:tplc="4D1801BE" w:tentative="1">
      <w:start w:val="1"/>
      <w:numFmt w:val="bullet"/>
      <w:lvlText w:val="o"/>
      <w:lvlJc w:val="left"/>
      <w:pPr>
        <w:ind w:left="5760" w:hanging="360"/>
      </w:pPr>
      <w:rPr>
        <w:rFonts w:ascii="Courier New" w:hAnsi="Courier New" w:cs="Courier New" w:hint="default"/>
      </w:rPr>
    </w:lvl>
    <w:lvl w:ilvl="8" w:tplc="21786692" w:tentative="1">
      <w:start w:val="1"/>
      <w:numFmt w:val="bullet"/>
      <w:lvlText w:val=""/>
      <w:lvlJc w:val="left"/>
      <w:pPr>
        <w:ind w:left="6480" w:hanging="360"/>
      </w:pPr>
      <w:rPr>
        <w:rFonts w:ascii="Wingdings" w:hAnsi="Wingdings" w:hint="default"/>
      </w:rPr>
    </w:lvl>
  </w:abstractNum>
  <w:abstractNum w:abstractNumId="35">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12DA8912">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274F8E4">
      <w:start w:val="1"/>
      <w:numFmt w:val="bullet"/>
      <w:lvlText w:val="o"/>
      <w:lvlJc w:val="left"/>
      <w:pPr>
        <w:tabs>
          <w:tab w:val="num" w:pos="1440"/>
        </w:tabs>
        <w:ind w:left="1440" w:hanging="360"/>
      </w:pPr>
      <w:rPr>
        <w:rFonts w:ascii="Courier New" w:hAnsi="Courier New" w:cs="Courier New" w:hint="default"/>
      </w:rPr>
    </w:lvl>
    <w:lvl w:ilvl="2" w:tplc="D8F85F5A" w:tentative="1">
      <w:start w:val="1"/>
      <w:numFmt w:val="bullet"/>
      <w:lvlText w:val=""/>
      <w:lvlJc w:val="left"/>
      <w:pPr>
        <w:tabs>
          <w:tab w:val="num" w:pos="2160"/>
        </w:tabs>
        <w:ind w:left="2160" w:hanging="360"/>
      </w:pPr>
      <w:rPr>
        <w:rFonts w:ascii="Wingdings" w:hAnsi="Wingdings" w:hint="default"/>
      </w:rPr>
    </w:lvl>
    <w:lvl w:ilvl="3" w:tplc="556CA110" w:tentative="1">
      <w:start w:val="1"/>
      <w:numFmt w:val="bullet"/>
      <w:lvlText w:val=""/>
      <w:lvlJc w:val="left"/>
      <w:pPr>
        <w:tabs>
          <w:tab w:val="num" w:pos="2880"/>
        </w:tabs>
        <w:ind w:left="2880" w:hanging="360"/>
      </w:pPr>
      <w:rPr>
        <w:rFonts w:ascii="Symbol" w:hAnsi="Symbol" w:hint="default"/>
      </w:rPr>
    </w:lvl>
    <w:lvl w:ilvl="4" w:tplc="7842E0D2" w:tentative="1">
      <w:start w:val="1"/>
      <w:numFmt w:val="bullet"/>
      <w:lvlText w:val="o"/>
      <w:lvlJc w:val="left"/>
      <w:pPr>
        <w:tabs>
          <w:tab w:val="num" w:pos="3600"/>
        </w:tabs>
        <w:ind w:left="3600" w:hanging="360"/>
      </w:pPr>
      <w:rPr>
        <w:rFonts w:ascii="Courier New" w:hAnsi="Courier New" w:cs="Courier New" w:hint="default"/>
      </w:rPr>
    </w:lvl>
    <w:lvl w:ilvl="5" w:tplc="95C05B36" w:tentative="1">
      <w:start w:val="1"/>
      <w:numFmt w:val="bullet"/>
      <w:lvlText w:val=""/>
      <w:lvlJc w:val="left"/>
      <w:pPr>
        <w:tabs>
          <w:tab w:val="num" w:pos="4320"/>
        </w:tabs>
        <w:ind w:left="4320" w:hanging="360"/>
      </w:pPr>
      <w:rPr>
        <w:rFonts w:ascii="Wingdings" w:hAnsi="Wingdings" w:hint="default"/>
      </w:rPr>
    </w:lvl>
    <w:lvl w:ilvl="6" w:tplc="8BEEB840" w:tentative="1">
      <w:start w:val="1"/>
      <w:numFmt w:val="bullet"/>
      <w:lvlText w:val=""/>
      <w:lvlJc w:val="left"/>
      <w:pPr>
        <w:tabs>
          <w:tab w:val="num" w:pos="5040"/>
        </w:tabs>
        <w:ind w:left="5040" w:hanging="360"/>
      </w:pPr>
      <w:rPr>
        <w:rFonts w:ascii="Symbol" w:hAnsi="Symbol" w:hint="default"/>
      </w:rPr>
    </w:lvl>
    <w:lvl w:ilvl="7" w:tplc="1C7E7856" w:tentative="1">
      <w:start w:val="1"/>
      <w:numFmt w:val="bullet"/>
      <w:lvlText w:val="o"/>
      <w:lvlJc w:val="left"/>
      <w:pPr>
        <w:tabs>
          <w:tab w:val="num" w:pos="5760"/>
        </w:tabs>
        <w:ind w:left="5760" w:hanging="360"/>
      </w:pPr>
      <w:rPr>
        <w:rFonts w:ascii="Courier New" w:hAnsi="Courier New" w:cs="Courier New" w:hint="default"/>
      </w:rPr>
    </w:lvl>
    <w:lvl w:ilvl="8" w:tplc="F4C82254"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28165338">
      <w:numFmt w:val="bullet"/>
      <w:pStyle w:val="StatementBody"/>
      <w:lvlText w:val=""/>
      <w:lvlJc w:val="left"/>
      <w:pPr>
        <w:ind w:left="720" w:hanging="360"/>
      </w:pPr>
      <w:rPr>
        <w:rFonts w:ascii="Symbol" w:eastAsia="Times New Roman" w:hAnsi="Symbol" w:hint="default"/>
      </w:rPr>
    </w:lvl>
    <w:lvl w:ilvl="1" w:tplc="E9BC554A">
      <w:start w:val="1"/>
      <w:numFmt w:val="bullet"/>
      <w:lvlText w:val="o"/>
      <w:lvlJc w:val="left"/>
      <w:pPr>
        <w:ind w:left="1440" w:hanging="360"/>
      </w:pPr>
      <w:rPr>
        <w:rFonts w:ascii="Courier New" w:hAnsi="Courier New" w:hint="default"/>
      </w:rPr>
    </w:lvl>
    <w:lvl w:ilvl="2" w:tplc="6010B0B0">
      <w:start w:val="1"/>
      <w:numFmt w:val="bullet"/>
      <w:lvlText w:val=""/>
      <w:lvlJc w:val="left"/>
      <w:pPr>
        <w:ind w:left="2160" w:hanging="360"/>
      </w:pPr>
      <w:rPr>
        <w:rFonts w:ascii="Wingdings" w:hAnsi="Wingdings" w:hint="default"/>
      </w:rPr>
    </w:lvl>
    <w:lvl w:ilvl="3" w:tplc="E96EC2BC">
      <w:numFmt w:val="bullet"/>
      <w:lvlText w:val="-"/>
      <w:lvlJc w:val="left"/>
      <w:pPr>
        <w:ind w:left="2880" w:hanging="360"/>
      </w:pPr>
      <w:rPr>
        <w:rFonts w:ascii="Times New Roman" w:eastAsia="MS Mincho" w:hAnsi="Times New Roman" w:hint="default"/>
      </w:rPr>
    </w:lvl>
    <w:lvl w:ilvl="4" w:tplc="424CBC38" w:tentative="1">
      <w:start w:val="1"/>
      <w:numFmt w:val="bullet"/>
      <w:lvlText w:val="o"/>
      <w:lvlJc w:val="left"/>
      <w:pPr>
        <w:ind w:left="3600" w:hanging="360"/>
      </w:pPr>
      <w:rPr>
        <w:rFonts w:ascii="Courier New" w:hAnsi="Courier New" w:hint="default"/>
      </w:rPr>
    </w:lvl>
    <w:lvl w:ilvl="5" w:tplc="5CF0FBFA" w:tentative="1">
      <w:start w:val="1"/>
      <w:numFmt w:val="bullet"/>
      <w:lvlText w:val=""/>
      <w:lvlJc w:val="left"/>
      <w:pPr>
        <w:ind w:left="4320" w:hanging="360"/>
      </w:pPr>
      <w:rPr>
        <w:rFonts w:ascii="Wingdings" w:hAnsi="Wingdings" w:hint="default"/>
      </w:rPr>
    </w:lvl>
    <w:lvl w:ilvl="6" w:tplc="73306CD8" w:tentative="1">
      <w:start w:val="1"/>
      <w:numFmt w:val="bullet"/>
      <w:lvlText w:val=""/>
      <w:lvlJc w:val="left"/>
      <w:pPr>
        <w:ind w:left="5040" w:hanging="360"/>
      </w:pPr>
      <w:rPr>
        <w:rFonts w:ascii="Symbol" w:hAnsi="Symbol" w:hint="default"/>
      </w:rPr>
    </w:lvl>
    <w:lvl w:ilvl="7" w:tplc="1C88173C" w:tentative="1">
      <w:start w:val="1"/>
      <w:numFmt w:val="bullet"/>
      <w:lvlText w:val="o"/>
      <w:lvlJc w:val="left"/>
      <w:pPr>
        <w:ind w:left="5760" w:hanging="360"/>
      </w:pPr>
      <w:rPr>
        <w:rFonts w:ascii="Courier New" w:hAnsi="Courier New" w:hint="default"/>
      </w:rPr>
    </w:lvl>
    <w:lvl w:ilvl="8" w:tplc="B5668D3E"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1"/>
  </w:num>
  <w:num w:numId="4">
    <w:abstractNumId w:val="28"/>
  </w:num>
  <w:num w:numId="5">
    <w:abstractNumId w:val="17"/>
  </w:num>
  <w:num w:numId="6">
    <w:abstractNumId w:val="34"/>
  </w:num>
  <w:num w:numId="7">
    <w:abstractNumId w:val="3"/>
  </w:num>
  <w:num w:numId="8">
    <w:abstractNumId w:val="4"/>
  </w:num>
  <w:num w:numId="9">
    <w:abstractNumId w:val="11"/>
  </w:num>
  <w:num w:numId="10">
    <w:abstractNumId w:val="0"/>
  </w:num>
  <w:num w:numId="11">
    <w:abstractNumId w:val="24"/>
  </w:num>
  <w:num w:numId="12">
    <w:abstractNumId w:val="26"/>
  </w:num>
  <w:num w:numId="13">
    <w:abstractNumId w:val="37"/>
  </w:num>
  <w:num w:numId="14">
    <w:abstractNumId w:val="13"/>
  </w:num>
  <w:num w:numId="15">
    <w:abstractNumId w:val="20"/>
  </w:num>
  <w:num w:numId="16">
    <w:abstractNumId w:val="16"/>
  </w:num>
  <w:num w:numId="17">
    <w:abstractNumId w:val="22"/>
  </w:num>
  <w:num w:numId="18">
    <w:abstractNumId w:val="39"/>
  </w:num>
  <w:num w:numId="19">
    <w:abstractNumId w:val="23"/>
  </w:num>
  <w:num w:numId="20">
    <w:abstractNumId w:val="21"/>
  </w:num>
  <w:num w:numId="21">
    <w:abstractNumId w:val="36"/>
  </w:num>
  <w:num w:numId="22">
    <w:abstractNumId w:val="18"/>
  </w:num>
  <w:num w:numId="23">
    <w:abstractNumId w:val="15"/>
  </w:num>
  <w:num w:numId="24">
    <w:abstractNumId w:val="10"/>
  </w:num>
  <w:num w:numId="25">
    <w:abstractNumId w:val="25"/>
  </w:num>
  <w:num w:numId="26">
    <w:abstractNumId w:val="38"/>
  </w:num>
  <w:num w:numId="27">
    <w:abstractNumId w:val="31"/>
  </w:num>
  <w:num w:numId="28">
    <w:abstractNumId w:val="5"/>
  </w:num>
  <w:num w:numId="29">
    <w:abstractNumId w:val="40"/>
  </w:num>
  <w:num w:numId="30">
    <w:abstractNumId w:val="12"/>
  </w:num>
  <w:num w:numId="31">
    <w:abstractNumId w:val="32"/>
  </w:num>
  <w:num w:numId="32">
    <w:abstractNumId w:val="7"/>
  </w:num>
  <w:num w:numId="33">
    <w:abstractNumId w:val="29"/>
  </w:num>
  <w:num w:numId="3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9"/>
  </w:num>
  <w:num w:numId="37">
    <w:abstractNumId w:val="6"/>
  </w:num>
  <w:num w:numId="38">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9">
    <w:abstractNumId w:val="33"/>
  </w:num>
  <w:num w:numId="40">
    <w:abstractNumId w:val="35"/>
  </w:num>
  <w:num w:numId="41">
    <w:abstractNumId w:val="8"/>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U2MzE2NDY0MjU3MTRV0lEKTi0uzszPAykwrAUAF5I/1iwAAAA="/>
  </w:docVars>
  <w:rsids>
    <w:rsidRoot w:val="001211F6"/>
    <w:rsid w:val="0000666C"/>
    <w:rsid w:val="0002158C"/>
    <w:rsid w:val="00022396"/>
    <w:rsid w:val="00030675"/>
    <w:rsid w:val="00031865"/>
    <w:rsid w:val="00041F43"/>
    <w:rsid w:val="00062641"/>
    <w:rsid w:val="00071481"/>
    <w:rsid w:val="00082B01"/>
    <w:rsid w:val="00082C90"/>
    <w:rsid w:val="000919D1"/>
    <w:rsid w:val="0009420A"/>
    <w:rsid w:val="000942C7"/>
    <w:rsid w:val="000B08FD"/>
    <w:rsid w:val="000B4629"/>
    <w:rsid w:val="000B6892"/>
    <w:rsid w:val="000C5186"/>
    <w:rsid w:val="000D7594"/>
    <w:rsid w:val="000E4C35"/>
    <w:rsid w:val="000F05DA"/>
    <w:rsid w:val="000F445E"/>
    <w:rsid w:val="001028CC"/>
    <w:rsid w:val="001211F6"/>
    <w:rsid w:val="00124F80"/>
    <w:rsid w:val="00132FB5"/>
    <w:rsid w:val="00136044"/>
    <w:rsid w:val="00143591"/>
    <w:rsid w:val="0014365D"/>
    <w:rsid w:val="0014446D"/>
    <w:rsid w:val="001631D9"/>
    <w:rsid w:val="001718B5"/>
    <w:rsid w:val="00190884"/>
    <w:rsid w:val="00195726"/>
    <w:rsid w:val="001B075D"/>
    <w:rsid w:val="001B4685"/>
    <w:rsid w:val="001C3424"/>
    <w:rsid w:val="001C6DB1"/>
    <w:rsid w:val="001D28EC"/>
    <w:rsid w:val="001E3D49"/>
    <w:rsid w:val="001F2F2B"/>
    <w:rsid w:val="001F3D27"/>
    <w:rsid w:val="00202398"/>
    <w:rsid w:val="00202775"/>
    <w:rsid w:val="00205042"/>
    <w:rsid w:val="00212EDB"/>
    <w:rsid w:val="002159C6"/>
    <w:rsid w:val="00226AE8"/>
    <w:rsid w:val="00230A20"/>
    <w:rsid w:val="0024101F"/>
    <w:rsid w:val="0024124E"/>
    <w:rsid w:val="002454E2"/>
    <w:rsid w:val="00253C6D"/>
    <w:rsid w:val="00260CEE"/>
    <w:rsid w:val="002676B6"/>
    <w:rsid w:val="00283583"/>
    <w:rsid w:val="002912EC"/>
    <w:rsid w:val="002A1A97"/>
    <w:rsid w:val="002B1467"/>
    <w:rsid w:val="002B40E7"/>
    <w:rsid w:val="002D6F16"/>
    <w:rsid w:val="002F0E50"/>
    <w:rsid w:val="002F279D"/>
    <w:rsid w:val="00313940"/>
    <w:rsid w:val="00317DD9"/>
    <w:rsid w:val="00322C5D"/>
    <w:rsid w:val="00323E10"/>
    <w:rsid w:val="00325C60"/>
    <w:rsid w:val="00332F6C"/>
    <w:rsid w:val="0033793F"/>
    <w:rsid w:val="0034443A"/>
    <w:rsid w:val="00346895"/>
    <w:rsid w:val="00347D33"/>
    <w:rsid w:val="00353AAE"/>
    <w:rsid w:val="003560F8"/>
    <w:rsid w:val="0036267B"/>
    <w:rsid w:val="003640C6"/>
    <w:rsid w:val="0036777D"/>
    <w:rsid w:val="0037115E"/>
    <w:rsid w:val="00384137"/>
    <w:rsid w:val="003A2D54"/>
    <w:rsid w:val="003A5215"/>
    <w:rsid w:val="003B4749"/>
    <w:rsid w:val="003B7E7C"/>
    <w:rsid w:val="003C23D6"/>
    <w:rsid w:val="003D3B99"/>
    <w:rsid w:val="004029BB"/>
    <w:rsid w:val="00411320"/>
    <w:rsid w:val="00424EDD"/>
    <w:rsid w:val="00436AD3"/>
    <w:rsid w:val="0046543F"/>
    <w:rsid w:val="00467EB7"/>
    <w:rsid w:val="00472A22"/>
    <w:rsid w:val="00476A3E"/>
    <w:rsid w:val="004C05D8"/>
    <w:rsid w:val="004F0397"/>
    <w:rsid w:val="0050529E"/>
    <w:rsid w:val="005078C1"/>
    <w:rsid w:val="005204A0"/>
    <w:rsid w:val="005242AF"/>
    <w:rsid w:val="00530BE6"/>
    <w:rsid w:val="00534114"/>
    <w:rsid w:val="0056551F"/>
    <w:rsid w:val="005671DA"/>
    <w:rsid w:val="00577E02"/>
    <w:rsid w:val="00584E98"/>
    <w:rsid w:val="0059702B"/>
    <w:rsid w:val="005A1BE7"/>
    <w:rsid w:val="005A4815"/>
    <w:rsid w:val="005E0959"/>
    <w:rsid w:val="005F0725"/>
    <w:rsid w:val="005F6B2F"/>
    <w:rsid w:val="006045A3"/>
    <w:rsid w:val="00614B42"/>
    <w:rsid w:val="006167F4"/>
    <w:rsid w:val="00635BAF"/>
    <w:rsid w:val="00642C3E"/>
    <w:rsid w:val="006468C0"/>
    <w:rsid w:val="00653079"/>
    <w:rsid w:val="006557B9"/>
    <w:rsid w:val="00682546"/>
    <w:rsid w:val="006879DD"/>
    <w:rsid w:val="00690E50"/>
    <w:rsid w:val="00697F7B"/>
    <w:rsid w:val="006A1A05"/>
    <w:rsid w:val="006B6E94"/>
    <w:rsid w:val="006D0655"/>
    <w:rsid w:val="006E4136"/>
    <w:rsid w:val="006F0935"/>
    <w:rsid w:val="006F39F2"/>
    <w:rsid w:val="007044B7"/>
    <w:rsid w:val="00733C3F"/>
    <w:rsid w:val="00734D37"/>
    <w:rsid w:val="00750755"/>
    <w:rsid w:val="00761EF8"/>
    <w:rsid w:val="00777F73"/>
    <w:rsid w:val="007B17B0"/>
    <w:rsid w:val="007E11E4"/>
    <w:rsid w:val="007E2C5B"/>
    <w:rsid w:val="007F0DC4"/>
    <w:rsid w:val="007F1747"/>
    <w:rsid w:val="007F7C94"/>
    <w:rsid w:val="00800044"/>
    <w:rsid w:val="00845C84"/>
    <w:rsid w:val="0089152A"/>
    <w:rsid w:val="008B264B"/>
    <w:rsid w:val="008B4B03"/>
    <w:rsid w:val="008C54ED"/>
    <w:rsid w:val="008D517D"/>
    <w:rsid w:val="008E2782"/>
    <w:rsid w:val="008E7A02"/>
    <w:rsid w:val="009045A4"/>
    <w:rsid w:val="00913E51"/>
    <w:rsid w:val="00914071"/>
    <w:rsid w:val="00916C1D"/>
    <w:rsid w:val="00921B7B"/>
    <w:rsid w:val="00923234"/>
    <w:rsid w:val="00933001"/>
    <w:rsid w:val="0093391B"/>
    <w:rsid w:val="00933A8A"/>
    <w:rsid w:val="00945DC2"/>
    <w:rsid w:val="00964504"/>
    <w:rsid w:val="009654C0"/>
    <w:rsid w:val="00965A5C"/>
    <w:rsid w:val="0097022B"/>
    <w:rsid w:val="00977235"/>
    <w:rsid w:val="009E3C1B"/>
    <w:rsid w:val="009E7A45"/>
    <w:rsid w:val="009F5D58"/>
    <w:rsid w:val="00A00784"/>
    <w:rsid w:val="00A035FD"/>
    <w:rsid w:val="00A0437E"/>
    <w:rsid w:val="00A27FE7"/>
    <w:rsid w:val="00A30583"/>
    <w:rsid w:val="00A3279F"/>
    <w:rsid w:val="00A3367F"/>
    <w:rsid w:val="00A507D1"/>
    <w:rsid w:val="00A60890"/>
    <w:rsid w:val="00A6142B"/>
    <w:rsid w:val="00A633F5"/>
    <w:rsid w:val="00A944C2"/>
    <w:rsid w:val="00AA0B63"/>
    <w:rsid w:val="00AE779B"/>
    <w:rsid w:val="00B00F3D"/>
    <w:rsid w:val="00B04B82"/>
    <w:rsid w:val="00B05068"/>
    <w:rsid w:val="00B13A45"/>
    <w:rsid w:val="00B247AA"/>
    <w:rsid w:val="00B264B4"/>
    <w:rsid w:val="00B5760E"/>
    <w:rsid w:val="00B60E13"/>
    <w:rsid w:val="00B722A3"/>
    <w:rsid w:val="00B75C9A"/>
    <w:rsid w:val="00B8482F"/>
    <w:rsid w:val="00B87CC1"/>
    <w:rsid w:val="00BA01A8"/>
    <w:rsid w:val="00BB4890"/>
    <w:rsid w:val="00BB7FD8"/>
    <w:rsid w:val="00BD2D2E"/>
    <w:rsid w:val="00BF17B4"/>
    <w:rsid w:val="00BF19D6"/>
    <w:rsid w:val="00C10FA2"/>
    <w:rsid w:val="00C12DDE"/>
    <w:rsid w:val="00C140B4"/>
    <w:rsid w:val="00C1526A"/>
    <w:rsid w:val="00C3089B"/>
    <w:rsid w:val="00C31295"/>
    <w:rsid w:val="00C435EF"/>
    <w:rsid w:val="00C51F18"/>
    <w:rsid w:val="00C55362"/>
    <w:rsid w:val="00C56300"/>
    <w:rsid w:val="00C72732"/>
    <w:rsid w:val="00C809EA"/>
    <w:rsid w:val="00C843F6"/>
    <w:rsid w:val="00C908BC"/>
    <w:rsid w:val="00CA1241"/>
    <w:rsid w:val="00CB2FDD"/>
    <w:rsid w:val="00CC48FE"/>
    <w:rsid w:val="00CD39AD"/>
    <w:rsid w:val="00CE3498"/>
    <w:rsid w:val="00CE4A1B"/>
    <w:rsid w:val="00CF21FD"/>
    <w:rsid w:val="00D129D8"/>
    <w:rsid w:val="00D15529"/>
    <w:rsid w:val="00D16926"/>
    <w:rsid w:val="00D24436"/>
    <w:rsid w:val="00D26B72"/>
    <w:rsid w:val="00D328FF"/>
    <w:rsid w:val="00D42F69"/>
    <w:rsid w:val="00D454E5"/>
    <w:rsid w:val="00D829E7"/>
    <w:rsid w:val="00DA0261"/>
    <w:rsid w:val="00DA46B4"/>
    <w:rsid w:val="00DB64E8"/>
    <w:rsid w:val="00DC4B41"/>
    <w:rsid w:val="00DD489C"/>
    <w:rsid w:val="00DF08C5"/>
    <w:rsid w:val="00DF6E0B"/>
    <w:rsid w:val="00E1367B"/>
    <w:rsid w:val="00E254B6"/>
    <w:rsid w:val="00E30999"/>
    <w:rsid w:val="00E3385E"/>
    <w:rsid w:val="00E5354E"/>
    <w:rsid w:val="00E70F8E"/>
    <w:rsid w:val="00E878A8"/>
    <w:rsid w:val="00E97A39"/>
    <w:rsid w:val="00EB5D75"/>
    <w:rsid w:val="00EC6CBC"/>
    <w:rsid w:val="00EE0479"/>
    <w:rsid w:val="00EE2968"/>
    <w:rsid w:val="00EF4965"/>
    <w:rsid w:val="00F06E8B"/>
    <w:rsid w:val="00F150F8"/>
    <w:rsid w:val="00F227BB"/>
    <w:rsid w:val="00F2410D"/>
    <w:rsid w:val="00F2643C"/>
    <w:rsid w:val="00F576D8"/>
    <w:rsid w:val="00F60A36"/>
    <w:rsid w:val="00F6318E"/>
    <w:rsid w:val="00F7786D"/>
    <w:rsid w:val="00FB5D6A"/>
    <w:rsid w:val="00FB67D9"/>
    <w:rsid w:val="00FD5AF5"/>
    <w:rsid w:val="00FD711E"/>
    <w:rsid w:val="00FE4031"/>
    <w:rsid w:val="00FF03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977235"/>
    <w:pPr>
      <w:keepNext/>
      <w:tabs>
        <w:tab w:val="left" w:pos="-5500"/>
      </w:tabs>
      <w:spacing w:before="120" w:after="180"/>
      <w:outlineLvl w:val="2"/>
    </w:pPr>
    <w:rPr>
      <w:rFonts w:ascii="Arial" w:eastAsia="MS Mincho" w:hAnsi="Arial" w:cs="Arial"/>
      <w:b/>
      <w:sz w:val="24"/>
      <w:szCs w:val="22"/>
      <w:lang w:val="en-GB"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977235"/>
    <w:rPr>
      <w:rFonts w:ascii="Arial" w:eastAsia="MS Mincho" w:hAnsi="Arial" w:cs="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3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uiPriority w:val="99"/>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paragraph" w:customStyle="1" w:styleId="BL">
    <w:name w:val="BL"/>
    <w:basedOn w:val="a1"/>
    <w:rsid w:val="007E2C5B"/>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eastAsiaTheme="minorEastAsia"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977235"/>
    <w:pPr>
      <w:keepNext/>
      <w:tabs>
        <w:tab w:val="left" w:pos="-5500"/>
      </w:tabs>
      <w:spacing w:before="120" w:after="180"/>
      <w:outlineLvl w:val="2"/>
    </w:pPr>
    <w:rPr>
      <w:rFonts w:ascii="Arial" w:eastAsia="MS Mincho" w:hAnsi="Arial" w:cs="Arial"/>
      <w:b/>
      <w:sz w:val="24"/>
      <w:szCs w:val="22"/>
      <w:lang w:val="en-GB"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977235"/>
    <w:rPr>
      <w:rFonts w:ascii="Arial" w:eastAsia="MS Mincho" w:hAnsi="Arial" w:cs="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3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uiPriority w:val="99"/>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paragraph" w:customStyle="1" w:styleId="BL">
    <w:name w:val="BL"/>
    <w:basedOn w:val="a1"/>
    <w:rsid w:val="007E2C5B"/>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eastAsiaTheme="minorEastAsia" w:hAnsi="Arial"/>
      <w:b/>
      <w:lang w:val="en-GB" w:eastAsia="en-GB"/>
    </w:rPr>
  </w:style>
</w:styles>
</file>

<file path=word/webSettings.xml><?xml version="1.0" encoding="utf-8"?>
<w:webSettings xmlns:r="http://schemas.openxmlformats.org/officeDocument/2006/relationships" xmlns:w="http://schemas.openxmlformats.org/wordprocessingml/2006/main">
  <w:divs>
    <w:div w:id="295336917">
      <w:bodyDiv w:val="1"/>
      <w:marLeft w:val="0"/>
      <w:marRight w:val="0"/>
      <w:marTop w:val="0"/>
      <w:marBottom w:val="0"/>
      <w:divBdr>
        <w:top w:val="none" w:sz="0" w:space="0" w:color="auto"/>
        <w:left w:val="none" w:sz="0" w:space="0" w:color="auto"/>
        <w:bottom w:val="none" w:sz="0" w:space="0" w:color="auto"/>
        <w:right w:val="none" w:sz="0" w:space="0" w:color="auto"/>
      </w:divBdr>
    </w:div>
    <w:div w:id="659625240">
      <w:bodyDiv w:val="1"/>
      <w:marLeft w:val="0"/>
      <w:marRight w:val="0"/>
      <w:marTop w:val="0"/>
      <w:marBottom w:val="0"/>
      <w:divBdr>
        <w:top w:val="none" w:sz="0" w:space="0" w:color="auto"/>
        <w:left w:val="none" w:sz="0" w:space="0" w:color="auto"/>
        <w:bottom w:val="none" w:sz="0" w:space="0" w:color="auto"/>
        <w:right w:val="none" w:sz="0" w:space="0" w:color="auto"/>
      </w:divBdr>
    </w:div>
    <w:div w:id="718095230">
      <w:bodyDiv w:val="1"/>
      <w:marLeft w:val="0"/>
      <w:marRight w:val="0"/>
      <w:marTop w:val="0"/>
      <w:marBottom w:val="0"/>
      <w:divBdr>
        <w:top w:val="none" w:sz="0" w:space="0" w:color="auto"/>
        <w:left w:val="none" w:sz="0" w:space="0" w:color="auto"/>
        <w:bottom w:val="none" w:sz="0" w:space="0" w:color="auto"/>
        <w:right w:val="none" w:sz="0" w:space="0" w:color="auto"/>
      </w:divBdr>
    </w:div>
    <w:div w:id="1976401241">
      <w:bodyDiv w:val="1"/>
      <w:marLeft w:val="0"/>
      <w:marRight w:val="0"/>
      <w:marTop w:val="0"/>
      <w:marBottom w:val="0"/>
      <w:divBdr>
        <w:top w:val="none" w:sz="0" w:space="0" w:color="auto"/>
        <w:left w:val="none" w:sz="0" w:space="0" w:color="auto"/>
        <w:bottom w:val="none" w:sz="0" w:space="0" w:color="auto"/>
        <w:right w:val="none" w:sz="0" w:space="0" w:color="auto"/>
      </w:divBdr>
    </w:div>
    <w:div w:id="205580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8AF79-7CC4-451C-ACEA-7EAA89B5B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1622</Words>
  <Characters>9247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cp:revision>
  <dcterms:created xsi:type="dcterms:W3CDTF">2022-02-21T21:35:00Z</dcterms:created>
  <dcterms:modified xsi:type="dcterms:W3CDTF">2022-02-24T12:28:00Z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1645408781</vt:lpwstr>
  </property>
</Properties>
</file>